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8D055" w14:textId="5D5E154C" w:rsidR="00A54EF4" w:rsidRDefault="00A54EF4" w:rsidP="001734E3">
      <w:pPr>
        <w:pStyle w:val="CRCoverPage"/>
        <w:tabs>
          <w:tab w:val="right" w:pos="9639"/>
        </w:tabs>
        <w:spacing w:after="0"/>
        <w:rPr>
          <w:b/>
          <w:i/>
          <w:noProof/>
          <w:sz w:val="28"/>
        </w:rPr>
      </w:pPr>
      <w:bookmarkStart w:id="0" w:name="_Hlk135051815"/>
      <w:bookmarkStart w:id="1" w:name="OLE_LINK5"/>
      <w:bookmarkStart w:id="2" w:name="OLE_LINK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7519D8">
          <w:rPr>
            <w:b/>
            <w:noProof/>
            <w:sz w:val="24"/>
            <w:lang w:eastAsia="ko-KR"/>
          </w:rPr>
          <w:t>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w:t>
        </w:r>
        <w:r w:rsidRPr="00F96FA4">
          <w:rPr>
            <w:b/>
            <w:i/>
            <w:noProof/>
            <w:sz w:val="28"/>
          </w:rPr>
          <w:t>25</w:t>
        </w:r>
        <w:r w:rsidR="007519D8">
          <w:rPr>
            <w:b/>
            <w:i/>
            <w:noProof/>
            <w:sz w:val="28"/>
          </w:rPr>
          <w:t>10900</w:t>
        </w:r>
      </w:fldSimple>
    </w:p>
    <w:p w14:paraId="59BD2897" w14:textId="21A590CD" w:rsidR="00A54EF4" w:rsidRDefault="007519D8" w:rsidP="00A54EF4">
      <w:pPr>
        <w:pStyle w:val="CRCoverPage"/>
        <w:outlineLvl w:val="0"/>
        <w:rPr>
          <w:b/>
          <w:noProof/>
          <w:sz w:val="24"/>
        </w:rPr>
      </w:pPr>
      <w:r w:rsidRPr="007519D8">
        <w:rPr>
          <w:b/>
          <w:noProof/>
          <w:sz w:val="24"/>
          <w:lang w:eastAsia="ko-KR"/>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1734E3">
        <w:tc>
          <w:tcPr>
            <w:tcW w:w="9641" w:type="dxa"/>
            <w:gridSpan w:val="9"/>
            <w:tcBorders>
              <w:top w:val="single" w:sz="4" w:space="0" w:color="auto"/>
              <w:left w:val="single" w:sz="4" w:space="0" w:color="auto"/>
              <w:right w:val="single" w:sz="4" w:space="0" w:color="auto"/>
            </w:tcBorders>
          </w:tcPr>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1734E3">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1734E3">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1734E3">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028046F2" w:rsidR="00AE1F7F" w:rsidRPr="00802CA1" w:rsidRDefault="00AE1F7F" w:rsidP="00AE1F7F">
            <w:pPr>
              <w:pStyle w:val="CRCoverPage"/>
              <w:spacing w:after="0"/>
              <w:jc w:val="center"/>
              <w:rPr>
                <w:b/>
                <w:noProof/>
                <w:sz w:val="28"/>
              </w:rPr>
            </w:pPr>
            <w:r w:rsidRPr="00802CA1">
              <w:rPr>
                <w:b/>
                <w:noProof/>
                <w:sz w:val="28"/>
              </w:rPr>
              <w:t>1</w:t>
            </w:r>
            <w:r w:rsidR="006F7A05">
              <w:rPr>
                <w:b/>
                <w:noProof/>
                <w:sz w:val="28"/>
              </w:rPr>
              <w:t>9</w:t>
            </w:r>
            <w:r w:rsidRPr="00802CA1">
              <w:rPr>
                <w:b/>
                <w:noProof/>
                <w:sz w:val="28"/>
              </w:rPr>
              <w:t>.</w:t>
            </w:r>
            <w:r w:rsidR="007519D8">
              <w:rPr>
                <w:b/>
                <w:noProof/>
                <w:sz w:val="28"/>
              </w:rPr>
              <w:t>2</w:t>
            </w:r>
            <w:r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1734E3">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1734E3">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F7F" w14:paraId="26090C7D" w14:textId="77777777" w:rsidTr="001734E3">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173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1734E3">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173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1734E3">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1734E3">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01262E77" w:rsidR="00AE1F7F" w:rsidRDefault="002E4AA0" w:rsidP="00AE1F7F">
            <w:pPr>
              <w:pStyle w:val="CRCoverPage"/>
              <w:spacing w:after="0"/>
              <w:ind w:left="100"/>
              <w:rPr>
                <w:noProof/>
              </w:rPr>
            </w:pPr>
            <w:r w:rsidRPr="002E4AA0">
              <w:t>Big</w:t>
            </w:r>
            <w:r w:rsidR="004767F7">
              <w:t xml:space="preserve"> draft</w:t>
            </w:r>
            <w:r w:rsidRPr="002E4AA0">
              <w:t>CR for DC_R19_xBLTE_yBNR (OBJ-3 DC_R19_xBLTE_yBNR_zDLqUL)</w:t>
            </w:r>
          </w:p>
        </w:tc>
      </w:tr>
      <w:tr w:rsidR="00AE1F7F" w14:paraId="144B7A6D" w14:textId="77777777" w:rsidTr="001734E3">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1734E3">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77777777" w:rsidR="00AE1F7F" w:rsidRDefault="00AE1F7F" w:rsidP="00AE1F7F">
            <w:pPr>
              <w:pStyle w:val="CRCoverPage"/>
              <w:spacing w:after="0"/>
              <w:ind w:left="100"/>
              <w:rPr>
                <w:noProof/>
              </w:rPr>
            </w:pPr>
            <w:fldSimple w:instr=" DOCPROPERTY  SourceIfWg  \* MERGEFORMAT ">
              <w:r>
                <w:rPr>
                  <w:noProof/>
                </w:rPr>
                <w:t>Nokia</w:t>
              </w:r>
            </w:fldSimple>
            <w:r>
              <w:rPr>
                <w:noProof/>
              </w:rPr>
              <w:t xml:space="preserve"> </w:t>
            </w:r>
          </w:p>
        </w:tc>
      </w:tr>
      <w:tr w:rsidR="00AE1F7F" w14:paraId="40542114" w14:textId="77777777" w:rsidTr="001734E3">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77777777" w:rsidR="00AE1F7F" w:rsidRDefault="00AE1F7F" w:rsidP="00AE1F7F">
            <w:pPr>
              <w:pStyle w:val="CRCoverPage"/>
              <w:spacing w:after="0"/>
              <w:ind w:left="100"/>
              <w:rPr>
                <w:noProof/>
              </w:rPr>
            </w:pPr>
            <w:r>
              <w:t>RAN WG4</w:t>
            </w:r>
          </w:p>
        </w:tc>
      </w:tr>
      <w:tr w:rsidR="00AE1F7F" w14:paraId="184986BD" w14:textId="77777777" w:rsidTr="001734E3">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1734E3">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7E2DBF82" w:rsidR="00AE1F7F" w:rsidRDefault="00AE1F7F" w:rsidP="00AE1F7F">
            <w:pPr>
              <w:pStyle w:val="CRCoverPage"/>
              <w:spacing w:after="0"/>
              <w:ind w:left="100"/>
              <w:rPr>
                <w:noProof/>
              </w:rPr>
            </w:pPr>
            <w:r>
              <w:t>202</w:t>
            </w:r>
            <w:r w:rsidR="004767F7">
              <w:t>5</w:t>
            </w:r>
            <w:r>
              <w:t>-0</w:t>
            </w:r>
            <w:r w:rsidR="00517C11">
              <w:t>9</w:t>
            </w:r>
            <w:r>
              <w:t>-</w:t>
            </w:r>
            <w:r w:rsidR="00517C11">
              <w:t>01</w:t>
            </w:r>
          </w:p>
        </w:tc>
      </w:tr>
      <w:tr w:rsidR="00AE1F7F" w14:paraId="6D3E63A1" w14:textId="77777777" w:rsidTr="001734E3">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fldSimple w:instr=" DOCPROPERTY  Release  \* MERGEFORMAT "/>
          </w:p>
        </w:tc>
      </w:tr>
      <w:tr w:rsidR="00AE1F7F" w14:paraId="1D9A0F27" w14:textId="77777777" w:rsidTr="001734E3">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1734E3">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1734E3">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4F39DE51" w:rsidR="00AE1F7F" w:rsidRDefault="00AE1F7F" w:rsidP="00AE1F7F">
            <w:pPr>
              <w:pStyle w:val="CRCoverPage"/>
              <w:spacing w:after="0"/>
              <w:rPr>
                <w:noProof/>
              </w:rPr>
            </w:pPr>
            <w:r w:rsidRPr="002644C3">
              <w:rPr>
                <w:noProof/>
              </w:rPr>
              <w:t>Introduction of band combinations approved at TSG RAN4 meetings</w:t>
            </w:r>
            <w:r w:rsidR="002E4AA0">
              <w:rPr>
                <w:noProof/>
              </w:rPr>
              <w:t xml:space="preserve"> for Objective 3 in </w:t>
            </w:r>
            <w:r w:rsidR="002E4AA0" w:rsidRPr="002E4AA0">
              <w:t>DC_R19_xBLTE_yBNR</w:t>
            </w:r>
            <w:r w:rsidRPr="002644C3">
              <w:rPr>
                <w:noProof/>
              </w:rPr>
              <w:t xml:space="preserve">. </w:t>
            </w:r>
          </w:p>
        </w:tc>
      </w:tr>
      <w:tr w:rsidR="00AE1F7F" w14:paraId="13149908" w14:textId="77777777" w:rsidTr="001734E3">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AE1F7F" w14:paraId="22581351" w14:textId="77777777" w:rsidTr="001734E3">
        <w:tc>
          <w:tcPr>
            <w:tcW w:w="2694" w:type="dxa"/>
            <w:gridSpan w:val="2"/>
            <w:tcBorders>
              <w:left w:val="single" w:sz="4" w:space="0" w:color="auto"/>
            </w:tcBorders>
          </w:tcPr>
          <w:p w14:paraId="183F80DB" w14:textId="77777777" w:rsidR="00AE1F7F" w:rsidRDefault="00AE1F7F" w:rsidP="00AE1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28DC0" w14:textId="401DC714" w:rsidR="00A54EF4" w:rsidRDefault="00A54EF4" w:rsidP="00A54EF4">
            <w:pPr>
              <w:pStyle w:val="CRCoverPage"/>
              <w:spacing w:after="0"/>
              <w:ind w:left="100"/>
              <w:rPr>
                <w:szCs w:val="18"/>
                <w:lang w:eastAsia="zh-CN"/>
              </w:rPr>
            </w:pPr>
            <w:r>
              <w:rPr>
                <w:szCs w:val="18"/>
                <w:lang w:eastAsia="zh-CN"/>
              </w:rPr>
              <w:t>DraftCR to capture approved</w:t>
            </w:r>
            <w:r w:rsidRPr="002644C3">
              <w:rPr>
                <w:szCs w:val="18"/>
                <w:lang w:eastAsia="zh-CN"/>
              </w:rPr>
              <w:t xml:space="preserve"> combinations </w:t>
            </w:r>
            <w:r>
              <w:rPr>
                <w:szCs w:val="18"/>
                <w:lang w:eastAsia="zh-CN"/>
              </w:rPr>
              <w:t>at</w:t>
            </w:r>
            <w:r w:rsidRPr="002644C3">
              <w:rPr>
                <w:szCs w:val="18"/>
                <w:lang w:eastAsia="zh-CN"/>
              </w:rPr>
              <w:t xml:space="preserve"> RAN4#1</w:t>
            </w:r>
            <w:r>
              <w:rPr>
                <w:szCs w:val="18"/>
                <w:lang w:eastAsia="zh-CN"/>
              </w:rPr>
              <w:t>1</w:t>
            </w:r>
            <w:r w:rsidR="00517C11">
              <w:rPr>
                <w:szCs w:val="18"/>
                <w:lang w:eastAsia="zh-CN"/>
              </w:rPr>
              <w:t>6</w:t>
            </w:r>
            <w:r>
              <w:rPr>
                <w:szCs w:val="18"/>
                <w:lang w:eastAsia="zh-CN"/>
              </w:rPr>
              <w:t>:</w:t>
            </w:r>
          </w:p>
          <w:p w14:paraId="363E02B6" w14:textId="77777777" w:rsidR="00A54EF4" w:rsidRDefault="003D7A52" w:rsidP="00AE1F7F">
            <w:pPr>
              <w:pStyle w:val="CRCoverPage"/>
              <w:numPr>
                <w:ilvl w:val="0"/>
                <w:numId w:val="24"/>
              </w:numPr>
              <w:spacing w:after="0"/>
              <w:rPr>
                <w:noProof/>
              </w:rPr>
            </w:pPr>
            <w:r w:rsidRPr="003D7A52">
              <w:rPr>
                <w:noProof/>
              </w:rPr>
              <w:t>R4-2510050</w:t>
            </w:r>
            <w:r w:rsidRPr="003D7A52">
              <w:rPr>
                <w:noProof/>
              </w:rPr>
              <w:tab/>
              <w:t>Draft CR for TS 38.101-3 to add 4-band 5-band higher oder ENDC configurations</w:t>
            </w:r>
          </w:p>
          <w:p w14:paraId="07659727" w14:textId="77777777" w:rsidR="003D7A52" w:rsidRDefault="00896FDC" w:rsidP="00AE1F7F">
            <w:pPr>
              <w:pStyle w:val="CRCoverPage"/>
              <w:numPr>
                <w:ilvl w:val="0"/>
                <w:numId w:val="24"/>
              </w:numPr>
              <w:spacing w:after="0"/>
              <w:rPr>
                <w:noProof/>
              </w:rPr>
            </w:pPr>
            <w:r w:rsidRPr="00896FDC">
              <w:rPr>
                <w:noProof/>
              </w:rPr>
              <w:t>R4-2510075</w:t>
            </w:r>
            <w:r w:rsidRPr="00896FDC">
              <w:rPr>
                <w:noProof/>
              </w:rPr>
              <w:tab/>
              <w:t>Draft CR on TS 38.101-3 to introduce new BC for DC_7-20-28_n78</w:t>
            </w:r>
          </w:p>
          <w:p w14:paraId="3B74E65D" w14:textId="77777777" w:rsidR="00896FDC" w:rsidRDefault="006B2796" w:rsidP="00AE1F7F">
            <w:pPr>
              <w:pStyle w:val="CRCoverPage"/>
              <w:numPr>
                <w:ilvl w:val="0"/>
                <w:numId w:val="24"/>
              </w:numPr>
              <w:spacing w:after="0"/>
              <w:rPr>
                <w:noProof/>
              </w:rPr>
            </w:pPr>
            <w:r w:rsidRPr="006B2796">
              <w:rPr>
                <w:noProof/>
              </w:rPr>
              <w:t>R4-2512853</w:t>
            </w:r>
            <w:r w:rsidRPr="006B2796">
              <w:rPr>
                <w:noProof/>
              </w:rPr>
              <w:tab/>
              <w:t>draftCR to 38.101-3 to include EN-DC band combinations(DC_R19_xBLTE_yBNR_zDLqUL)</w:t>
            </w:r>
          </w:p>
          <w:p w14:paraId="27F5F8D7" w14:textId="73B6AEAC" w:rsidR="006B2796" w:rsidRDefault="00205EBB" w:rsidP="00AE1F7F">
            <w:pPr>
              <w:pStyle w:val="CRCoverPage"/>
              <w:numPr>
                <w:ilvl w:val="0"/>
                <w:numId w:val="24"/>
              </w:numPr>
              <w:spacing w:after="0"/>
              <w:rPr>
                <w:noProof/>
              </w:rPr>
            </w:pPr>
            <w:r w:rsidRPr="00205EBB">
              <w:rPr>
                <w:noProof/>
              </w:rPr>
              <w:t>R4-2511102</w:t>
            </w:r>
            <w:r w:rsidRPr="00205EBB">
              <w:rPr>
                <w:noProof/>
              </w:rPr>
              <w:tab/>
              <w:t>draft CR for TS 38.101-3 to introduce DC band combinations consist of more than three bands</w:t>
            </w:r>
          </w:p>
        </w:tc>
      </w:tr>
      <w:tr w:rsidR="00AE1F7F" w14:paraId="691A8017" w14:textId="77777777" w:rsidTr="001734E3">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1734E3">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03F70CDE" w:rsidR="00AE1F7F" w:rsidRDefault="00AE1F7F" w:rsidP="00AE1F7F">
            <w:pPr>
              <w:pStyle w:val="CRCoverPage"/>
              <w:spacing w:after="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sidR="002E4AA0">
              <w:rPr>
                <w:noProof/>
              </w:rPr>
              <w:t>9</w:t>
            </w:r>
            <w:r w:rsidRPr="002644C3">
              <w:rPr>
                <w:noProof/>
              </w:rPr>
              <w:t xml:space="preserve"> specification.</w:t>
            </w:r>
          </w:p>
        </w:tc>
      </w:tr>
      <w:tr w:rsidR="00AE1F7F" w14:paraId="11F3B229" w14:textId="77777777" w:rsidTr="001734E3">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1734E3">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0D66CC95" w:rsidR="00AE1F7F" w:rsidRDefault="00AE1F7F" w:rsidP="00AE1F7F">
            <w:pPr>
              <w:pStyle w:val="CRCoverPage"/>
              <w:spacing w:after="0"/>
              <w:ind w:left="100"/>
              <w:rPr>
                <w:noProof/>
              </w:rPr>
            </w:pPr>
            <w:r>
              <w:rPr>
                <w:noProof/>
              </w:rPr>
              <w:t>5.5B.4.3, 5.5B.4.4, 5.5B.4.5, 6.2B.4.2.3.3, 6.2B.4.2.3.4, 6.2B.4.2.3.5, 7.3B.3.3.3, 7.3B.3.3.4, 7.3B.3.3.5</w:t>
            </w:r>
          </w:p>
        </w:tc>
      </w:tr>
      <w:tr w:rsidR="00AE1F7F" w14:paraId="4813221E" w14:textId="77777777" w:rsidTr="001734E3">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1734E3">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1734E3">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1734E3">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1734E3">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1734E3">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1734E3">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1734E3">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1734E3">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0"/>
    <w:p w14:paraId="477FCC5D" w14:textId="77777777" w:rsidR="006340C0" w:rsidRDefault="006340C0" w:rsidP="004D74C9">
      <w:pPr>
        <w:rPr>
          <w:noProof/>
          <w:color w:val="0070C0"/>
        </w:rPr>
      </w:pPr>
    </w:p>
    <w:p w14:paraId="7197BB1B" w14:textId="77777777" w:rsidR="00F72552" w:rsidRDefault="00F72552" w:rsidP="004D74C9">
      <w:pPr>
        <w:rPr>
          <w:noProof/>
          <w:color w:val="0070C0"/>
        </w:rPr>
      </w:pPr>
    </w:p>
    <w:p w14:paraId="10A9267F" w14:textId="77777777" w:rsidR="00D91C08" w:rsidRDefault="00D91C08" w:rsidP="004D74C9">
      <w:pPr>
        <w:rPr>
          <w:noProof/>
          <w:color w:val="0070C0"/>
        </w:rPr>
      </w:pPr>
    </w:p>
    <w:p w14:paraId="5D4B0219" w14:textId="77777777" w:rsidR="00AA7402" w:rsidRDefault="00AA7402" w:rsidP="004D74C9">
      <w:pPr>
        <w:rPr>
          <w:noProof/>
          <w:color w:val="0070C0"/>
        </w:rPr>
      </w:pPr>
    </w:p>
    <w:p w14:paraId="32A37C9F" w14:textId="77777777" w:rsidR="00AA7402" w:rsidRDefault="00AA7402" w:rsidP="00AA7402">
      <w:pPr>
        <w:pStyle w:val="Heading2"/>
        <w:rPr>
          <w:rFonts w:eastAsia="??"/>
          <w:color w:val="FF0000"/>
          <w:szCs w:val="32"/>
        </w:rPr>
      </w:pPr>
      <w:bookmarkStart w:id="3" w:name="_Hlk207613804"/>
      <w:bookmarkStart w:id="4" w:name="_Toc5268459"/>
      <w:bookmarkStart w:id="5" w:name="_Hlk207613983"/>
      <w:r>
        <w:rPr>
          <w:rFonts w:eastAsia="??"/>
          <w:color w:val="FF0000"/>
          <w:szCs w:val="32"/>
        </w:rPr>
        <w:lastRenderedPageBreak/>
        <w:t>&lt;&lt; Start of changes &gt;&gt;</w:t>
      </w:r>
    </w:p>
    <w:p w14:paraId="625BAEF6" w14:textId="77777777" w:rsidR="00B24DEB" w:rsidRPr="007B6BD5" w:rsidRDefault="00B24DEB" w:rsidP="00B24DEB">
      <w:pPr>
        <w:pStyle w:val="Heading4"/>
        <w:keepNext w:val="0"/>
        <w:keepLines w:val="0"/>
      </w:pPr>
      <w:bookmarkStart w:id="6" w:name="_Hlk207613834"/>
      <w:bookmarkEnd w:id="3"/>
      <w:r w:rsidRPr="007B6BD5">
        <w:t>5.5B.4.3</w:t>
      </w:r>
      <w:r w:rsidRPr="007B6BD5">
        <w:tab/>
        <w:t xml:space="preserve">Inter-band EN-DC configurations </w:t>
      </w:r>
      <w:r w:rsidRPr="007B6BD5">
        <w:rPr>
          <w:lang w:eastAsia="zh-CN"/>
        </w:rPr>
        <w:t xml:space="preserve">within FR1 </w:t>
      </w:r>
      <w:r w:rsidRPr="007B6BD5">
        <w:t>(four bands)</w:t>
      </w:r>
    </w:p>
    <w:p w14:paraId="7253EDE1" w14:textId="77777777" w:rsidR="00B24DEB" w:rsidRPr="007B6BD5" w:rsidRDefault="00B24DEB" w:rsidP="00B24DEB">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B24DEB" w:rsidRPr="00C04E13" w14:paraId="1531E52D" w14:textId="77777777" w:rsidTr="00061D93">
        <w:trPr>
          <w:tblHeader/>
          <w:jc w:val="center"/>
        </w:trPr>
        <w:tc>
          <w:tcPr>
            <w:tcW w:w="3397" w:type="dxa"/>
            <w:shd w:val="clear" w:color="auto" w:fill="auto"/>
            <w:vAlign w:val="center"/>
            <w:hideMark/>
          </w:tcPr>
          <w:p w14:paraId="18D9BAC4" w14:textId="77777777" w:rsidR="00B24DEB" w:rsidRPr="007B6BD5" w:rsidRDefault="00B24DEB" w:rsidP="005064DE">
            <w:pPr>
              <w:spacing w:after="0"/>
              <w:jc w:val="center"/>
              <w:rPr>
                <w:rFonts w:ascii="Arial" w:hAnsi="Arial"/>
                <w:b/>
                <w:sz w:val="18"/>
                <w:lang w:eastAsia="fi-FI"/>
              </w:rPr>
            </w:pPr>
            <w:r w:rsidRPr="007B6BD5">
              <w:rPr>
                <w:rFonts w:ascii="Arial" w:hAnsi="Arial"/>
                <w:b/>
                <w:sz w:val="18"/>
                <w:lang w:eastAsia="fi-FI"/>
              </w:rPr>
              <w:t>EN-DC</w:t>
            </w:r>
          </w:p>
          <w:p w14:paraId="73DEA593" w14:textId="77777777" w:rsidR="00B24DEB" w:rsidRPr="007B6BD5" w:rsidRDefault="00B24DEB" w:rsidP="005064DE">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3F82F755" w14:textId="77777777" w:rsidR="00B24DEB" w:rsidRPr="00C04E13" w:rsidRDefault="00B24DEB" w:rsidP="005064DE">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1E574655" w14:textId="77777777" w:rsidR="00B24DEB" w:rsidRPr="00C04E13" w:rsidRDefault="00B24DEB" w:rsidP="005064DE">
            <w:pPr>
              <w:spacing w:after="0"/>
              <w:jc w:val="center"/>
              <w:rPr>
                <w:rFonts w:ascii="Arial" w:hAnsi="Arial"/>
                <w:b/>
                <w:sz w:val="18"/>
                <w:lang w:val="fr-FR" w:eastAsia="fi-FI"/>
              </w:rPr>
            </w:pPr>
            <w:r w:rsidRPr="00C04E13">
              <w:rPr>
                <w:rFonts w:ascii="Arial" w:hAnsi="Arial"/>
                <w:b/>
                <w:sz w:val="18"/>
                <w:lang w:val="fr-FR" w:eastAsia="fi-FI"/>
              </w:rPr>
              <w:t>(note 1)</w:t>
            </w:r>
          </w:p>
        </w:tc>
      </w:tr>
      <w:tr w:rsidR="00B24DEB" w:rsidRPr="007B6BD5" w14:paraId="0C08BCEF" w14:textId="77777777" w:rsidTr="00061D93">
        <w:trPr>
          <w:jc w:val="center"/>
        </w:trPr>
        <w:tc>
          <w:tcPr>
            <w:tcW w:w="3397" w:type="dxa"/>
            <w:shd w:val="clear" w:color="auto" w:fill="auto"/>
            <w:noWrap/>
            <w:vAlign w:val="center"/>
          </w:tcPr>
          <w:p w14:paraId="3631AEF6" w14:textId="77777777" w:rsidR="00B24DEB" w:rsidRPr="007B6BD5" w:rsidRDefault="00B24DEB" w:rsidP="005064DE">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B11F560" w14:textId="77777777" w:rsidR="00B24DEB" w:rsidRPr="0024034C" w:rsidRDefault="00B24DEB" w:rsidP="005064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AFF2DD4" w14:textId="77777777" w:rsidR="00B24DEB" w:rsidRDefault="00B24DEB" w:rsidP="005064DE">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A8E0291" w14:textId="77777777" w:rsidR="00B24DEB" w:rsidRDefault="00B24DEB" w:rsidP="005064D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5056BE4" w14:textId="77777777" w:rsidR="00B24DEB" w:rsidRPr="007B6BD5" w:rsidRDefault="00B24DEB" w:rsidP="005064DE">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B24DEB" w:rsidRPr="007B6BD5" w14:paraId="0C9B242B" w14:textId="77777777" w:rsidTr="00061D93">
        <w:trPr>
          <w:jc w:val="center"/>
        </w:trPr>
        <w:tc>
          <w:tcPr>
            <w:tcW w:w="3397" w:type="dxa"/>
            <w:shd w:val="clear" w:color="auto" w:fill="auto"/>
            <w:noWrap/>
            <w:vAlign w:val="center"/>
          </w:tcPr>
          <w:p w14:paraId="4644CBA8" w14:textId="77777777" w:rsidR="00B24DEB" w:rsidRPr="007B6BD5" w:rsidRDefault="00B24DEB" w:rsidP="005064DE">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5845B3A9" w14:textId="77777777" w:rsidR="00B24DEB" w:rsidRPr="0024034C" w:rsidRDefault="00B24DEB" w:rsidP="005064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50A4D1D" w14:textId="77777777" w:rsidR="00B24DEB" w:rsidRDefault="00B24DEB" w:rsidP="005064DE">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773D0888" w14:textId="77777777" w:rsidR="00B24DEB" w:rsidRDefault="00B24DEB" w:rsidP="005064D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B7D2FAE" w14:textId="77777777" w:rsidR="00B24DEB" w:rsidRPr="007B6BD5" w:rsidRDefault="00B24DEB" w:rsidP="005064DE">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B24DEB" w:rsidRPr="007B6BD5" w14:paraId="3F3F669D" w14:textId="77777777" w:rsidTr="00061D93">
        <w:trPr>
          <w:jc w:val="center"/>
        </w:trPr>
        <w:tc>
          <w:tcPr>
            <w:tcW w:w="3397" w:type="dxa"/>
            <w:shd w:val="clear" w:color="auto" w:fill="auto"/>
            <w:noWrap/>
            <w:vAlign w:val="center"/>
          </w:tcPr>
          <w:p w14:paraId="36C74623"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15DA6F41" w14:textId="77777777" w:rsidR="00B24DEB" w:rsidRPr="007B6BD5" w:rsidRDefault="00B24DEB" w:rsidP="005064DE">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77EACF7A" w14:textId="77777777" w:rsidR="00B24DEB" w:rsidRPr="007B6BD5" w:rsidRDefault="00B24DEB" w:rsidP="005064DE">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6266460" w14:textId="77777777" w:rsidR="00B24DEB" w:rsidRPr="007B6BD5" w:rsidRDefault="00B24DEB" w:rsidP="005064DE">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09E55D77"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zh-CN"/>
              </w:rPr>
              <w:t>DC_3A_n8A</w:t>
            </w:r>
          </w:p>
        </w:tc>
      </w:tr>
      <w:tr w:rsidR="00B24DEB" w:rsidRPr="007B6BD5" w14:paraId="0C54C7DB" w14:textId="77777777" w:rsidTr="00061D93">
        <w:trPr>
          <w:jc w:val="center"/>
        </w:trPr>
        <w:tc>
          <w:tcPr>
            <w:tcW w:w="3397" w:type="dxa"/>
            <w:shd w:val="clear" w:color="auto" w:fill="auto"/>
            <w:noWrap/>
            <w:vAlign w:val="center"/>
          </w:tcPr>
          <w:p w14:paraId="7E505A57"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6BA6BC7B"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699A4B4"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F508E7D"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077506A"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B24DEB" w:rsidRPr="007B6BD5" w14:paraId="038343AC" w14:textId="77777777" w:rsidTr="00061D93">
        <w:trPr>
          <w:jc w:val="center"/>
        </w:trPr>
        <w:tc>
          <w:tcPr>
            <w:tcW w:w="3397" w:type="dxa"/>
            <w:shd w:val="clear" w:color="auto" w:fill="auto"/>
            <w:noWrap/>
          </w:tcPr>
          <w:p w14:paraId="2B83CBC4" w14:textId="77777777" w:rsidR="00B24DEB" w:rsidRPr="007B6BD5" w:rsidRDefault="00B24DEB" w:rsidP="005064DE">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A2CE24F"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6F2F52D"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1B47838" w14:textId="77777777" w:rsidR="00B24DEB" w:rsidRPr="0024034C" w:rsidRDefault="00B24DEB" w:rsidP="005064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374D104" w14:textId="77777777" w:rsidR="00B24DEB" w:rsidRPr="007B6BD5" w:rsidRDefault="00B24DEB" w:rsidP="005064DE">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B24DEB" w:rsidRPr="007B6BD5" w14:paraId="63E4B011" w14:textId="77777777" w:rsidTr="00061D93">
        <w:trPr>
          <w:jc w:val="center"/>
        </w:trPr>
        <w:tc>
          <w:tcPr>
            <w:tcW w:w="3397" w:type="dxa"/>
            <w:shd w:val="clear" w:color="auto" w:fill="auto"/>
            <w:noWrap/>
          </w:tcPr>
          <w:p w14:paraId="5DC7E052" w14:textId="77777777" w:rsidR="00B24DEB" w:rsidRPr="007B6BD5" w:rsidRDefault="00B24DEB" w:rsidP="005064DE">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57F58487"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0EA079D"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D32B9F9" w14:textId="77777777" w:rsidR="00B24DEB" w:rsidRPr="0024034C" w:rsidRDefault="00B24DEB" w:rsidP="005064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E15582F" w14:textId="77777777" w:rsidR="00B24DEB" w:rsidRPr="007B6BD5" w:rsidRDefault="00B24DEB" w:rsidP="005064DE">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B24DEB" w:rsidRPr="007B6BD5" w14:paraId="5AE912F8" w14:textId="77777777" w:rsidTr="00061D93">
        <w:trPr>
          <w:jc w:val="center"/>
        </w:trPr>
        <w:tc>
          <w:tcPr>
            <w:tcW w:w="3397" w:type="dxa"/>
            <w:shd w:val="clear" w:color="auto" w:fill="auto"/>
            <w:noWrap/>
            <w:vAlign w:val="center"/>
          </w:tcPr>
          <w:p w14:paraId="57436C15"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50963300"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D2F6AE2"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F241873"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6CABE07"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DD60E9" w:rsidRPr="007B6BD5" w14:paraId="36F7A853" w14:textId="77777777" w:rsidTr="00061D93">
        <w:trPr>
          <w:jc w:val="center"/>
          <w:ins w:id="7" w:author="Nokia" w:date="2025-09-01T12:41:00Z" w16du:dateUtc="2025-09-01T10:41:00Z"/>
        </w:trPr>
        <w:tc>
          <w:tcPr>
            <w:tcW w:w="3397" w:type="dxa"/>
            <w:shd w:val="clear" w:color="auto" w:fill="auto"/>
            <w:noWrap/>
            <w:vAlign w:val="center"/>
          </w:tcPr>
          <w:p w14:paraId="2F523269" w14:textId="77777777" w:rsidR="00DD60E9" w:rsidRDefault="00DD60E9" w:rsidP="00DD60E9">
            <w:pPr>
              <w:spacing w:after="0"/>
              <w:jc w:val="center"/>
              <w:rPr>
                <w:ins w:id="8" w:author="Nokia" w:date="2025-09-01T12:41:00Z" w16du:dateUtc="2025-09-01T10:41:00Z"/>
                <w:rFonts w:ascii="Arial" w:hAnsi="Arial"/>
                <w:sz w:val="18"/>
              </w:rPr>
            </w:pPr>
            <w:ins w:id="9" w:author="Nokia" w:date="2025-09-01T12:41:00Z" w16du:dateUtc="2025-09-01T10:41:00Z">
              <w:r w:rsidRPr="002C049A">
                <w:rPr>
                  <w:rFonts w:ascii="Arial" w:hAnsi="Arial"/>
                  <w:sz w:val="18"/>
                </w:rPr>
                <w:t>DC_1A-(n)3</w:t>
              </w:r>
              <w:r>
                <w:rPr>
                  <w:rFonts w:ascii="Arial" w:hAnsi="Arial"/>
                  <w:sz w:val="18"/>
                </w:rPr>
                <w:t>A</w:t>
              </w:r>
              <w:r w:rsidRPr="002C049A">
                <w:rPr>
                  <w:rFonts w:ascii="Arial" w:hAnsi="Arial"/>
                  <w:sz w:val="18"/>
                </w:rPr>
                <w:t>A-n78A</w:t>
              </w:r>
            </w:ins>
          </w:p>
          <w:p w14:paraId="19BECECD" w14:textId="7F64BEDB" w:rsidR="00DD60E9" w:rsidRPr="007B6BD5" w:rsidRDefault="00DD60E9" w:rsidP="00DD60E9">
            <w:pPr>
              <w:spacing w:after="0"/>
              <w:jc w:val="center"/>
              <w:rPr>
                <w:ins w:id="10" w:author="Nokia" w:date="2025-09-01T12:41:00Z" w16du:dateUtc="2025-09-01T10:41:00Z"/>
                <w:rFonts w:ascii="Arial" w:hAnsi="Arial"/>
                <w:sz w:val="18"/>
              </w:rPr>
            </w:pPr>
            <w:ins w:id="11" w:author="Nokia" w:date="2025-09-01T12:41:00Z" w16du:dateUtc="2025-09-01T10:41:00Z">
              <w:r w:rsidRPr="002C049A">
                <w:rPr>
                  <w:rFonts w:ascii="Arial" w:hAnsi="Arial"/>
                  <w:sz w:val="18"/>
                </w:rPr>
                <w:t>DC_1A-(n)3CA-n78A</w:t>
              </w:r>
            </w:ins>
          </w:p>
        </w:tc>
        <w:tc>
          <w:tcPr>
            <w:tcW w:w="3686" w:type="dxa"/>
            <w:vAlign w:val="center"/>
          </w:tcPr>
          <w:p w14:paraId="56FADA28" w14:textId="77777777" w:rsidR="00DD60E9" w:rsidRDefault="00DD60E9" w:rsidP="00DD60E9">
            <w:pPr>
              <w:spacing w:after="0"/>
              <w:jc w:val="center"/>
              <w:rPr>
                <w:ins w:id="12" w:author="Nokia" w:date="2025-09-01T12:41:00Z" w16du:dateUtc="2025-09-01T10:41:00Z"/>
                <w:rFonts w:ascii="Arial" w:hAnsi="Arial"/>
                <w:sz w:val="18"/>
              </w:rPr>
            </w:pPr>
            <w:ins w:id="13" w:author="Nokia" w:date="2025-09-01T12:41:00Z" w16du:dateUtc="2025-09-01T10:41:00Z">
              <w:r w:rsidRPr="002C049A">
                <w:rPr>
                  <w:rFonts w:ascii="Arial" w:hAnsi="Arial"/>
                  <w:sz w:val="18"/>
                </w:rPr>
                <w:t>DC_1A_n3A</w:t>
              </w:r>
            </w:ins>
          </w:p>
          <w:p w14:paraId="70902172" w14:textId="77777777" w:rsidR="00DD60E9" w:rsidRPr="002C049A" w:rsidRDefault="00DD60E9" w:rsidP="00DD60E9">
            <w:pPr>
              <w:spacing w:after="0"/>
              <w:jc w:val="center"/>
              <w:rPr>
                <w:ins w:id="14" w:author="Nokia" w:date="2025-09-01T12:41:00Z" w16du:dateUtc="2025-09-01T10:41:00Z"/>
                <w:rFonts w:ascii="Arial" w:hAnsi="Arial"/>
                <w:sz w:val="18"/>
              </w:rPr>
            </w:pPr>
            <w:ins w:id="15" w:author="Nokia" w:date="2025-09-01T12:41:00Z" w16du:dateUtc="2025-09-01T10:41:00Z">
              <w:r w:rsidRPr="002C049A">
                <w:rPr>
                  <w:rFonts w:ascii="Arial" w:hAnsi="Arial"/>
                  <w:sz w:val="18"/>
                </w:rPr>
                <w:t>DC_1A_n78A</w:t>
              </w:r>
            </w:ins>
          </w:p>
          <w:p w14:paraId="64600859" w14:textId="77777777" w:rsidR="00DD60E9" w:rsidRPr="002C049A" w:rsidRDefault="00DD60E9" w:rsidP="00DD60E9">
            <w:pPr>
              <w:spacing w:after="0"/>
              <w:jc w:val="center"/>
              <w:rPr>
                <w:ins w:id="16" w:author="Nokia" w:date="2025-09-01T12:41:00Z" w16du:dateUtc="2025-09-01T10:41:00Z"/>
                <w:rFonts w:ascii="Arial" w:hAnsi="Arial"/>
                <w:sz w:val="18"/>
              </w:rPr>
            </w:pPr>
            <w:ins w:id="17" w:author="Nokia" w:date="2025-09-01T12:41:00Z" w16du:dateUtc="2025-09-01T10:41:00Z">
              <w:r w:rsidRPr="002C049A">
                <w:rPr>
                  <w:rFonts w:ascii="Arial" w:hAnsi="Arial"/>
                  <w:sz w:val="18"/>
                </w:rPr>
                <w:t>DC_3A_n3A</w:t>
              </w:r>
              <w:r w:rsidRPr="002C049A">
                <w:rPr>
                  <w:rFonts w:ascii="Arial" w:hAnsi="Arial"/>
                  <w:sz w:val="18"/>
                  <w:vertAlign w:val="superscript"/>
                </w:rPr>
                <w:t>4</w:t>
              </w:r>
            </w:ins>
          </w:p>
          <w:p w14:paraId="532D3AF0" w14:textId="77777777" w:rsidR="00DD60E9" w:rsidRPr="002C049A" w:rsidRDefault="00DD60E9" w:rsidP="00DD60E9">
            <w:pPr>
              <w:spacing w:after="0"/>
              <w:jc w:val="center"/>
              <w:rPr>
                <w:ins w:id="18" w:author="Nokia" w:date="2025-09-01T12:41:00Z" w16du:dateUtc="2025-09-01T10:41:00Z"/>
                <w:rFonts w:ascii="Arial" w:hAnsi="Arial"/>
                <w:sz w:val="18"/>
              </w:rPr>
            </w:pPr>
            <w:ins w:id="19" w:author="Nokia" w:date="2025-09-01T12:41:00Z" w16du:dateUtc="2025-09-01T10:41:00Z">
              <w:r w:rsidRPr="002C049A">
                <w:rPr>
                  <w:rFonts w:ascii="Arial" w:hAnsi="Arial"/>
                  <w:sz w:val="18"/>
                </w:rPr>
                <w:t>DC_(n)3AA</w:t>
              </w:r>
              <w:r w:rsidRPr="002C049A">
                <w:rPr>
                  <w:rFonts w:ascii="Arial" w:hAnsi="Arial"/>
                  <w:sz w:val="18"/>
                  <w:vertAlign w:val="superscript"/>
                </w:rPr>
                <w:t>4</w:t>
              </w:r>
            </w:ins>
          </w:p>
          <w:p w14:paraId="093AE5A7" w14:textId="77777777" w:rsidR="00DD60E9" w:rsidRPr="002C049A" w:rsidRDefault="00DD60E9" w:rsidP="00DD60E9">
            <w:pPr>
              <w:spacing w:after="0"/>
              <w:jc w:val="center"/>
              <w:rPr>
                <w:ins w:id="20" w:author="Nokia" w:date="2025-09-01T12:41:00Z" w16du:dateUtc="2025-09-01T10:41:00Z"/>
                <w:rFonts w:ascii="Arial" w:hAnsi="Arial"/>
                <w:sz w:val="18"/>
              </w:rPr>
            </w:pPr>
            <w:ins w:id="21" w:author="Nokia" w:date="2025-09-01T12:41:00Z" w16du:dateUtc="2025-09-01T10:41:00Z">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ins>
          </w:p>
          <w:p w14:paraId="48105E1F" w14:textId="3388F0B1" w:rsidR="00DD60E9" w:rsidRPr="007B6BD5" w:rsidRDefault="00DD60E9" w:rsidP="00DD60E9">
            <w:pPr>
              <w:spacing w:after="0"/>
              <w:jc w:val="center"/>
              <w:rPr>
                <w:ins w:id="22" w:author="Nokia" w:date="2025-09-01T12:41:00Z" w16du:dateUtc="2025-09-01T10:41:00Z"/>
                <w:rFonts w:ascii="Arial" w:hAnsi="Arial"/>
                <w:sz w:val="18"/>
              </w:rPr>
            </w:pPr>
            <w:ins w:id="23" w:author="Nokia" w:date="2025-09-01T12:41:00Z" w16du:dateUtc="2025-09-01T10:41:00Z">
              <w:r w:rsidRPr="002C049A">
                <w:rPr>
                  <w:rFonts w:ascii="Arial" w:hAnsi="Arial"/>
                  <w:sz w:val="18"/>
                </w:rPr>
                <w:t>DC_3C_n78A</w:t>
              </w:r>
            </w:ins>
          </w:p>
        </w:tc>
      </w:tr>
      <w:tr w:rsidR="00B24DEB" w:rsidRPr="007B6BD5" w14:paraId="5F16DEA3" w14:textId="77777777" w:rsidTr="00061D93">
        <w:trPr>
          <w:jc w:val="center"/>
        </w:trPr>
        <w:tc>
          <w:tcPr>
            <w:tcW w:w="3397" w:type="dxa"/>
            <w:shd w:val="clear" w:color="auto" w:fill="auto"/>
            <w:noWrap/>
            <w:vAlign w:val="center"/>
          </w:tcPr>
          <w:p w14:paraId="3A899AD2"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4C054540"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13E95B9"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9029C25"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42D0B49"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B24DEB" w:rsidRPr="007B6BD5" w14:paraId="2B4E28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67FB5E" w14:textId="77777777" w:rsidR="00B24DEB" w:rsidRPr="007B6BD5" w:rsidRDefault="00B24DEB" w:rsidP="005064DE">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2F230B0F"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6E6C03FB"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40E1A39A" w14:textId="77777777" w:rsidR="00B24DEB" w:rsidRPr="007B6BD5" w:rsidRDefault="00B24DEB" w:rsidP="005064DE">
            <w:pPr>
              <w:spacing w:after="0"/>
              <w:jc w:val="center"/>
              <w:rPr>
                <w:rFonts w:ascii="Arial" w:hAnsi="Arial"/>
                <w:sz w:val="18"/>
              </w:rPr>
            </w:pPr>
            <w:r w:rsidRPr="007B6BD5">
              <w:rPr>
                <w:rFonts w:ascii="Arial" w:hAnsi="Arial"/>
                <w:sz w:val="18"/>
              </w:rPr>
              <w:t>DC_5A_n28A</w:t>
            </w:r>
          </w:p>
        </w:tc>
      </w:tr>
      <w:tr w:rsidR="00B24DEB" w:rsidRPr="007B6BD5" w14:paraId="0461A01E" w14:textId="77777777" w:rsidTr="00061D93">
        <w:trPr>
          <w:jc w:val="center"/>
        </w:trPr>
        <w:tc>
          <w:tcPr>
            <w:tcW w:w="3397" w:type="dxa"/>
            <w:shd w:val="clear" w:color="auto" w:fill="auto"/>
            <w:noWrap/>
            <w:vAlign w:val="center"/>
          </w:tcPr>
          <w:p w14:paraId="707B7DF7" w14:textId="77777777" w:rsidR="00B24DEB" w:rsidRPr="007B6BD5" w:rsidRDefault="00B24DEB" w:rsidP="005064DE">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4C9C5601" w14:textId="77777777" w:rsidR="00B24DEB" w:rsidRPr="007B6BD5" w:rsidRDefault="00B24DEB" w:rsidP="005064DE">
            <w:pPr>
              <w:spacing w:after="0"/>
              <w:jc w:val="center"/>
              <w:rPr>
                <w:rFonts w:ascii="Arial" w:hAnsi="Arial"/>
                <w:sz w:val="18"/>
              </w:rPr>
            </w:pPr>
            <w:r w:rsidRPr="007B6BD5">
              <w:rPr>
                <w:rFonts w:ascii="Arial" w:hAnsi="Arial"/>
                <w:sz w:val="18"/>
              </w:rPr>
              <w:t>DC_1A_n40A</w:t>
            </w:r>
          </w:p>
          <w:p w14:paraId="249C4626" w14:textId="77777777" w:rsidR="00B24DEB" w:rsidRPr="007B6BD5" w:rsidRDefault="00B24DEB" w:rsidP="005064DE">
            <w:pPr>
              <w:spacing w:after="0"/>
              <w:jc w:val="center"/>
              <w:rPr>
                <w:rFonts w:ascii="Arial" w:hAnsi="Arial"/>
                <w:sz w:val="18"/>
              </w:rPr>
            </w:pPr>
            <w:r w:rsidRPr="007B6BD5">
              <w:rPr>
                <w:rFonts w:ascii="Arial" w:hAnsi="Arial"/>
                <w:sz w:val="18"/>
              </w:rPr>
              <w:t>DC_3A_n40A</w:t>
            </w:r>
          </w:p>
          <w:p w14:paraId="1A3BD4DB" w14:textId="77777777" w:rsidR="00B24DEB" w:rsidRPr="007B6BD5" w:rsidRDefault="00B24DEB" w:rsidP="005064DE">
            <w:pPr>
              <w:spacing w:after="0"/>
              <w:jc w:val="center"/>
              <w:rPr>
                <w:rFonts w:ascii="Arial" w:hAnsi="Arial"/>
                <w:sz w:val="18"/>
              </w:rPr>
            </w:pPr>
            <w:r w:rsidRPr="007B6BD5">
              <w:rPr>
                <w:rFonts w:ascii="Arial" w:hAnsi="Arial"/>
                <w:sz w:val="18"/>
              </w:rPr>
              <w:t>DC_5A_n40A</w:t>
            </w:r>
          </w:p>
        </w:tc>
      </w:tr>
      <w:tr w:rsidR="00B24DEB" w:rsidRPr="007B6BD5" w14:paraId="4B57C991" w14:textId="77777777" w:rsidTr="00061D93">
        <w:trPr>
          <w:jc w:val="center"/>
        </w:trPr>
        <w:tc>
          <w:tcPr>
            <w:tcW w:w="3397" w:type="dxa"/>
            <w:shd w:val="clear" w:color="auto" w:fill="auto"/>
            <w:noWrap/>
            <w:vAlign w:val="center"/>
          </w:tcPr>
          <w:p w14:paraId="3048481C" w14:textId="77777777" w:rsidR="00B24DEB" w:rsidRPr="007B6BD5" w:rsidRDefault="00B24DEB" w:rsidP="005064DE">
            <w:pPr>
              <w:spacing w:after="0"/>
              <w:jc w:val="center"/>
              <w:rPr>
                <w:rFonts w:ascii="Arial" w:hAnsi="Arial"/>
                <w:sz w:val="18"/>
              </w:rPr>
            </w:pPr>
            <w:r w:rsidRPr="007B6BD5">
              <w:rPr>
                <w:rFonts w:ascii="Arial" w:hAnsi="Arial"/>
                <w:sz w:val="18"/>
              </w:rPr>
              <w:t>DC_1A-3A_n5A-n40A</w:t>
            </w:r>
          </w:p>
        </w:tc>
        <w:tc>
          <w:tcPr>
            <w:tcW w:w="3686" w:type="dxa"/>
            <w:vAlign w:val="center"/>
          </w:tcPr>
          <w:p w14:paraId="60033043" w14:textId="77777777" w:rsidR="00B24DEB" w:rsidRPr="007B6BD5" w:rsidRDefault="00B24DEB" w:rsidP="005064DE">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55F6F3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DC_1A_n40A</w:t>
            </w:r>
          </w:p>
          <w:p w14:paraId="693AEBB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DC_3A_n5A</w:t>
            </w:r>
          </w:p>
          <w:p w14:paraId="1470ED99"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DC_3A_n40A</w:t>
            </w:r>
          </w:p>
        </w:tc>
      </w:tr>
      <w:tr w:rsidR="00B24DEB" w:rsidRPr="007B6BD5" w14:paraId="5D8A6ED8" w14:textId="77777777" w:rsidTr="00061D93">
        <w:trPr>
          <w:jc w:val="center"/>
        </w:trPr>
        <w:tc>
          <w:tcPr>
            <w:tcW w:w="3397" w:type="dxa"/>
            <w:shd w:val="clear" w:color="auto" w:fill="auto"/>
            <w:noWrap/>
          </w:tcPr>
          <w:p w14:paraId="01DCA85B" w14:textId="77777777" w:rsidR="00B24DEB" w:rsidRPr="007B6BD5" w:rsidRDefault="00B24DEB" w:rsidP="005064DE">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09335506" w14:textId="77777777" w:rsidR="00B24DEB" w:rsidRPr="0024034C" w:rsidRDefault="00B24DEB" w:rsidP="005064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1516FDF" w14:textId="77777777" w:rsidR="00B24DEB" w:rsidRPr="0024034C" w:rsidRDefault="00B24DEB" w:rsidP="005064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C3D7A51" w14:textId="77777777" w:rsidR="00B24DEB" w:rsidRPr="007B6BD5" w:rsidRDefault="00B24DEB" w:rsidP="005064DE">
            <w:pPr>
              <w:spacing w:after="0"/>
              <w:jc w:val="center"/>
              <w:rPr>
                <w:rFonts w:ascii="Arial" w:hAnsi="Arial"/>
                <w:sz w:val="18"/>
                <w:lang w:eastAsia="fi-FI"/>
              </w:rPr>
            </w:pPr>
            <w:r w:rsidRPr="0024034C">
              <w:rPr>
                <w:rFonts w:ascii="Arial" w:hAnsi="Arial"/>
                <w:sz w:val="18"/>
                <w:lang w:val="en-US" w:eastAsia="fi-FI"/>
              </w:rPr>
              <w:t>DC_5A_n77A</w:t>
            </w:r>
          </w:p>
        </w:tc>
      </w:tr>
      <w:tr w:rsidR="00B24DEB" w:rsidRPr="007B6BD5" w14:paraId="0E9A353E" w14:textId="77777777" w:rsidTr="00061D93">
        <w:trPr>
          <w:jc w:val="center"/>
        </w:trPr>
        <w:tc>
          <w:tcPr>
            <w:tcW w:w="3397" w:type="dxa"/>
            <w:shd w:val="clear" w:color="auto" w:fill="auto"/>
            <w:noWrap/>
          </w:tcPr>
          <w:p w14:paraId="22CB4EFB" w14:textId="77777777" w:rsidR="00B24DEB" w:rsidRPr="0024034C" w:rsidRDefault="00B24DEB" w:rsidP="005064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6CA1A5FC" w14:textId="77777777" w:rsidR="00B24DEB" w:rsidRPr="007B6BD5" w:rsidRDefault="00B24DEB" w:rsidP="005064DE">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1069943C" w14:textId="77777777" w:rsidR="00B24DEB" w:rsidRPr="0024034C" w:rsidRDefault="00B24DEB" w:rsidP="005064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D6873A0" w14:textId="77777777" w:rsidR="00B24DEB" w:rsidRPr="0024034C" w:rsidRDefault="00B24DEB" w:rsidP="005064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2892F2" w14:textId="77777777" w:rsidR="00B24DEB" w:rsidRPr="007B6BD5" w:rsidRDefault="00B24DEB" w:rsidP="005064DE">
            <w:pPr>
              <w:spacing w:after="0"/>
              <w:jc w:val="center"/>
              <w:rPr>
                <w:rFonts w:ascii="Arial" w:hAnsi="Arial"/>
                <w:sz w:val="18"/>
                <w:lang w:eastAsia="fi-FI"/>
              </w:rPr>
            </w:pPr>
            <w:r w:rsidRPr="0024034C">
              <w:rPr>
                <w:rFonts w:ascii="Arial" w:hAnsi="Arial"/>
                <w:sz w:val="18"/>
                <w:lang w:val="en-US" w:eastAsia="fi-FI"/>
              </w:rPr>
              <w:t>DC_5A_n77A</w:t>
            </w:r>
          </w:p>
        </w:tc>
      </w:tr>
      <w:tr w:rsidR="00B24DEB" w:rsidRPr="007B6BD5" w14:paraId="2A74558D" w14:textId="77777777" w:rsidTr="00061D93">
        <w:trPr>
          <w:jc w:val="center"/>
        </w:trPr>
        <w:tc>
          <w:tcPr>
            <w:tcW w:w="3397" w:type="dxa"/>
            <w:shd w:val="clear" w:color="auto" w:fill="auto"/>
            <w:noWrap/>
          </w:tcPr>
          <w:p w14:paraId="4CF95195" w14:textId="77777777" w:rsidR="00B24DEB" w:rsidRPr="0024034C" w:rsidRDefault="00B24DEB" w:rsidP="005064DE">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3BB949A" w14:textId="77777777" w:rsidR="00B24DEB" w:rsidRPr="0024034C" w:rsidRDefault="00B24DEB" w:rsidP="005064DE">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E4098C3"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2F3128E3"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DC_1A_n78A</w:t>
            </w:r>
          </w:p>
          <w:p w14:paraId="0BFA6136"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DC_3A_n78A</w:t>
            </w:r>
          </w:p>
          <w:p w14:paraId="1F7018CE"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DC_5A_n78A</w:t>
            </w:r>
          </w:p>
        </w:tc>
      </w:tr>
      <w:tr w:rsidR="00B24DEB" w:rsidRPr="007B6BD5" w14:paraId="474AC119" w14:textId="77777777" w:rsidTr="00061D93">
        <w:trPr>
          <w:jc w:val="center"/>
        </w:trPr>
        <w:tc>
          <w:tcPr>
            <w:tcW w:w="3397" w:type="dxa"/>
            <w:shd w:val="clear" w:color="auto" w:fill="auto"/>
            <w:noWrap/>
          </w:tcPr>
          <w:p w14:paraId="4C02DD56"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DC_1A-1A-3A-5A_n78A</w:t>
            </w:r>
          </w:p>
          <w:p w14:paraId="24F2014A"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3282D93"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DC_1A_n78A</w:t>
            </w:r>
          </w:p>
          <w:p w14:paraId="67695B5C"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DC_3A_n78A</w:t>
            </w:r>
          </w:p>
          <w:p w14:paraId="4FE2B51C"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DC_5A_n78A</w:t>
            </w:r>
          </w:p>
        </w:tc>
      </w:tr>
      <w:tr w:rsidR="00B24DEB" w:rsidRPr="007B6BD5" w14:paraId="5D5F24F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9DEB254" w14:textId="77777777" w:rsidR="00B24DEB" w:rsidRPr="00C04E13" w:rsidRDefault="00B24DEB" w:rsidP="005064DE">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0F6BF69E" w14:textId="77777777" w:rsidR="00B24DEB" w:rsidRPr="007B6BD5" w:rsidRDefault="00B24DEB" w:rsidP="005064DE">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BE0C46B"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DC_1A_n78A</w:t>
            </w:r>
          </w:p>
          <w:p w14:paraId="38DC1F7A"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DC_3A_n78A</w:t>
            </w:r>
          </w:p>
          <w:p w14:paraId="6FB066A8"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fi-FI"/>
              </w:rPr>
              <w:t>DC_5A_n78A</w:t>
            </w:r>
          </w:p>
        </w:tc>
      </w:tr>
      <w:tr w:rsidR="00B24DEB" w:rsidRPr="007B6BD5" w14:paraId="2F1E650D" w14:textId="77777777" w:rsidTr="00061D93">
        <w:trPr>
          <w:jc w:val="center"/>
        </w:trPr>
        <w:tc>
          <w:tcPr>
            <w:tcW w:w="3397" w:type="dxa"/>
            <w:shd w:val="clear" w:color="auto" w:fill="auto"/>
            <w:noWrap/>
            <w:vAlign w:val="center"/>
          </w:tcPr>
          <w:p w14:paraId="261A850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626E413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3AC80B5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DC_1A_n5A</w:t>
            </w:r>
          </w:p>
          <w:p w14:paraId="2767927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DC_1A_n78A</w:t>
            </w:r>
          </w:p>
          <w:p w14:paraId="4B6BEB1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DC_3A_n5A</w:t>
            </w:r>
          </w:p>
          <w:p w14:paraId="0626290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01016F7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DC_3C_n78A</w:t>
            </w:r>
          </w:p>
        </w:tc>
      </w:tr>
      <w:tr w:rsidR="00B24DEB" w:rsidRPr="007B6BD5" w14:paraId="1AB33942" w14:textId="77777777" w:rsidTr="00061D93">
        <w:trPr>
          <w:jc w:val="center"/>
        </w:trPr>
        <w:tc>
          <w:tcPr>
            <w:tcW w:w="3397" w:type="dxa"/>
            <w:shd w:val="clear" w:color="auto" w:fill="auto"/>
            <w:noWrap/>
            <w:vAlign w:val="center"/>
          </w:tcPr>
          <w:p w14:paraId="3C17736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6AB1EC1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DC_1A_n79A</w:t>
            </w:r>
          </w:p>
          <w:p w14:paraId="46BA6DE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DC_3A_n79A</w:t>
            </w:r>
          </w:p>
          <w:p w14:paraId="7917A21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DC_5A_n79A</w:t>
            </w:r>
          </w:p>
        </w:tc>
      </w:tr>
      <w:tr w:rsidR="00B24DEB" w:rsidRPr="007B6BD5" w14:paraId="4FFD2593" w14:textId="77777777" w:rsidTr="00061D93">
        <w:trPr>
          <w:jc w:val="center"/>
        </w:trPr>
        <w:tc>
          <w:tcPr>
            <w:tcW w:w="3397" w:type="dxa"/>
            <w:shd w:val="clear" w:color="auto" w:fill="auto"/>
            <w:noWrap/>
            <w:vAlign w:val="center"/>
          </w:tcPr>
          <w:p w14:paraId="68A8633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EF3A88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DC_1A_n1A</w:t>
            </w:r>
          </w:p>
          <w:p w14:paraId="0493F6B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DC_3A_n1A</w:t>
            </w:r>
          </w:p>
          <w:p w14:paraId="3B6C978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DC_7A_n1A</w:t>
            </w:r>
          </w:p>
        </w:tc>
      </w:tr>
      <w:tr w:rsidR="00B24DEB" w:rsidRPr="007B6BD5" w14:paraId="68167448" w14:textId="77777777" w:rsidTr="00061D93">
        <w:trPr>
          <w:jc w:val="center"/>
        </w:trPr>
        <w:tc>
          <w:tcPr>
            <w:tcW w:w="3397" w:type="dxa"/>
            <w:shd w:val="clear" w:color="auto" w:fill="auto"/>
            <w:noWrap/>
            <w:vAlign w:val="center"/>
          </w:tcPr>
          <w:p w14:paraId="3D975FF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DC_1A-3A-7A_n3A</w:t>
            </w:r>
          </w:p>
          <w:p w14:paraId="7348EE8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4FF3978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DC_1A_n3A</w:t>
            </w:r>
          </w:p>
          <w:p w14:paraId="4F099BE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EAF59D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DC_7A_n3A</w:t>
            </w:r>
          </w:p>
        </w:tc>
      </w:tr>
      <w:tr w:rsidR="00B24DEB" w:rsidRPr="007B6BD5" w14:paraId="2F31BF3A" w14:textId="77777777" w:rsidTr="00061D93">
        <w:trPr>
          <w:jc w:val="center"/>
        </w:trPr>
        <w:tc>
          <w:tcPr>
            <w:tcW w:w="3397" w:type="dxa"/>
            <w:shd w:val="clear" w:color="auto" w:fill="auto"/>
            <w:noWrap/>
            <w:vAlign w:val="center"/>
          </w:tcPr>
          <w:p w14:paraId="4077CC9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DC_1A-3A-7A_n5A</w:t>
            </w:r>
          </w:p>
          <w:p w14:paraId="4EEFAB6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DC_1A-3A-7C_n5A</w:t>
            </w:r>
          </w:p>
          <w:p w14:paraId="5B90126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DC_1A-3C-7A_n5A</w:t>
            </w:r>
          </w:p>
          <w:p w14:paraId="411F77F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6F49806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DC_1A_n5A</w:t>
            </w:r>
          </w:p>
          <w:p w14:paraId="71CF515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DC_3A_n5A</w:t>
            </w:r>
          </w:p>
          <w:p w14:paraId="397189A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DC_7A_n5A</w:t>
            </w:r>
          </w:p>
          <w:p w14:paraId="53BA5A9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DC_7C_n5A</w:t>
            </w:r>
          </w:p>
        </w:tc>
      </w:tr>
      <w:tr w:rsidR="00B24DEB" w:rsidRPr="007B6BD5" w14:paraId="2F62E55B" w14:textId="77777777" w:rsidTr="00061D93">
        <w:trPr>
          <w:jc w:val="center"/>
        </w:trPr>
        <w:tc>
          <w:tcPr>
            <w:tcW w:w="3397" w:type="dxa"/>
            <w:shd w:val="clear" w:color="auto" w:fill="auto"/>
            <w:noWrap/>
            <w:vAlign w:val="center"/>
          </w:tcPr>
          <w:p w14:paraId="2281D74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DC_1A-3A-7A_n7A</w:t>
            </w:r>
          </w:p>
          <w:p w14:paraId="6A2CBC5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514372D6"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DC_1A_n7A</w:t>
            </w:r>
          </w:p>
          <w:p w14:paraId="23994BEB"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DC_3A_n7A</w:t>
            </w:r>
          </w:p>
          <w:p w14:paraId="4B02377C"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DC_3C_n7A</w:t>
            </w:r>
          </w:p>
          <w:p w14:paraId="2F1763F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B24DEB" w:rsidRPr="007B6BD5" w14:paraId="7ACE3FDE" w14:textId="77777777" w:rsidTr="00061D93">
        <w:trPr>
          <w:jc w:val="center"/>
        </w:trPr>
        <w:tc>
          <w:tcPr>
            <w:tcW w:w="3397" w:type="dxa"/>
            <w:shd w:val="clear" w:color="auto" w:fill="auto"/>
            <w:noWrap/>
          </w:tcPr>
          <w:p w14:paraId="000599BF" w14:textId="77777777" w:rsidR="00B24DEB" w:rsidRPr="0024034C" w:rsidRDefault="00B24DEB" w:rsidP="005064DE">
            <w:pPr>
              <w:pStyle w:val="TAC"/>
              <w:rPr>
                <w:lang w:eastAsia="ja-JP"/>
              </w:rPr>
            </w:pPr>
            <w:r w:rsidRPr="0024034C">
              <w:rPr>
                <w:lang w:eastAsia="ja-JP"/>
              </w:rPr>
              <w:t>DC_1A-1A-3A-7A_n7A</w:t>
            </w:r>
          </w:p>
          <w:p w14:paraId="71E7E503" w14:textId="77777777" w:rsidR="00B24DEB" w:rsidRPr="007B6BD5" w:rsidRDefault="00B24DEB" w:rsidP="005064DE">
            <w:pPr>
              <w:pStyle w:val="TAC"/>
              <w:rPr>
                <w:lang w:eastAsia="fi-FI"/>
              </w:rPr>
            </w:pPr>
            <w:r w:rsidRPr="0024034C">
              <w:rPr>
                <w:lang w:eastAsia="ja-JP"/>
              </w:rPr>
              <w:t>DC_1A-1A-3C-7A_n7A</w:t>
            </w:r>
          </w:p>
        </w:tc>
        <w:tc>
          <w:tcPr>
            <w:tcW w:w="3686" w:type="dxa"/>
          </w:tcPr>
          <w:p w14:paraId="68499FDF" w14:textId="77777777" w:rsidR="00B24DEB" w:rsidRPr="0024034C" w:rsidRDefault="00B24DEB" w:rsidP="005064DE">
            <w:pPr>
              <w:pStyle w:val="TAC"/>
              <w:rPr>
                <w:lang w:eastAsia="zh-TW"/>
              </w:rPr>
            </w:pPr>
            <w:r w:rsidRPr="0024034C">
              <w:rPr>
                <w:lang w:eastAsia="zh-TW"/>
              </w:rPr>
              <w:t>DC_1A_n7A</w:t>
            </w:r>
          </w:p>
          <w:p w14:paraId="6B87187C" w14:textId="77777777" w:rsidR="00B24DEB" w:rsidRPr="0024034C" w:rsidRDefault="00B24DEB" w:rsidP="005064DE">
            <w:pPr>
              <w:pStyle w:val="TAC"/>
              <w:rPr>
                <w:lang w:eastAsia="zh-TW"/>
              </w:rPr>
            </w:pPr>
            <w:r w:rsidRPr="0024034C">
              <w:rPr>
                <w:lang w:eastAsia="zh-TW"/>
              </w:rPr>
              <w:t>DC_3A_n7A</w:t>
            </w:r>
          </w:p>
          <w:p w14:paraId="38C32B28" w14:textId="77777777" w:rsidR="00B24DEB" w:rsidRPr="0024034C" w:rsidRDefault="00B24DEB" w:rsidP="005064DE">
            <w:pPr>
              <w:pStyle w:val="TAC"/>
              <w:rPr>
                <w:lang w:eastAsia="zh-TW"/>
              </w:rPr>
            </w:pPr>
            <w:r w:rsidRPr="0024034C">
              <w:rPr>
                <w:lang w:eastAsia="zh-TW"/>
              </w:rPr>
              <w:t>DC_3C_n7A</w:t>
            </w:r>
          </w:p>
          <w:p w14:paraId="325B7CC4" w14:textId="77777777" w:rsidR="00B24DEB" w:rsidRPr="007B6BD5" w:rsidRDefault="00B24DEB" w:rsidP="005064DE">
            <w:pPr>
              <w:pStyle w:val="TAC"/>
              <w:rPr>
                <w:lang w:eastAsia="fi-FI"/>
              </w:rPr>
            </w:pPr>
            <w:r w:rsidRPr="0024034C">
              <w:rPr>
                <w:lang w:eastAsia="zh-TW"/>
              </w:rPr>
              <w:t>DC_7A_n7A</w:t>
            </w:r>
            <w:r w:rsidRPr="0024034C">
              <w:rPr>
                <w:vertAlign w:val="superscript"/>
                <w:lang w:eastAsia="zh-TW"/>
              </w:rPr>
              <w:t>4</w:t>
            </w:r>
          </w:p>
        </w:tc>
      </w:tr>
      <w:tr w:rsidR="00B24DEB" w:rsidRPr="007B6BD5" w14:paraId="413C3BD9" w14:textId="77777777" w:rsidTr="00061D93">
        <w:trPr>
          <w:jc w:val="center"/>
        </w:trPr>
        <w:tc>
          <w:tcPr>
            <w:tcW w:w="3397" w:type="dxa"/>
            <w:shd w:val="clear" w:color="auto" w:fill="auto"/>
            <w:noWrap/>
          </w:tcPr>
          <w:p w14:paraId="55753197" w14:textId="77777777" w:rsidR="00B24DEB" w:rsidRPr="007B6BD5" w:rsidRDefault="00B24DEB" w:rsidP="005064DE">
            <w:pPr>
              <w:pStyle w:val="TAC"/>
              <w:rPr>
                <w:lang w:eastAsia="ja-JP"/>
              </w:rPr>
            </w:pPr>
            <w:r w:rsidRPr="0024034C">
              <w:rPr>
                <w:lang w:eastAsia="ja-JP"/>
              </w:rPr>
              <w:t>DC_1A-3A-3A-7A_n7A</w:t>
            </w:r>
          </w:p>
        </w:tc>
        <w:tc>
          <w:tcPr>
            <w:tcW w:w="3686" w:type="dxa"/>
          </w:tcPr>
          <w:p w14:paraId="0BFC5722" w14:textId="77777777" w:rsidR="00B24DEB" w:rsidRPr="0024034C" w:rsidRDefault="00B24DEB" w:rsidP="005064DE">
            <w:pPr>
              <w:pStyle w:val="TAC"/>
              <w:rPr>
                <w:lang w:eastAsia="zh-TW"/>
              </w:rPr>
            </w:pPr>
            <w:r w:rsidRPr="0024034C">
              <w:rPr>
                <w:lang w:eastAsia="zh-TW"/>
              </w:rPr>
              <w:t>DC_1A_n7A</w:t>
            </w:r>
          </w:p>
          <w:p w14:paraId="6AA76EB1" w14:textId="77777777" w:rsidR="00B24DEB" w:rsidRDefault="00B24DEB" w:rsidP="005064DE">
            <w:pPr>
              <w:pStyle w:val="TAC"/>
              <w:rPr>
                <w:lang w:eastAsia="zh-TW"/>
              </w:rPr>
            </w:pPr>
            <w:r w:rsidRPr="0024034C">
              <w:rPr>
                <w:lang w:eastAsia="zh-TW"/>
              </w:rPr>
              <w:t>DC_3A_n7A</w:t>
            </w:r>
          </w:p>
          <w:p w14:paraId="344E771C" w14:textId="77777777" w:rsidR="00B24DEB" w:rsidRPr="007B6BD5" w:rsidRDefault="00B24DEB" w:rsidP="005064DE">
            <w:pPr>
              <w:pStyle w:val="TAC"/>
              <w:rPr>
                <w:lang w:eastAsia="zh-TW"/>
              </w:rPr>
            </w:pPr>
            <w:r w:rsidRPr="0024034C">
              <w:rPr>
                <w:lang w:eastAsia="zh-TW"/>
              </w:rPr>
              <w:t>DC_7A_n7A</w:t>
            </w:r>
            <w:r w:rsidRPr="0024034C">
              <w:rPr>
                <w:vertAlign w:val="superscript"/>
                <w:lang w:eastAsia="zh-TW"/>
              </w:rPr>
              <w:t>4</w:t>
            </w:r>
          </w:p>
        </w:tc>
      </w:tr>
      <w:tr w:rsidR="00B24DEB" w:rsidRPr="007B6BD5" w14:paraId="69D4F5DF" w14:textId="77777777" w:rsidTr="00061D93">
        <w:trPr>
          <w:jc w:val="center"/>
        </w:trPr>
        <w:tc>
          <w:tcPr>
            <w:tcW w:w="3397" w:type="dxa"/>
            <w:shd w:val="clear" w:color="auto" w:fill="auto"/>
            <w:noWrap/>
          </w:tcPr>
          <w:p w14:paraId="3ED0C308" w14:textId="77777777" w:rsidR="00B24DEB" w:rsidRPr="007B6BD5" w:rsidRDefault="00B24DEB" w:rsidP="005064DE">
            <w:pPr>
              <w:pStyle w:val="TAC"/>
              <w:rPr>
                <w:lang w:eastAsia="ja-JP"/>
              </w:rPr>
            </w:pPr>
            <w:r w:rsidRPr="0024034C">
              <w:rPr>
                <w:lang w:eastAsia="fi-FI"/>
              </w:rPr>
              <w:t>DC_1A-1A-3A-3A-7A_n7A</w:t>
            </w:r>
          </w:p>
        </w:tc>
        <w:tc>
          <w:tcPr>
            <w:tcW w:w="3686" w:type="dxa"/>
          </w:tcPr>
          <w:p w14:paraId="69D6E385" w14:textId="77777777" w:rsidR="00B24DEB" w:rsidRPr="0024034C" w:rsidRDefault="00B24DEB" w:rsidP="005064DE">
            <w:pPr>
              <w:pStyle w:val="TAC"/>
              <w:rPr>
                <w:lang w:eastAsia="zh-TW"/>
              </w:rPr>
            </w:pPr>
            <w:r w:rsidRPr="0024034C">
              <w:rPr>
                <w:lang w:eastAsia="zh-TW"/>
              </w:rPr>
              <w:t>DC_1A_n7A</w:t>
            </w:r>
          </w:p>
          <w:p w14:paraId="73E34872" w14:textId="77777777" w:rsidR="00B24DEB" w:rsidRPr="0024034C" w:rsidRDefault="00B24DEB" w:rsidP="005064DE">
            <w:pPr>
              <w:pStyle w:val="TAC"/>
              <w:rPr>
                <w:lang w:eastAsia="zh-TW"/>
              </w:rPr>
            </w:pPr>
            <w:r w:rsidRPr="0024034C">
              <w:rPr>
                <w:lang w:eastAsia="zh-TW"/>
              </w:rPr>
              <w:t>DC_3A_n7A</w:t>
            </w:r>
          </w:p>
          <w:p w14:paraId="715F232A" w14:textId="77777777" w:rsidR="00B24DEB" w:rsidRPr="007B6BD5" w:rsidRDefault="00B24DEB" w:rsidP="005064DE">
            <w:pPr>
              <w:pStyle w:val="TAC"/>
              <w:rPr>
                <w:lang w:eastAsia="zh-TW"/>
              </w:rPr>
            </w:pPr>
            <w:r w:rsidRPr="0024034C">
              <w:rPr>
                <w:lang w:eastAsia="zh-TW"/>
              </w:rPr>
              <w:t>DC_7A_n7A</w:t>
            </w:r>
            <w:r w:rsidRPr="0024034C">
              <w:rPr>
                <w:vertAlign w:val="superscript"/>
                <w:lang w:eastAsia="zh-TW"/>
              </w:rPr>
              <w:t>4</w:t>
            </w:r>
          </w:p>
        </w:tc>
      </w:tr>
      <w:tr w:rsidR="00B24DEB" w:rsidRPr="007B6BD5" w14:paraId="7EB7C551" w14:textId="77777777" w:rsidTr="00061D93">
        <w:trPr>
          <w:jc w:val="center"/>
        </w:trPr>
        <w:tc>
          <w:tcPr>
            <w:tcW w:w="3397" w:type="dxa"/>
            <w:shd w:val="clear" w:color="auto" w:fill="auto"/>
            <w:noWrap/>
            <w:vAlign w:val="center"/>
          </w:tcPr>
          <w:p w14:paraId="29E95058"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76BBFBC2" w14:textId="77777777" w:rsidR="00B24DEB" w:rsidRPr="007B6BD5" w:rsidRDefault="00B24DEB" w:rsidP="005064DE">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24B63FBC"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B24DEB" w:rsidRPr="007B6BD5" w14:paraId="54F3FB05" w14:textId="77777777" w:rsidTr="00061D93">
        <w:trPr>
          <w:jc w:val="center"/>
        </w:trPr>
        <w:tc>
          <w:tcPr>
            <w:tcW w:w="3397" w:type="dxa"/>
            <w:shd w:val="clear" w:color="auto" w:fill="auto"/>
            <w:noWrap/>
            <w:vAlign w:val="center"/>
          </w:tcPr>
          <w:p w14:paraId="6B19B334"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3FCB89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143607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0D776C4"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B24DEB" w:rsidRPr="007B6BD5" w14:paraId="73559F2D" w14:textId="77777777" w:rsidTr="00061D93">
        <w:trPr>
          <w:jc w:val="center"/>
        </w:trPr>
        <w:tc>
          <w:tcPr>
            <w:tcW w:w="3397" w:type="dxa"/>
            <w:shd w:val="clear" w:color="auto" w:fill="auto"/>
            <w:noWrap/>
          </w:tcPr>
          <w:p w14:paraId="2EF1C30A" w14:textId="77777777" w:rsidR="00B24DEB" w:rsidRPr="007B6BD5" w:rsidRDefault="00B24DEB" w:rsidP="005064DE">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0BD41068"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1861AFB"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0C5E7AC"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B24DEB" w:rsidRPr="007B6BD5" w14:paraId="30707741" w14:textId="77777777" w:rsidTr="00061D93">
        <w:trPr>
          <w:jc w:val="center"/>
        </w:trPr>
        <w:tc>
          <w:tcPr>
            <w:tcW w:w="3397" w:type="dxa"/>
            <w:shd w:val="clear" w:color="auto" w:fill="auto"/>
            <w:noWrap/>
            <w:vAlign w:val="center"/>
          </w:tcPr>
          <w:p w14:paraId="36C87E8E" w14:textId="77777777" w:rsidR="00B24DEB" w:rsidRPr="0024034C" w:rsidRDefault="00B24DEB" w:rsidP="005064DE">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44ABD52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F1CB1D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ADECD22" w14:textId="77777777" w:rsidR="00B24DEB" w:rsidRPr="0024034C" w:rsidRDefault="00B24DEB" w:rsidP="005064DE">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B24DEB" w:rsidRPr="007B6BD5" w14:paraId="18C5414F" w14:textId="77777777" w:rsidTr="00061D93">
        <w:trPr>
          <w:jc w:val="center"/>
        </w:trPr>
        <w:tc>
          <w:tcPr>
            <w:tcW w:w="3397" w:type="dxa"/>
            <w:shd w:val="clear" w:color="auto" w:fill="auto"/>
            <w:noWrap/>
            <w:vAlign w:val="center"/>
          </w:tcPr>
          <w:p w14:paraId="659BD3A6" w14:textId="77777777" w:rsidR="00B24DEB" w:rsidRPr="0024034C" w:rsidRDefault="00B24DEB" w:rsidP="005064DE">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6137BB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47F0C3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903FB1D" w14:textId="77777777" w:rsidR="00B24DEB" w:rsidRPr="0024034C" w:rsidRDefault="00B24DEB" w:rsidP="005064DE">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B24DEB" w:rsidRPr="007B6BD5" w14:paraId="482D8C95" w14:textId="77777777" w:rsidTr="00061D93">
        <w:trPr>
          <w:jc w:val="center"/>
        </w:trPr>
        <w:tc>
          <w:tcPr>
            <w:tcW w:w="3397" w:type="dxa"/>
            <w:shd w:val="clear" w:color="auto" w:fill="auto"/>
            <w:noWrap/>
            <w:vAlign w:val="center"/>
          </w:tcPr>
          <w:p w14:paraId="626728E6"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DC_1A-3A-7A_n26A</w:t>
            </w:r>
          </w:p>
          <w:p w14:paraId="2A98D80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DC_1A-3A-7C_n26A</w:t>
            </w:r>
          </w:p>
          <w:p w14:paraId="44A50BB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DC_1A-3C-7A_n26A</w:t>
            </w:r>
          </w:p>
          <w:p w14:paraId="0ABE5C2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43E1BEE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DC_1A_n26A</w:t>
            </w:r>
          </w:p>
          <w:p w14:paraId="4666488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DC_3A_n26A</w:t>
            </w:r>
          </w:p>
          <w:p w14:paraId="5CF8AF3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DC_3C_n26A</w:t>
            </w:r>
          </w:p>
          <w:p w14:paraId="4B65D05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DC_7A_n26A</w:t>
            </w:r>
          </w:p>
          <w:p w14:paraId="1BF6051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DC_7C_n26A</w:t>
            </w:r>
          </w:p>
        </w:tc>
      </w:tr>
      <w:tr w:rsidR="00B24DEB" w:rsidRPr="007B6BD5" w14:paraId="3E0034CD" w14:textId="77777777" w:rsidTr="00061D93">
        <w:trPr>
          <w:jc w:val="center"/>
        </w:trPr>
        <w:tc>
          <w:tcPr>
            <w:tcW w:w="3397" w:type="dxa"/>
            <w:shd w:val="clear" w:color="auto" w:fill="auto"/>
            <w:noWrap/>
            <w:vAlign w:val="center"/>
          </w:tcPr>
          <w:p w14:paraId="1677127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DC_1A-3A-7A_n28A</w:t>
            </w:r>
          </w:p>
          <w:p w14:paraId="710B1226" w14:textId="77777777" w:rsidR="00B24DEB" w:rsidRPr="007B6BD5" w:rsidRDefault="00B24DEB" w:rsidP="005064DE">
            <w:pPr>
              <w:spacing w:after="0"/>
              <w:jc w:val="center"/>
              <w:rPr>
                <w:rFonts w:ascii="Arial" w:hAnsi="Arial"/>
                <w:sz w:val="18"/>
              </w:rPr>
            </w:pPr>
            <w:r w:rsidRPr="007B6BD5">
              <w:rPr>
                <w:rFonts w:ascii="Arial" w:hAnsi="Arial"/>
                <w:sz w:val="18"/>
              </w:rPr>
              <w:t>DC_1A-3A-7C_n28A</w:t>
            </w:r>
          </w:p>
          <w:p w14:paraId="50C4363D"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DC_1A-3C-7A_n28A</w:t>
            </w:r>
          </w:p>
          <w:p w14:paraId="12619482" w14:textId="77777777" w:rsidR="00B24DEB" w:rsidRPr="007B6BD5" w:rsidRDefault="00B24DEB" w:rsidP="005064DE">
            <w:pPr>
              <w:spacing w:after="0"/>
              <w:jc w:val="center"/>
              <w:rPr>
                <w:rFonts w:ascii="Arial" w:hAnsi="Arial"/>
                <w:sz w:val="18"/>
              </w:rPr>
            </w:pPr>
            <w:r w:rsidRPr="007B6BD5">
              <w:rPr>
                <w:rFonts w:ascii="Arial" w:hAnsi="Arial"/>
                <w:sz w:val="18"/>
              </w:rPr>
              <w:t>DC_1A-3C-7C_n28A</w:t>
            </w:r>
          </w:p>
        </w:tc>
        <w:tc>
          <w:tcPr>
            <w:tcW w:w="3686" w:type="dxa"/>
            <w:vAlign w:val="center"/>
          </w:tcPr>
          <w:p w14:paraId="448B0A9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DC_1A_n28A</w:t>
            </w:r>
          </w:p>
          <w:p w14:paraId="2522ABC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DC_3A_n28A</w:t>
            </w:r>
          </w:p>
          <w:p w14:paraId="3E25F35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DC_3C_n28A</w:t>
            </w:r>
          </w:p>
          <w:p w14:paraId="50F489C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DC_7A_n28A</w:t>
            </w:r>
          </w:p>
          <w:p w14:paraId="50573E5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DC_7C_n28A</w:t>
            </w:r>
          </w:p>
        </w:tc>
      </w:tr>
      <w:tr w:rsidR="00B24DEB" w:rsidRPr="007B6BD5" w14:paraId="7DDD9B9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66D19" w14:textId="77777777" w:rsidR="00B24DEB" w:rsidRPr="007B6BD5" w:rsidRDefault="00B24DEB" w:rsidP="005064DE">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10C41CA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DC_1A_n28A</w:t>
            </w:r>
          </w:p>
          <w:p w14:paraId="4E8BA12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DC_3A_n28A</w:t>
            </w:r>
          </w:p>
          <w:p w14:paraId="5DB1823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DC_7A_n28A</w:t>
            </w:r>
          </w:p>
        </w:tc>
      </w:tr>
      <w:tr w:rsidR="00B24DEB" w:rsidRPr="007B6BD5" w14:paraId="3B46CC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81793"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DC_1A-1A-3A-7A_n28A</w:t>
            </w:r>
          </w:p>
          <w:p w14:paraId="009D4324"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C255C4D"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DC_1A_n28A</w:t>
            </w:r>
          </w:p>
          <w:p w14:paraId="3052AD7F"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DC_3A_n28A</w:t>
            </w:r>
          </w:p>
          <w:p w14:paraId="6ED6B6F7"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DC_3C_n28A</w:t>
            </w:r>
          </w:p>
          <w:p w14:paraId="3E361169"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DC_7A_n28A</w:t>
            </w:r>
          </w:p>
        </w:tc>
      </w:tr>
      <w:tr w:rsidR="00B24DEB" w:rsidRPr="007B6BD5" w14:paraId="5EF62342" w14:textId="77777777" w:rsidTr="00061D93">
        <w:trPr>
          <w:jc w:val="center"/>
        </w:trPr>
        <w:tc>
          <w:tcPr>
            <w:tcW w:w="3397" w:type="dxa"/>
            <w:shd w:val="clear" w:color="auto" w:fill="auto"/>
            <w:noWrap/>
            <w:vAlign w:val="center"/>
          </w:tcPr>
          <w:p w14:paraId="2611BF71" w14:textId="77777777" w:rsidR="00B24DEB" w:rsidRPr="007B6BD5" w:rsidRDefault="00B24DEB" w:rsidP="005064DE">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11EA2766" w14:textId="77777777" w:rsidR="00B24DEB" w:rsidRPr="007B6BD5" w:rsidRDefault="00B24DEB" w:rsidP="005064DE">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B24DEB" w:rsidRPr="007B6BD5" w14:paraId="53F1883E" w14:textId="77777777" w:rsidTr="00061D93">
        <w:trPr>
          <w:jc w:val="center"/>
        </w:trPr>
        <w:tc>
          <w:tcPr>
            <w:tcW w:w="3397" w:type="dxa"/>
            <w:shd w:val="clear" w:color="auto" w:fill="auto"/>
            <w:noWrap/>
            <w:vAlign w:val="center"/>
          </w:tcPr>
          <w:p w14:paraId="23B3857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39136AE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DC_1A_n40A</w:t>
            </w:r>
          </w:p>
          <w:p w14:paraId="38F865B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DC_3A_n40A</w:t>
            </w:r>
          </w:p>
          <w:p w14:paraId="2C6258B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DC_7A_n40A</w:t>
            </w:r>
          </w:p>
        </w:tc>
      </w:tr>
      <w:tr w:rsidR="00B24DEB" w:rsidRPr="007B6BD5" w14:paraId="5BBA1207" w14:textId="77777777" w:rsidTr="00061D93">
        <w:trPr>
          <w:jc w:val="center"/>
        </w:trPr>
        <w:tc>
          <w:tcPr>
            <w:tcW w:w="3397" w:type="dxa"/>
            <w:shd w:val="clear" w:color="auto" w:fill="auto"/>
            <w:noWrap/>
            <w:vAlign w:val="center"/>
          </w:tcPr>
          <w:p w14:paraId="74049BB8"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6FD6E2F1"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1CD368E"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8B2BAEE" w14:textId="77777777" w:rsidR="00B24DEB" w:rsidRPr="007B6BD5" w:rsidRDefault="00B24DEB" w:rsidP="005064DE">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B24DEB" w:rsidRPr="007B6BD5" w14:paraId="079440A0" w14:textId="77777777" w:rsidTr="00061D93">
        <w:trPr>
          <w:jc w:val="center"/>
        </w:trPr>
        <w:tc>
          <w:tcPr>
            <w:tcW w:w="3397" w:type="dxa"/>
            <w:shd w:val="clear" w:color="auto" w:fill="auto"/>
            <w:noWrap/>
            <w:vAlign w:val="center"/>
          </w:tcPr>
          <w:p w14:paraId="0C528105" w14:textId="77777777" w:rsidR="00B24DEB" w:rsidRPr="007B6BD5" w:rsidRDefault="00B24DEB" w:rsidP="005064DE">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42C549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p>
          <w:p w14:paraId="43B4F78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10898A8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71D798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FFCF6"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218441C"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47F9986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p>
          <w:p w14:paraId="4D57692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2D6AB61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27123DB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FE3BF2"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124EAA6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p>
          <w:p w14:paraId="6EECE6A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115939F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0F4474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D61556"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0CFD29C9"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6738B79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p>
          <w:p w14:paraId="05E74BA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154EE8C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46F2C229" w14:textId="77777777" w:rsidTr="00061D93">
        <w:trPr>
          <w:jc w:val="center"/>
        </w:trPr>
        <w:tc>
          <w:tcPr>
            <w:tcW w:w="3397" w:type="dxa"/>
            <w:shd w:val="clear" w:color="auto" w:fill="auto"/>
            <w:noWrap/>
            <w:vAlign w:val="center"/>
          </w:tcPr>
          <w:p w14:paraId="50374A44"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428E9C4"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09D06F4"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3209723"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452BAB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44D0A26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12F3C15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2C4D9BC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DC_3C_n78A</w:t>
            </w:r>
          </w:p>
          <w:p w14:paraId="385DBAF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7EDB87B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DC_7C_n78A</w:t>
            </w:r>
          </w:p>
        </w:tc>
      </w:tr>
      <w:tr w:rsidR="00B24DEB" w:rsidRPr="007B6BD5" w14:paraId="075EC643" w14:textId="77777777" w:rsidTr="00061D93">
        <w:trPr>
          <w:jc w:val="center"/>
        </w:trPr>
        <w:tc>
          <w:tcPr>
            <w:tcW w:w="3397" w:type="dxa"/>
            <w:shd w:val="clear" w:color="auto" w:fill="auto"/>
            <w:noWrap/>
            <w:vAlign w:val="center"/>
          </w:tcPr>
          <w:p w14:paraId="6A0F85C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708BBF7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3C3D1D7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0F9FFAA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tc>
      </w:tr>
      <w:tr w:rsidR="00B24DEB" w:rsidRPr="007B6BD5" w14:paraId="54E05CCB" w14:textId="77777777" w:rsidTr="00061D93">
        <w:trPr>
          <w:jc w:val="center"/>
        </w:trPr>
        <w:tc>
          <w:tcPr>
            <w:tcW w:w="3397" w:type="dxa"/>
            <w:shd w:val="clear" w:color="auto" w:fill="auto"/>
            <w:noWrap/>
          </w:tcPr>
          <w:p w14:paraId="59E8AEA9" w14:textId="77777777" w:rsidR="00B24DEB" w:rsidRPr="0024034C" w:rsidRDefault="00B24DEB" w:rsidP="005064DE">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E817DAF" w14:textId="77777777" w:rsidR="00B24DEB" w:rsidRPr="0024034C" w:rsidRDefault="00B24DEB" w:rsidP="005064DE">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8BF78D1" w14:textId="77777777" w:rsidR="00B24DEB" w:rsidRPr="0024034C" w:rsidRDefault="00B24DEB" w:rsidP="005064DE">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48AC663" w14:textId="77777777" w:rsidR="00B24DEB" w:rsidRDefault="00B24DEB" w:rsidP="005064DE">
            <w:pPr>
              <w:keepLines/>
              <w:spacing w:after="0"/>
              <w:jc w:val="center"/>
              <w:rPr>
                <w:rFonts w:ascii="Arial" w:hAnsi="Arial" w:cs="Arial"/>
                <w:sz w:val="18"/>
                <w:lang w:eastAsia="ja-JP"/>
              </w:rPr>
            </w:pPr>
            <w:r w:rsidRPr="0024034C">
              <w:rPr>
                <w:rFonts w:ascii="Arial" w:hAnsi="Arial" w:cs="Arial"/>
                <w:sz w:val="18"/>
                <w:lang w:eastAsia="ja-JP"/>
              </w:rPr>
              <w:t>DC_1A-3C-7C_n78(2A)</w:t>
            </w:r>
          </w:p>
          <w:p w14:paraId="1AE9A35A" w14:textId="77777777" w:rsidR="00B24DEB" w:rsidRPr="007B6BD5" w:rsidRDefault="00B24DEB" w:rsidP="005064DE">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02C6FF1" w14:textId="77777777" w:rsidR="00B24DEB" w:rsidRPr="0024034C" w:rsidRDefault="00B24DEB" w:rsidP="005064DE">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13CF2587" w14:textId="77777777" w:rsidR="00B24DEB" w:rsidRPr="0024034C" w:rsidRDefault="00B24DEB" w:rsidP="005064D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CDF6FA2" w14:textId="77777777" w:rsidR="00B24DEB" w:rsidRPr="0024034C" w:rsidRDefault="00B24DEB" w:rsidP="005064DE">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2CA472E" w14:textId="77777777" w:rsidR="00B24DEB" w:rsidRPr="0024034C" w:rsidRDefault="00B24DEB" w:rsidP="005064DE">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519ABCB" w14:textId="77777777" w:rsidR="00B24DEB" w:rsidRPr="007B6BD5" w:rsidRDefault="00B24DEB" w:rsidP="005064DE">
            <w:pPr>
              <w:spacing w:after="0"/>
              <w:jc w:val="center"/>
              <w:rPr>
                <w:rFonts w:ascii="Arial" w:hAnsi="Arial"/>
                <w:sz w:val="18"/>
                <w:lang w:eastAsia="fi-FI"/>
              </w:rPr>
            </w:pPr>
            <w:r w:rsidRPr="0024034C">
              <w:rPr>
                <w:rFonts w:ascii="Arial" w:hAnsi="Arial" w:cs="Arial"/>
                <w:sz w:val="18"/>
                <w:lang w:eastAsia="ja-JP"/>
              </w:rPr>
              <w:t>DC_7C_n78A</w:t>
            </w:r>
          </w:p>
        </w:tc>
      </w:tr>
      <w:tr w:rsidR="00B24DEB" w:rsidRPr="007B6BD5" w14:paraId="45600D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54AD9D"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1954004"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DC_1A_n78A</w:t>
            </w:r>
          </w:p>
          <w:p w14:paraId="65C5CD71"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DC_3A_n78A</w:t>
            </w:r>
          </w:p>
          <w:p w14:paraId="706748C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zh-CN"/>
              </w:rPr>
              <w:t>DC_7A_n78A</w:t>
            </w:r>
          </w:p>
        </w:tc>
      </w:tr>
      <w:tr w:rsidR="00B24DEB" w:rsidRPr="007B6BD5" w14:paraId="3F9C747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6AAF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20A3773"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DC_1A_n78A</w:t>
            </w:r>
          </w:p>
          <w:p w14:paraId="3CFE0F91"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DC_3A_n78A</w:t>
            </w:r>
          </w:p>
          <w:p w14:paraId="79A810E1"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DC_7A_n78A</w:t>
            </w:r>
          </w:p>
        </w:tc>
      </w:tr>
      <w:tr w:rsidR="00B24DEB" w:rsidRPr="007B6BD5" w14:paraId="40F1D244" w14:textId="77777777" w:rsidTr="00061D93">
        <w:trPr>
          <w:jc w:val="center"/>
        </w:trPr>
        <w:tc>
          <w:tcPr>
            <w:tcW w:w="3397" w:type="dxa"/>
            <w:shd w:val="clear" w:color="auto" w:fill="auto"/>
            <w:noWrap/>
            <w:vAlign w:val="center"/>
          </w:tcPr>
          <w:p w14:paraId="702C9BEB"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A668A64"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AD820A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DC_1A_n7A</w:t>
            </w:r>
          </w:p>
          <w:p w14:paraId="6068958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273D627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DC_3A_n7A</w:t>
            </w:r>
          </w:p>
          <w:p w14:paraId="78F743D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tc>
      </w:tr>
      <w:tr w:rsidR="00B24DEB" w:rsidRPr="007B6BD5" w14:paraId="3D14E2A9" w14:textId="77777777" w:rsidTr="00061D93">
        <w:trPr>
          <w:jc w:val="center"/>
        </w:trPr>
        <w:tc>
          <w:tcPr>
            <w:tcW w:w="3397" w:type="dxa"/>
            <w:shd w:val="clear" w:color="auto" w:fill="auto"/>
            <w:noWrap/>
            <w:vAlign w:val="center"/>
          </w:tcPr>
          <w:p w14:paraId="181C41AA"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0F0FCAC3"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BE2509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DC_1A_n7A</w:t>
            </w:r>
          </w:p>
          <w:p w14:paraId="6439873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0E05403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DC_3A_n7A</w:t>
            </w:r>
          </w:p>
          <w:p w14:paraId="7A7C714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131212E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DC_3C_n7A</w:t>
            </w:r>
          </w:p>
          <w:p w14:paraId="376BC94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DC_3C_n78A</w:t>
            </w:r>
          </w:p>
        </w:tc>
      </w:tr>
      <w:tr w:rsidR="00B24DEB" w:rsidRPr="007B6BD5" w14:paraId="618F02C6" w14:textId="77777777" w:rsidTr="00061D93">
        <w:trPr>
          <w:jc w:val="center"/>
        </w:trPr>
        <w:tc>
          <w:tcPr>
            <w:tcW w:w="3397" w:type="dxa"/>
            <w:shd w:val="clear" w:color="auto" w:fill="auto"/>
            <w:noWrap/>
            <w:vAlign w:val="center"/>
          </w:tcPr>
          <w:p w14:paraId="654846A2"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20CA9B81"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17BC77D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DC_1A_n7A</w:t>
            </w:r>
          </w:p>
          <w:p w14:paraId="344EFE2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5578DFB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DC_3A_n7A</w:t>
            </w:r>
          </w:p>
          <w:p w14:paraId="192BE04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4348BBD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DC_3C_n7A</w:t>
            </w:r>
          </w:p>
          <w:p w14:paraId="585C21F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DC_3C_n78A</w:t>
            </w:r>
          </w:p>
        </w:tc>
      </w:tr>
      <w:tr w:rsidR="00B24DEB" w:rsidRPr="007B6BD5" w14:paraId="50DE43AB" w14:textId="77777777" w:rsidTr="000A609A">
        <w:trPr>
          <w:jc w:val="center"/>
        </w:trPr>
        <w:tc>
          <w:tcPr>
            <w:tcW w:w="3397" w:type="dxa"/>
            <w:shd w:val="clear" w:color="auto" w:fill="auto"/>
            <w:noWrap/>
            <w:vAlign w:val="center"/>
          </w:tcPr>
          <w:p w14:paraId="466A592B" w14:textId="77777777" w:rsidR="00B24DEB" w:rsidRPr="0024034C" w:rsidRDefault="00B24DEB" w:rsidP="005064DE">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8EBAE65"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48E487D"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DC_1A_n78A</w:t>
            </w:r>
          </w:p>
          <w:p w14:paraId="617F972F"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DC_3A_n78A</w:t>
            </w:r>
          </w:p>
          <w:p w14:paraId="76D7D39E"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DC_7A_n78A</w:t>
            </w:r>
          </w:p>
        </w:tc>
      </w:tr>
      <w:tr w:rsidR="00B24DEB" w:rsidRPr="007B6BD5" w14:paraId="38572617" w14:textId="77777777" w:rsidTr="000A609A">
        <w:trPr>
          <w:jc w:val="center"/>
        </w:trPr>
        <w:tc>
          <w:tcPr>
            <w:tcW w:w="3397" w:type="dxa"/>
            <w:shd w:val="clear" w:color="auto" w:fill="auto"/>
            <w:noWrap/>
            <w:vAlign w:val="center"/>
          </w:tcPr>
          <w:p w14:paraId="79D6C6EB"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F9A105E"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DC_1A_n78A</w:t>
            </w:r>
          </w:p>
          <w:p w14:paraId="1472CEAD"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DC_3A_n78A</w:t>
            </w:r>
          </w:p>
          <w:p w14:paraId="136F853D"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DC_7A_n78A</w:t>
            </w:r>
          </w:p>
        </w:tc>
      </w:tr>
      <w:tr w:rsidR="00B24DEB" w:rsidRPr="007B6BD5" w14:paraId="63B8E76B"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5D0B4A" w14:textId="77777777" w:rsidR="00B24DEB" w:rsidRPr="00C04E13" w:rsidRDefault="00B24DEB" w:rsidP="005064DE">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4686BB92" w14:textId="77777777" w:rsidR="00B24DEB" w:rsidRPr="007B6BD5" w:rsidRDefault="00B24DEB" w:rsidP="005064DE">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9D6B7E5"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DC_1A_n78A</w:t>
            </w:r>
          </w:p>
          <w:p w14:paraId="7D598D3A"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DC_3A_n78A</w:t>
            </w:r>
          </w:p>
          <w:p w14:paraId="6F8BDD62" w14:textId="77777777" w:rsidR="00B24DEB" w:rsidRPr="007B6BD5" w:rsidRDefault="00B24DEB" w:rsidP="005064DE">
            <w:pPr>
              <w:keepNext/>
              <w:spacing w:after="0"/>
              <w:jc w:val="center"/>
              <w:rPr>
                <w:rFonts w:ascii="Arial" w:hAnsi="Arial"/>
                <w:sz w:val="18"/>
                <w:lang w:eastAsia="fi-FI"/>
              </w:rPr>
            </w:pPr>
            <w:r w:rsidRPr="0024034C">
              <w:rPr>
                <w:rFonts w:ascii="Arial" w:hAnsi="Arial"/>
                <w:sz w:val="18"/>
                <w:lang w:eastAsia="fi-FI"/>
              </w:rPr>
              <w:t>DC_7A_n78A</w:t>
            </w:r>
          </w:p>
        </w:tc>
      </w:tr>
      <w:tr w:rsidR="00B24DEB" w:rsidRPr="007B6BD5" w14:paraId="5A49C8CA"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2E696" w14:textId="77777777" w:rsidR="00B24DEB" w:rsidRPr="007B6BD5" w:rsidRDefault="00B24DEB" w:rsidP="005064DE">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9A4E5DA"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612C278"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48BB7379" w14:textId="77777777" w:rsidR="00B24DEB" w:rsidRPr="007B6BD5" w:rsidRDefault="00B24DEB" w:rsidP="005064DE">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B24DEB" w:rsidRPr="007B6BD5" w14:paraId="71500460"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8D36F" w14:textId="77777777" w:rsidR="00B24DEB" w:rsidRPr="007B6BD5" w:rsidRDefault="00B24DEB" w:rsidP="005064DE">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76C4324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DC_1A_n105A</w:t>
            </w:r>
          </w:p>
          <w:p w14:paraId="5FCA79C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DC_3A_n105A</w:t>
            </w:r>
          </w:p>
          <w:p w14:paraId="75AFB8C3"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B24DEB" w:rsidRPr="007B6BD5" w14:paraId="3685A3F1"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4DAAD" w14:textId="77777777" w:rsidR="00B24DEB" w:rsidRPr="007B6BD5" w:rsidRDefault="00B24DEB" w:rsidP="005064DE">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0C05E5CF" w14:textId="77777777" w:rsidR="00B24DEB" w:rsidRPr="006773AF" w:rsidRDefault="00B24DEB" w:rsidP="005064DE">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594DEA33" w14:textId="77777777" w:rsidR="00B24DEB" w:rsidRPr="003F6244" w:rsidRDefault="00B24DEB" w:rsidP="005064DE">
            <w:pPr>
              <w:pStyle w:val="TAC"/>
              <w:rPr>
                <w:kern w:val="2"/>
                <w:lang w:val="en-US" w:eastAsia="fi-FI"/>
              </w:rPr>
            </w:pPr>
            <w:r w:rsidRPr="003F6244">
              <w:rPr>
                <w:kern w:val="2"/>
                <w:lang w:val="en-US" w:eastAsia="fi-FI"/>
              </w:rPr>
              <w:t>DC_3A_n1A</w:t>
            </w:r>
          </w:p>
          <w:p w14:paraId="1D1E829E" w14:textId="77777777" w:rsidR="00B24DEB" w:rsidRPr="007B6BD5" w:rsidRDefault="00B24DEB" w:rsidP="005064DE">
            <w:pPr>
              <w:pStyle w:val="TAC"/>
              <w:rPr>
                <w:lang w:eastAsia="fi-FI"/>
              </w:rPr>
            </w:pPr>
            <w:r w:rsidRPr="003F6244">
              <w:rPr>
                <w:kern w:val="2"/>
                <w:lang w:val="en-US" w:eastAsia="fi-FI"/>
              </w:rPr>
              <w:t>DC_8A_n1A</w:t>
            </w:r>
          </w:p>
        </w:tc>
      </w:tr>
      <w:tr w:rsidR="00B24DEB" w:rsidRPr="007B6BD5" w14:paraId="515E760F"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F2566" w14:textId="77777777" w:rsidR="00B24DEB" w:rsidRPr="007B6BD5" w:rsidRDefault="00B24DEB" w:rsidP="005064DE">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547A9385" w14:textId="77777777" w:rsidR="00B24DEB" w:rsidRPr="006773AF" w:rsidRDefault="00B24DEB" w:rsidP="005064DE">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7D7A2A82" w14:textId="77777777" w:rsidR="00B24DEB" w:rsidRPr="007274BB" w:rsidRDefault="00B24DEB" w:rsidP="005064DE">
            <w:pPr>
              <w:pStyle w:val="TAC"/>
              <w:rPr>
                <w:kern w:val="2"/>
                <w:lang w:val="en-US" w:eastAsia="fi-FI"/>
              </w:rPr>
            </w:pPr>
            <w:r w:rsidRPr="007274BB">
              <w:rPr>
                <w:kern w:val="2"/>
                <w:lang w:val="en-US" w:eastAsia="fi-FI"/>
              </w:rPr>
              <w:t>DC_3A_n1A</w:t>
            </w:r>
          </w:p>
          <w:p w14:paraId="52BDAB38" w14:textId="77777777" w:rsidR="00B24DEB" w:rsidRPr="007B6BD5" w:rsidRDefault="00B24DEB" w:rsidP="005064DE">
            <w:pPr>
              <w:pStyle w:val="TAC"/>
              <w:rPr>
                <w:lang w:eastAsia="fi-FI"/>
              </w:rPr>
            </w:pPr>
            <w:r w:rsidRPr="007274BB">
              <w:rPr>
                <w:kern w:val="2"/>
                <w:lang w:val="en-US" w:eastAsia="fi-FI"/>
              </w:rPr>
              <w:t>DC_8A_n1A</w:t>
            </w:r>
          </w:p>
        </w:tc>
      </w:tr>
      <w:tr w:rsidR="00B24DEB" w:rsidRPr="007B6BD5" w14:paraId="27B78288"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3FAD0" w14:textId="77777777" w:rsidR="00B24DEB" w:rsidRPr="007B6BD5" w:rsidRDefault="00B24DEB" w:rsidP="005064DE">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5819BD7A"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E86C8D6"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3D39993" w14:textId="77777777" w:rsidR="00B24DEB" w:rsidRPr="007B6BD5" w:rsidRDefault="00B24DEB" w:rsidP="005064DE">
            <w:pPr>
              <w:spacing w:after="0"/>
              <w:jc w:val="center"/>
              <w:rPr>
                <w:rFonts w:ascii="Arial" w:hAnsi="Arial"/>
                <w:sz w:val="18"/>
                <w:lang w:eastAsia="fi-FI"/>
              </w:rPr>
            </w:pPr>
            <w:r w:rsidRPr="007B6BD5">
              <w:rPr>
                <w:rFonts w:ascii="Arial" w:hAnsi="Arial"/>
                <w:kern w:val="2"/>
                <w:sz w:val="18"/>
                <w:lang w:eastAsia="fi-FI"/>
              </w:rPr>
              <w:t>DC_8A_n7A</w:t>
            </w:r>
          </w:p>
        </w:tc>
      </w:tr>
      <w:tr w:rsidR="00B24DEB" w:rsidRPr="007B6BD5" w14:paraId="5AB0D122" w14:textId="77777777" w:rsidTr="000A609A">
        <w:trPr>
          <w:jc w:val="center"/>
        </w:trPr>
        <w:tc>
          <w:tcPr>
            <w:tcW w:w="3397" w:type="dxa"/>
            <w:shd w:val="clear" w:color="auto" w:fill="auto"/>
            <w:noWrap/>
            <w:vAlign w:val="center"/>
          </w:tcPr>
          <w:p w14:paraId="31B4A66E" w14:textId="77777777" w:rsidR="003E7DA2" w:rsidRDefault="00B24DEB" w:rsidP="003E7DA2">
            <w:pPr>
              <w:overflowPunct w:val="0"/>
              <w:autoSpaceDE w:val="0"/>
              <w:autoSpaceDN w:val="0"/>
              <w:adjustRightInd w:val="0"/>
              <w:spacing w:after="0"/>
              <w:jc w:val="center"/>
              <w:textAlignment w:val="baseline"/>
              <w:rPr>
                <w:ins w:id="24" w:author="Nokia" w:date="2025-09-01T12:42:00Z" w16du:dateUtc="2025-09-01T10:42:00Z"/>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461764FC" w14:textId="7A6186A6" w:rsidR="00B24DEB" w:rsidRPr="007B6BD5" w:rsidRDefault="003E7DA2" w:rsidP="003E7DA2">
            <w:pPr>
              <w:spacing w:after="0"/>
              <w:jc w:val="center"/>
              <w:rPr>
                <w:rFonts w:ascii="Arial" w:hAnsi="Arial"/>
                <w:sz w:val="18"/>
                <w:lang w:eastAsia="ja-JP"/>
              </w:rPr>
            </w:pPr>
            <w:ins w:id="25" w:author="Nokia" w:date="2025-09-01T12:42:00Z" w16du:dateUtc="2025-09-01T10:42:00Z">
              <w:r w:rsidRPr="00E90C3E">
                <w:rPr>
                  <w:rFonts w:ascii="Arial" w:hAnsi="Arial"/>
                  <w:sz w:val="18"/>
                  <w:lang w:eastAsia="ja-JP"/>
                </w:rPr>
                <w:t>DC_1A-3C-8A_n28A</w:t>
              </w:r>
            </w:ins>
          </w:p>
        </w:tc>
        <w:tc>
          <w:tcPr>
            <w:tcW w:w="3686" w:type="dxa"/>
            <w:vAlign w:val="center"/>
          </w:tcPr>
          <w:p w14:paraId="0A89FFA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DC_1A_n28A</w:t>
            </w:r>
          </w:p>
          <w:p w14:paraId="1DFAE03F" w14:textId="77777777" w:rsidR="009E5131" w:rsidRDefault="00B24DEB" w:rsidP="009E5131">
            <w:pPr>
              <w:overflowPunct w:val="0"/>
              <w:autoSpaceDE w:val="0"/>
              <w:autoSpaceDN w:val="0"/>
              <w:adjustRightInd w:val="0"/>
              <w:spacing w:after="0"/>
              <w:jc w:val="center"/>
              <w:textAlignment w:val="baseline"/>
              <w:rPr>
                <w:ins w:id="26" w:author="Nokia" w:date="2025-09-01T12:42:00Z" w16du:dateUtc="2025-09-01T10:42:00Z"/>
                <w:rFonts w:ascii="Arial" w:hAnsi="Arial"/>
                <w:sz w:val="18"/>
                <w:lang w:eastAsia="zh-CN"/>
              </w:rPr>
            </w:pPr>
            <w:r w:rsidRPr="007B6BD5">
              <w:rPr>
                <w:rFonts w:ascii="Arial" w:hAnsi="Arial"/>
                <w:sz w:val="18"/>
                <w:lang w:eastAsia="zh-CN"/>
              </w:rPr>
              <w:t>DC_3A_n28A</w:t>
            </w:r>
          </w:p>
          <w:p w14:paraId="6B205C10" w14:textId="13AE8C23" w:rsidR="00B24DEB" w:rsidRPr="007B6BD5" w:rsidRDefault="009E5131" w:rsidP="009E5131">
            <w:pPr>
              <w:overflowPunct w:val="0"/>
              <w:autoSpaceDE w:val="0"/>
              <w:autoSpaceDN w:val="0"/>
              <w:adjustRightInd w:val="0"/>
              <w:spacing w:after="0"/>
              <w:jc w:val="center"/>
              <w:textAlignment w:val="baseline"/>
              <w:rPr>
                <w:rFonts w:ascii="Arial" w:hAnsi="Arial"/>
                <w:sz w:val="18"/>
                <w:lang w:eastAsia="zh-CN"/>
              </w:rPr>
            </w:pPr>
            <w:ins w:id="27" w:author="Nokia" w:date="2025-09-01T12:42:00Z" w16du:dateUtc="2025-09-01T10:42:00Z">
              <w:r w:rsidRPr="00E90C3E">
                <w:rPr>
                  <w:rFonts w:ascii="Arial" w:hAnsi="Arial"/>
                  <w:sz w:val="18"/>
                  <w:lang w:eastAsia="fi-FI"/>
                </w:rPr>
                <w:t>DC_3C_n28A</w:t>
              </w:r>
            </w:ins>
          </w:p>
          <w:p w14:paraId="5378C1D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DC_8A_n28A</w:t>
            </w:r>
          </w:p>
        </w:tc>
      </w:tr>
      <w:tr w:rsidR="00B24DEB" w:rsidRPr="007B6BD5" w14:paraId="47865C5E" w14:textId="77777777" w:rsidTr="000A609A">
        <w:trPr>
          <w:jc w:val="center"/>
        </w:trPr>
        <w:tc>
          <w:tcPr>
            <w:tcW w:w="3397" w:type="dxa"/>
            <w:shd w:val="clear" w:color="auto" w:fill="auto"/>
            <w:noWrap/>
            <w:vAlign w:val="center"/>
          </w:tcPr>
          <w:p w14:paraId="4C53ED80" w14:textId="77777777" w:rsidR="00B24DEB" w:rsidRDefault="00B24DEB" w:rsidP="005064DE">
            <w:pPr>
              <w:spacing w:after="0"/>
              <w:jc w:val="center"/>
              <w:rPr>
                <w:rFonts w:ascii="Arial" w:hAnsi="Arial"/>
                <w:sz w:val="18"/>
                <w:lang w:eastAsia="zh-CN"/>
              </w:rPr>
            </w:pPr>
            <w:r w:rsidRPr="009D6C37">
              <w:rPr>
                <w:rFonts w:ascii="Arial" w:hAnsi="Arial"/>
                <w:sz w:val="18"/>
                <w:lang w:eastAsia="zh-CN"/>
              </w:rPr>
              <w:t>DC_1A-3A-8A_n40A</w:t>
            </w:r>
          </w:p>
          <w:p w14:paraId="4ACB33C5" w14:textId="77777777" w:rsidR="00B24DEB" w:rsidRPr="007B6BD5" w:rsidRDefault="00B24DEB" w:rsidP="005064DE">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708DF876" w14:textId="77777777" w:rsidR="00B24DEB" w:rsidRPr="009D6C37" w:rsidRDefault="00B24DEB" w:rsidP="005064DE">
            <w:pPr>
              <w:spacing w:after="0"/>
              <w:jc w:val="center"/>
              <w:rPr>
                <w:rFonts w:ascii="Arial" w:hAnsi="Arial"/>
                <w:sz w:val="18"/>
                <w:lang w:eastAsia="zh-CN"/>
              </w:rPr>
            </w:pPr>
            <w:r w:rsidRPr="009D6C37">
              <w:rPr>
                <w:rFonts w:ascii="Arial" w:hAnsi="Arial"/>
                <w:sz w:val="18"/>
                <w:lang w:eastAsia="zh-CN"/>
              </w:rPr>
              <w:t>DC_1A_n40A</w:t>
            </w:r>
          </w:p>
          <w:p w14:paraId="1181B64A" w14:textId="77777777" w:rsidR="00B24DEB" w:rsidRPr="009D6C37" w:rsidRDefault="00B24DEB" w:rsidP="005064DE">
            <w:pPr>
              <w:spacing w:after="0"/>
              <w:jc w:val="center"/>
              <w:rPr>
                <w:rFonts w:ascii="Arial" w:hAnsi="Arial"/>
                <w:sz w:val="18"/>
                <w:lang w:eastAsia="zh-CN"/>
              </w:rPr>
            </w:pPr>
            <w:r w:rsidRPr="009D6C37">
              <w:rPr>
                <w:rFonts w:ascii="Arial" w:hAnsi="Arial"/>
                <w:sz w:val="18"/>
                <w:lang w:eastAsia="zh-CN"/>
              </w:rPr>
              <w:t>DC_3A_n40A</w:t>
            </w:r>
          </w:p>
          <w:p w14:paraId="383AEC41" w14:textId="77777777" w:rsidR="00B24DEB" w:rsidRPr="007B6BD5" w:rsidRDefault="00B24DEB" w:rsidP="005064DE">
            <w:pPr>
              <w:spacing w:after="0"/>
              <w:jc w:val="center"/>
              <w:rPr>
                <w:rFonts w:ascii="Arial" w:hAnsi="Arial"/>
                <w:sz w:val="18"/>
                <w:lang w:eastAsia="zh-CN"/>
              </w:rPr>
            </w:pPr>
            <w:r w:rsidRPr="009D6C37">
              <w:rPr>
                <w:rFonts w:ascii="Arial" w:hAnsi="Arial"/>
                <w:sz w:val="18"/>
                <w:lang w:eastAsia="zh-CN"/>
              </w:rPr>
              <w:t>DC_8A_n40A</w:t>
            </w:r>
          </w:p>
        </w:tc>
      </w:tr>
      <w:tr w:rsidR="00B24DEB" w:rsidRPr="007B6BD5" w14:paraId="0E646136" w14:textId="77777777" w:rsidTr="000A609A">
        <w:trPr>
          <w:jc w:val="center"/>
        </w:trPr>
        <w:tc>
          <w:tcPr>
            <w:tcW w:w="3397" w:type="dxa"/>
            <w:shd w:val="clear" w:color="auto" w:fill="auto"/>
            <w:noWrap/>
            <w:vAlign w:val="center"/>
          </w:tcPr>
          <w:p w14:paraId="08926B6D" w14:textId="77777777" w:rsidR="00B24DEB" w:rsidRPr="007B6BD5" w:rsidRDefault="00B24DEB" w:rsidP="005064DE">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742FEFF0" w14:textId="77777777" w:rsidR="00B24DEB" w:rsidRPr="00FC21AA" w:rsidRDefault="00B24DEB" w:rsidP="005064DE">
            <w:pPr>
              <w:keepNext/>
              <w:keepLines/>
              <w:spacing w:after="0"/>
              <w:jc w:val="center"/>
              <w:rPr>
                <w:rFonts w:ascii="Arial" w:hAnsi="Arial"/>
                <w:sz w:val="18"/>
                <w:lang w:eastAsia="zh-CN"/>
              </w:rPr>
            </w:pPr>
            <w:r w:rsidRPr="00FC21AA">
              <w:rPr>
                <w:rFonts w:ascii="Arial" w:hAnsi="Arial"/>
                <w:sz w:val="18"/>
                <w:lang w:eastAsia="zh-CN"/>
              </w:rPr>
              <w:t>DC_1A_n41A</w:t>
            </w:r>
          </w:p>
          <w:p w14:paraId="6E14C4FE" w14:textId="77777777" w:rsidR="00B24DEB" w:rsidRPr="00FC21AA" w:rsidRDefault="00B24DEB" w:rsidP="005064DE">
            <w:pPr>
              <w:keepNext/>
              <w:keepLines/>
              <w:spacing w:after="0"/>
              <w:jc w:val="center"/>
              <w:rPr>
                <w:rFonts w:ascii="Arial" w:hAnsi="Arial"/>
                <w:sz w:val="18"/>
                <w:lang w:eastAsia="zh-CN"/>
              </w:rPr>
            </w:pPr>
            <w:r w:rsidRPr="00FC21AA">
              <w:rPr>
                <w:rFonts w:ascii="Arial" w:hAnsi="Arial"/>
                <w:sz w:val="18"/>
                <w:lang w:eastAsia="zh-CN"/>
              </w:rPr>
              <w:t>DC_3A_n41A</w:t>
            </w:r>
          </w:p>
          <w:p w14:paraId="2DD63963" w14:textId="77777777" w:rsidR="00B24DEB" w:rsidRPr="007B6BD5" w:rsidRDefault="00B24DEB" w:rsidP="005064DE">
            <w:pPr>
              <w:spacing w:after="0"/>
              <w:jc w:val="center"/>
              <w:rPr>
                <w:rFonts w:ascii="Arial" w:hAnsi="Arial"/>
                <w:sz w:val="18"/>
                <w:lang w:eastAsia="zh-CN"/>
              </w:rPr>
            </w:pPr>
            <w:r w:rsidRPr="00FC21AA">
              <w:rPr>
                <w:rFonts w:ascii="Arial" w:hAnsi="Arial"/>
                <w:sz w:val="18"/>
                <w:lang w:eastAsia="zh-CN"/>
              </w:rPr>
              <w:t>DC_8A_n41A</w:t>
            </w:r>
          </w:p>
        </w:tc>
      </w:tr>
      <w:tr w:rsidR="00B24DEB" w:rsidRPr="007B6BD5" w14:paraId="292C0435" w14:textId="77777777" w:rsidTr="000A609A">
        <w:trPr>
          <w:jc w:val="center"/>
        </w:trPr>
        <w:tc>
          <w:tcPr>
            <w:tcW w:w="3397" w:type="dxa"/>
            <w:shd w:val="clear" w:color="auto" w:fill="auto"/>
            <w:noWrap/>
            <w:vAlign w:val="center"/>
          </w:tcPr>
          <w:p w14:paraId="3BF20AB7" w14:textId="77777777" w:rsidR="00B24DEB" w:rsidRPr="00FC21AA" w:rsidRDefault="00B24DEB" w:rsidP="005064DE">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F91EDDD" w14:textId="77777777" w:rsidR="00B24DEB" w:rsidRPr="00405593" w:rsidRDefault="00B24DEB" w:rsidP="005064DE">
            <w:pPr>
              <w:keepNext/>
              <w:keepLines/>
              <w:spacing w:after="0"/>
              <w:jc w:val="center"/>
              <w:rPr>
                <w:rFonts w:ascii="Arial" w:hAnsi="Arial"/>
                <w:sz w:val="18"/>
                <w:lang w:eastAsia="zh-CN"/>
              </w:rPr>
            </w:pPr>
            <w:r w:rsidRPr="00405593">
              <w:rPr>
                <w:rFonts w:ascii="Arial" w:hAnsi="Arial"/>
                <w:sz w:val="18"/>
                <w:lang w:eastAsia="zh-CN"/>
              </w:rPr>
              <w:t>DC_1A_n41A</w:t>
            </w:r>
          </w:p>
          <w:p w14:paraId="2C5F19E4" w14:textId="77777777" w:rsidR="00B24DEB" w:rsidRPr="00405593" w:rsidRDefault="00B24DEB" w:rsidP="005064DE">
            <w:pPr>
              <w:keepNext/>
              <w:keepLines/>
              <w:spacing w:after="0"/>
              <w:jc w:val="center"/>
              <w:rPr>
                <w:rFonts w:ascii="Arial" w:hAnsi="Arial"/>
                <w:sz w:val="18"/>
                <w:lang w:eastAsia="zh-CN"/>
              </w:rPr>
            </w:pPr>
            <w:r w:rsidRPr="00405593">
              <w:rPr>
                <w:rFonts w:ascii="Arial" w:hAnsi="Arial"/>
                <w:sz w:val="18"/>
                <w:lang w:eastAsia="zh-CN"/>
              </w:rPr>
              <w:t>DC_3A_n41A</w:t>
            </w:r>
          </w:p>
          <w:p w14:paraId="57711B2A" w14:textId="77777777" w:rsidR="00B24DEB" w:rsidRPr="00FC21AA" w:rsidRDefault="00B24DEB" w:rsidP="005064DE">
            <w:pPr>
              <w:keepNext/>
              <w:keepLines/>
              <w:spacing w:after="0"/>
              <w:jc w:val="center"/>
              <w:rPr>
                <w:rFonts w:ascii="Arial" w:hAnsi="Arial"/>
                <w:sz w:val="18"/>
                <w:lang w:eastAsia="zh-CN"/>
              </w:rPr>
            </w:pPr>
            <w:r w:rsidRPr="00405593">
              <w:rPr>
                <w:rFonts w:ascii="Arial" w:hAnsi="Arial"/>
                <w:sz w:val="18"/>
                <w:lang w:eastAsia="zh-CN"/>
              </w:rPr>
              <w:t>DC_8A_n41A</w:t>
            </w:r>
          </w:p>
        </w:tc>
      </w:tr>
      <w:tr w:rsidR="00B24DEB" w:rsidRPr="007B6BD5" w14:paraId="02DC8FE6" w14:textId="77777777" w:rsidTr="000A609A">
        <w:trPr>
          <w:jc w:val="center"/>
        </w:trPr>
        <w:tc>
          <w:tcPr>
            <w:tcW w:w="3397" w:type="dxa"/>
            <w:shd w:val="clear" w:color="auto" w:fill="auto"/>
            <w:noWrap/>
            <w:vAlign w:val="center"/>
          </w:tcPr>
          <w:p w14:paraId="18AA38F4" w14:textId="77777777" w:rsidR="00B24DEB" w:rsidRPr="006B05FD" w:rsidRDefault="00B24DEB" w:rsidP="005064DE">
            <w:pPr>
              <w:spacing w:after="0"/>
              <w:jc w:val="center"/>
              <w:rPr>
                <w:rFonts w:ascii="Arial" w:hAnsi="Arial"/>
                <w:sz w:val="18"/>
              </w:rPr>
            </w:pPr>
            <w:r w:rsidRPr="006B05FD">
              <w:rPr>
                <w:rFonts w:ascii="Arial" w:hAnsi="Arial"/>
                <w:sz w:val="18"/>
              </w:rPr>
              <w:t>DC_1A-3A-8A_n71A</w:t>
            </w:r>
          </w:p>
          <w:p w14:paraId="555797FF" w14:textId="77777777" w:rsidR="00B24DEB" w:rsidRPr="00405593" w:rsidRDefault="00B24DEB" w:rsidP="005064DE">
            <w:pPr>
              <w:spacing w:after="0"/>
              <w:jc w:val="center"/>
              <w:rPr>
                <w:rFonts w:ascii="Arial" w:hAnsi="Arial"/>
                <w:sz w:val="18"/>
                <w:lang w:eastAsia="zh-CN"/>
              </w:rPr>
            </w:pPr>
            <w:r w:rsidRPr="006B05FD">
              <w:rPr>
                <w:rFonts w:ascii="Arial" w:hAnsi="Arial"/>
                <w:sz w:val="18"/>
              </w:rPr>
              <w:t>DC_1A-3C-8A_n71A</w:t>
            </w:r>
          </w:p>
        </w:tc>
        <w:tc>
          <w:tcPr>
            <w:tcW w:w="3686" w:type="dxa"/>
          </w:tcPr>
          <w:p w14:paraId="1C6EE3B0" w14:textId="77777777" w:rsidR="00B24DEB" w:rsidRPr="00A07C73" w:rsidRDefault="00B24DEB" w:rsidP="005064DE">
            <w:pPr>
              <w:spacing w:after="0"/>
              <w:jc w:val="center"/>
              <w:rPr>
                <w:rFonts w:ascii="Arial" w:hAnsi="Arial"/>
                <w:sz w:val="18"/>
              </w:rPr>
            </w:pPr>
            <w:r w:rsidRPr="00A07C73">
              <w:rPr>
                <w:rFonts w:ascii="Arial" w:hAnsi="Arial"/>
                <w:sz w:val="18"/>
              </w:rPr>
              <w:t>DC_1A_n71A</w:t>
            </w:r>
          </w:p>
          <w:p w14:paraId="65218671" w14:textId="77777777" w:rsidR="00B24DEB" w:rsidRPr="00A07C73" w:rsidRDefault="00B24DEB" w:rsidP="005064DE">
            <w:pPr>
              <w:spacing w:after="0"/>
              <w:jc w:val="center"/>
              <w:rPr>
                <w:rFonts w:ascii="Arial" w:hAnsi="Arial"/>
                <w:sz w:val="18"/>
              </w:rPr>
            </w:pPr>
            <w:r w:rsidRPr="00A07C73">
              <w:rPr>
                <w:rFonts w:ascii="Arial" w:hAnsi="Arial"/>
                <w:sz w:val="18"/>
              </w:rPr>
              <w:t>DC_3A_n71A</w:t>
            </w:r>
          </w:p>
          <w:p w14:paraId="522F7D08" w14:textId="77777777" w:rsidR="00B24DEB" w:rsidRPr="00405593" w:rsidRDefault="00B24DEB" w:rsidP="005064DE">
            <w:pPr>
              <w:spacing w:after="0"/>
              <w:jc w:val="center"/>
              <w:rPr>
                <w:rFonts w:ascii="Arial" w:hAnsi="Arial"/>
                <w:sz w:val="18"/>
                <w:lang w:eastAsia="zh-CN"/>
              </w:rPr>
            </w:pPr>
            <w:r w:rsidRPr="00A07C73">
              <w:rPr>
                <w:rFonts w:ascii="Arial" w:hAnsi="Arial"/>
                <w:sz w:val="18"/>
              </w:rPr>
              <w:t>DC_8A_n71A</w:t>
            </w:r>
          </w:p>
        </w:tc>
      </w:tr>
      <w:tr w:rsidR="00B24DEB" w:rsidRPr="007B6BD5" w14:paraId="5C1CCB84" w14:textId="77777777" w:rsidTr="000A609A">
        <w:trPr>
          <w:jc w:val="center"/>
        </w:trPr>
        <w:tc>
          <w:tcPr>
            <w:tcW w:w="3397" w:type="dxa"/>
            <w:shd w:val="clear" w:color="auto" w:fill="auto"/>
            <w:noWrap/>
            <w:vAlign w:val="center"/>
          </w:tcPr>
          <w:p w14:paraId="628924EC"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425A5EA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1FEF2E1A" w14:textId="77777777" w:rsidR="00B24DEB" w:rsidRPr="007B6BD5" w:rsidRDefault="00B24DEB" w:rsidP="005064D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5C85CB5"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2996D9C"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DC_3C_n77A</w:t>
            </w:r>
          </w:p>
          <w:p w14:paraId="330EDC0E"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B24DEB" w:rsidRPr="007B6BD5" w14:paraId="4BBDA6C3" w14:textId="77777777" w:rsidTr="000A609A">
        <w:trPr>
          <w:jc w:val="center"/>
        </w:trPr>
        <w:tc>
          <w:tcPr>
            <w:tcW w:w="3397" w:type="dxa"/>
            <w:shd w:val="clear" w:color="auto" w:fill="auto"/>
            <w:noWrap/>
            <w:vAlign w:val="center"/>
          </w:tcPr>
          <w:p w14:paraId="57B87D44"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5BAA6C46"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40899B7" w14:textId="77777777" w:rsidR="00B24DEB" w:rsidRPr="007B6BD5" w:rsidRDefault="00B24DEB" w:rsidP="005064D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8FDC49E"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A6CB1A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DC_3C_n77A</w:t>
            </w:r>
          </w:p>
          <w:p w14:paraId="46E7F563" w14:textId="77777777" w:rsidR="00B24DEB" w:rsidRPr="007B6BD5" w:rsidRDefault="00B24DEB" w:rsidP="005064DE">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B24DEB" w:rsidRPr="007B6BD5" w14:paraId="20E3CD6F" w14:textId="77777777" w:rsidTr="000A609A">
        <w:trPr>
          <w:jc w:val="center"/>
        </w:trPr>
        <w:tc>
          <w:tcPr>
            <w:tcW w:w="3397" w:type="dxa"/>
            <w:shd w:val="clear" w:color="auto" w:fill="auto"/>
            <w:noWrap/>
            <w:vAlign w:val="center"/>
          </w:tcPr>
          <w:p w14:paraId="45B371D6"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0230745" w14:textId="77777777" w:rsidR="00B24DEB" w:rsidRPr="007B6BD5" w:rsidRDefault="00B24DEB" w:rsidP="005064DE">
            <w:pPr>
              <w:spacing w:after="0"/>
              <w:jc w:val="center"/>
              <w:rPr>
                <w:rFonts w:ascii="Arial" w:hAnsi="Arial"/>
                <w:sz w:val="18"/>
              </w:rPr>
            </w:pPr>
          </w:p>
        </w:tc>
        <w:tc>
          <w:tcPr>
            <w:tcW w:w="3686" w:type="dxa"/>
            <w:vAlign w:val="center"/>
          </w:tcPr>
          <w:p w14:paraId="2ADAA474"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B24DEB" w:rsidRPr="007B6BD5" w14:paraId="34DABC9C" w14:textId="77777777" w:rsidTr="000A609A">
        <w:trPr>
          <w:jc w:val="center"/>
        </w:trPr>
        <w:tc>
          <w:tcPr>
            <w:tcW w:w="3397" w:type="dxa"/>
            <w:shd w:val="clear" w:color="auto" w:fill="auto"/>
            <w:noWrap/>
            <w:vAlign w:val="center"/>
          </w:tcPr>
          <w:p w14:paraId="5E4CE640"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472A17AA"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B24DEB" w:rsidRPr="007B6BD5" w14:paraId="4BB8D427" w14:textId="77777777" w:rsidTr="000A609A">
        <w:trPr>
          <w:jc w:val="center"/>
        </w:trPr>
        <w:tc>
          <w:tcPr>
            <w:tcW w:w="3397" w:type="dxa"/>
            <w:shd w:val="clear" w:color="auto" w:fill="auto"/>
            <w:noWrap/>
            <w:vAlign w:val="center"/>
          </w:tcPr>
          <w:p w14:paraId="46827D12" w14:textId="77777777" w:rsidR="00B24DEB" w:rsidRPr="007B6BD5" w:rsidRDefault="00B24DEB" w:rsidP="005064D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1704F18F"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33B3C282"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DC_3A_n77A</w:t>
            </w:r>
          </w:p>
          <w:p w14:paraId="1239BA9D" w14:textId="77777777" w:rsidR="00B24DEB" w:rsidRPr="007B6BD5" w:rsidRDefault="00B24DEB" w:rsidP="005064DE">
            <w:pPr>
              <w:spacing w:after="0"/>
              <w:jc w:val="center"/>
              <w:rPr>
                <w:rFonts w:ascii="Arial" w:hAnsi="Arial"/>
                <w:sz w:val="18"/>
              </w:rPr>
            </w:pPr>
            <w:r w:rsidRPr="007B6BD5">
              <w:rPr>
                <w:rFonts w:ascii="Arial" w:hAnsi="Arial"/>
                <w:sz w:val="18"/>
              </w:rPr>
              <w:t>DC_8A_n77A</w:t>
            </w:r>
          </w:p>
        </w:tc>
      </w:tr>
      <w:tr w:rsidR="00B24DEB" w:rsidRPr="007B6BD5" w14:paraId="655D00CB" w14:textId="77777777" w:rsidTr="000A609A">
        <w:trPr>
          <w:jc w:val="center"/>
        </w:trPr>
        <w:tc>
          <w:tcPr>
            <w:tcW w:w="3397" w:type="dxa"/>
            <w:shd w:val="clear" w:color="auto" w:fill="auto"/>
            <w:noWrap/>
            <w:vAlign w:val="center"/>
          </w:tcPr>
          <w:p w14:paraId="0CAFC213" w14:textId="77777777" w:rsidR="00B24DEB" w:rsidRPr="007B6BD5" w:rsidRDefault="00B24DEB" w:rsidP="005064DE">
            <w:pPr>
              <w:spacing w:after="0"/>
              <w:jc w:val="center"/>
              <w:rPr>
                <w:rFonts w:ascii="Arial" w:hAnsi="Arial"/>
                <w:sz w:val="18"/>
              </w:rPr>
            </w:pPr>
            <w:r>
              <w:rPr>
                <w:rFonts w:ascii="Arial" w:hAnsi="Arial" w:cs="Arial"/>
                <w:color w:val="000000"/>
                <w:sz w:val="18"/>
                <w:szCs w:val="18"/>
              </w:rPr>
              <w:t>DC_1A-3A_n8A-n77A</w:t>
            </w:r>
          </w:p>
        </w:tc>
        <w:tc>
          <w:tcPr>
            <w:tcW w:w="3686" w:type="dxa"/>
          </w:tcPr>
          <w:p w14:paraId="4DB50794" w14:textId="77777777" w:rsidR="00B24DEB" w:rsidRDefault="00B24DEB" w:rsidP="005064DE">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4F086D8" w14:textId="77777777" w:rsidR="00B24DEB" w:rsidRDefault="00B24DEB" w:rsidP="005064DE">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A71CA4A" w14:textId="77777777" w:rsidR="00B24DEB" w:rsidRDefault="00B24DEB" w:rsidP="005064DE">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A6A26BD" w14:textId="77777777" w:rsidR="00B24DEB" w:rsidRPr="007B6BD5" w:rsidRDefault="00B24DEB" w:rsidP="005064DE">
            <w:pPr>
              <w:spacing w:after="0"/>
              <w:jc w:val="center"/>
              <w:rPr>
                <w:rFonts w:ascii="Arial" w:hAnsi="Arial"/>
                <w:sz w:val="18"/>
              </w:rPr>
            </w:pPr>
            <w:r>
              <w:rPr>
                <w:rFonts w:ascii="Arial" w:hAnsi="Arial" w:cs="Arial"/>
                <w:color w:val="000000"/>
                <w:sz w:val="18"/>
                <w:szCs w:val="18"/>
              </w:rPr>
              <w:t>DC_3A_n77A</w:t>
            </w:r>
          </w:p>
        </w:tc>
      </w:tr>
      <w:tr w:rsidR="00B24DEB" w:rsidRPr="007B6BD5" w14:paraId="24BE9739" w14:textId="77777777" w:rsidTr="000A609A">
        <w:trPr>
          <w:jc w:val="center"/>
        </w:trPr>
        <w:tc>
          <w:tcPr>
            <w:tcW w:w="3397" w:type="dxa"/>
            <w:shd w:val="clear" w:color="auto" w:fill="auto"/>
            <w:noWrap/>
            <w:vAlign w:val="center"/>
          </w:tcPr>
          <w:p w14:paraId="3BF4474F" w14:textId="77777777" w:rsidR="00B24DEB" w:rsidRPr="007B6BD5" w:rsidRDefault="00B24DEB" w:rsidP="005064DE">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5607A31" w14:textId="77777777" w:rsidR="00B24DEB" w:rsidRDefault="00B24DEB" w:rsidP="005064DE">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13C7123" w14:textId="77777777" w:rsidR="00B24DEB" w:rsidRDefault="00B24DEB" w:rsidP="005064DE">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6CCFC33" w14:textId="77777777" w:rsidR="00B24DEB" w:rsidRDefault="00B24DEB" w:rsidP="005064DE">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0F3D1A7" w14:textId="77777777" w:rsidR="00B24DEB" w:rsidRPr="007B6BD5" w:rsidRDefault="00B24DEB" w:rsidP="005064DE">
            <w:pPr>
              <w:spacing w:after="0"/>
              <w:jc w:val="center"/>
              <w:rPr>
                <w:rFonts w:ascii="Arial" w:hAnsi="Arial" w:cs="Arial"/>
                <w:color w:val="000000"/>
                <w:sz w:val="18"/>
                <w:szCs w:val="18"/>
              </w:rPr>
            </w:pPr>
            <w:r>
              <w:rPr>
                <w:rFonts w:ascii="Arial" w:hAnsi="Arial" w:cs="Arial"/>
                <w:color w:val="000000"/>
                <w:sz w:val="18"/>
                <w:szCs w:val="18"/>
              </w:rPr>
              <w:t>DC_3A_n77A</w:t>
            </w:r>
          </w:p>
        </w:tc>
      </w:tr>
      <w:tr w:rsidR="00B24DEB" w:rsidRPr="007B6BD5" w14:paraId="11AA925E" w14:textId="77777777" w:rsidTr="00061D93">
        <w:trPr>
          <w:jc w:val="center"/>
        </w:trPr>
        <w:tc>
          <w:tcPr>
            <w:tcW w:w="3397" w:type="dxa"/>
            <w:shd w:val="clear" w:color="auto" w:fill="auto"/>
            <w:noWrap/>
            <w:vAlign w:val="center"/>
          </w:tcPr>
          <w:p w14:paraId="3EBC3399"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14:paraId="55143FA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4DB1063"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63105F35" w14:textId="77777777" w:rsidR="00B24DEB" w:rsidRPr="00FC21AA" w:rsidRDefault="00B24DEB" w:rsidP="005064DE">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6216BC5" w14:textId="77777777" w:rsidR="00B24DEB" w:rsidRDefault="00B24DEB" w:rsidP="005064DE">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B300D2D" w14:textId="77777777" w:rsidR="00B24DEB" w:rsidRPr="00FC21AA" w:rsidRDefault="00B24DEB" w:rsidP="005064DE">
            <w:pPr>
              <w:keepNext/>
              <w:keepLines/>
              <w:spacing w:after="0"/>
              <w:jc w:val="center"/>
              <w:rPr>
                <w:rFonts w:ascii="Arial" w:hAnsi="Arial"/>
                <w:sz w:val="18"/>
                <w:lang w:eastAsia="fi-FI"/>
              </w:rPr>
            </w:pPr>
            <w:r w:rsidRPr="00D27572">
              <w:rPr>
                <w:rFonts w:ascii="Arial" w:hAnsi="Arial"/>
                <w:sz w:val="18"/>
                <w:lang w:eastAsia="fi-FI"/>
              </w:rPr>
              <w:t>DC_3C_n78A</w:t>
            </w:r>
          </w:p>
          <w:p w14:paraId="0D76626C" w14:textId="77777777" w:rsidR="00B24DEB" w:rsidRPr="007B6BD5" w:rsidRDefault="00B24DEB" w:rsidP="005064DE">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B24DEB" w:rsidRPr="007B6BD5" w14:paraId="271AC91D" w14:textId="77777777" w:rsidTr="00061D93">
        <w:trPr>
          <w:jc w:val="center"/>
        </w:trPr>
        <w:tc>
          <w:tcPr>
            <w:tcW w:w="3397" w:type="dxa"/>
            <w:shd w:val="clear" w:color="auto" w:fill="auto"/>
            <w:noWrap/>
            <w:vAlign w:val="center"/>
          </w:tcPr>
          <w:p w14:paraId="57BDDE6A"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2A0A602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6B1865C1" w14:textId="77777777" w:rsidR="00B24DEB" w:rsidRPr="00FC21AA" w:rsidRDefault="00B24DEB" w:rsidP="005064DE">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2047AED" w14:textId="77777777" w:rsidR="00B24DEB" w:rsidRDefault="00B24DEB" w:rsidP="005064DE">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0EC9976" w14:textId="77777777" w:rsidR="00B24DEB" w:rsidRPr="00FC21AA" w:rsidRDefault="00B24DEB" w:rsidP="005064DE">
            <w:pPr>
              <w:keepNext/>
              <w:keepLines/>
              <w:spacing w:after="0"/>
              <w:jc w:val="center"/>
              <w:rPr>
                <w:rFonts w:ascii="Arial" w:hAnsi="Arial"/>
                <w:sz w:val="18"/>
                <w:lang w:eastAsia="fi-FI"/>
              </w:rPr>
            </w:pPr>
            <w:r w:rsidRPr="00D27572">
              <w:rPr>
                <w:rFonts w:ascii="Arial" w:hAnsi="Arial"/>
                <w:sz w:val="18"/>
                <w:lang w:eastAsia="fi-FI"/>
              </w:rPr>
              <w:t>DC_3C_n78A</w:t>
            </w:r>
          </w:p>
          <w:p w14:paraId="2FC802A9" w14:textId="77777777" w:rsidR="00B24DEB" w:rsidRPr="007B6BD5" w:rsidRDefault="00B24DEB" w:rsidP="005064DE">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B24DEB" w:rsidRPr="007B6BD5" w14:paraId="617772CB" w14:textId="77777777" w:rsidTr="00061D93">
        <w:trPr>
          <w:jc w:val="center"/>
        </w:trPr>
        <w:tc>
          <w:tcPr>
            <w:tcW w:w="3397" w:type="dxa"/>
            <w:shd w:val="clear" w:color="auto" w:fill="auto"/>
            <w:noWrap/>
            <w:vAlign w:val="center"/>
          </w:tcPr>
          <w:p w14:paraId="49A22E75" w14:textId="77777777" w:rsidR="00B24DEB" w:rsidRPr="007B6BD5" w:rsidRDefault="00B24DEB" w:rsidP="005064DE">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6DDD1EE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56F8AE42"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DC_1A_n78A</w:t>
            </w:r>
          </w:p>
          <w:p w14:paraId="1D420880"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DC_3A_n78A</w:t>
            </w:r>
          </w:p>
          <w:p w14:paraId="094CC6E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DC_8A_n78A</w:t>
            </w:r>
          </w:p>
        </w:tc>
      </w:tr>
      <w:tr w:rsidR="00B24DEB" w:rsidRPr="007B6BD5" w14:paraId="510E3311" w14:textId="77777777" w:rsidTr="00061D93">
        <w:trPr>
          <w:jc w:val="center"/>
        </w:trPr>
        <w:tc>
          <w:tcPr>
            <w:tcW w:w="3397" w:type="dxa"/>
            <w:shd w:val="clear" w:color="auto" w:fill="auto"/>
            <w:noWrap/>
            <w:vAlign w:val="center"/>
          </w:tcPr>
          <w:p w14:paraId="3E7BBEA5"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2C4DA52C" w14:textId="77777777" w:rsidR="00B24DEB" w:rsidRPr="007B6BD5" w:rsidRDefault="00B24DEB" w:rsidP="005064DE">
            <w:pPr>
              <w:spacing w:after="0"/>
              <w:jc w:val="center"/>
              <w:rPr>
                <w:rFonts w:ascii="Arial" w:hAnsi="Arial"/>
                <w:sz w:val="18"/>
                <w:lang w:eastAsia="ko-KR"/>
              </w:rPr>
            </w:pPr>
            <w:r w:rsidRPr="007B6BD5">
              <w:rPr>
                <w:rFonts w:ascii="Arial" w:hAnsi="Arial" w:hint="eastAsia"/>
                <w:sz w:val="18"/>
                <w:lang w:eastAsia="ko-KR"/>
              </w:rPr>
              <w:t>DC_1A_n8A</w:t>
            </w:r>
          </w:p>
          <w:p w14:paraId="39C64BAC"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DC_1A_n78A</w:t>
            </w:r>
          </w:p>
          <w:p w14:paraId="0751D24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DC_3A_n8A</w:t>
            </w:r>
          </w:p>
          <w:p w14:paraId="68FD1B53"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DC_3A_n78A</w:t>
            </w:r>
          </w:p>
        </w:tc>
      </w:tr>
      <w:tr w:rsidR="00B24DEB" w:rsidRPr="007B6BD5" w14:paraId="3EAFEEAC" w14:textId="77777777" w:rsidTr="00061D93">
        <w:trPr>
          <w:jc w:val="center"/>
        </w:trPr>
        <w:tc>
          <w:tcPr>
            <w:tcW w:w="3397" w:type="dxa"/>
            <w:shd w:val="clear" w:color="auto" w:fill="auto"/>
            <w:noWrap/>
            <w:vAlign w:val="center"/>
          </w:tcPr>
          <w:p w14:paraId="28C9ECF1" w14:textId="77777777" w:rsidR="00B24DEB" w:rsidRPr="007B6BD5" w:rsidRDefault="00B24DEB" w:rsidP="005064DE">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6593A441" w14:textId="77777777" w:rsidR="00B24DEB" w:rsidRPr="0024034C" w:rsidRDefault="00B24DEB" w:rsidP="005064DE">
            <w:pPr>
              <w:keepNext/>
              <w:keepLines/>
              <w:spacing w:after="0"/>
              <w:jc w:val="center"/>
              <w:rPr>
                <w:rFonts w:ascii="Arial" w:hAnsi="Arial"/>
                <w:sz w:val="18"/>
                <w:lang w:eastAsia="ko-KR"/>
              </w:rPr>
            </w:pPr>
            <w:r w:rsidRPr="0024034C">
              <w:rPr>
                <w:rFonts w:ascii="Arial" w:hAnsi="Arial" w:hint="eastAsia"/>
                <w:sz w:val="18"/>
                <w:lang w:eastAsia="ko-KR"/>
              </w:rPr>
              <w:t>DC_1A_n8A</w:t>
            </w:r>
          </w:p>
          <w:p w14:paraId="6C112F1F" w14:textId="77777777" w:rsidR="00B24DEB" w:rsidRPr="0024034C" w:rsidRDefault="00B24DEB" w:rsidP="005064DE">
            <w:pPr>
              <w:keepNext/>
              <w:keepLines/>
              <w:spacing w:after="0"/>
              <w:jc w:val="center"/>
              <w:rPr>
                <w:rFonts w:ascii="Arial" w:hAnsi="Arial"/>
                <w:sz w:val="18"/>
                <w:lang w:eastAsia="ko-KR"/>
              </w:rPr>
            </w:pPr>
            <w:r w:rsidRPr="0024034C">
              <w:rPr>
                <w:rFonts w:ascii="Arial" w:hAnsi="Arial"/>
                <w:sz w:val="18"/>
                <w:lang w:eastAsia="ko-KR"/>
              </w:rPr>
              <w:t>DC_1A_n78A</w:t>
            </w:r>
          </w:p>
          <w:p w14:paraId="6A49AC79" w14:textId="77777777" w:rsidR="00B24DEB" w:rsidRPr="0024034C" w:rsidRDefault="00B24DEB" w:rsidP="005064DE">
            <w:pPr>
              <w:keepNext/>
              <w:keepLines/>
              <w:spacing w:after="0"/>
              <w:jc w:val="center"/>
              <w:rPr>
                <w:rFonts w:ascii="Arial" w:hAnsi="Arial"/>
                <w:sz w:val="18"/>
                <w:lang w:eastAsia="ko-KR"/>
              </w:rPr>
            </w:pPr>
            <w:r w:rsidRPr="0024034C">
              <w:rPr>
                <w:rFonts w:ascii="Arial" w:hAnsi="Arial"/>
                <w:sz w:val="18"/>
                <w:lang w:eastAsia="ko-KR"/>
              </w:rPr>
              <w:t>DC_3A_n8A</w:t>
            </w:r>
          </w:p>
          <w:p w14:paraId="276A93AC" w14:textId="77777777" w:rsidR="00B24DEB" w:rsidRPr="007B6BD5" w:rsidRDefault="00B24DEB" w:rsidP="005064DE">
            <w:pPr>
              <w:spacing w:after="0"/>
              <w:jc w:val="center"/>
              <w:rPr>
                <w:rFonts w:ascii="Arial" w:hAnsi="Arial"/>
                <w:sz w:val="18"/>
              </w:rPr>
            </w:pPr>
            <w:r w:rsidRPr="0024034C">
              <w:rPr>
                <w:rFonts w:ascii="Arial" w:hAnsi="Arial"/>
                <w:sz w:val="18"/>
                <w:lang w:eastAsia="ko-KR"/>
              </w:rPr>
              <w:t>DC_3A_n78A</w:t>
            </w:r>
          </w:p>
        </w:tc>
      </w:tr>
      <w:tr w:rsidR="00B24DEB" w:rsidRPr="007B6BD5" w14:paraId="2DB1B4A0" w14:textId="77777777" w:rsidTr="00061D93">
        <w:trPr>
          <w:jc w:val="center"/>
        </w:trPr>
        <w:tc>
          <w:tcPr>
            <w:tcW w:w="3397" w:type="dxa"/>
            <w:shd w:val="clear" w:color="auto" w:fill="auto"/>
            <w:noWrap/>
            <w:vAlign w:val="center"/>
          </w:tcPr>
          <w:p w14:paraId="7E64175E"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0E17E03"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45AC2583" w14:textId="77777777" w:rsidR="00B24DEB" w:rsidRPr="007B6BD5" w:rsidRDefault="00B24DEB" w:rsidP="005064DE">
            <w:pPr>
              <w:spacing w:after="0"/>
              <w:jc w:val="center"/>
              <w:rPr>
                <w:rFonts w:ascii="Arial" w:hAnsi="Arial"/>
                <w:sz w:val="18"/>
              </w:rPr>
            </w:pPr>
            <w:r w:rsidRPr="007B6BD5">
              <w:rPr>
                <w:rFonts w:ascii="Arial" w:hAnsi="Arial"/>
                <w:sz w:val="18"/>
              </w:rPr>
              <w:t>DC_3A_n79A</w:t>
            </w:r>
          </w:p>
          <w:p w14:paraId="7827E60F"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DC_8A_n79A</w:t>
            </w:r>
          </w:p>
        </w:tc>
      </w:tr>
      <w:tr w:rsidR="00B24DEB" w:rsidRPr="007B6BD5" w14:paraId="7DB58939" w14:textId="77777777" w:rsidTr="00061D93">
        <w:trPr>
          <w:jc w:val="center"/>
        </w:trPr>
        <w:tc>
          <w:tcPr>
            <w:tcW w:w="3397" w:type="dxa"/>
            <w:shd w:val="clear" w:color="auto" w:fill="auto"/>
            <w:noWrap/>
            <w:vAlign w:val="center"/>
          </w:tcPr>
          <w:p w14:paraId="156B3C9D" w14:textId="77777777" w:rsidR="00B24DEB" w:rsidRPr="007B6BD5" w:rsidRDefault="00B24DEB" w:rsidP="005064DE">
            <w:pPr>
              <w:spacing w:after="0"/>
              <w:jc w:val="center"/>
              <w:rPr>
                <w:rFonts w:ascii="Arial" w:hAnsi="Arial"/>
                <w:sz w:val="18"/>
              </w:rPr>
            </w:pPr>
            <w:r w:rsidRPr="007B6BD5">
              <w:rPr>
                <w:rFonts w:ascii="Arial" w:hAnsi="Arial"/>
                <w:sz w:val="18"/>
              </w:rPr>
              <w:t>DC_1A-3A-11A_n28A</w:t>
            </w:r>
          </w:p>
        </w:tc>
        <w:tc>
          <w:tcPr>
            <w:tcW w:w="3686" w:type="dxa"/>
            <w:vAlign w:val="center"/>
          </w:tcPr>
          <w:p w14:paraId="4E010862"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18AB7E08"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060EB800" w14:textId="77777777" w:rsidR="00B24DEB" w:rsidRPr="007B6BD5" w:rsidRDefault="00B24DEB" w:rsidP="005064DE">
            <w:pPr>
              <w:spacing w:after="0"/>
              <w:jc w:val="center"/>
              <w:rPr>
                <w:rFonts w:ascii="Arial" w:hAnsi="Arial"/>
                <w:sz w:val="18"/>
              </w:rPr>
            </w:pPr>
            <w:r w:rsidRPr="007B6BD5">
              <w:rPr>
                <w:rFonts w:ascii="Arial" w:hAnsi="Arial"/>
                <w:sz w:val="18"/>
              </w:rPr>
              <w:t>DC_11A_n28A</w:t>
            </w:r>
          </w:p>
        </w:tc>
      </w:tr>
      <w:tr w:rsidR="00B24DEB" w:rsidRPr="007B6BD5" w14:paraId="5BCBD5C1" w14:textId="77777777" w:rsidTr="00061D93">
        <w:trPr>
          <w:jc w:val="center"/>
        </w:trPr>
        <w:tc>
          <w:tcPr>
            <w:tcW w:w="3397" w:type="dxa"/>
            <w:shd w:val="clear" w:color="auto" w:fill="auto"/>
            <w:noWrap/>
            <w:vAlign w:val="center"/>
          </w:tcPr>
          <w:p w14:paraId="385E5CDF" w14:textId="77777777" w:rsidR="00B24DEB" w:rsidRPr="007B6BD5" w:rsidRDefault="00B24DEB" w:rsidP="005064DE">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171DB8F2"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6A4CDEE6"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2210063B" w14:textId="77777777" w:rsidR="00B24DEB" w:rsidRPr="007B6BD5" w:rsidRDefault="00B24DEB" w:rsidP="005064DE">
            <w:pPr>
              <w:spacing w:after="0"/>
              <w:jc w:val="center"/>
              <w:rPr>
                <w:rFonts w:ascii="Arial" w:hAnsi="Arial"/>
                <w:sz w:val="18"/>
              </w:rPr>
            </w:pPr>
            <w:r w:rsidRPr="007B6BD5">
              <w:rPr>
                <w:rFonts w:ascii="Arial" w:hAnsi="Arial"/>
                <w:sz w:val="18"/>
              </w:rPr>
              <w:t>DC_11A_n77A</w:t>
            </w:r>
          </w:p>
        </w:tc>
      </w:tr>
      <w:tr w:rsidR="00B24DEB" w:rsidRPr="007B6BD5" w14:paraId="00376278" w14:textId="77777777" w:rsidTr="00061D93">
        <w:trPr>
          <w:jc w:val="center"/>
        </w:trPr>
        <w:tc>
          <w:tcPr>
            <w:tcW w:w="3397" w:type="dxa"/>
            <w:shd w:val="clear" w:color="auto" w:fill="auto"/>
            <w:noWrap/>
            <w:vAlign w:val="center"/>
          </w:tcPr>
          <w:p w14:paraId="35D44287"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B0900B9" w14:textId="77777777" w:rsidR="00B24DEB" w:rsidRPr="007B6BD5" w:rsidRDefault="00B24DEB" w:rsidP="005064DE">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136D7E38"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6A8FE8FB"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2DE9DFB1" w14:textId="77777777" w:rsidR="00B24DEB" w:rsidRPr="007B6BD5" w:rsidRDefault="00B24DEB" w:rsidP="005064DE">
            <w:pPr>
              <w:spacing w:after="0"/>
              <w:jc w:val="center"/>
              <w:rPr>
                <w:rFonts w:ascii="Arial" w:hAnsi="Arial"/>
                <w:sz w:val="18"/>
              </w:rPr>
            </w:pPr>
            <w:r w:rsidRPr="007B6BD5">
              <w:rPr>
                <w:rFonts w:ascii="Arial" w:hAnsi="Arial"/>
                <w:sz w:val="18"/>
              </w:rPr>
              <w:t>DC_11A_n77A</w:t>
            </w:r>
          </w:p>
        </w:tc>
      </w:tr>
      <w:tr w:rsidR="00B24DEB" w:rsidRPr="007B6BD5" w14:paraId="6D203E2E" w14:textId="77777777" w:rsidTr="00061D93">
        <w:trPr>
          <w:jc w:val="center"/>
        </w:trPr>
        <w:tc>
          <w:tcPr>
            <w:tcW w:w="3397" w:type="dxa"/>
            <w:shd w:val="clear" w:color="auto" w:fill="auto"/>
            <w:noWrap/>
            <w:vAlign w:val="center"/>
          </w:tcPr>
          <w:p w14:paraId="67C94EE9" w14:textId="77777777" w:rsidR="00B24DEB" w:rsidRPr="007B6BD5" w:rsidRDefault="00B24DEB" w:rsidP="005064DE">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0E53F20" w14:textId="77777777" w:rsidR="00B24DEB" w:rsidRPr="007B6BD5" w:rsidRDefault="00B24DEB" w:rsidP="005064DE">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5B387DD" w14:textId="77777777" w:rsidR="00B24DEB" w:rsidRPr="007B6BD5" w:rsidRDefault="00B24DEB" w:rsidP="005064DE">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3700FF0" w14:textId="77777777" w:rsidR="00B24DEB" w:rsidRPr="007B6BD5" w:rsidRDefault="00B24DEB" w:rsidP="005064DE">
            <w:pPr>
              <w:keepNext/>
              <w:spacing w:after="0"/>
              <w:jc w:val="center"/>
              <w:rPr>
                <w:rFonts w:ascii="Arial" w:hAnsi="Arial"/>
                <w:sz w:val="18"/>
              </w:rPr>
            </w:pPr>
            <w:r w:rsidRPr="007B6BD5">
              <w:rPr>
                <w:rFonts w:ascii="Arial" w:hAnsi="Arial" w:hint="eastAsia"/>
                <w:sz w:val="18"/>
                <w:lang w:eastAsia="zh-CN"/>
              </w:rPr>
              <w:t>DC_18A_n3A</w:t>
            </w:r>
          </w:p>
        </w:tc>
      </w:tr>
      <w:tr w:rsidR="00B24DEB" w:rsidRPr="007B6BD5" w14:paraId="0AC9B0C9" w14:textId="77777777" w:rsidTr="00061D93">
        <w:trPr>
          <w:jc w:val="center"/>
        </w:trPr>
        <w:tc>
          <w:tcPr>
            <w:tcW w:w="3397" w:type="dxa"/>
            <w:shd w:val="clear" w:color="auto" w:fill="auto"/>
            <w:noWrap/>
            <w:vAlign w:val="center"/>
          </w:tcPr>
          <w:p w14:paraId="08FE5C4E"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2127DDE7"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117897ED"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A690AA1"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B24DEB" w:rsidRPr="007B6BD5" w14:paraId="0F818C03" w14:textId="77777777" w:rsidTr="00061D93">
        <w:trPr>
          <w:jc w:val="center"/>
        </w:trPr>
        <w:tc>
          <w:tcPr>
            <w:tcW w:w="3397" w:type="dxa"/>
            <w:shd w:val="clear" w:color="auto" w:fill="auto"/>
            <w:noWrap/>
            <w:vAlign w:val="center"/>
          </w:tcPr>
          <w:p w14:paraId="768FD0E1"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064D3AFB"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5BDC70BF"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32DE26C1"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B24DEB" w:rsidRPr="007B6BD5" w14:paraId="58BFD3B4" w14:textId="77777777" w:rsidTr="00061D93">
        <w:trPr>
          <w:jc w:val="center"/>
        </w:trPr>
        <w:tc>
          <w:tcPr>
            <w:tcW w:w="3397" w:type="dxa"/>
            <w:shd w:val="clear" w:color="auto" w:fill="auto"/>
            <w:noWrap/>
          </w:tcPr>
          <w:p w14:paraId="77E51705" w14:textId="77777777" w:rsidR="00B24DEB" w:rsidRPr="007B6BD5" w:rsidRDefault="00B24DEB" w:rsidP="005064DE">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2AB1030B" w14:textId="77777777" w:rsidR="00B24DEB" w:rsidRDefault="00B24DEB" w:rsidP="005064DE">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3CE89F2" w14:textId="77777777" w:rsidR="00B24DEB" w:rsidRDefault="00B24DEB" w:rsidP="005064DE">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058EF7A9" w14:textId="77777777" w:rsidR="00B24DEB" w:rsidRPr="007B6BD5" w:rsidRDefault="00B24DEB" w:rsidP="005064DE">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B24DEB" w:rsidRPr="007B6BD5" w14:paraId="0CE66831" w14:textId="77777777" w:rsidTr="00061D93">
        <w:trPr>
          <w:jc w:val="center"/>
        </w:trPr>
        <w:tc>
          <w:tcPr>
            <w:tcW w:w="3397" w:type="dxa"/>
            <w:shd w:val="clear" w:color="auto" w:fill="auto"/>
            <w:noWrap/>
            <w:vAlign w:val="center"/>
          </w:tcPr>
          <w:p w14:paraId="52297AE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1C5CD9F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p>
          <w:p w14:paraId="3121CD3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78CA889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DC_18A_n77A</w:t>
            </w:r>
          </w:p>
        </w:tc>
      </w:tr>
      <w:tr w:rsidR="00B24DEB" w:rsidRPr="007B6BD5" w14:paraId="1C020F8C" w14:textId="77777777" w:rsidTr="00061D93">
        <w:trPr>
          <w:jc w:val="center"/>
        </w:trPr>
        <w:tc>
          <w:tcPr>
            <w:tcW w:w="3397" w:type="dxa"/>
            <w:shd w:val="clear" w:color="auto" w:fill="auto"/>
            <w:noWrap/>
            <w:vAlign w:val="center"/>
          </w:tcPr>
          <w:p w14:paraId="7E37CBC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D91A96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181C7DB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180F3F7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DC_18A_n78A</w:t>
            </w:r>
          </w:p>
        </w:tc>
      </w:tr>
      <w:tr w:rsidR="00B24DEB" w:rsidRPr="007B6BD5" w14:paraId="616320A6" w14:textId="77777777" w:rsidTr="00061D93">
        <w:trPr>
          <w:jc w:val="center"/>
        </w:trPr>
        <w:tc>
          <w:tcPr>
            <w:tcW w:w="3397" w:type="dxa"/>
            <w:shd w:val="clear" w:color="auto" w:fill="auto"/>
            <w:noWrap/>
            <w:vAlign w:val="center"/>
          </w:tcPr>
          <w:p w14:paraId="161B2F8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2BF9F97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2FE464B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67F9489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DC_18A_n78A</w:t>
            </w:r>
          </w:p>
        </w:tc>
      </w:tr>
      <w:tr w:rsidR="00B24DEB" w:rsidRPr="007B6BD5" w14:paraId="23A0A186" w14:textId="77777777" w:rsidTr="00061D93">
        <w:trPr>
          <w:jc w:val="center"/>
        </w:trPr>
        <w:tc>
          <w:tcPr>
            <w:tcW w:w="3397" w:type="dxa"/>
            <w:shd w:val="clear" w:color="auto" w:fill="auto"/>
            <w:noWrap/>
            <w:vAlign w:val="center"/>
          </w:tcPr>
          <w:p w14:paraId="32E85EF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178F06D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DC_1A_n79A</w:t>
            </w:r>
          </w:p>
          <w:p w14:paraId="65061DE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DC_3A_n79A</w:t>
            </w:r>
          </w:p>
          <w:p w14:paraId="36B6F34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DC_18A_n79A</w:t>
            </w:r>
          </w:p>
        </w:tc>
      </w:tr>
      <w:tr w:rsidR="00B24DEB" w:rsidRPr="007B6BD5" w14:paraId="11528347" w14:textId="77777777" w:rsidTr="00061D93">
        <w:trPr>
          <w:jc w:val="center"/>
        </w:trPr>
        <w:tc>
          <w:tcPr>
            <w:tcW w:w="3397" w:type="dxa"/>
            <w:shd w:val="clear" w:color="auto" w:fill="auto"/>
            <w:noWrap/>
            <w:vAlign w:val="center"/>
          </w:tcPr>
          <w:p w14:paraId="64614F4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042AEFC0"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7E3C388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75120C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E626F3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B24DEB" w:rsidRPr="007B6BD5" w14:paraId="2C16503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8307E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D2B28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p>
          <w:p w14:paraId="641708A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62B3F04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DC_19A_n77A</w:t>
            </w:r>
          </w:p>
        </w:tc>
      </w:tr>
      <w:tr w:rsidR="00B24DEB" w:rsidRPr="007B6BD5" w14:paraId="23A62655" w14:textId="77777777" w:rsidTr="00061D93">
        <w:trPr>
          <w:jc w:val="center"/>
        </w:trPr>
        <w:tc>
          <w:tcPr>
            <w:tcW w:w="3397" w:type="dxa"/>
            <w:shd w:val="clear" w:color="auto" w:fill="auto"/>
            <w:noWrap/>
            <w:vAlign w:val="center"/>
          </w:tcPr>
          <w:p w14:paraId="6F1098E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AC611C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4BA607D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B87B49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02918B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B24DEB" w:rsidRPr="007B6BD5" w14:paraId="77D82E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195C6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FAA6D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0DE08F7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DC_3A_n78A</w:t>
            </w:r>
          </w:p>
          <w:p w14:paraId="7AED2CA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DC_19A_n78A</w:t>
            </w:r>
          </w:p>
        </w:tc>
      </w:tr>
      <w:tr w:rsidR="00B24DEB" w:rsidRPr="007B6BD5" w14:paraId="564581FE" w14:textId="77777777" w:rsidTr="00061D93">
        <w:trPr>
          <w:jc w:val="center"/>
        </w:trPr>
        <w:tc>
          <w:tcPr>
            <w:tcW w:w="3397" w:type="dxa"/>
            <w:shd w:val="clear" w:color="auto" w:fill="auto"/>
            <w:noWrap/>
            <w:vAlign w:val="center"/>
          </w:tcPr>
          <w:p w14:paraId="3B8E50B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DC_1A-3A-19A_n79A</w:t>
            </w:r>
            <w:r w:rsidRPr="007B6BD5">
              <w:rPr>
                <w:rFonts w:ascii="Arial" w:hAnsi="Arial"/>
                <w:sz w:val="18"/>
                <w:vertAlign w:val="superscript"/>
                <w:lang w:eastAsia="fi-FI"/>
              </w:rPr>
              <w:t>2,9</w:t>
            </w:r>
          </w:p>
          <w:p w14:paraId="5DBC0D2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12511DE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CF5227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733869F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B24DEB" w:rsidRPr="007B6BD5" w14:paraId="3073EA16" w14:textId="77777777" w:rsidTr="00061D93">
        <w:trPr>
          <w:jc w:val="center"/>
        </w:trPr>
        <w:tc>
          <w:tcPr>
            <w:tcW w:w="3397" w:type="dxa"/>
            <w:shd w:val="clear" w:color="auto" w:fill="auto"/>
            <w:noWrap/>
            <w:vAlign w:val="center"/>
          </w:tcPr>
          <w:p w14:paraId="4398CAB6"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57A56F00"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00A02666"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1AEDD0E7"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B24DEB" w:rsidRPr="007B6BD5" w14:paraId="28BA74D2" w14:textId="77777777" w:rsidTr="00061D93">
        <w:trPr>
          <w:jc w:val="center"/>
        </w:trPr>
        <w:tc>
          <w:tcPr>
            <w:tcW w:w="3397" w:type="dxa"/>
            <w:shd w:val="clear" w:color="auto" w:fill="auto"/>
            <w:noWrap/>
            <w:vAlign w:val="center"/>
          </w:tcPr>
          <w:p w14:paraId="69E82DDC" w14:textId="77777777" w:rsidR="00B24DEB" w:rsidRPr="007B6BD5" w:rsidRDefault="00B24DEB" w:rsidP="005064D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0B344DA5" w14:textId="77777777" w:rsidR="00B24DEB" w:rsidRPr="000B6857" w:rsidRDefault="00B24DEB" w:rsidP="005064D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70936058" w14:textId="77777777" w:rsidR="00B24DEB" w:rsidRPr="000B6857" w:rsidRDefault="00B24DEB" w:rsidP="005064D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60E41304" w14:textId="77777777" w:rsidR="00B24DEB" w:rsidRPr="007B6BD5" w:rsidRDefault="00B24DEB" w:rsidP="005064D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B24DEB" w:rsidRPr="007B6BD5" w14:paraId="73932551" w14:textId="77777777" w:rsidTr="00061D93">
        <w:trPr>
          <w:jc w:val="center"/>
        </w:trPr>
        <w:tc>
          <w:tcPr>
            <w:tcW w:w="3397" w:type="dxa"/>
            <w:shd w:val="clear" w:color="auto" w:fill="auto"/>
            <w:noWrap/>
            <w:vAlign w:val="center"/>
          </w:tcPr>
          <w:p w14:paraId="14205324"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37223E0E"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37B37ED8"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7C16038D"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B24DEB" w:rsidRPr="007B6BD5" w14:paraId="70F879F7" w14:textId="77777777" w:rsidTr="00061D93">
        <w:trPr>
          <w:jc w:val="center"/>
        </w:trPr>
        <w:tc>
          <w:tcPr>
            <w:tcW w:w="3397" w:type="dxa"/>
            <w:shd w:val="clear" w:color="auto" w:fill="auto"/>
            <w:noWrap/>
            <w:vAlign w:val="center"/>
          </w:tcPr>
          <w:p w14:paraId="6F0B803F" w14:textId="77777777" w:rsidR="00B24DEB" w:rsidRPr="007B6BD5" w:rsidRDefault="00B24DEB" w:rsidP="005064DE">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2743D96A"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B24DEB" w:rsidRPr="007B6BD5" w14:paraId="2BACF5FF" w14:textId="77777777" w:rsidTr="00061D93">
        <w:trPr>
          <w:jc w:val="center"/>
        </w:trPr>
        <w:tc>
          <w:tcPr>
            <w:tcW w:w="3397" w:type="dxa"/>
            <w:shd w:val="clear" w:color="auto" w:fill="auto"/>
            <w:noWrap/>
            <w:vAlign w:val="center"/>
          </w:tcPr>
          <w:p w14:paraId="076BFD5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54E3530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FF49AD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5E4200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B24DEB" w:rsidRPr="007B6BD5" w14:paraId="5BA5CA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66087C"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5660568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48E3B4C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DC_1A_n28A</w:t>
            </w:r>
          </w:p>
          <w:p w14:paraId="629B4AA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DC_3A_n28A</w:t>
            </w:r>
          </w:p>
          <w:p w14:paraId="7A8BB50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DC_3C_n28A</w:t>
            </w:r>
          </w:p>
          <w:p w14:paraId="5CAC5E2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DC_20A_n28A</w:t>
            </w:r>
          </w:p>
        </w:tc>
      </w:tr>
      <w:tr w:rsidR="00B24DEB" w:rsidRPr="007B6BD5" w14:paraId="59B750E1" w14:textId="77777777" w:rsidTr="00061D93">
        <w:trPr>
          <w:jc w:val="center"/>
        </w:trPr>
        <w:tc>
          <w:tcPr>
            <w:tcW w:w="3397" w:type="dxa"/>
            <w:shd w:val="clear" w:color="auto" w:fill="auto"/>
            <w:noWrap/>
            <w:vAlign w:val="center"/>
          </w:tcPr>
          <w:p w14:paraId="0260F363"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5C65CE31"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48A4149B"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22"/>
                <w:lang w:eastAsia="zh-CN"/>
              </w:rPr>
              <w:t>DC_20A_n38A</w:t>
            </w:r>
          </w:p>
        </w:tc>
      </w:tr>
      <w:tr w:rsidR="00B24DEB" w:rsidRPr="007B6BD5" w14:paraId="05B01548" w14:textId="77777777" w:rsidTr="00061D93">
        <w:trPr>
          <w:jc w:val="center"/>
        </w:trPr>
        <w:tc>
          <w:tcPr>
            <w:tcW w:w="3397" w:type="dxa"/>
            <w:shd w:val="clear" w:color="auto" w:fill="auto"/>
            <w:noWrap/>
            <w:vAlign w:val="center"/>
          </w:tcPr>
          <w:p w14:paraId="68A6A80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DC_1A-3A-20A_n41A</w:t>
            </w:r>
          </w:p>
          <w:p w14:paraId="5C88B15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030740A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DC_1A_n41A</w:t>
            </w:r>
          </w:p>
          <w:p w14:paraId="4848F4E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DC_3A_n41A</w:t>
            </w:r>
          </w:p>
          <w:p w14:paraId="31E91E43" w14:textId="77777777" w:rsidR="00B24DEB" w:rsidRPr="007B6BD5" w:rsidRDefault="00B24DEB" w:rsidP="005064DE">
            <w:pPr>
              <w:spacing w:after="0"/>
              <w:jc w:val="center"/>
              <w:rPr>
                <w:rFonts w:ascii="Arial" w:hAnsi="Arial"/>
                <w:sz w:val="18"/>
                <w:szCs w:val="22"/>
                <w:lang w:eastAsia="zh-CN"/>
              </w:rPr>
            </w:pPr>
            <w:r w:rsidRPr="007B6BD5">
              <w:rPr>
                <w:rFonts w:ascii="Arial" w:hAnsi="Arial"/>
                <w:sz w:val="18"/>
                <w:szCs w:val="22"/>
                <w:lang w:eastAsia="zh-CN"/>
              </w:rPr>
              <w:t>DC_3C_n41A</w:t>
            </w:r>
          </w:p>
          <w:p w14:paraId="573ACBFA" w14:textId="77777777" w:rsidR="00B24DEB" w:rsidRPr="007B6BD5" w:rsidRDefault="00B24DEB" w:rsidP="005064DE">
            <w:pPr>
              <w:spacing w:after="0"/>
              <w:jc w:val="center"/>
              <w:rPr>
                <w:rFonts w:ascii="Arial" w:hAnsi="Arial"/>
                <w:sz w:val="18"/>
                <w:szCs w:val="22"/>
                <w:lang w:eastAsia="zh-CN"/>
              </w:rPr>
            </w:pPr>
            <w:r w:rsidRPr="007B6BD5">
              <w:rPr>
                <w:rFonts w:ascii="Arial" w:hAnsi="Arial"/>
                <w:sz w:val="18"/>
                <w:lang w:eastAsia="zh-CN"/>
              </w:rPr>
              <w:t>DC_20A_n41A</w:t>
            </w:r>
          </w:p>
        </w:tc>
      </w:tr>
      <w:tr w:rsidR="00B24DEB" w:rsidRPr="007B6BD5" w14:paraId="30AE2A72" w14:textId="77777777" w:rsidTr="00061D93">
        <w:trPr>
          <w:jc w:val="center"/>
        </w:trPr>
        <w:tc>
          <w:tcPr>
            <w:tcW w:w="3397" w:type="dxa"/>
            <w:shd w:val="clear" w:color="auto" w:fill="auto"/>
            <w:noWrap/>
            <w:vAlign w:val="center"/>
          </w:tcPr>
          <w:p w14:paraId="4F2D2E5E" w14:textId="77777777" w:rsidR="00B24DEB" w:rsidRPr="007B6BD5" w:rsidRDefault="00B24DEB" w:rsidP="005064DE">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1358A35E" w14:textId="77777777" w:rsidR="00B24DEB" w:rsidRPr="00EB7790" w:rsidRDefault="00B24DEB" w:rsidP="005064DE">
            <w:pPr>
              <w:spacing w:after="0"/>
              <w:jc w:val="center"/>
              <w:rPr>
                <w:rFonts w:ascii="Arial" w:hAnsi="Arial"/>
                <w:sz w:val="18"/>
                <w:lang w:eastAsia="fi-FI"/>
              </w:rPr>
            </w:pPr>
            <w:r w:rsidRPr="00EB7790">
              <w:rPr>
                <w:rFonts w:ascii="Arial" w:hAnsi="Arial"/>
                <w:sz w:val="18"/>
                <w:lang w:eastAsia="fi-FI"/>
              </w:rPr>
              <w:t>DC_1A_n41A</w:t>
            </w:r>
          </w:p>
          <w:p w14:paraId="4A80111C" w14:textId="77777777" w:rsidR="00B24DEB" w:rsidRPr="00EB7790" w:rsidRDefault="00B24DEB" w:rsidP="005064DE">
            <w:pPr>
              <w:spacing w:after="0"/>
              <w:jc w:val="center"/>
              <w:rPr>
                <w:rFonts w:ascii="Arial" w:hAnsi="Arial"/>
                <w:sz w:val="18"/>
                <w:lang w:eastAsia="fi-FI"/>
              </w:rPr>
            </w:pPr>
            <w:r w:rsidRPr="00EB7790">
              <w:rPr>
                <w:rFonts w:ascii="Arial" w:hAnsi="Arial"/>
                <w:sz w:val="18"/>
                <w:lang w:eastAsia="fi-FI"/>
              </w:rPr>
              <w:t>DC_3A_n41A</w:t>
            </w:r>
          </w:p>
          <w:p w14:paraId="2E1D2F59" w14:textId="77777777" w:rsidR="00B24DEB" w:rsidRPr="007B6BD5" w:rsidRDefault="00B24DEB" w:rsidP="005064DE">
            <w:pPr>
              <w:spacing w:after="0"/>
              <w:jc w:val="center"/>
              <w:rPr>
                <w:rFonts w:ascii="Arial" w:hAnsi="Arial"/>
                <w:sz w:val="18"/>
                <w:lang w:eastAsia="zh-CN"/>
              </w:rPr>
            </w:pPr>
            <w:r w:rsidRPr="00EB7790">
              <w:rPr>
                <w:rFonts w:ascii="Arial" w:hAnsi="Arial"/>
                <w:sz w:val="18"/>
                <w:lang w:eastAsia="fi-FI"/>
              </w:rPr>
              <w:t>DC_20A_n41A</w:t>
            </w:r>
          </w:p>
        </w:tc>
      </w:tr>
      <w:tr w:rsidR="00B24DEB" w:rsidRPr="007B6BD5" w14:paraId="5087A492" w14:textId="77777777" w:rsidTr="00061D93">
        <w:trPr>
          <w:jc w:val="center"/>
        </w:trPr>
        <w:tc>
          <w:tcPr>
            <w:tcW w:w="3397" w:type="dxa"/>
            <w:shd w:val="clear" w:color="auto" w:fill="auto"/>
            <w:noWrap/>
            <w:vAlign w:val="center"/>
          </w:tcPr>
          <w:p w14:paraId="249F2B56"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094E468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1AF3888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0BCA39D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681A359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DC_20A_n78A</w:t>
            </w:r>
          </w:p>
        </w:tc>
      </w:tr>
      <w:tr w:rsidR="00B24DEB" w:rsidRPr="007B6BD5" w14:paraId="08B523E8" w14:textId="77777777" w:rsidTr="00061D93">
        <w:trPr>
          <w:jc w:val="center"/>
        </w:trPr>
        <w:tc>
          <w:tcPr>
            <w:tcW w:w="3397" w:type="dxa"/>
            <w:shd w:val="clear" w:color="auto" w:fill="auto"/>
            <w:noWrap/>
            <w:vAlign w:val="center"/>
          </w:tcPr>
          <w:p w14:paraId="7EC15B63"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5ADBE9D0"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DC_1A_n78A</w:t>
            </w:r>
          </w:p>
          <w:p w14:paraId="41A5AC5A"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DC_3A_n78A</w:t>
            </w:r>
          </w:p>
          <w:p w14:paraId="0BD1BFBB"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DC_20A_n78A</w:t>
            </w:r>
          </w:p>
        </w:tc>
      </w:tr>
      <w:tr w:rsidR="00B24DEB" w:rsidRPr="007B6BD5" w14:paraId="2E3480DB" w14:textId="77777777" w:rsidTr="00061D93">
        <w:trPr>
          <w:jc w:val="center"/>
        </w:trPr>
        <w:tc>
          <w:tcPr>
            <w:tcW w:w="3397" w:type="dxa"/>
            <w:shd w:val="clear" w:color="auto" w:fill="auto"/>
            <w:noWrap/>
            <w:vAlign w:val="center"/>
          </w:tcPr>
          <w:p w14:paraId="282F2CE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34D9BD6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204325E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4B12E05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DC_20A_n78A</w:t>
            </w:r>
          </w:p>
        </w:tc>
      </w:tr>
      <w:tr w:rsidR="00B24DEB" w:rsidRPr="007B6BD5" w14:paraId="164A6185" w14:textId="77777777" w:rsidTr="00061D93">
        <w:trPr>
          <w:jc w:val="center"/>
        </w:trPr>
        <w:tc>
          <w:tcPr>
            <w:tcW w:w="3397" w:type="dxa"/>
            <w:shd w:val="clear" w:color="auto" w:fill="auto"/>
            <w:noWrap/>
            <w:vAlign w:val="center"/>
          </w:tcPr>
          <w:p w14:paraId="2F402DF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4C2F755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53B4FE3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618A6B7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DC_20A_n78A</w:t>
            </w:r>
          </w:p>
        </w:tc>
      </w:tr>
      <w:tr w:rsidR="00B24DEB" w:rsidRPr="007B6BD5" w14:paraId="0A88BBE3" w14:textId="77777777" w:rsidTr="00061D93">
        <w:trPr>
          <w:jc w:val="center"/>
        </w:trPr>
        <w:tc>
          <w:tcPr>
            <w:tcW w:w="3397" w:type="dxa"/>
            <w:shd w:val="clear" w:color="auto" w:fill="auto"/>
            <w:noWrap/>
            <w:vAlign w:val="center"/>
          </w:tcPr>
          <w:p w14:paraId="3E8BED4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1919AA7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08AD2E2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6D0A4B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D4B3DA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B24DEB" w:rsidRPr="007B6BD5" w14:paraId="3BBA77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C97E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7B773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F99691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B60CD8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B24DEB" w:rsidRPr="007B6BD5" w14:paraId="3821A473" w14:textId="77777777" w:rsidTr="00061D93">
        <w:trPr>
          <w:jc w:val="center"/>
        </w:trPr>
        <w:tc>
          <w:tcPr>
            <w:tcW w:w="3397" w:type="dxa"/>
            <w:shd w:val="clear" w:color="auto" w:fill="auto"/>
            <w:noWrap/>
            <w:vAlign w:val="center"/>
          </w:tcPr>
          <w:p w14:paraId="7B7EF5E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0AD46B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27F78A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F43ACA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24264C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B24DEB" w:rsidRPr="007B6BD5" w14:paraId="59AE06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AEAE6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65DBC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BADD91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76DC86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B24DEB" w:rsidRPr="007B6BD5" w14:paraId="59A7EE2B" w14:textId="77777777" w:rsidTr="00061D93">
        <w:trPr>
          <w:jc w:val="center"/>
        </w:trPr>
        <w:tc>
          <w:tcPr>
            <w:tcW w:w="3397" w:type="dxa"/>
            <w:shd w:val="clear" w:color="auto" w:fill="auto"/>
            <w:noWrap/>
            <w:vAlign w:val="center"/>
          </w:tcPr>
          <w:p w14:paraId="042C5EB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3539B14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01539A4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F51B42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7C796F1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B24DEB" w:rsidRPr="007B6BD5" w14:paraId="3FFD6BA5" w14:textId="77777777" w:rsidTr="00061D93">
        <w:trPr>
          <w:jc w:val="center"/>
        </w:trPr>
        <w:tc>
          <w:tcPr>
            <w:tcW w:w="3397" w:type="dxa"/>
            <w:shd w:val="clear" w:color="auto" w:fill="auto"/>
            <w:noWrap/>
            <w:vAlign w:val="center"/>
          </w:tcPr>
          <w:p w14:paraId="1A68CA9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DC_1A-3A-26A_n78A</w:t>
            </w:r>
          </w:p>
          <w:p w14:paraId="41314DC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1B81073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B24DEB" w:rsidRPr="007B6BD5" w14:paraId="0F6F5F9E" w14:textId="77777777" w:rsidTr="00061D93">
        <w:trPr>
          <w:jc w:val="center"/>
        </w:trPr>
        <w:tc>
          <w:tcPr>
            <w:tcW w:w="3397" w:type="dxa"/>
            <w:shd w:val="clear" w:color="auto" w:fill="auto"/>
            <w:noWrap/>
          </w:tcPr>
          <w:p w14:paraId="78175D0C" w14:textId="77777777" w:rsidR="00B24DEB" w:rsidRPr="007B6BD5" w:rsidRDefault="00B24DEB" w:rsidP="005064DE">
            <w:pPr>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t>DC_1A-3C-26A_n78(2A)</w:t>
            </w:r>
          </w:p>
        </w:tc>
        <w:tc>
          <w:tcPr>
            <w:tcW w:w="3686" w:type="dxa"/>
            <w:vAlign w:val="center"/>
          </w:tcPr>
          <w:p w14:paraId="335999D5" w14:textId="77777777" w:rsidR="00B24DEB" w:rsidRPr="007B6BD5" w:rsidRDefault="00B24DEB" w:rsidP="005064DE">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B24DEB" w:rsidRPr="007B6BD5" w14:paraId="6D48243F" w14:textId="77777777" w:rsidTr="00061D93">
        <w:trPr>
          <w:jc w:val="center"/>
        </w:trPr>
        <w:tc>
          <w:tcPr>
            <w:tcW w:w="3397" w:type="dxa"/>
            <w:shd w:val="clear" w:color="auto" w:fill="auto"/>
            <w:noWrap/>
          </w:tcPr>
          <w:p w14:paraId="3EB3DEB4" w14:textId="77777777" w:rsidR="00B24DEB" w:rsidRDefault="00B24DEB" w:rsidP="005064DE">
            <w:pPr>
              <w:keepNext/>
              <w:keepLines/>
              <w:spacing w:after="0"/>
              <w:jc w:val="center"/>
              <w:rPr>
                <w:rFonts w:ascii="Arial" w:hAnsi="Arial"/>
                <w:sz w:val="18"/>
                <w:lang w:eastAsia="fi-FI"/>
              </w:rPr>
            </w:pPr>
            <w:r w:rsidRPr="005902F6">
              <w:rPr>
                <w:rFonts w:ascii="Arial" w:hAnsi="Arial"/>
                <w:sz w:val="18"/>
                <w:lang w:eastAsia="fi-FI"/>
              </w:rPr>
              <w:t>DC_1A-3A_n26A-n78A</w:t>
            </w:r>
          </w:p>
          <w:p w14:paraId="157382F9" w14:textId="77777777" w:rsidR="00B24DEB" w:rsidRPr="007B6BD5" w:rsidRDefault="00B24DEB" w:rsidP="005064DE">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0B744D4C" w14:textId="77777777" w:rsidR="00B24DEB" w:rsidRDefault="00B24DEB" w:rsidP="005064DE">
            <w:pPr>
              <w:pStyle w:val="TAC"/>
              <w:rPr>
                <w:lang w:eastAsia="fi-FI"/>
              </w:rPr>
            </w:pPr>
            <w:r>
              <w:rPr>
                <w:lang w:eastAsia="fi-FI"/>
              </w:rPr>
              <w:t>DC_1A_n26A</w:t>
            </w:r>
          </w:p>
          <w:p w14:paraId="07C610FD" w14:textId="77777777" w:rsidR="00B24DEB" w:rsidRDefault="00B24DEB" w:rsidP="005064DE">
            <w:pPr>
              <w:pStyle w:val="TAC"/>
              <w:rPr>
                <w:lang w:eastAsia="fi-FI"/>
              </w:rPr>
            </w:pPr>
            <w:r>
              <w:rPr>
                <w:lang w:eastAsia="fi-FI"/>
              </w:rPr>
              <w:t>DC_1A_n78A</w:t>
            </w:r>
          </w:p>
          <w:p w14:paraId="54866C1C" w14:textId="77777777" w:rsidR="00B24DEB" w:rsidRDefault="00B24DEB" w:rsidP="005064DE">
            <w:pPr>
              <w:pStyle w:val="TAC"/>
              <w:rPr>
                <w:lang w:eastAsia="fi-FI"/>
              </w:rPr>
            </w:pPr>
            <w:r>
              <w:rPr>
                <w:lang w:eastAsia="fi-FI"/>
              </w:rPr>
              <w:t>DC_3A_n26A</w:t>
            </w:r>
          </w:p>
          <w:p w14:paraId="43EE62D6" w14:textId="77777777" w:rsidR="00B24DEB" w:rsidRDefault="00B24DEB" w:rsidP="005064DE">
            <w:pPr>
              <w:pStyle w:val="TAC"/>
              <w:rPr>
                <w:lang w:eastAsia="fi-FI"/>
              </w:rPr>
            </w:pPr>
            <w:r>
              <w:rPr>
                <w:lang w:eastAsia="fi-FI"/>
              </w:rPr>
              <w:t>DC_3C_n26A</w:t>
            </w:r>
          </w:p>
          <w:p w14:paraId="2B527E77" w14:textId="77777777" w:rsidR="00B24DEB" w:rsidRDefault="00B24DEB" w:rsidP="005064DE">
            <w:pPr>
              <w:pStyle w:val="TAC"/>
              <w:rPr>
                <w:lang w:eastAsia="fi-FI"/>
              </w:rPr>
            </w:pPr>
            <w:r>
              <w:rPr>
                <w:lang w:eastAsia="fi-FI"/>
              </w:rPr>
              <w:t>DC_3A_n78A</w:t>
            </w:r>
          </w:p>
          <w:p w14:paraId="16CA6317" w14:textId="77777777" w:rsidR="00B24DEB" w:rsidRPr="007B6BD5" w:rsidRDefault="00B24DEB" w:rsidP="005064DE">
            <w:pPr>
              <w:spacing w:after="0"/>
              <w:jc w:val="center"/>
              <w:rPr>
                <w:rFonts w:ascii="Arial" w:hAnsi="Arial"/>
                <w:sz w:val="18"/>
                <w:lang w:eastAsia="fi-FI"/>
              </w:rPr>
            </w:pPr>
            <w:r w:rsidRPr="005902F6">
              <w:rPr>
                <w:rFonts w:ascii="Arial" w:hAnsi="Arial"/>
                <w:sz w:val="18"/>
                <w:lang w:eastAsia="fi-FI"/>
              </w:rPr>
              <w:t>DC_3C_n78A</w:t>
            </w:r>
          </w:p>
        </w:tc>
      </w:tr>
      <w:tr w:rsidR="00B24DEB" w:rsidRPr="007B6BD5" w14:paraId="2EE94223" w14:textId="77777777" w:rsidTr="00061D93">
        <w:trPr>
          <w:jc w:val="center"/>
        </w:trPr>
        <w:tc>
          <w:tcPr>
            <w:tcW w:w="3397" w:type="dxa"/>
            <w:shd w:val="clear" w:color="auto" w:fill="auto"/>
            <w:noWrap/>
            <w:vAlign w:val="center"/>
          </w:tcPr>
          <w:p w14:paraId="03A37C4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31E2645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DC_1A_n3A</w:t>
            </w:r>
          </w:p>
          <w:p w14:paraId="553117B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7673F0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DC_28A_n3A</w:t>
            </w:r>
          </w:p>
        </w:tc>
      </w:tr>
      <w:tr w:rsidR="00B24DEB" w:rsidRPr="007B6BD5" w14:paraId="1AE27C06" w14:textId="77777777" w:rsidTr="00061D93">
        <w:trPr>
          <w:jc w:val="center"/>
        </w:trPr>
        <w:tc>
          <w:tcPr>
            <w:tcW w:w="3397" w:type="dxa"/>
            <w:shd w:val="clear" w:color="auto" w:fill="auto"/>
            <w:noWrap/>
            <w:vAlign w:val="center"/>
          </w:tcPr>
          <w:p w14:paraId="459B0FB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DC_1A-3A-28A_n5A</w:t>
            </w:r>
          </w:p>
          <w:p w14:paraId="68B6682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8C73C8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DC_1A_n5A</w:t>
            </w:r>
          </w:p>
          <w:p w14:paraId="4E69A0A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DC_3A_n5A</w:t>
            </w:r>
          </w:p>
          <w:p w14:paraId="45459E9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DC_28A_n5A</w:t>
            </w:r>
          </w:p>
        </w:tc>
      </w:tr>
      <w:tr w:rsidR="00B24DEB" w:rsidRPr="007B6BD5" w14:paraId="0FFD0194" w14:textId="77777777" w:rsidTr="00061D93">
        <w:trPr>
          <w:jc w:val="center"/>
        </w:trPr>
        <w:tc>
          <w:tcPr>
            <w:tcW w:w="3397" w:type="dxa"/>
            <w:shd w:val="clear" w:color="auto" w:fill="auto"/>
            <w:noWrap/>
            <w:vAlign w:val="center"/>
          </w:tcPr>
          <w:p w14:paraId="7DBCB23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DC_1A-3A-28A_n7A</w:t>
            </w:r>
          </w:p>
          <w:p w14:paraId="4B0ED9F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DC_1A-3C-28A_n7A</w:t>
            </w:r>
          </w:p>
          <w:p w14:paraId="13CD239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DC_1A-3A-28A_n7B</w:t>
            </w:r>
          </w:p>
          <w:p w14:paraId="3FDA19B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D184EA1"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DC_1A_n7A</w:t>
            </w:r>
          </w:p>
          <w:p w14:paraId="188D3A3A"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DC_3A_n7A</w:t>
            </w:r>
          </w:p>
          <w:p w14:paraId="7CFF7E56"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DC_3C_n7A</w:t>
            </w:r>
          </w:p>
          <w:p w14:paraId="709E9D1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DC_28A_n7A</w:t>
            </w:r>
          </w:p>
        </w:tc>
      </w:tr>
      <w:tr w:rsidR="00B24DEB" w:rsidRPr="007B6BD5" w14:paraId="6C4C3110" w14:textId="77777777" w:rsidTr="00061D93">
        <w:trPr>
          <w:jc w:val="center"/>
        </w:trPr>
        <w:tc>
          <w:tcPr>
            <w:tcW w:w="3397" w:type="dxa"/>
            <w:shd w:val="clear" w:color="auto" w:fill="auto"/>
            <w:noWrap/>
            <w:vAlign w:val="center"/>
          </w:tcPr>
          <w:p w14:paraId="7832413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DC_1A-3A-3A-28A_n7A</w:t>
            </w:r>
          </w:p>
          <w:p w14:paraId="3AFD9D0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2E7DBD55"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DC_1A_n7A</w:t>
            </w:r>
          </w:p>
          <w:p w14:paraId="28D52AAA"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DC_3A_n7A</w:t>
            </w:r>
          </w:p>
          <w:p w14:paraId="14D28BD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DC_28A_n7A</w:t>
            </w:r>
          </w:p>
        </w:tc>
      </w:tr>
      <w:tr w:rsidR="00B24DEB" w:rsidRPr="007B6BD5" w14:paraId="4E1DC5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03313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DC_1A-1A-3A-28A_n7A</w:t>
            </w:r>
          </w:p>
          <w:p w14:paraId="0F83F54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DC_1A-1A-3C-28A_n7A</w:t>
            </w:r>
          </w:p>
          <w:p w14:paraId="5466818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DC_1A-1A-3A-28A_n7B</w:t>
            </w:r>
          </w:p>
          <w:p w14:paraId="7B833FB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2FB04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DC_1A_n7A</w:t>
            </w:r>
          </w:p>
          <w:p w14:paraId="418BB15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DC_3A_n7A</w:t>
            </w:r>
          </w:p>
          <w:p w14:paraId="271E82E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DC_3C_n7A</w:t>
            </w:r>
          </w:p>
          <w:p w14:paraId="5891029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DC_28A_n7A</w:t>
            </w:r>
          </w:p>
        </w:tc>
      </w:tr>
      <w:tr w:rsidR="00B24DEB" w:rsidRPr="007B6BD5" w14:paraId="3104CF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32A83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DC_1A-1A-3A-3A-28A_n7A</w:t>
            </w:r>
          </w:p>
          <w:p w14:paraId="1D6C4F2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263B3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DC_1A_n7A</w:t>
            </w:r>
          </w:p>
          <w:p w14:paraId="58BAFDA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DC_3A_n7A</w:t>
            </w:r>
          </w:p>
          <w:p w14:paraId="18A1EAD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DC_3C_n7A</w:t>
            </w:r>
          </w:p>
          <w:p w14:paraId="16BB785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DC_28A_n7A</w:t>
            </w:r>
          </w:p>
        </w:tc>
      </w:tr>
      <w:tr w:rsidR="00B24DEB" w:rsidRPr="007B6BD5" w14:paraId="59A749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91255F"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7B537F08" w14:textId="77777777" w:rsidR="00B24DEB" w:rsidRPr="007B6BD5" w:rsidRDefault="00B24DEB" w:rsidP="005064DE">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4D3D47B9" w14:textId="77777777" w:rsidR="00B24DEB" w:rsidRPr="007B6BD5" w:rsidRDefault="00B24DEB" w:rsidP="005064DE">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42F55AC0" w14:textId="77777777" w:rsidR="00B24DEB" w:rsidRPr="007B6BD5" w:rsidRDefault="00B24DEB" w:rsidP="005064DE">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B24DEB" w:rsidRPr="007B6BD5" w14:paraId="59D5DC3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C40D1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5937A8E9" w14:textId="77777777" w:rsidR="00B24DEB" w:rsidRPr="007B6BD5" w:rsidRDefault="00B24DEB" w:rsidP="005064DE">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4757E643" w14:textId="77777777" w:rsidR="00B24DEB" w:rsidRPr="007B6BD5" w:rsidRDefault="00B24DEB" w:rsidP="005064DE">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12296D3D" w14:textId="77777777" w:rsidR="00B24DEB" w:rsidRPr="007B6BD5" w:rsidRDefault="00B24DEB" w:rsidP="005064DE">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A5068EB" w14:textId="77777777" w:rsidR="00B24DEB" w:rsidRPr="007B6BD5" w:rsidRDefault="00B24DEB" w:rsidP="005064DE">
            <w:pPr>
              <w:spacing w:after="0"/>
              <w:jc w:val="center"/>
              <w:rPr>
                <w:rFonts w:ascii="Arial" w:hAnsi="Arial"/>
                <w:sz w:val="18"/>
                <w:lang w:eastAsia="zh-CN"/>
              </w:rPr>
            </w:pPr>
            <w:r w:rsidRPr="007B6BD5">
              <w:rPr>
                <w:rFonts w:ascii="Arial" w:eastAsia="MS Mincho" w:hAnsi="Arial" w:cs="Arial"/>
                <w:sz w:val="18"/>
                <w:lang w:eastAsia="ja-JP"/>
              </w:rPr>
              <w:t>DC_3A_n38A</w:t>
            </w:r>
          </w:p>
        </w:tc>
      </w:tr>
      <w:tr w:rsidR="00B24DEB" w:rsidRPr="007B6BD5" w14:paraId="017E1A35" w14:textId="77777777" w:rsidTr="00061D93">
        <w:trPr>
          <w:jc w:val="center"/>
        </w:trPr>
        <w:tc>
          <w:tcPr>
            <w:tcW w:w="3397" w:type="dxa"/>
            <w:shd w:val="clear" w:color="auto" w:fill="auto"/>
            <w:noWrap/>
            <w:vAlign w:val="center"/>
          </w:tcPr>
          <w:p w14:paraId="7C6DB91D" w14:textId="77777777" w:rsidR="00B24DEB" w:rsidRDefault="00B24DEB" w:rsidP="005064DE">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186381E7" w14:textId="77777777" w:rsidR="00B24DEB" w:rsidRDefault="00B24DEB" w:rsidP="005064DE">
            <w:pPr>
              <w:spacing w:after="0"/>
              <w:jc w:val="center"/>
              <w:rPr>
                <w:rFonts w:ascii="Arial" w:hAnsi="Arial"/>
                <w:sz w:val="18"/>
              </w:rPr>
            </w:pPr>
            <w:r w:rsidRPr="009D6C37">
              <w:rPr>
                <w:rFonts w:ascii="Arial" w:hAnsi="Arial"/>
                <w:sz w:val="18"/>
              </w:rPr>
              <w:t>DC_1A-3C-28A_n40A</w:t>
            </w:r>
          </w:p>
          <w:p w14:paraId="3C7B31D7" w14:textId="77777777" w:rsidR="00B24DEB" w:rsidRDefault="00B24DEB" w:rsidP="005064DE">
            <w:pPr>
              <w:spacing w:after="0"/>
              <w:jc w:val="center"/>
              <w:rPr>
                <w:rFonts w:ascii="Arial" w:hAnsi="Arial"/>
                <w:sz w:val="18"/>
                <w:lang w:eastAsia="fi-FI"/>
              </w:rPr>
            </w:pPr>
            <w:r w:rsidRPr="0009514B">
              <w:rPr>
                <w:rFonts w:ascii="Arial" w:hAnsi="Arial"/>
                <w:sz w:val="18"/>
                <w:lang w:eastAsia="fi-FI"/>
              </w:rPr>
              <w:t>DC_1A-3A-28C_n40A</w:t>
            </w:r>
          </w:p>
          <w:p w14:paraId="5D33E46A" w14:textId="77777777" w:rsidR="00B24DEB" w:rsidRPr="007B6BD5" w:rsidRDefault="00B24DEB" w:rsidP="005064DE">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2ACE9226" w14:textId="77777777" w:rsidR="00B24DEB" w:rsidRPr="007B6BD5" w:rsidRDefault="00B24DEB" w:rsidP="005064DE">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51C974E6" w14:textId="77777777" w:rsidR="00B24DEB" w:rsidRPr="007B6BD5" w:rsidRDefault="00B24DEB" w:rsidP="005064DE">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38968521" w14:textId="77777777" w:rsidR="00B24DEB" w:rsidRPr="007B6BD5" w:rsidRDefault="00B24DEB" w:rsidP="005064DE">
            <w:pPr>
              <w:spacing w:after="0"/>
              <w:jc w:val="center"/>
              <w:rPr>
                <w:rFonts w:ascii="Arial" w:hAnsi="Arial"/>
                <w:sz w:val="18"/>
                <w:lang w:eastAsia="zh-TW"/>
              </w:rPr>
            </w:pPr>
            <w:r w:rsidRPr="007B6BD5">
              <w:rPr>
                <w:rFonts w:ascii="Arial" w:eastAsia="MS Mincho" w:hAnsi="Arial" w:cs="Arial"/>
                <w:sz w:val="18"/>
                <w:lang w:eastAsia="ja-JP"/>
              </w:rPr>
              <w:t>DC_28A_n40A</w:t>
            </w:r>
          </w:p>
        </w:tc>
      </w:tr>
      <w:tr w:rsidR="00B24DEB" w:rsidRPr="007B6BD5" w14:paraId="5779C291" w14:textId="77777777" w:rsidTr="00061D93">
        <w:trPr>
          <w:jc w:val="center"/>
        </w:trPr>
        <w:tc>
          <w:tcPr>
            <w:tcW w:w="3397" w:type="dxa"/>
            <w:shd w:val="clear" w:color="auto" w:fill="auto"/>
            <w:noWrap/>
            <w:vAlign w:val="center"/>
          </w:tcPr>
          <w:p w14:paraId="5DC0273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FAD392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DC_1A_n28A</w:t>
            </w:r>
          </w:p>
          <w:p w14:paraId="2376801C"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41D7E1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4A7A78D1" w14:textId="77777777" w:rsidR="00B24DEB" w:rsidRPr="007B6BD5" w:rsidRDefault="00B24DEB" w:rsidP="005064DE">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B24DEB" w:rsidRPr="007B6BD5" w14:paraId="5C9ACB1F" w14:textId="77777777" w:rsidTr="00061D93">
        <w:trPr>
          <w:jc w:val="center"/>
        </w:trPr>
        <w:tc>
          <w:tcPr>
            <w:tcW w:w="3397" w:type="dxa"/>
            <w:shd w:val="clear" w:color="auto" w:fill="auto"/>
            <w:noWrap/>
            <w:vAlign w:val="center"/>
          </w:tcPr>
          <w:p w14:paraId="752A09F1" w14:textId="77777777" w:rsidR="00B24DEB" w:rsidRPr="006B05FD" w:rsidRDefault="00B24DEB" w:rsidP="005064DE">
            <w:pPr>
              <w:spacing w:after="0"/>
              <w:jc w:val="center"/>
              <w:rPr>
                <w:rFonts w:ascii="Arial" w:hAnsi="Arial"/>
                <w:sz w:val="18"/>
                <w:lang w:eastAsia="zh-CN"/>
              </w:rPr>
            </w:pPr>
            <w:r w:rsidRPr="006B05FD">
              <w:rPr>
                <w:rFonts w:ascii="Arial" w:hAnsi="Arial"/>
                <w:sz w:val="18"/>
                <w:lang w:eastAsia="zh-CN"/>
              </w:rPr>
              <w:t>DC_1A-3A-28A_n71A</w:t>
            </w:r>
          </w:p>
          <w:p w14:paraId="68CC5783" w14:textId="77777777" w:rsidR="00B24DEB" w:rsidRPr="007B6BD5" w:rsidRDefault="00B24DEB" w:rsidP="005064DE">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02462B43" w14:textId="77777777" w:rsidR="00B24DEB" w:rsidRPr="000A609A" w:rsidRDefault="00B24DEB" w:rsidP="005064DE">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58F667AE" w14:textId="77777777" w:rsidR="00B24DEB" w:rsidRPr="000A609A" w:rsidRDefault="00B24DEB" w:rsidP="005064DE">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7FF45CD8" w14:textId="77777777" w:rsidR="00B24DEB" w:rsidRPr="007B6BD5" w:rsidRDefault="00B24DEB" w:rsidP="005064DE">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B24DEB" w:rsidRPr="007B6BD5" w14:paraId="78D0559C" w14:textId="77777777" w:rsidTr="00061D93">
        <w:trPr>
          <w:jc w:val="center"/>
        </w:trPr>
        <w:tc>
          <w:tcPr>
            <w:tcW w:w="3397" w:type="dxa"/>
            <w:shd w:val="clear" w:color="auto" w:fill="auto"/>
            <w:noWrap/>
            <w:vAlign w:val="center"/>
          </w:tcPr>
          <w:p w14:paraId="396F3975"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7AFC0522" w14:textId="77777777" w:rsidR="00B24DEB" w:rsidRPr="007B6BD5" w:rsidRDefault="00B24DEB" w:rsidP="005064D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15DDC11"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lang w:eastAsia="zh-CN"/>
              </w:rPr>
              <w:t>DC_3A_n28A</w:t>
            </w:r>
          </w:p>
        </w:tc>
      </w:tr>
      <w:tr w:rsidR="00B24DEB" w:rsidRPr="007B6BD5" w14:paraId="7D394861" w14:textId="77777777" w:rsidTr="00061D93">
        <w:trPr>
          <w:jc w:val="center"/>
        </w:trPr>
        <w:tc>
          <w:tcPr>
            <w:tcW w:w="3397" w:type="dxa"/>
            <w:shd w:val="clear" w:color="auto" w:fill="auto"/>
            <w:noWrap/>
            <w:vAlign w:val="center"/>
          </w:tcPr>
          <w:p w14:paraId="6B712EEA"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7021C0EA" w14:textId="77777777" w:rsidR="00B24DEB" w:rsidRPr="007B6BD5" w:rsidRDefault="00B24DEB" w:rsidP="005064D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9F2BF3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DC_3A_n28A</w:t>
            </w:r>
          </w:p>
          <w:p w14:paraId="509EF56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DC_3C_n28A</w:t>
            </w:r>
          </w:p>
        </w:tc>
      </w:tr>
      <w:tr w:rsidR="00B24DEB" w:rsidRPr="007B6BD5" w14:paraId="361D7C04" w14:textId="77777777" w:rsidTr="00061D93">
        <w:trPr>
          <w:jc w:val="center"/>
        </w:trPr>
        <w:tc>
          <w:tcPr>
            <w:tcW w:w="3397" w:type="dxa"/>
            <w:shd w:val="clear" w:color="auto" w:fill="auto"/>
            <w:noWrap/>
            <w:vAlign w:val="center"/>
          </w:tcPr>
          <w:p w14:paraId="199ABAE2" w14:textId="77777777" w:rsidR="00B24DEB" w:rsidRPr="000A609A" w:rsidRDefault="00B24DEB" w:rsidP="005064DE">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60003D80" w14:textId="77777777" w:rsidR="00B24DEB" w:rsidRPr="000A609A" w:rsidRDefault="00B24DEB" w:rsidP="005064DE">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044449B2" w14:textId="77777777" w:rsidR="00B24DEB" w:rsidRPr="000A609A" w:rsidRDefault="00B24DEB" w:rsidP="005064DE">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ACBDE3F" w14:textId="77777777" w:rsidR="00B24DEB" w:rsidRPr="000A609A" w:rsidRDefault="00B24DEB" w:rsidP="005064DE">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0A19F3A7" w14:textId="77777777" w:rsidR="00B24DEB" w:rsidRPr="000A609A" w:rsidRDefault="00B24DEB" w:rsidP="005064DE">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20A4FC33" w14:textId="77777777" w:rsidR="00B24DEB" w:rsidRPr="000A609A" w:rsidRDefault="00B24DEB" w:rsidP="005064DE">
            <w:pPr>
              <w:spacing w:after="0"/>
              <w:jc w:val="center"/>
              <w:rPr>
                <w:rFonts w:ascii="Arial" w:hAnsi="Arial"/>
                <w:sz w:val="18"/>
                <w:lang w:eastAsia="fi-FI"/>
              </w:rPr>
            </w:pPr>
            <w:r w:rsidRPr="000A609A">
              <w:rPr>
                <w:rFonts w:ascii="Arial" w:hAnsi="Arial"/>
                <w:sz w:val="18"/>
                <w:lang w:eastAsia="fi-FI"/>
              </w:rPr>
              <w:t>DC_1A_n77A</w:t>
            </w:r>
          </w:p>
          <w:p w14:paraId="746C02A5" w14:textId="77777777" w:rsidR="00B24DEB" w:rsidRPr="000A609A" w:rsidRDefault="00B24DEB" w:rsidP="005064DE">
            <w:pPr>
              <w:spacing w:after="0"/>
              <w:jc w:val="center"/>
              <w:rPr>
                <w:rFonts w:ascii="Arial" w:hAnsi="Arial"/>
                <w:sz w:val="18"/>
                <w:lang w:eastAsia="fi-FI"/>
              </w:rPr>
            </w:pPr>
            <w:r w:rsidRPr="000A609A">
              <w:rPr>
                <w:rFonts w:ascii="Arial" w:hAnsi="Arial"/>
                <w:sz w:val="18"/>
                <w:lang w:eastAsia="fi-FI"/>
              </w:rPr>
              <w:t>DC_3A_n77A</w:t>
            </w:r>
          </w:p>
          <w:p w14:paraId="6EAE7723" w14:textId="77777777" w:rsidR="00B24DEB" w:rsidRPr="000A609A" w:rsidRDefault="00B24DEB" w:rsidP="005064DE">
            <w:pPr>
              <w:spacing w:after="0"/>
              <w:jc w:val="center"/>
              <w:rPr>
                <w:rFonts w:ascii="Arial" w:hAnsi="Arial"/>
                <w:sz w:val="18"/>
                <w:lang w:eastAsia="fi-FI"/>
              </w:rPr>
            </w:pPr>
            <w:r w:rsidRPr="000A609A">
              <w:rPr>
                <w:rFonts w:ascii="Arial" w:hAnsi="Arial"/>
                <w:sz w:val="18"/>
                <w:lang w:eastAsia="fi-FI"/>
              </w:rPr>
              <w:t>DC_28A_n77A</w:t>
            </w:r>
          </w:p>
        </w:tc>
      </w:tr>
      <w:tr w:rsidR="0034584B" w:rsidRPr="007B6BD5" w14:paraId="3DF6A38A" w14:textId="77777777" w:rsidTr="00061D93">
        <w:trPr>
          <w:jc w:val="center"/>
          <w:ins w:id="28" w:author="Nokia" w:date="2025-09-01T13:35:00Z" w16du:dateUtc="2025-09-01T11:35:00Z"/>
        </w:trPr>
        <w:tc>
          <w:tcPr>
            <w:tcW w:w="3397" w:type="dxa"/>
            <w:shd w:val="clear" w:color="auto" w:fill="auto"/>
            <w:noWrap/>
            <w:vAlign w:val="center"/>
          </w:tcPr>
          <w:p w14:paraId="78652B75" w14:textId="77777777" w:rsidR="0034584B" w:rsidRPr="000A609A" w:rsidRDefault="0034584B" w:rsidP="0034584B">
            <w:pPr>
              <w:spacing w:after="0"/>
              <w:jc w:val="center"/>
              <w:rPr>
                <w:ins w:id="29" w:author="Nokia" w:date="2025-09-01T13:35:00Z" w16du:dateUtc="2025-09-01T11:35:00Z"/>
                <w:rFonts w:ascii="Arial" w:hAnsi="Arial"/>
                <w:sz w:val="18"/>
                <w:vertAlign w:val="superscript"/>
                <w:lang w:eastAsia="fi-FI"/>
              </w:rPr>
            </w:pPr>
            <w:ins w:id="30" w:author="Nokia" w:date="2025-09-01T13:35:00Z" w16du:dateUtc="2025-09-01T11:35:00Z">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ins>
          </w:p>
          <w:p w14:paraId="5C410FCD" w14:textId="77777777" w:rsidR="0034584B" w:rsidRDefault="0034584B" w:rsidP="0034584B">
            <w:pPr>
              <w:spacing w:after="0"/>
              <w:jc w:val="center"/>
              <w:rPr>
                <w:ins w:id="31" w:author="Nokia" w:date="2025-09-01T13:35:00Z" w16du:dateUtc="2025-09-01T11:35:00Z"/>
                <w:rFonts w:ascii="Arial" w:hAnsi="Arial"/>
                <w:sz w:val="18"/>
                <w:lang w:eastAsia="fi-FI"/>
              </w:rPr>
            </w:pPr>
            <w:ins w:id="32" w:author="Nokia" w:date="2025-09-01T13:35:00Z" w16du:dateUtc="2025-09-01T11:35:00Z">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ins>
          </w:p>
          <w:p w14:paraId="470825AE" w14:textId="77777777" w:rsidR="0034584B" w:rsidRPr="000A609A" w:rsidRDefault="0034584B" w:rsidP="0034584B">
            <w:pPr>
              <w:spacing w:after="0"/>
              <w:jc w:val="center"/>
              <w:rPr>
                <w:ins w:id="33" w:author="Nokia" w:date="2025-09-01T13:35:00Z" w16du:dateUtc="2025-09-01T11:35:00Z"/>
                <w:rFonts w:ascii="Arial" w:hAnsi="Arial"/>
                <w:sz w:val="18"/>
                <w:lang w:eastAsia="fi-FI"/>
              </w:rPr>
            </w:pPr>
            <w:ins w:id="34" w:author="Nokia" w:date="2025-09-01T13:35:00Z" w16du:dateUtc="2025-09-01T11:35:00Z">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ins>
          </w:p>
          <w:p w14:paraId="5C617A3D" w14:textId="1E9A67DE" w:rsidR="0034584B" w:rsidRPr="000A609A" w:rsidRDefault="0034584B" w:rsidP="0034584B">
            <w:pPr>
              <w:spacing w:after="0"/>
              <w:jc w:val="center"/>
              <w:rPr>
                <w:ins w:id="35" w:author="Nokia" w:date="2025-09-01T13:35:00Z" w16du:dateUtc="2025-09-01T11:35:00Z"/>
                <w:rFonts w:ascii="Arial" w:hAnsi="Arial"/>
                <w:sz w:val="18"/>
                <w:lang w:eastAsia="fi-FI"/>
              </w:rPr>
            </w:pPr>
            <w:ins w:id="36" w:author="Nokia" w:date="2025-09-01T13:35:00Z" w16du:dateUtc="2025-09-01T11:35:00Z">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ins>
          </w:p>
        </w:tc>
        <w:tc>
          <w:tcPr>
            <w:tcW w:w="3686" w:type="dxa"/>
            <w:vAlign w:val="center"/>
          </w:tcPr>
          <w:p w14:paraId="248F7974" w14:textId="77777777" w:rsidR="0034584B" w:rsidRPr="000A609A" w:rsidRDefault="0034584B" w:rsidP="0034584B">
            <w:pPr>
              <w:spacing w:after="0"/>
              <w:jc w:val="center"/>
              <w:rPr>
                <w:ins w:id="37" w:author="Nokia" w:date="2025-09-01T13:35:00Z" w16du:dateUtc="2025-09-01T11:35:00Z"/>
                <w:rFonts w:ascii="Arial" w:hAnsi="Arial"/>
                <w:sz w:val="18"/>
                <w:lang w:eastAsia="fi-FI"/>
              </w:rPr>
            </w:pPr>
            <w:ins w:id="38" w:author="Nokia" w:date="2025-09-01T13:35:00Z" w16du:dateUtc="2025-09-01T11:35:00Z">
              <w:r w:rsidRPr="000A609A">
                <w:rPr>
                  <w:rFonts w:ascii="Arial" w:hAnsi="Arial"/>
                  <w:sz w:val="18"/>
                  <w:lang w:eastAsia="fi-FI"/>
                </w:rPr>
                <w:t>DC_1A_n77A</w:t>
              </w:r>
            </w:ins>
          </w:p>
          <w:p w14:paraId="2F332DC2" w14:textId="77777777" w:rsidR="0034584B" w:rsidRPr="000A609A" w:rsidRDefault="0034584B" w:rsidP="0034584B">
            <w:pPr>
              <w:spacing w:after="0"/>
              <w:jc w:val="center"/>
              <w:rPr>
                <w:ins w:id="39" w:author="Nokia" w:date="2025-09-01T13:35:00Z" w16du:dateUtc="2025-09-01T11:35:00Z"/>
                <w:rFonts w:ascii="Arial" w:hAnsi="Arial"/>
                <w:sz w:val="18"/>
                <w:lang w:eastAsia="fi-FI"/>
              </w:rPr>
            </w:pPr>
            <w:ins w:id="40" w:author="Nokia" w:date="2025-09-01T13:35:00Z" w16du:dateUtc="2025-09-01T11:35:00Z">
              <w:r w:rsidRPr="000A609A">
                <w:rPr>
                  <w:rFonts w:ascii="Arial" w:hAnsi="Arial"/>
                  <w:sz w:val="18"/>
                  <w:lang w:eastAsia="fi-FI"/>
                </w:rPr>
                <w:t>DC_3A_n77A</w:t>
              </w:r>
            </w:ins>
          </w:p>
          <w:p w14:paraId="229B6176" w14:textId="596F446A" w:rsidR="0034584B" w:rsidRPr="000A609A" w:rsidRDefault="0034584B" w:rsidP="0034584B">
            <w:pPr>
              <w:spacing w:after="0"/>
              <w:jc w:val="center"/>
              <w:rPr>
                <w:ins w:id="41" w:author="Nokia" w:date="2025-09-01T13:35:00Z" w16du:dateUtc="2025-09-01T11:35:00Z"/>
                <w:rFonts w:ascii="Arial" w:hAnsi="Arial"/>
                <w:sz w:val="18"/>
                <w:lang w:eastAsia="fi-FI"/>
              </w:rPr>
            </w:pPr>
            <w:ins w:id="42" w:author="Nokia" w:date="2025-09-01T13:35:00Z" w16du:dateUtc="2025-09-01T11:35:00Z">
              <w:r w:rsidRPr="000A609A">
                <w:rPr>
                  <w:rFonts w:ascii="Arial" w:hAnsi="Arial"/>
                  <w:sz w:val="18"/>
                  <w:lang w:eastAsia="fi-FI"/>
                </w:rPr>
                <w:t>DC_28A_n77A</w:t>
              </w:r>
            </w:ins>
          </w:p>
        </w:tc>
      </w:tr>
      <w:tr w:rsidR="00B24DEB" w:rsidRPr="007B6BD5" w14:paraId="4185276D" w14:textId="77777777" w:rsidTr="00061D93">
        <w:trPr>
          <w:jc w:val="center"/>
        </w:trPr>
        <w:tc>
          <w:tcPr>
            <w:tcW w:w="3397" w:type="dxa"/>
            <w:shd w:val="clear" w:color="auto" w:fill="auto"/>
            <w:noWrap/>
            <w:vAlign w:val="center"/>
          </w:tcPr>
          <w:p w14:paraId="48478DBD" w14:textId="77777777" w:rsidR="007F5874" w:rsidRDefault="00B24DEB" w:rsidP="007F5874">
            <w:pPr>
              <w:overflowPunct w:val="0"/>
              <w:autoSpaceDE w:val="0"/>
              <w:autoSpaceDN w:val="0"/>
              <w:adjustRightInd w:val="0"/>
              <w:spacing w:after="0"/>
              <w:jc w:val="center"/>
              <w:textAlignment w:val="baseline"/>
              <w:rPr>
                <w:ins w:id="43" w:author="Nokia" w:date="2025-09-01T12:43:00Z" w16du:dateUtc="2025-09-01T10:43:00Z"/>
                <w:rFonts w:ascii="Arial" w:hAnsi="Arial"/>
                <w:sz w:val="18"/>
                <w:vertAlign w:val="superscript"/>
                <w:lang w:eastAsia="fi-FI"/>
              </w:rPr>
            </w:pPr>
            <w:r w:rsidRPr="000A609A">
              <w:rPr>
                <w:rFonts w:ascii="Arial" w:hAnsi="Arial" w:cs="Arial"/>
                <w:sz w:val="18"/>
                <w:szCs w:val="18"/>
              </w:rPr>
              <w:t>DC_1A-3A_n28A-n77A</w:t>
            </w:r>
            <w:r w:rsidRPr="000A609A">
              <w:rPr>
                <w:rFonts w:ascii="Arial" w:hAnsi="Arial"/>
                <w:sz w:val="18"/>
                <w:vertAlign w:val="superscript"/>
                <w:lang w:eastAsia="fi-FI"/>
              </w:rPr>
              <w:t>2</w:t>
            </w:r>
          </w:p>
          <w:p w14:paraId="242B7A80" w14:textId="7C1574B5" w:rsidR="00B24DEB" w:rsidRPr="000A609A" w:rsidRDefault="007F5874" w:rsidP="007F5874">
            <w:pPr>
              <w:spacing w:after="0"/>
              <w:jc w:val="center"/>
              <w:rPr>
                <w:rFonts w:ascii="Arial" w:hAnsi="Arial"/>
                <w:sz w:val="18"/>
                <w:lang w:eastAsia="fi-FI"/>
              </w:rPr>
            </w:pPr>
            <w:ins w:id="44" w:author="Nokia" w:date="2025-09-01T12:43:00Z" w16du:dateUtc="2025-09-01T10:43:00Z">
              <w:r w:rsidRPr="00E90C3E">
                <w:rPr>
                  <w:rFonts w:ascii="Arial" w:hAnsi="Arial"/>
                  <w:sz w:val="18"/>
                  <w:lang w:eastAsia="fi-FI"/>
                </w:rPr>
                <w:t>DC_1A-3C_n28A-n77A</w:t>
              </w:r>
              <w:r w:rsidRPr="00E90C3E">
                <w:rPr>
                  <w:rFonts w:ascii="Arial" w:hAnsi="Arial"/>
                  <w:sz w:val="18"/>
                  <w:vertAlign w:val="superscript"/>
                  <w:lang w:eastAsia="fi-FI"/>
                </w:rPr>
                <w:t>2</w:t>
              </w:r>
            </w:ins>
          </w:p>
        </w:tc>
        <w:tc>
          <w:tcPr>
            <w:tcW w:w="3686" w:type="dxa"/>
            <w:vAlign w:val="center"/>
          </w:tcPr>
          <w:p w14:paraId="33073A32" w14:textId="77777777" w:rsidR="00B24DEB" w:rsidRPr="000A609A" w:rsidRDefault="00B24DEB" w:rsidP="005064DE">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375064C2" w14:textId="77777777" w:rsidR="00B24DEB" w:rsidRPr="000A609A" w:rsidRDefault="00B24DEB" w:rsidP="005064DE">
            <w:pPr>
              <w:spacing w:after="0"/>
              <w:jc w:val="center"/>
              <w:rPr>
                <w:rFonts w:ascii="Arial" w:hAnsi="Arial" w:cs="Arial"/>
                <w:sz w:val="18"/>
                <w:lang w:eastAsia="zh-CN"/>
              </w:rPr>
            </w:pPr>
            <w:r w:rsidRPr="000A609A">
              <w:rPr>
                <w:rFonts w:ascii="Arial" w:hAnsi="Arial" w:cs="Arial"/>
                <w:sz w:val="18"/>
                <w:lang w:eastAsia="zh-CN"/>
              </w:rPr>
              <w:t>DC_1A_n77A</w:t>
            </w:r>
          </w:p>
          <w:p w14:paraId="731300B4" w14:textId="77777777" w:rsidR="00A67273" w:rsidRDefault="00B24DEB" w:rsidP="00A67273">
            <w:pPr>
              <w:overflowPunct w:val="0"/>
              <w:autoSpaceDE w:val="0"/>
              <w:autoSpaceDN w:val="0"/>
              <w:adjustRightInd w:val="0"/>
              <w:spacing w:after="0"/>
              <w:jc w:val="center"/>
              <w:textAlignment w:val="baseline"/>
              <w:rPr>
                <w:ins w:id="45" w:author="Nokia" w:date="2025-09-01T12:43:00Z" w16du:dateUtc="2025-09-01T10:43:00Z"/>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22364317" w14:textId="0FE76480" w:rsidR="00B24DEB" w:rsidRPr="00FF702E" w:rsidRDefault="00A67273" w:rsidP="00A67273">
            <w:pPr>
              <w:spacing w:after="0"/>
              <w:jc w:val="center"/>
              <w:rPr>
                <w:rFonts w:ascii="Arial" w:hAnsi="Arial"/>
                <w:sz w:val="18"/>
                <w:lang w:eastAsia="fi-FI"/>
              </w:rPr>
            </w:pPr>
            <w:ins w:id="46" w:author="Nokia" w:date="2025-09-01T12:43:00Z" w16du:dateUtc="2025-09-01T10:43:00Z">
              <w:r w:rsidRPr="00E90C3E">
                <w:rPr>
                  <w:rFonts w:ascii="Arial" w:hAnsi="Arial"/>
                  <w:sz w:val="18"/>
                  <w:lang w:eastAsia="fi-FI"/>
                </w:rPr>
                <w:t>DC_3C_n28A</w:t>
              </w:r>
            </w:ins>
          </w:p>
          <w:p w14:paraId="522EB135" w14:textId="77777777" w:rsidR="00FF702E" w:rsidRDefault="00B24DEB" w:rsidP="00FF702E">
            <w:pPr>
              <w:overflowPunct w:val="0"/>
              <w:autoSpaceDE w:val="0"/>
              <w:autoSpaceDN w:val="0"/>
              <w:adjustRightInd w:val="0"/>
              <w:spacing w:after="0"/>
              <w:jc w:val="center"/>
              <w:textAlignment w:val="baseline"/>
              <w:rPr>
                <w:ins w:id="47" w:author="Nokia" w:date="2025-09-01T12:43:00Z" w16du:dateUtc="2025-09-01T10:43:00Z"/>
                <w:rFonts w:ascii="Arial" w:hAnsi="Arial" w:cs="Arial"/>
                <w:sz w:val="18"/>
                <w:lang w:eastAsia="zh-CN"/>
              </w:rPr>
            </w:pPr>
            <w:r w:rsidRPr="000A609A">
              <w:rPr>
                <w:rFonts w:ascii="Arial" w:hAnsi="Arial" w:cs="Arial"/>
                <w:sz w:val="18"/>
                <w:lang w:eastAsia="zh-CN"/>
              </w:rPr>
              <w:lastRenderedPageBreak/>
              <w:t>DC_3A_n77A</w:t>
            </w:r>
          </w:p>
          <w:p w14:paraId="16B89051" w14:textId="64512C79" w:rsidR="00B24DEB" w:rsidRPr="000A609A" w:rsidRDefault="00FF702E" w:rsidP="00FF702E">
            <w:pPr>
              <w:spacing w:after="0"/>
              <w:jc w:val="center"/>
              <w:rPr>
                <w:rFonts w:ascii="Arial" w:hAnsi="Arial"/>
                <w:sz w:val="18"/>
                <w:lang w:eastAsia="fi-FI"/>
              </w:rPr>
            </w:pPr>
            <w:ins w:id="48" w:author="Nokia" w:date="2025-09-01T12:43:00Z" w16du:dateUtc="2025-09-01T10:43:00Z">
              <w:r w:rsidRPr="00E90C3E">
                <w:rPr>
                  <w:rFonts w:ascii="Arial" w:hAnsi="Arial"/>
                  <w:sz w:val="18"/>
                  <w:lang w:eastAsia="fi-FI"/>
                </w:rPr>
                <w:t>DC_3C_n77A</w:t>
              </w:r>
            </w:ins>
          </w:p>
        </w:tc>
      </w:tr>
      <w:tr w:rsidR="00B24DEB" w:rsidRPr="007B6BD5" w14:paraId="6903C5E2" w14:textId="77777777" w:rsidTr="00061D93">
        <w:trPr>
          <w:jc w:val="center"/>
        </w:trPr>
        <w:tc>
          <w:tcPr>
            <w:tcW w:w="3397" w:type="dxa"/>
            <w:shd w:val="clear" w:color="auto" w:fill="auto"/>
            <w:noWrap/>
            <w:vAlign w:val="center"/>
          </w:tcPr>
          <w:p w14:paraId="2AD57174" w14:textId="77777777" w:rsidR="00015612" w:rsidRDefault="00B24DEB" w:rsidP="00015612">
            <w:pPr>
              <w:overflowPunct w:val="0"/>
              <w:autoSpaceDE w:val="0"/>
              <w:autoSpaceDN w:val="0"/>
              <w:adjustRightInd w:val="0"/>
              <w:spacing w:after="0"/>
              <w:jc w:val="center"/>
              <w:textAlignment w:val="baseline"/>
              <w:rPr>
                <w:ins w:id="49" w:author="Nokia" w:date="2025-09-01T12:43:00Z" w16du:dateUtc="2025-09-01T10:43:00Z"/>
                <w:rFonts w:ascii="Arial" w:hAnsi="Arial"/>
                <w:sz w:val="18"/>
                <w:vertAlign w:val="superscript"/>
                <w:lang w:eastAsia="fi-FI"/>
              </w:rPr>
            </w:pPr>
            <w:r w:rsidRPr="000A609A">
              <w:rPr>
                <w:rFonts w:ascii="Arial" w:hAnsi="Arial" w:cs="Arial"/>
                <w:sz w:val="18"/>
                <w:szCs w:val="18"/>
              </w:rPr>
              <w:lastRenderedPageBreak/>
              <w:t>DC_1A-3A_n28A-n77(2A)</w:t>
            </w:r>
            <w:r w:rsidRPr="000A609A">
              <w:rPr>
                <w:rFonts w:ascii="Arial" w:hAnsi="Arial"/>
                <w:sz w:val="18"/>
                <w:vertAlign w:val="superscript"/>
                <w:lang w:eastAsia="fi-FI"/>
              </w:rPr>
              <w:t xml:space="preserve"> 2</w:t>
            </w:r>
          </w:p>
          <w:p w14:paraId="2C465CB0" w14:textId="596E3665" w:rsidR="00B24DEB" w:rsidRPr="000A609A" w:rsidRDefault="00015612" w:rsidP="00015612">
            <w:pPr>
              <w:spacing w:after="0"/>
              <w:jc w:val="center"/>
              <w:rPr>
                <w:rFonts w:ascii="Arial" w:hAnsi="Arial"/>
                <w:sz w:val="18"/>
                <w:lang w:eastAsia="fi-FI"/>
              </w:rPr>
            </w:pPr>
            <w:ins w:id="50" w:author="Nokia" w:date="2025-09-01T12:43:00Z" w16du:dateUtc="2025-09-01T10:43:00Z">
              <w:r w:rsidRPr="004A6604">
                <w:rPr>
                  <w:rFonts w:ascii="Arial" w:hAnsi="Arial"/>
                  <w:sz w:val="18"/>
                  <w:lang w:eastAsia="fi-FI"/>
                </w:rPr>
                <w:t>DC_1A-3C_n28A-n77(2A)</w:t>
              </w:r>
              <w:r w:rsidRPr="007B6BD5">
                <w:rPr>
                  <w:rFonts w:ascii="Arial" w:hAnsi="Arial"/>
                  <w:sz w:val="18"/>
                  <w:vertAlign w:val="superscript"/>
                  <w:lang w:eastAsia="fi-FI"/>
                </w:rPr>
                <w:t xml:space="preserve"> 2</w:t>
              </w:r>
            </w:ins>
          </w:p>
        </w:tc>
        <w:tc>
          <w:tcPr>
            <w:tcW w:w="3686" w:type="dxa"/>
            <w:vAlign w:val="center"/>
          </w:tcPr>
          <w:p w14:paraId="225E887B" w14:textId="77777777" w:rsidR="00B24DEB" w:rsidRPr="000A609A" w:rsidRDefault="00B24DEB" w:rsidP="005064DE">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1FA6A789" w14:textId="77777777" w:rsidR="00B24DEB" w:rsidRPr="000A609A" w:rsidRDefault="00B24DEB" w:rsidP="005064DE">
            <w:pPr>
              <w:spacing w:after="0"/>
              <w:jc w:val="center"/>
              <w:rPr>
                <w:rFonts w:ascii="Arial" w:hAnsi="Arial" w:cs="Arial"/>
                <w:sz w:val="18"/>
                <w:lang w:eastAsia="zh-CN"/>
              </w:rPr>
            </w:pPr>
            <w:r w:rsidRPr="000A609A">
              <w:rPr>
                <w:rFonts w:ascii="Arial" w:hAnsi="Arial" w:cs="Arial"/>
                <w:sz w:val="18"/>
                <w:lang w:eastAsia="zh-CN"/>
              </w:rPr>
              <w:t>DC_1A_n77A</w:t>
            </w:r>
          </w:p>
          <w:p w14:paraId="5775E5DF" w14:textId="77777777" w:rsidR="00B24DEB" w:rsidRDefault="00B24DEB" w:rsidP="005064DE">
            <w:pPr>
              <w:spacing w:after="0"/>
              <w:jc w:val="center"/>
              <w:rPr>
                <w:ins w:id="51" w:author="Nokia" w:date="2025-09-01T12:44:00Z" w16du:dateUtc="2025-09-01T10:44:00Z"/>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3A4813BC" w14:textId="77467FA9" w:rsidR="006F51FA" w:rsidRPr="000A609A" w:rsidRDefault="006F51FA" w:rsidP="005064DE">
            <w:pPr>
              <w:spacing w:after="0"/>
              <w:jc w:val="center"/>
              <w:rPr>
                <w:rFonts w:ascii="Arial" w:hAnsi="Arial" w:cs="Arial"/>
                <w:sz w:val="18"/>
                <w:lang w:eastAsia="zh-CN"/>
              </w:rPr>
            </w:pPr>
            <w:ins w:id="52" w:author="Nokia" w:date="2025-09-01T12:44:00Z" w16du:dateUtc="2025-09-01T10:44:00Z">
              <w:r w:rsidRPr="004A6604">
                <w:rPr>
                  <w:rFonts w:ascii="Arial" w:hAnsi="Arial"/>
                  <w:sz w:val="18"/>
                  <w:lang w:eastAsia="fi-FI"/>
                </w:rPr>
                <w:t>DC_3C_n28A</w:t>
              </w:r>
            </w:ins>
          </w:p>
          <w:p w14:paraId="3DF9ED3A" w14:textId="77777777" w:rsidR="00207336" w:rsidRDefault="00B24DEB" w:rsidP="00207336">
            <w:pPr>
              <w:overflowPunct w:val="0"/>
              <w:autoSpaceDE w:val="0"/>
              <w:autoSpaceDN w:val="0"/>
              <w:adjustRightInd w:val="0"/>
              <w:spacing w:after="0"/>
              <w:jc w:val="center"/>
              <w:textAlignment w:val="baseline"/>
              <w:rPr>
                <w:ins w:id="53" w:author="Nokia" w:date="2025-09-01T12:44:00Z" w16du:dateUtc="2025-09-01T10:44:00Z"/>
                <w:rFonts w:ascii="Arial" w:hAnsi="Arial" w:cs="Arial"/>
                <w:sz w:val="18"/>
                <w:lang w:eastAsia="zh-CN"/>
              </w:rPr>
            </w:pPr>
            <w:r w:rsidRPr="000A609A">
              <w:rPr>
                <w:rFonts w:ascii="Arial" w:hAnsi="Arial" w:cs="Arial"/>
                <w:sz w:val="18"/>
                <w:lang w:eastAsia="zh-CN"/>
              </w:rPr>
              <w:t>DC_3A_n77A</w:t>
            </w:r>
          </w:p>
          <w:p w14:paraId="61007134" w14:textId="380EA269" w:rsidR="00B24DEB" w:rsidRPr="000A609A" w:rsidRDefault="00207336" w:rsidP="00207336">
            <w:pPr>
              <w:spacing w:after="0"/>
              <w:jc w:val="center"/>
              <w:rPr>
                <w:rFonts w:ascii="Arial" w:hAnsi="Arial"/>
                <w:sz w:val="18"/>
                <w:lang w:eastAsia="fi-FI"/>
              </w:rPr>
            </w:pPr>
            <w:ins w:id="54" w:author="Nokia" w:date="2025-09-01T12:44:00Z" w16du:dateUtc="2025-09-01T10:44:00Z">
              <w:r w:rsidRPr="004A6604">
                <w:rPr>
                  <w:rFonts w:ascii="Arial" w:hAnsi="Arial"/>
                  <w:sz w:val="18"/>
                  <w:lang w:eastAsia="fi-FI"/>
                </w:rPr>
                <w:t>DC_3C_n77A</w:t>
              </w:r>
            </w:ins>
          </w:p>
        </w:tc>
      </w:tr>
      <w:tr w:rsidR="00B24DEB" w:rsidRPr="007B6BD5" w14:paraId="27DB20F6" w14:textId="77777777" w:rsidTr="00061D93">
        <w:trPr>
          <w:jc w:val="center"/>
        </w:trPr>
        <w:tc>
          <w:tcPr>
            <w:tcW w:w="3397" w:type="dxa"/>
            <w:shd w:val="clear" w:color="auto" w:fill="auto"/>
            <w:noWrap/>
            <w:vAlign w:val="center"/>
          </w:tcPr>
          <w:p w14:paraId="50CB61D1" w14:textId="77777777" w:rsidR="00B24DEB" w:rsidRPr="000A609A" w:rsidRDefault="00B24DEB" w:rsidP="005064DE">
            <w:pPr>
              <w:spacing w:after="0"/>
              <w:jc w:val="center"/>
              <w:rPr>
                <w:rFonts w:ascii="Arial" w:hAnsi="Arial" w:cs="Arial"/>
                <w:sz w:val="18"/>
                <w:szCs w:val="18"/>
              </w:rPr>
            </w:pPr>
            <w:r w:rsidRPr="000A609A">
              <w:rPr>
                <w:rFonts w:ascii="Arial" w:hAnsi="Arial"/>
                <w:sz w:val="18"/>
              </w:rPr>
              <w:t>DC_1A_n3A-n28A-n77A</w:t>
            </w:r>
            <w:r w:rsidRPr="000A609A">
              <w:rPr>
                <w:rFonts w:ascii="Arial" w:hAnsi="Arial"/>
                <w:sz w:val="18"/>
                <w:vertAlign w:val="superscript"/>
                <w:lang w:eastAsia="zh-CN"/>
              </w:rPr>
              <w:t>2,9</w:t>
            </w:r>
          </w:p>
        </w:tc>
        <w:tc>
          <w:tcPr>
            <w:tcW w:w="3686" w:type="dxa"/>
            <w:vAlign w:val="center"/>
          </w:tcPr>
          <w:p w14:paraId="25746C4A"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C_1A_n3A</w:t>
            </w:r>
          </w:p>
          <w:p w14:paraId="7E6B12CB"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C_1A_n28A</w:t>
            </w:r>
          </w:p>
          <w:p w14:paraId="6CBCF3A0" w14:textId="77777777" w:rsidR="00B24DEB" w:rsidRPr="000A609A" w:rsidRDefault="00B24DEB" w:rsidP="005064DE">
            <w:pPr>
              <w:spacing w:after="0"/>
              <w:jc w:val="center"/>
              <w:rPr>
                <w:rFonts w:ascii="Arial" w:hAnsi="Arial" w:cs="Arial"/>
                <w:sz w:val="18"/>
                <w:lang w:eastAsia="zh-CN"/>
              </w:rPr>
            </w:pPr>
            <w:r w:rsidRPr="000A609A">
              <w:rPr>
                <w:rFonts w:ascii="Arial" w:hAnsi="Arial" w:hint="eastAsia"/>
                <w:sz w:val="18"/>
              </w:rPr>
              <w:t>D</w:t>
            </w:r>
            <w:r w:rsidRPr="000A609A">
              <w:rPr>
                <w:rFonts w:ascii="Arial" w:hAnsi="Arial"/>
                <w:sz w:val="18"/>
              </w:rPr>
              <w:t>C_1A_n77A</w:t>
            </w:r>
            <w:r w:rsidRPr="000A609A">
              <w:rPr>
                <w:rFonts w:ascii="Arial" w:hAnsi="Arial"/>
                <w:sz w:val="18"/>
                <w:vertAlign w:val="superscript"/>
              </w:rPr>
              <w:t>9</w:t>
            </w:r>
          </w:p>
        </w:tc>
      </w:tr>
      <w:tr w:rsidR="00B24DEB" w:rsidRPr="007B6BD5" w14:paraId="5C790F8E" w14:textId="77777777" w:rsidTr="00061D93">
        <w:trPr>
          <w:jc w:val="center"/>
        </w:trPr>
        <w:tc>
          <w:tcPr>
            <w:tcW w:w="3397" w:type="dxa"/>
            <w:shd w:val="clear" w:color="auto" w:fill="auto"/>
            <w:noWrap/>
            <w:vAlign w:val="center"/>
          </w:tcPr>
          <w:p w14:paraId="1C8C3D22"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B120AEE"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E3A348A"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9FE5112" w14:textId="77777777" w:rsidR="00B24DEB" w:rsidRPr="007B6BD5" w:rsidRDefault="00B24DEB" w:rsidP="005064DE">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B24DEB" w:rsidRPr="007B6BD5" w14:paraId="45AC2696" w14:textId="77777777" w:rsidTr="00061D93">
        <w:trPr>
          <w:jc w:val="center"/>
        </w:trPr>
        <w:tc>
          <w:tcPr>
            <w:tcW w:w="3397" w:type="dxa"/>
            <w:shd w:val="clear" w:color="auto" w:fill="auto"/>
            <w:noWrap/>
          </w:tcPr>
          <w:p w14:paraId="2B56A9A2" w14:textId="77777777" w:rsidR="00B24DEB" w:rsidRPr="0024034C" w:rsidRDefault="00B24DEB" w:rsidP="005064DE">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6B666AC"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E8D9E84"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A06F31C"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DC_1A_n78A</w:t>
            </w:r>
          </w:p>
          <w:p w14:paraId="27A96C1D"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DC_3A_n78A</w:t>
            </w:r>
          </w:p>
          <w:p w14:paraId="29A56070" w14:textId="77777777" w:rsidR="00B24DEB" w:rsidRDefault="00B24DEB" w:rsidP="005064DE">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871829A"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DC_28A_n78A</w:t>
            </w:r>
          </w:p>
        </w:tc>
      </w:tr>
      <w:tr w:rsidR="00B24DEB" w:rsidRPr="007B6BD5" w14:paraId="1C7C807F" w14:textId="77777777" w:rsidTr="00061D93">
        <w:trPr>
          <w:jc w:val="center"/>
        </w:trPr>
        <w:tc>
          <w:tcPr>
            <w:tcW w:w="3397" w:type="dxa"/>
            <w:shd w:val="clear" w:color="auto" w:fill="auto"/>
            <w:noWrap/>
          </w:tcPr>
          <w:p w14:paraId="78511DC2"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DC_1A-1A-3A-28A_n78A</w:t>
            </w:r>
          </w:p>
          <w:p w14:paraId="5AEF9070"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385075C"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DC_1A_n78A</w:t>
            </w:r>
          </w:p>
          <w:p w14:paraId="117812C4"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DC_3A_n78A</w:t>
            </w:r>
          </w:p>
          <w:p w14:paraId="4674A179" w14:textId="77777777" w:rsidR="00B24DEB" w:rsidRDefault="00B24DEB" w:rsidP="005064DE">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363889C"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DC_28A_n78A</w:t>
            </w:r>
          </w:p>
        </w:tc>
      </w:tr>
      <w:tr w:rsidR="00B24DEB" w:rsidRPr="007B6BD5" w14:paraId="511852CE" w14:textId="77777777" w:rsidTr="00061D93">
        <w:trPr>
          <w:jc w:val="center"/>
        </w:trPr>
        <w:tc>
          <w:tcPr>
            <w:tcW w:w="3397" w:type="dxa"/>
            <w:shd w:val="clear" w:color="auto" w:fill="auto"/>
            <w:noWrap/>
          </w:tcPr>
          <w:p w14:paraId="6F5A47F9" w14:textId="77777777" w:rsidR="00B24DEB" w:rsidRDefault="00B24DEB" w:rsidP="005064DE">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588125E" w14:textId="77777777" w:rsidR="00B24DEB" w:rsidRPr="007B6BD5" w:rsidRDefault="00B24DEB" w:rsidP="005064DE">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035842F"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DC_1A_n78A</w:t>
            </w:r>
          </w:p>
          <w:p w14:paraId="201C9F12"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DC_3A_n78A</w:t>
            </w:r>
          </w:p>
          <w:p w14:paraId="050F3E86" w14:textId="77777777" w:rsidR="00B24DEB" w:rsidRDefault="00B24DEB" w:rsidP="005064DE">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4DE5965"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DC_28A_n78A</w:t>
            </w:r>
          </w:p>
        </w:tc>
      </w:tr>
      <w:tr w:rsidR="00B24DEB" w:rsidRPr="007B6BD5" w14:paraId="0DF9C153" w14:textId="77777777" w:rsidTr="00061D93">
        <w:trPr>
          <w:jc w:val="center"/>
        </w:trPr>
        <w:tc>
          <w:tcPr>
            <w:tcW w:w="3397" w:type="dxa"/>
            <w:shd w:val="clear" w:color="auto" w:fill="auto"/>
            <w:noWrap/>
            <w:vAlign w:val="center"/>
          </w:tcPr>
          <w:p w14:paraId="2D2D7DE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454300C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368266B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43AAE40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DC_28A_n78A</w:t>
            </w:r>
          </w:p>
        </w:tc>
      </w:tr>
      <w:tr w:rsidR="00B24DEB" w:rsidRPr="007B6BD5" w14:paraId="0C39DA67" w14:textId="77777777" w:rsidTr="00061D93">
        <w:trPr>
          <w:jc w:val="center"/>
        </w:trPr>
        <w:tc>
          <w:tcPr>
            <w:tcW w:w="3397" w:type="dxa"/>
            <w:shd w:val="clear" w:color="auto" w:fill="auto"/>
            <w:noWrap/>
            <w:vAlign w:val="center"/>
          </w:tcPr>
          <w:p w14:paraId="417A412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0A22514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61940D8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DC_1A_n79A</w:t>
            </w:r>
          </w:p>
          <w:p w14:paraId="07D7782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DC_3A_n79A</w:t>
            </w:r>
          </w:p>
          <w:p w14:paraId="7029BCB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DC_28A_n79A</w:t>
            </w:r>
          </w:p>
        </w:tc>
      </w:tr>
      <w:tr w:rsidR="00B24DEB" w:rsidRPr="007B6BD5" w14:paraId="4D4F49BF" w14:textId="77777777" w:rsidTr="00061D93">
        <w:trPr>
          <w:jc w:val="center"/>
        </w:trPr>
        <w:tc>
          <w:tcPr>
            <w:tcW w:w="3397" w:type="dxa"/>
            <w:shd w:val="clear" w:color="auto" w:fill="auto"/>
            <w:noWrap/>
            <w:vAlign w:val="center"/>
          </w:tcPr>
          <w:p w14:paraId="227C6920"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19D9C3F3"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DC_1A_n28A</w:t>
            </w:r>
          </w:p>
          <w:p w14:paraId="523EF42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DC_1A_n79A</w:t>
            </w:r>
          </w:p>
          <w:p w14:paraId="542962D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DC_3A_n28A</w:t>
            </w:r>
          </w:p>
          <w:p w14:paraId="52C0E648"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DC_3A_n79A</w:t>
            </w:r>
          </w:p>
        </w:tc>
      </w:tr>
      <w:tr w:rsidR="00B24DEB" w:rsidRPr="007B6BD5" w14:paraId="55E42F5A" w14:textId="77777777" w:rsidTr="00061D93">
        <w:trPr>
          <w:jc w:val="center"/>
        </w:trPr>
        <w:tc>
          <w:tcPr>
            <w:tcW w:w="3397" w:type="dxa"/>
            <w:shd w:val="clear" w:color="auto" w:fill="auto"/>
            <w:noWrap/>
            <w:vAlign w:val="center"/>
          </w:tcPr>
          <w:p w14:paraId="75CD0C4F" w14:textId="77777777" w:rsidR="00B24DEB" w:rsidRPr="007B6BD5" w:rsidRDefault="00B24DEB" w:rsidP="005064D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565E306E"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674BE01"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7AA2897" w14:textId="77777777" w:rsidR="00B24DEB" w:rsidRPr="007B6BD5" w:rsidRDefault="00B24DEB" w:rsidP="005064D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B24DEB" w:rsidRPr="007B6BD5" w14:paraId="35D51A84" w14:textId="77777777" w:rsidTr="00061D93">
        <w:trPr>
          <w:jc w:val="center"/>
        </w:trPr>
        <w:tc>
          <w:tcPr>
            <w:tcW w:w="3397" w:type="dxa"/>
            <w:shd w:val="clear" w:color="auto" w:fill="auto"/>
            <w:noWrap/>
            <w:vAlign w:val="center"/>
          </w:tcPr>
          <w:p w14:paraId="2DF96B56" w14:textId="77777777" w:rsidR="00B24DEB" w:rsidRPr="007B6BD5" w:rsidRDefault="00B24DEB" w:rsidP="005064DE">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54977B56" w14:textId="77777777" w:rsidR="00B24DEB" w:rsidRPr="007B6BD5" w:rsidRDefault="00B24DEB" w:rsidP="005064DE">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52637BD1"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D91D824"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F1DC766"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4778A97"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90CAA7B"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5F5128A" w14:textId="77777777" w:rsidR="00B24DEB" w:rsidRPr="007B6BD5" w:rsidRDefault="00B24DEB" w:rsidP="005064DE">
            <w:pPr>
              <w:spacing w:after="0"/>
              <w:jc w:val="center"/>
              <w:rPr>
                <w:rFonts w:ascii="Arial" w:hAnsi="Arial"/>
                <w:sz w:val="18"/>
                <w:lang w:eastAsia="fi-FI"/>
              </w:rPr>
            </w:pPr>
            <w:r w:rsidRPr="007B6BD5">
              <w:rPr>
                <w:rFonts w:ascii="Arial" w:eastAsia="Malgun Gothic" w:hAnsi="Arial"/>
                <w:sz w:val="18"/>
                <w:lang w:eastAsia="ko-KR"/>
              </w:rPr>
              <w:t>DC_3C_n78A</w:t>
            </w:r>
          </w:p>
        </w:tc>
      </w:tr>
      <w:tr w:rsidR="00B24DEB" w:rsidRPr="007B6BD5" w14:paraId="4F717F11" w14:textId="77777777" w:rsidTr="00061D93">
        <w:trPr>
          <w:jc w:val="center"/>
        </w:trPr>
        <w:tc>
          <w:tcPr>
            <w:tcW w:w="3397" w:type="dxa"/>
            <w:shd w:val="clear" w:color="auto" w:fill="auto"/>
            <w:noWrap/>
            <w:vAlign w:val="center"/>
          </w:tcPr>
          <w:p w14:paraId="09AD3C89" w14:textId="77777777" w:rsidR="00A23E27" w:rsidRDefault="00B24DEB" w:rsidP="00A23E27">
            <w:pPr>
              <w:keepNext/>
              <w:overflowPunct w:val="0"/>
              <w:autoSpaceDE w:val="0"/>
              <w:autoSpaceDN w:val="0"/>
              <w:adjustRightInd w:val="0"/>
              <w:spacing w:after="0"/>
              <w:jc w:val="center"/>
              <w:textAlignment w:val="baseline"/>
              <w:rPr>
                <w:ins w:id="55" w:author="Nokia" w:date="2025-09-01T12:44:00Z" w16du:dateUtc="2025-09-01T10:44:00Z"/>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4B670063" w14:textId="7CFB90A3" w:rsidR="00B24DEB" w:rsidRPr="007B6BD5" w:rsidRDefault="00A23E27" w:rsidP="00A23E27">
            <w:pPr>
              <w:keepNext/>
              <w:spacing w:after="0"/>
              <w:jc w:val="center"/>
              <w:rPr>
                <w:rFonts w:ascii="Arial" w:hAnsi="Arial"/>
                <w:sz w:val="18"/>
                <w:lang w:eastAsia="fi-FI"/>
              </w:rPr>
            </w:pPr>
            <w:ins w:id="56" w:author="Nokia" w:date="2025-09-01T12:44:00Z" w16du:dateUtc="2025-09-01T10:44:00Z">
              <w:r w:rsidRPr="004A6604">
                <w:rPr>
                  <w:rFonts w:ascii="Arial" w:hAnsi="Arial"/>
                  <w:sz w:val="18"/>
                  <w:lang w:eastAsia="fi-FI"/>
                </w:rPr>
                <w:t>DC_1A-3C_n28A-n78(2A)</w:t>
              </w:r>
              <w:r w:rsidRPr="007B6BD5">
                <w:rPr>
                  <w:rFonts w:ascii="Arial" w:hAnsi="Arial"/>
                  <w:sz w:val="18"/>
                  <w:vertAlign w:val="superscript"/>
                  <w:lang w:eastAsia="fi-FI"/>
                </w:rPr>
                <w:t>2</w:t>
              </w:r>
            </w:ins>
          </w:p>
        </w:tc>
        <w:tc>
          <w:tcPr>
            <w:tcW w:w="3686" w:type="dxa"/>
            <w:vAlign w:val="center"/>
          </w:tcPr>
          <w:p w14:paraId="4986A5EA" w14:textId="77777777" w:rsidR="00B24DEB" w:rsidRPr="007B6BD5" w:rsidRDefault="00B24DEB" w:rsidP="005064DE">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D97D494" w14:textId="77777777" w:rsidR="00B24DEB" w:rsidRPr="007B6BD5" w:rsidRDefault="00B24DEB" w:rsidP="005064DE">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399D02B" w14:textId="77777777" w:rsidR="00470141" w:rsidRDefault="00B24DEB" w:rsidP="00470141">
            <w:pPr>
              <w:keepNext/>
              <w:overflowPunct w:val="0"/>
              <w:autoSpaceDE w:val="0"/>
              <w:autoSpaceDN w:val="0"/>
              <w:adjustRightInd w:val="0"/>
              <w:spacing w:after="0"/>
              <w:jc w:val="center"/>
              <w:textAlignment w:val="baseline"/>
              <w:rPr>
                <w:ins w:id="57" w:author="Nokia" w:date="2025-09-01T12:44:00Z" w16du:dateUtc="2025-09-01T10:44:00Z"/>
                <w:rFonts w:ascii="Arial" w:eastAsia="Malgun Gothic" w:hAnsi="Arial"/>
                <w:sz w:val="18"/>
                <w:lang w:eastAsia="ko-KR"/>
              </w:rPr>
            </w:pPr>
            <w:r w:rsidRPr="007B6BD5">
              <w:rPr>
                <w:rFonts w:ascii="Arial" w:eastAsia="Malgun Gothic" w:hAnsi="Arial"/>
                <w:sz w:val="18"/>
                <w:lang w:eastAsia="ko-KR"/>
              </w:rPr>
              <w:t>DC_3A_n28A</w:t>
            </w:r>
          </w:p>
          <w:p w14:paraId="54C3120C" w14:textId="5ACC2824" w:rsidR="00B24DEB" w:rsidRPr="007B6BD5" w:rsidRDefault="00470141" w:rsidP="00470141">
            <w:pPr>
              <w:keepNext/>
              <w:spacing w:after="0"/>
              <w:jc w:val="center"/>
              <w:rPr>
                <w:rFonts w:ascii="Arial" w:eastAsia="Malgun Gothic" w:hAnsi="Arial"/>
                <w:sz w:val="18"/>
                <w:lang w:eastAsia="ko-KR"/>
              </w:rPr>
            </w:pPr>
            <w:ins w:id="58" w:author="Nokia" w:date="2025-09-01T12:44:00Z" w16du:dateUtc="2025-09-01T10:44:00Z">
              <w:r w:rsidRPr="004A6604">
                <w:rPr>
                  <w:rFonts w:ascii="Arial" w:eastAsia="Malgun Gothic" w:hAnsi="Arial"/>
                  <w:sz w:val="18"/>
                  <w:lang w:eastAsia="ko-KR"/>
                </w:rPr>
                <w:t>DC_3C_n28A</w:t>
              </w:r>
            </w:ins>
          </w:p>
          <w:p w14:paraId="5A983FDB" w14:textId="77777777" w:rsidR="00B24DEB" w:rsidRPr="007B6BD5" w:rsidRDefault="00B24DEB" w:rsidP="005064DE">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DD6AB2C" w14:textId="77777777" w:rsidR="00B24DEB" w:rsidRPr="007B6BD5" w:rsidRDefault="00B24DEB" w:rsidP="005064DE">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B24DEB" w:rsidRPr="007B6BD5" w14:paraId="22FEB83F" w14:textId="77777777" w:rsidTr="00061D93">
        <w:trPr>
          <w:jc w:val="center"/>
        </w:trPr>
        <w:tc>
          <w:tcPr>
            <w:tcW w:w="3397" w:type="dxa"/>
            <w:shd w:val="clear" w:color="auto" w:fill="auto"/>
            <w:noWrap/>
            <w:vAlign w:val="center"/>
          </w:tcPr>
          <w:p w14:paraId="50247EF9" w14:textId="77777777" w:rsidR="00B24DEB" w:rsidRPr="007B6BD5" w:rsidRDefault="00B24DEB" w:rsidP="005064DE">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23280175"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0CCA7AA" w14:textId="77777777" w:rsidR="00B24DEB" w:rsidRPr="007B6BD5" w:rsidRDefault="00B24DEB" w:rsidP="005064DE">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56490D82" w14:textId="77777777" w:rsidR="00B24DEB" w:rsidRPr="007B6BD5" w:rsidRDefault="00B24DEB" w:rsidP="005064DE">
            <w:pPr>
              <w:spacing w:after="0"/>
              <w:jc w:val="center"/>
              <w:rPr>
                <w:rFonts w:ascii="Arial" w:hAnsi="Arial"/>
                <w:sz w:val="18"/>
                <w:lang w:eastAsia="zh-CN"/>
              </w:rPr>
            </w:pPr>
            <w:r w:rsidRPr="007B6BD5">
              <w:rPr>
                <w:rFonts w:ascii="Arial" w:hAnsi="Arial" w:hint="cs"/>
                <w:sz w:val="18"/>
                <w:lang w:eastAsia="zh-CN"/>
              </w:rPr>
              <w:t>DC_3A_n28A</w:t>
            </w:r>
          </w:p>
          <w:p w14:paraId="4B980B85"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B24DEB" w:rsidRPr="007B6BD5" w14:paraId="1B2DB2A8" w14:textId="77777777" w:rsidTr="00061D93">
        <w:trPr>
          <w:jc w:val="center"/>
        </w:trPr>
        <w:tc>
          <w:tcPr>
            <w:tcW w:w="3397" w:type="dxa"/>
            <w:shd w:val="clear" w:color="auto" w:fill="auto"/>
            <w:noWrap/>
            <w:vAlign w:val="center"/>
          </w:tcPr>
          <w:p w14:paraId="20EF14F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DC_1A-3A-32A_n78A</w:t>
            </w:r>
          </w:p>
          <w:p w14:paraId="0F03230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0664070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66E93ED"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B24DEB" w:rsidRPr="007B6BD5" w14:paraId="7FA160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B9C6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1C6FF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DC_1A_n78A</w:t>
            </w:r>
          </w:p>
          <w:p w14:paraId="0D0122D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tc>
      </w:tr>
      <w:tr w:rsidR="00B24DEB" w:rsidRPr="007B6BD5" w14:paraId="0216242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3C20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44371E2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18C53A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F72CC5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B24DEB" w:rsidRPr="007B6BD5" w14:paraId="6975925C" w14:textId="77777777" w:rsidTr="00061D93">
        <w:trPr>
          <w:jc w:val="center"/>
        </w:trPr>
        <w:tc>
          <w:tcPr>
            <w:tcW w:w="3397" w:type="dxa"/>
            <w:shd w:val="clear" w:color="auto" w:fill="auto"/>
            <w:noWrap/>
            <w:vAlign w:val="center"/>
          </w:tcPr>
          <w:p w14:paraId="26760AB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DC_1A-3A-38A_n28A</w:t>
            </w:r>
          </w:p>
          <w:p w14:paraId="1985F5D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4333E32F"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89F6BE0"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6FA3622"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7FB944F"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rPr>
              <w:t>DC_38A_n28A</w:t>
            </w:r>
          </w:p>
        </w:tc>
      </w:tr>
      <w:tr w:rsidR="00B24DEB" w:rsidRPr="007B6BD5" w14:paraId="0F6ACE60" w14:textId="77777777" w:rsidTr="00061D93">
        <w:trPr>
          <w:jc w:val="center"/>
        </w:trPr>
        <w:tc>
          <w:tcPr>
            <w:tcW w:w="3397" w:type="dxa"/>
            <w:shd w:val="clear" w:color="auto" w:fill="auto"/>
            <w:noWrap/>
            <w:vAlign w:val="center"/>
          </w:tcPr>
          <w:p w14:paraId="5E7CB055" w14:textId="77777777" w:rsidR="00B24DEB" w:rsidRPr="007B6BD5" w:rsidRDefault="00B24DEB" w:rsidP="005064DE">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70858FB5" w14:textId="77777777" w:rsidR="00B24DEB" w:rsidRPr="007B6BD5" w:rsidRDefault="00B24DEB" w:rsidP="005064DE">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EE702FF" w14:textId="77777777" w:rsidR="00B24DEB" w:rsidRPr="007B6BD5" w:rsidRDefault="00B24DEB" w:rsidP="005064DE">
            <w:pPr>
              <w:spacing w:after="0"/>
              <w:jc w:val="center"/>
              <w:rPr>
                <w:rFonts w:ascii="Arial" w:hAnsi="Arial" w:cs="Arial"/>
                <w:color w:val="000000"/>
                <w:sz w:val="18"/>
                <w:szCs w:val="18"/>
              </w:rPr>
            </w:pPr>
            <w:r w:rsidRPr="007B6BD5">
              <w:rPr>
                <w:lang w:eastAsia="zh-CN"/>
              </w:rPr>
              <w:lastRenderedPageBreak/>
              <w:t>DC_3A_n78A</w:t>
            </w:r>
          </w:p>
        </w:tc>
      </w:tr>
      <w:tr w:rsidR="00B24DEB" w:rsidRPr="007B6BD5" w14:paraId="5D9C9715" w14:textId="77777777" w:rsidTr="00061D93">
        <w:trPr>
          <w:jc w:val="center"/>
        </w:trPr>
        <w:tc>
          <w:tcPr>
            <w:tcW w:w="3397" w:type="dxa"/>
            <w:shd w:val="clear" w:color="auto" w:fill="auto"/>
            <w:noWrap/>
            <w:vAlign w:val="center"/>
          </w:tcPr>
          <w:p w14:paraId="0F7BF545" w14:textId="77777777" w:rsidR="00B24DEB" w:rsidRPr="007B6BD5" w:rsidRDefault="00B24DEB" w:rsidP="005064DE">
            <w:pPr>
              <w:spacing w:after="0"/>
              <w:jc w:val="center"/>
              <w:rPr>
                <w:rFonts w:ascii="Arial" w:hAnsi="Arial"/>
                <w:sz w:val="18"/>
                <w:lang w:eastAsia="zh-CN" w:bidi="ar"/>
              </w:rPr>
            </w:pPr>
            <w:r w:rsidRPr="007B6BD5">
              <w:rPr>
                <w:rFonts w:ascii="Arial" w:hAnsi="Arial"/>
                <w:sz w:val="18"/>
                <w:lang w:eastAsia="zh-CN" w:bidi="ar"/>
              </w:rPr>
              <w:lastRenderedPageBreak/>
              <w:t>DC_1A-3A-38A_n78(2A)</w:t>
            </w:r>
          </w:p>
          <w:p w14:paraId="217D1AFB" w14:textId="77777777" w:rsidR="00B24DEB" w:rsidRPr="007B6BD5" w:rsidRDefault="00B24DEB" w:rsidP="005064DE">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5780CA87" w14:textId="77777777" w:rsidR="00B24DEB" w:rsidRPr="007B6BD5" w:rsidRDefault="00B24DEB" w:rsidP="005064DE">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2E6717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tc>
      </w:tr>
      <w:tr w:rsidR="00B24DEB" w:rsidRPr="007B6BD5" w14:paraId="2F014FC4" w14:textId="77777777" w:rsidTr="00061D93">
        <w:trPr>
          <w:jc w:val="center"/>
        </w:trPr>
        <w:tc>
          <w:tcPr>
            <w:tcW w:w="3397" w:type="dxa"/>
            <w:shd w:val="clear" w:color="auto" w:fill="auto"/>
            <w:noWrap/>
            <w:vAlign w:val="center"/>
          </w:tcPr>
          <w:p w14:paraId="5B5CF631"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185DA66C" w14:textId="77777777" w:rsidR="00B24DEB" w:rsidRPr="007B6BD5" w:rsidRDefault="00B24DEB" w:rsidP="005064DE">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5BC630EF"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5D502766" w14:textId="77777777" w:rsidR="00B24DEB" w:rsidRPr="007B6BD5" w:rsidRDefault="00B24DEB" w:rsidP="005064DE">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67046771"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DC_3A_n78A</w:t>
            </w:r>
          </w:p>
        </w:tc>
      </w:tr>
      <w:tr w:rsidR="00B24DEB" w:rsidRPr="007B6BD5" w14:paraId="3CB872EA" w14:textId="77777777" w:rsidTr="00061D93">
        <w:trPr>
          <w:jc w:val="center"/>
        </w:trPr>
        <w:tc>
          <w:tcPr>
            <w:tcW w:w="3397" w:type="dxa"/>
            <w:shd w:val="clear" w:color="auto" w:fill="auto"/>
            <w:noWrap/>
            <w:vAlign w:val="center"/>
          </w:tcPr>
          <w:p w14:paraId="605DD364"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0A837E3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DC_1A_n78A</w:t>
            </w:r>
          </w:p>
          <w:p w14:paraId="718DEA7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6C695D1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DC_3C_n78A</w:t>
            </w:r>
          </w:p>
          <w:p w14:paraId="2125A85B"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DC_38A_n78A</w:t>
            </w:r>
          </w:p>
        </w:tc>
      </w:tr>
      <w:tr w:rsidR="00B24DEB" w:rsidRPr="007B6BD5" w14:paraId="703D3AC6" w14:textId="77777777" w:rsidTr="00061D93">
        <w:trPr>
          <w:jc w:val="center"/>
        </w:trPr>
        <w:tc>
          <w:tcPr>
            <w:tcW w:w="3397" w:type="dxa"/>
            <w:shd w:val="clear" w:color="auto" w:fill="auto"/>
            <w:noWrap/>
            <w:vAlign w:val="center"/>
          </w:tcPr>
          <w:p w14:paraId="0B1D5C45" w14:textId="77777777" w:rsidR="00B24DEB" w:rsidRPr="007B6BD5" w:rsidRDefault="00B24DEB" w:rsidP="005064DE">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00696DB4" w14:textId="77777777" w:rsidR="00B24DEB" w:rsidRDefault="00B24DEB" w:rsidP="005064DE">
            <w:pPr>
              <w:pStyle w:val="TAC"/>
              <w:rPr>
                <w:lang w:eastAsia="zh-CN"/>
              </w:rPr>
            </w:pPr>
            <w:r>
              <w:rPr>
                <w:lang w:eastAsia="zh-CN"/>
              </w:rPr>
              <w:t>DC_1A_n28A</w:t>
            </w:r>
          </w:p>
          <w:p w14:paraId="67A2536D" w14:textId="77777777" w:rsidR="00B24DEB" w:rsidRDefault="00B24DEB" w:rsidP="005064DE">
            <w:pPr>
              <w:pStyle w:val="TAC"/>
              <w:rPr>
                <w:lang w:eastAsia="zh-CN"/>
              </w:rPr>
            </w:pPr>
            <w:r>
              <w:rPr>
                <w:lang w:eastAsia="zh-CN"/>
              </w:rPr>
              <w:t>DC_3A_n28A</w:t>
            </w:r>
          </w:p>
          <w:p w14:paraId="59676FEA" w14:textId="77777777" w:rsidR="00B24DEB" w:rsidRPr="007B6BD5" w:rsidRDefault="00B24DEB" w:rsidP="005064DE">
            <w:pPr>
              <w:spacing w:after="0"/>
              <w:jc w:val="center"/>
              <w:rPr>
                <w:rFonts w:ascii="Arial" w:hAnsi="Arial"/>
                <w:sz w:val="18"/>
                <w:lang w:eastAsia="zh-CN"/>
              </w:rPr>
            </w:pPr>
            <w:r>
              <w:rPr>
                <w:lang w:eastAsia="zh-CN"/>
              </w:rPr>
              <w:t>DC_40A_n28A</w:t>
            </w:r>
          </w:p>
        </w:tc>
      </w:tr>
      <w:tr w:rsidR="00B24DEB" w:rsidRPr="007B6BD5" w14:paraId="6C109FA2" w14:textId="77777777" w:rsidTr="00061D93">
        <w:trPr>
          <w:jc w:val="center"/>
        </w:trPr>
        <w:tc>
          <w:tcPr>
            <w:tcW w:w="3397" w:type="dxa"/>
            <w:shd w:val="clear" w:color="auto" w:fill="auto"/>
            <w:noWrap/>
            <w:vAlign w:val="center"/>
          </w:tcPr>
          <w:p w14:paraId="7804A4CE" w14:textId="77777777" w:rsidR="00B24DEB" w:rsidRDefault="00B24DEB" w:rsidP="005064DE">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65335BCF" w14:textId="77777777" w:rsidR="00B24DEB" w:rsidRPr="007B6BD5" w:rsidRDefault="00B24DEB" w:rsidP="005064DE">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7E560078" w14:textId="77777777" w:rsidR="00B24DEB" w:rsidRPr="002721A2" w:rsidRDefault="00B24DEB" w:rsidP="005064DE">
            <w:pPr>
              <w:spacing w:after="0"/>
              <w:jc w:val="center"/>
              <w:rPr>
                <w:lang w:eastAsia="zh-CN"/>
              </w:rPr>
            </w:pPr>
            <w:r w:rsidRPr="002721A2">
              <w:rPr>
                <w:rFonts w:ascii="Arial" w:hAnsi="Arial"/>
                <w:sz w:val="18"/>
                <w:lang w:eastAsia="zh-CN"/>
              </w:rPr>
              <w:t>DC_1A_n40A</w:t>
            </w:r>
          </w:p>
          <w:p w14:paraId="445CE77E" w14:textId="77777777" w:rsidR="00B24DEB" w:rsidRPr="002721A2" w:rsidRDefault="00B24DEB" w:rsidP="005064DE">
            <w:pPr>
              <w:spacing w:after="0"/>
              <w:jc w:val="center"/>
              <w:rPr>
                <w:lang w:eastAsia="zh-CN"/>
              </w:rPr>
            </w:pPr>
            <w:r w:rsidRPr="002721A2">
              <w:rPr>
                <w:rFonts w:ascii="Arial" w:hAnsi="Arial"/>
                <w:sz w:val="18"/>
                <w:lang w:eastAsia="zh-CN"/>
              </w:rPr>
              <w:t>DC_1A_n71A</w:t>
            </w:r>
          </w:p>
          <w:p w14:paraId="3B2995D4" w14:textId="77777777" w:rsidR="00B24DEB" w:rsidRPr="002721A2" w:rsidRDefault="00B24DEB" w:rsidP="005064DE">
            <w:pPr>
              <w:spacing w:after="0"/>
              <w:jc w:val="center"/>
              <w:rPr>
                <w:lang w:eastAsia="zh-CN"/>
              </w:rPr>
            </w:pPr>
            <w:r w:rsidRPr="002721A2">
              <w:rPr>
                <w:rFonts w:ascii="Arial" w:hAnsi="Arial"/>
                <w:sz w:val="18"/>
                <w:lang w:eastAsia="zh-CN"/>
              </w:rPr>
              <w:t>DC_3A_n40A</w:t>
            </w:r>
          </w:p>
          <w:p w14:paraId="4565C3AD" w14:textId="77777777" w:rsidR="00B24DEB" w:rsidRPr="007B6BD5" w:rsidRDefault="00B24DEB" w:rsidP="005064DE">
            <w:pPr>
              <w:spacing w:after="0"/>
              <w:jc w:val="center"/>
              <w:rPr>
                <w:rFonts w:ascii="Arial" w:hAnsi="Arial"/>
                <w:sz w:val="18"/>
                <w:lang w:eastAsia="zh-CN"/>
              </w:rPr>
            </w:pPr>
            <w:r w:rsidRPr="000A609A">
              <w:rPr>
                <w:rFonts w:ascii="Arial" w:hAnsi="Arial"/>
                <w:sz w:val="18"/>
                <w:lang w:eastAsia="zh-CN"/>
              </w:rPr>
              <w:t>DC_3A_n71A</w:t>
            </w:r>
          </w:p>
        </w:tc>
      </w:tr>
      <w:tr w:rsidR="00B24DEB" w:rsidRPr="007B6BD5" w14:paraId="661FD251" w14:textId="77777777" w:rsidTr="00061D93">
        <w:trPr>
          <w:jc w:val="center"/>
        </w:trPr>
        <w:tc>
          <w:tcPr>
            <w:tcW w:w="3397" w:type="dxa"/>
            <w:shd w:val="clear" w:color="auto" w:fill="auto"/>
            <w:noWrap/>
            <w:vAlign w:val="center"/>
          </w:tcPr>
          <w:p w14:paraId="49CEFA9A" w14:textId="77777777" w:rsidR="009F00DD" w:rsidRDefault="00B24DEB" w:rsidP="009F00DD">
            <w:pPr>
              <w:spacing w:after="0"/>
              <w:jc w:val="center"/>
              <w:rPr>
                <w:ins w:id="59" w:author="Nokia" w:date="2025-09-01T13:07:00Z" w16du:dateUtc="2025-09-01T11:07:00Z"/>
                <w:rFonts w:ascii="Arial" w:hAnsi="Arial"/>
                <w:sz w:val="18"/>
                <w:lang w:eastAsia="zh-CN" w:bidi="ar"/>
              </w:rPr>
            </w:pPr>
            <w:r w:rsidRPr="007B6BD5">
              <w:rPr>
                <w:rFonts w:ascii="Arial" w:hAnsi="Arial"/>
                <w:sz w:val="18"/>
                <w:lang w:eastAsia="zh-CN" w:bidi="ar"/>
              </w:rPr>
              <w:t>DC_1A-3A_n40A-n77A</w:t>
            </w:r>
          </w:p>
          <w:p w14:paraId="54C8F73F" w14:textId="2470D2E5" w:rsidR="00B24DEB" w:rsidRPr="007B6BD5" w:rsidRDefault="009F00DD" w:rsidP="009F00DD">
            <w:pPr>
              <w:spacing w:after="0"/>
              <w:jc w:val="center"/>
              <w:rPr>
                <w:rFonts w:ascii="Arial" w:hAnsi="Arial"/>
                <w:sz w:val="18"/>
                <w:lang w:eastAsia="zh-CN" w:bidi="ar"/>
              </w:rPr>
            </w:pPr>
            <w:ins w:id="60" w:author="Nokia" w:date="2025-09-01T13:07:00Z" w16du:dateUtc="2025-09-01T11:07:00Z">
              <w:r w:rsidRPr="00506942">
                <w:rPr>
                  <w:rFonts w:ascii="Arial" w:hAnsi="Arial"/>
                  <w:sz w:val="18"/>
                  <w:lang w:eastAsia="zh-CN" w:bidi="ar"/>
                </w:rPr>
                <w:t>DC_1A-3C_n40A-n77A</w:t>
              </w:r>
            </w:ins>
          </w:p>
        </w:tc>
        <w:tc>
          <w:tcPr>
            <w:tcW w:w="3686" w:type="dxa"/>
            <w:vAlign w:val="center"/>
          </w:tcPr>
          <w:p w14:paraId="3CC20D38" w14:textId="77777777" w:rsidR="00B24DEB" w:rsidRPr="007B6BD5" w:rsidRDefault="00B24DEB" w:rsidP="005064DE">
            <w:pPr>
              <w:pStyle w:val="TAC"/>
              <w:keepNext w:val="0"/>
              <w:keepLines w:val="0"/>
              <w:rPr>
                <w:lang w:eastAsia="zh-CN"/>
              </w:rPr>
            </w:pPr>
            <w:r w:rsidRPr="007B6BD5">
              <w:rPr>
                <w:lang w:eastAsia="zh-CN"/>
              </w:rPr>
              <w:t>DC_1A_n40A</w:t>
            </w:r>
          </w:p>
          <w:p w14:paraId="7B81F54E" w14:textId="77777777" w:rsidR="00B24DEB" w:rsidRPr="007B6BD5" w:rsidRDefault="00B24DEB" w:rsidP="005064DE">
            <w:pPr>
              <w:pStyle w:val="TAC"/>
              <w:keepNext w:val="0"/>
              <w:keepLines w:val="0"/>
              <w:rPr>
                <w:lang w:eastAsia="zh-CN"/>
              </w:rPr>
            </w:pPr>
            <w:r w:rsidRPr="007B6BD5">
              <w:rPr>
                <w:lang w:eastAsia="zh-CN"/>
              </w:rPr>
              <w:t>DC_1A_n77A</w:t>
            </w:r>
          </w:p>
          <w:p w14:paraId="43ACBAFB" w14:textId="77777777" w:rsidR="00B24DEB" w:rsidRPr="007B6BD5" w:rsidRDefault="00B24DEB" w:rsidP="005064DE">
            <w:pPr>
              <w:pStyle w:val="TAC"/>
              <w:keepNext w:val="0"/>
              <w:keepLines w:val="0"/>
              <w:rPr>
                <w:lang w:eastAsia="zh-CN"/>
              </w:rPr>
            </w:pPr>
            <w:r w:rsidRPr="007B6BD5">
              <w:rPr>
                <w:lang w:eastAsia="zh-CN"/>
              </w:rPr>
              <w:t>DC_3A_n40A</w:t>
            </w:r>
          </w:p>
          <w:p w14:paraId="548DFC9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DC_3A_n77A</w:t>
            </w:r>
          </w:p>
        </w:tc>
      </w:tr>
      <w:tr w:rsidR="00B24DEB" w:rsidRPr="007B6BD5" w14:paraId="71CE4411" w14:textId="77777777" w:rsidTr="00061D93">
        <w:trPr>
          <w:jc w:val="center"/>
        </w:trPr>
        <w:tc>
          <w:tcPr>
            <w:tcW w:w="3397" w:type="dxa"/>
            <w:shd w:val="clear" w:color="auto" w:fill="auto"/>
            <w:noWrap/>
            <w:vAlign w:val="center"/>
          </w:tcPr>
          <w:p w14:paraId="6DD466BB" w14:textId="77777777" w:rsidR="00B24DEB" w:rsidRPr="007B6BD5" w:rsidRDefault="00B24DEB" w:rsidP="005064DE">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08761710" w14:textId="77777777" w:rsidR="00B24DEB" w:rsidRPr="007B6BD5" w:rsidRDefault="00B24DEB" w:rsidP="005064DE">
            <w:pPr>
              <w:pStyle w:val="TAC"/>
              <w:keepNext w:val="0"/>
              <w:keepLines w:val="0"/>
              <w:rPr>
                <w:lang w:eastAsia="zh-CN"/>
              </w:rPr>
            </w:pPr>
            <w:r w:rsidRPr="007B6BD5">
              <w:rPr>
                <w:lang w:eastAsia="zh-CN"/>
              </w:rPr>
              <w:t>DC_1A_n40A</w:t>
            </w:r>
          </w:p>
          <w:p w14:paraId="355F6F7E" w14:textId="77777777" w:rsidR="00B24DEB" w:rsidRPr="007B6BD5" w:rsidRDefault="00B24DEB" w:rsidP="005064DE">
            <w:pPr>
              <w:pStyle w:val="TAC"/>
              <w:keepNext w:val="0"/>
              <w:keepLines w:val="0"/>
              <w:rPr>
                <w:lang w:eastAsia="zh-CN"/>
              </w:rPr>
            </w:pPr>
            <w:r w:rsidRPr="007B6BD5">
              <w:rPr>
                <w:lang w:eastAsia="zh-CN"/>
              </w:rPr>
              <w:t>DC_1A_n77A</w:t>
            </w:r>
          </w:p>
          <w:p w14:paraId="294514D5" w14:textId="77777777" w:rsidR="00B24DEB" w:rsidRPr="007B6BD5" w:rsidRDefault="00B24DEB" w:rsidP="005064DE">
            <w:pPr>
              <w:pStyle w:val="TAC"/>
              <w:keepNext w:val="0"/>
              <w:keepLines w:val="0"/>
              <w:rPr>
                <w:lang w:eastAsia="zh-CN"/>
              </w:rPr>
            </w:pPr>
            <w:r w:rsidRPr="007B6BD5">
              <w:rPr>
                <w:lang w:eastAsia="zh-CN"/>
              </w:rPr>
              <w:t>DC_3A_n40A</w:t>
            </w:r>
          </w:p>
          <w:p w14:paraId="5A3D03F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DC_3A_n77A</w:t>
            </w:r>
          </w:p>
        </w:tc>
      </w:tr>
      <w:tr w:rsidR="00B24DEB" w:rsidRPr="007B6BD5" w14:paraId="49AC3DB4" w14:textId="77777777" w:rsidTr="00061D93">
        <w:trPr>
          <w:jc w:val="center"/>
        </w:trPr>
        <w:tc>
          <w:tcPr>
            <w:tcW w:w="3397" w:type="dxa"/>
            <w:shd w:val="clear" w:color="auto" w:fill="auto"/>
            <w:noWrap/>
            <w:vAlign w:val="center"/>
          </w:tcPr>
          <w:p w14:paraId="11162D8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1ADC3B94"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0DE6597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5902BC4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8FE341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2B21C5C1"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DC_3A_n78A</w:t>
            </w:r>
          </w:p>
        </w:tc>
      </w:tr>
      <w:tr w:rsidR="00B24DEB" w:rsidRPr="007B6BD5" w14:paraId="7AC0D205" w14:textId="77777777" w:rsidTr="00061D93">
        <w:trPr>
          <w:jc w:val="center"/>
        </w:trPr>
        <w:tc>
          <w:tcPr>
            <w:tcW w:w="3397" w:type="dxa"/>
            <w:shd w:val="clear" w:color="auto" w:fill="auto"/>
            <w:noWrap/>
            <w:vAlign w:val="center"/>
          </w:tcPr>
          <w:p w14:paraId="6FC7EBE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3B1914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E1FFA09"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BC7F48D"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0FD916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B24DEB" w:rsidRPr="007B6BD5" w14:paraId="54501115" w14:textId="77777777" w:rsidTr="00061D93">
        <w:trPr>
          <w:jc w:val="center"/>
        </w:trPr>
        <w:tc>
          <w:tcPr>
            <w:tcW w:w="3397" w:type="dxa"/>
            <w:shd w:val="clear" w:color="auto" w:fill="auto"/>
            <w:noWrap/>
            <w:vAlign w:val="center"/>
          </w:tcPr>
          <w:p w14:paraId="5245F85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6154D21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DC_1A_n40A</w:t>
            </w:r>
          </w:p>
          <w:p w14:paraId="0E0C5D7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DC_1A_n105A</w:t>
            </w:r>
          </w:p>
          <w:p w14:paraId="0B6ACFB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DC_3A_n40A</w:t>
            </w:r>
          </w:p>
          <w:p w14:paraId="1BB044E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DC_3A_n105A</w:t>
            </w:r>
          </w:p>
        </w:tc>
      </w:tr>
      <w:tr w:rsidR="00B24DEB" w:rsidRPr="007B6BD5" w14:paraId="3623B73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C313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DC_1A-3A-40A_n78(2A)</w:t>
            </w:r>
          </w:p>
          <w:p w14:paraId="4EE7E11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B41E3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DC_1A_n78A</w:t>
            </w:r>
          </w:p>
          <w:p w14:paraId="08F796B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1D5DE4E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DC_40A_n78A</w:t>
            </w:r>
          </w:p>
        </w:tc>
      </w:tr>
      <w:tr w:rsidR="00B24DEB" w:rsidRPr="007B6BD5" w14:paraId="65691F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33829B3" w14:textId="77777777" w:rsidR="00B24DEB" w:rsidRPr="0024034C" w:rsidRDefault="00B24DEB" w:rsidP="005064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6CA46967"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7A6C8927" w14:textId="77777777" w:rsidR="00B24DEB" w:rsidRPr="0024034C" w:rsidRDefault="00B24DEB" w:rsidP="005064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0D69D5F" w14:textId="77777777" w:rsidR="00B24DEB" w:rsidRPr="0024034C" w:rsidRDefault="00B24DEB" w:rsidP="005064D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4601742" w14:textId="77777777" w:rsidR="00B24DEB" w:rsidRPr="007B6BD5" w:rsidRDefault="00B24DEB" w:rsidP="005064DE">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B24DEB" w:rsidRPr="007B6BD5" w14:paraId="3BE292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CE3F05A" w14:textId="77777777" w:rsidR="00B24DEB" w:rsidRPr="00A85FC7" w:rsidRDefault="00B24DEB" w:rsidP="005064DE">
            <w:pPr>
              <w:spacing w:after="0"/>
              <w:jc w:val="center"/>
              <w:rPr>
                <w:rFonts w:ascii="Arial" w:hAnsi="Arial"/>
                <w:sz w:val="18"/>
              </w:rPr>
            </w:pPr>
            <w:r w:rsidRPr="00A85FC7">
              <w:rPr>
                <w:rFonts w:ascii="Arial" w:hAnsi="Arial"/>
                <w:sz w:val="18"/>
              </w:rPr>
              <w:t>DC_1A-3A-3A-41A_n1A</w:t>
            </w:r>
          </w:p>
          <w:p w14:paraId="1F885276" w14:textId="77777777" w:rsidR="00B24DEB" w:rsidRPr="0024034C" w:rsidRDefault="00B24DEB" w:rsidP="005064DE">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4BD04153" w14:textId="77777777" w:rsidR="00B24DEB" w:rsidRPr="0024034C" w:rsidRDefault="00B24DEB" w:rsidP="005064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F66D96F" w14:textId="77777777" w:rsidR="00B24DEB" w:rsidRDefault="00B24DEB" w:rsidP="005064D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7B0275A"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B24DEB" w:rsidRPr="007B6BD5" w14:paraId="1554DF2C" w14:textId="77777777" w:rsidTr="00061D93">
        <w:trPr>
          <w:jc w:val="center"/>
        </w:trPr>
        <w:tc>
          <w:tcPr>
            <w:tcW w:w="3397" w:type="dxa"/>
            <w:shd w:val="clear" w:color="auto" w:fill="auto"/>
            <w:noWrap/>
            <w:vAlign w:val="center"/>
          </w:tcPr>
          <w:p w14:paraId="7E0B79DB" w14:textId="77777777" w:rsidR="00B24DEB" w:rsidRPr="007B6BD5" w:rsidRDefault="00B24DEB" w:rsidP="005064D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194ED04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F99083C" w14:textId="77777777" w:rsidR="00B24DEB" w:rsidRPr="007B6BD5" w:rsidRDefault="00B24DEB" w:rsidP="005064D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CDDDAD6" w14:textId="77777777" w:rsidR="00B24DEB" w:rsidRPr="007B6BD5" w:rsidRDefault="00B24DEB" w:rsidP="005064DE">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6211317" w14:textId="77777777" w:rsidR="00B24DEB" w:rsidRPr="007B6BD5" w:rsidRDefault="00B24DEB" w:rsidP="005064DE">
            <w:pPr>
              <w:spacing w:after="0"/>
              <w:jc w:val="center"/>
              <w:rPr>
                <w:rFonts w:ascii="Arial" w:hAnsi="Arial"/>
                <w:b/>
                <w:sz w:val="18"/>
                <w:lang w:eastAsia="zh-CN"/>
              </w:rPr>
            </w:pPr>
            <w:r w:rsidRPr="007B6BD5">
              <w:rPr>
                <w:rFonts w:ascii="Arial" w:hAnsi="Arial" w:hint="eastAsia"/>
                <w:sz w:val="18"/>
                <w:lang w:eastAsia="zh-CN"/>
              </w:rPr>
              <w:t>DC_41A_n3A</w:t>
            </w:r>
          </w:p>
          <w:p w14:paraId="4DE640E8"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lang w:eastAsia="zh-CN"/>
              </w:rPr>
              <w:t>DC_41C_n3A</w:t>
            </w:r>
          </w:p>
        </w:tc>
      </w:tr>
      <w:tr w:rsidR="00B24DEB" w:rsidRPr="007B6BD5" w14:paraId="726E433D" w14:textId="77777777" w:rsidTr="00061D93">
        <w:trPr>
          <w:jc w:val="center"/>
        </w:trPr>
        <w:tc>
          <w:tcPr>
            <w:tcW w:w="3397" w:type="dxa"/>
            <w:shd w:val="clear" w:color="auto" w:fill="auto"/>
            <w:noWrap/>
            <w:vAlign w:val="center"/>
          </w:tcPr>
          <w:p w14:paraId="74025B1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196EA0B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44172D1F"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82AC60B"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BFC6E49" w14:textId="77777777" w:rsidR="00B24DEB" w:rsidRPr="007B6BD5" w:rsidRDefault="00B24DEB" w:rsidP="005064D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E1FBBA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B24DEB" w:rsidRPr="007B6BD5" w14:paraId="67EEF700" w14:textId="77777777" w:rsidTr="00061D93">
        <w:trPr>
          <w:jc w:val="center"/>
        </w:trPr>
        <w:tc>
          <w:tcPr>
            <w:tcW w:w="3397" w:type="dxa"/>
            <w:shd w:val="clear" w:color="auto" w:fill="auto"/>
            <w:noWrap/>
            <w:vAlign w:val="center"/>
          </w:tcPr>
          <w:p w14:paraId="0B16720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772020C5" w14:textId="77777777" w:rsidR="00B24DEB" w:rsidRPr="007B6BD5" w:rsidRDefault="00B24DEB" w:rsidP="005064D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6961D4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B24DEB" w:rsidRPr="007B6BD5" w14:paraId="47297CD8" w14:textId="77777777" w:rsidTr="00061D93">
        <w:trPr>
          <w:jc w:val="center"/>
        </w:trPr>
        <w:tc>
          <w:tcPr>
            <w:tcW w:w="3397" w:type="dxa"/>
            <w:shd w:val="clear" w:color="auto" w:fill="auto"/>
            <w:noWrap/>
            <w:vAlign w:val="center"/>
          </w:tcPr>
          <w:p w14:paraId="5586A7A5" w14:textId="77777777" w:rsidR="00B24DEB" w:rsidRPr="007B6BD5" w:rsidRDefault="00B24DEB" w:rsidP="005064DE">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29DA4D51" w14:textId="77777777" w:rsidR="00B24DEB" w:rsidRPr="0024034C" w:rsidRDefault="00B24DEB" w:rsidP="005064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6D4F73D" w14:textId="77777777" w:rsidR="00B24DEB" w:rsidRDefault="00B24DEB" w:rsidP="005064D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231DBEB2" w14:textId="77777777" w:rsidR="00B24DEB" w:rsidRPr="007B6BD5" w:rsidRDefault="00B24DEB" w:rsidP="005064DE">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B24DEB" w:rsidRPr="007B6BD5" w14:paraId="701816E4" w14:textId="77777777" w:rsidTr="00061D93">
        <w:trPr>
          <w:jc w:val="center"/>
        </w:trPr>
        <w:tc>
          <w:tcPr>
            <w:tcW w:w="3397" w:type="dxa"/>
            <w:shd w:val="clear" w:color="auto" w:fill="auto"/>
            <w:noWrap/>
            <w:vAlign w:val="center"/>
          </w:tcPr>
          <w:p w14:paraId="1DA73D9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33F1A803" w14:textId="77777777" w:rsidR="00B24DEB" w:rsidRPr="007B6BD5" w:rsidRDefault="00B24DEB" w:rsidP="005064DE">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58C747BE"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B24DEB" w:rsidRPr="007B6BD5" w14:paraId="545644AB" w14:textId="77777777" w:rsidTr="00061D93">
        <w:trPr>
          <w:jc w:val="center"/>
        </w:trPr>
        <w:tc>
          <w:tcPr>
            <w:tcW w:w="3397" w:type="dxa"/>
            <w:shd w:val="clear" w:color="auto" w:fill="auto"/>
            <w:noWrap/>
          </w:tcPr>
          <w:p w14:paraId="673324FB" w14:textId="77777777" w:rsidR="00B24DEB" w:rsidRDefault="00B24DEB" w:rsidP="005064DE">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301EB0A3" w14:textId="77777777" w:rsidR="00B24DEB" w:rsidRPr="007B6BD5" w:rsidRDefault="00B24DEB" w:rsidP="005064DE">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246B35EF" w14:textId="77777777" w:rsidR="00B24DEB" w:rsidRDefault="00B24DEB" w:rsidP="005064D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000C7B3" w14:textId="77777777" w:rsidR="00B24DEB" w:rsidRDefault="00B24DEB" w:rsidP="005064D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8F9E881" w14:textId="77777777" w:rsidR="00B24DEB" w:rsidRDefault="00B24DEB" w:rsidP="005064DE">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26598BD5" w14:textId="77777777" w:rsidR="00B24DEB" w:rsidRPr="007B6BD5" w:rsidRDefault="00B24DEB" w:rsidP="005064DE">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B24DEB" w:rsidRPr="007B6BD5" w14:paraId="3A6F1B8A" w14:textId="77777777" w:rsidTr="00061D93">
        <w:trPr>
          <w:jc w:val="center"/>
        </w:trPr>
        <w:tc>
          <w:tcPr>
            <w:tcW w:w="3397" w:type="dxa"/>
            <w:shd w:val="clear" w:color="auto" w:fill="auto"/>
            <w:noWrap/>
          </w:tcPr>
          <w:p w14:paraId="0C95293E" w14:textId="77777777" w:rsidR="00B24DEB" w:rsidRDefault="00B24DEB" w:rsidP="005064D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15BF030" w14:textId="77777777" w:rsidR="00B24DEB" w:rsidRPr="007B6BD5" w:rsidRDefault="00B24DEB" w:rsidP="005064DE">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4F1A31E9" w14:textId="77777777" w:rsidR="00B24DEB" w:rsidRDefault="00B24DEB" w:rsidP="005064D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AF994A2" w14:textId="77777777" w:rsidR="00B24DEB" w:rsidRDefault="00B24DEB" w:rsidP="005064D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3C7CE4A" w14:textId="77777777" w:rsidR="00B24DEB" w:rsidRDefault="00B24DEB" w:rsidP="005064D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7341B2A3" w14:textId="77777777" w:rsidR="00B24DEB" w:rsidRPr="007B6BD5" w:rsidRDefault="00B24DEB" w:rsidP="005064DE">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B24DEB" w:rsidRPr="007B6BD5" w14:paraId="02D279E6" w14:textId="77777777" w:rsidTr="00061D93">
        <w:trPr>
          <w:jc w:val="center"/>
        </w:trPr>
        <w:tc>
          <w:tcPr>
            <w:tcW w:w="3397" w:type="dxa"/>
            <w:shd w:val="clear" w:color="auto" w:fill="auto"/>
            <w:noWrap/>
            <w:vAlign w:val="center"/>
          </w:tcPr>
          <w:p w14:paraId="53804E94"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7C536E9C"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7C757A0"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5795FD5"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C5E2587"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B24DEB" w:rsidRPr="007B6BD5" w14:paraId="2D1FD0DA" w14:textId="77777777" w:rsidTr="00061D93">
        <w:trPr>
          <w:jc w:val="center"/>
        </w:trPr>
        <w:tc>
          <w:tcPr>
            <w:tcW w:w="3397" w:type="dxa"/>
            <w:shd w:val="clear" w:color="auto" w:fill="auto"/>
            <w:noWrap/>
            <w:vAlign w:val="center"/>
          </w:tcPr>
          <w:p w14:paraId="5F9B1577" w14:textId="77777777" w:rsidR="00B24DEB" w:rsidRPr="007B6BD5" w:rsidRDefault="00B24DEB" w:rsidP="005064DE">
            <w:pPr>
              <w:spacing w:after="0"/>
              <w:jc w:val="center"/>
              <w:rPr>
                <w:rFonts w:ascii="Arial" w:hAnsi="Arial"/>
                <w:sz w:val="18"/>
              </w:rPr>
            </w:pPr>
            <w:r w:rsidRPr="007B6BD5">
              <w:rPr>
                <w:rFonts w:ascii="Arial" w:hAnsi="Arial"/>
                <w:sz w:val="18"/>
              </w:rPr>
              <w:t>DC_1A-3A_n41A-n77(2A)</w:t>
            </w:r>
          </w:p>
        </w:tc>
        <w:tc>
          <w:tcPr>
            <w:tcW w:w="3686" w:type="dxa"/>
            <w:vAlign w:val="center"/>
          </w:tcPr>
          <w:p w14:paraId="5B9356D0"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E765F93"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E3D6776"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4B70AA2"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B24DEB" w:rsidRPr="007B6BD5" w14:paraId="76B26F64" w14:textId="77777777" w:rsidTr="00061D93">
        <w:trPr>
          <w:jc w:val="center"/>
        </w:trPr>
        <w:tc>
          <w:tcPr>
            <w:tcW w:w="3397" w:type="dxa"/>
            <w:shd w:val="clear" w:color="auto" w:fill="auto"/>
            <w:noWrap/>
            <w:vAlign w:val="center"/>
          </w:tcPr>
          <w:p w14:paraId="389C198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78C442E"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3B20876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9F678F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F8A943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263B8B8"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B24DEB" w:rsidRPr="007B6BD5" w14:paraId="192FDFA7" w14:textId="77777777" w:rsidTr="00061D93">
        <w:trPr>
          <w:jc w:val="center"/>
        </w:trPr>
        <w:tc>
          <w:tcPr>
            <w:tcW w:w="3397" w:type="dxa"/>
            <w:shd w:val="clear" w:color="auto" w:fill="auto"/>
            <w:noWrap/>
            <w:vAlign w:val="center"/>
          </w:tcPr>
          <w:p w14:paraId="3668359B" w14:textId="77777777" w:rsidR="00B24DEB" w:rsidRPr="00A85FC7" w:rsidRDefault="00B24DEB" w:rsidP="005064DE">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56DD52E6" w14:textId="77777777" w:rsidR="00B24DEB" w:rsidRPr="007B6BD5" w:rsidRDefault="00B24DEB" w:rsidP="005064DE">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03C2285C" w14:textId="77777777" w:rsidR="00B24DEB" w:rsidRPr="0024034C" w:rsidRDefault="00B24DEB" w:rsidP="005064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4A930CFD" w14:textId="77777777" w:rsidR="00B24DEB" w:rsidRDefault="00B24DEB" w:rsidP="005064D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06662F43" w14:textId="77777777" w:rsidR="00B24DEB" w:rsidRPr="007B6BD5" w:rsidRDefault="00B24DEB" w:rsidP="005064DE">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B24DEB" w:rsidRPr="007B6BD5" w14:paraId="35C9DB3D" w14:textId="77777777" w:rsidTr="00061D93">
        <w:trPr>
          <w:jc w:val="center"/>
        </w:trPr>
        <w:tc>
          <w:tcPr>
            <w:tcW w:w="3397" w:type="dxa"/>
            <w:shd w:val="clear" w:color="auto" w:fill="auto"/>
            <w:noWrap/>
            <w:vAlign w:val="center"/>
          </w:tcPr>
          <w:p w14:paraId="5CA3D9FD" w14:textId="77777777" w:rsidR="00B24DEB" w:rsidRPr="007B6BD5" w:rsidRDefault="00B24DEB" w:rsidP="005064DE">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14EEB453"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4889FD5"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8687364"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A1F81F8" w14:textId="77777777" w:rsidR="00B24DEB" w:rsidRPr="007B6BD5" w:rsidRDefault="00B24DEB" w:rsidP="005064DE">
            <w:pPr>
              <w:spacing w:after="0"/>
              <w:jc w:val="center"/>
              <w:rPr>
                <w:rFonts w:ascii="Arial" w:hAnsi="Arial"/>
                <w:sz w:val="18"/>
                <w:lang w:eastAsia="ja-JP"/>
              </w:rPr>
            </w:pPr>
            <w:r w:rsidRPr="007B6BD5">
              <w:rPr>
                <w:rFonts w:ascii="Arial" w:eastAsia="Malgun Gothic" w:hAnsi="Arial"/>
                <w:sz w:val="18"/>
                <w:lang w:eastAsia="ko-KR"/>
              </w:rPr>
              <w:t>DC_3A_n78A</w:t>
            </w:r>
          </w:p>
        </w:tc>
      </w:tr>
      <w:tr w:rsidR="00B24DEB" w:rsidRPr="007B6BD5" w14:paraId="394E23D9" w14:textId="77777777" w:rsidTr="00061D93">
        <w:trPr>
          <w:jc w:val="center"/>
        </w:trPr>
        <w:tc>
          <w:tcPr>
            <w:tcW w:w="3397" w:type="dxa"/>
            <w:shd w:val="clear" w:color="auto" w:fill="auto"/>
            <w:noWrap/>
            <w:vAlign w:val="center"/>
          </w:tcPr>
          <w:p w14:paraId="1BEC8C54"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5CD02BD6"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92E88DC"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452AC6"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D86D960"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B24DEB" w:rsidRPr="007B6BD5" w14:paraId="7404BCF8" w14:textId="77777777" w:rsidTr="00061D93">
        <w:trPr>
          <w:jc w:val="center"/>
        </w:trPr>
        <w:tc>
          <w:tcPr>
            <w:tcW w:w="3397" w:type="dxa"/>
            <w:shd w:val="clear" w:color="auto" w:fill="auto"/>
            <w:noWrap/>
            <w:vAlign w:val="center"/>
          </w:tcPr>
          <w:p w14:paraId="05C20BE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005089F9"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CC9C72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3E94D9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3852E48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5F164292"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B24DEB" w:rsidRPr="007B6BD5" w14:paraId="157391D8" w14:textId="77777777" w:rsidTr="00061D93">
        <w:trPr>
          <w:jc w:val="center"/>
        </w:trPr>
        <w:tc>
          <w:tcPr>
            <w:tcW w:w="3397" w:type="dxa"/>
            <w:shd w:val="clear" w:color="auto" w:fill="auto"/>
            <w:noWrap/>
            <w:vAlign w:val="center"/>
          </w:tcPr>
          <w:p w14:paraId="74D25F7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45A45AE0"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4D3F21B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9FD10E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4C7DE97F"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B24DEB" w:rsidRPr="007B6BD5" w14:paraId="4DF257C3" w14:textId="77777777" w:rsidTr="00061D93">
        <w:trPr>
          <w:jc w:val="center"/>
        </w:trPr>
        <w:tc>
          <w:tcPr>
            <w:tcW w:w="3397" w:type="dxa"/>
            <w:shd w:val="clear" w:color="auto" w:fill="auto"/>
            <w:noWrap/>
            <w:vAlign w:val="center"/>
          </w:tcPr>
          <w:p w14:paraId="0DAEC3BE" w14:textId="77777777" w:rsidR="00B24DEB" w:rsidRPr="007B6BD5" w:rsidRDefault="00B24DEB" w:rsidP="005064DE">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04981350"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59299BE2"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2C4E134E"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4A4767E2" w14:textId="77777777" w:rsidR="00B24DEB" w:rsidRPr="007B6BD5" w:rsidRDefault="00B24DEB" w:rsidP="005064DE">
            <w:pPr>
              <w:spacing w:after="0"/>
              <w:jc w:val="center"/>
              <w:rPr>
                <w:rFonts w:ascii="Arial" w:hAnsi="Arial"/>
                <w:sz w:val="18"/>
              </w:rPr>
            </w:pPr>
            <w:r w:rsidRPr="007B6BD5">
              <w:rPr>
                <w:rFonts w:ascii="Arial" w:hAnsi="Arial"/>
                <w:sz w:val="18"/>
              </w:rPr>
              <w:t>DC_42A_n28A</w:t>
            </w:r>
          </w:p>
          <w:p w14:paraId="30692D0F"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DC_42C_n28A</w:t>
            </w:r>
          </w:p>
        </w:tc>
      </w:tr>
      <w:tr w:rsidR="00B24DEB" w:rsidRPr="007B6BD5" w:rsidDel="00522FC8" w14:paraId="08A9C8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DC056" w14:textId="77777777" w:rsidR="00B24DEB" w:rsidRPr="007B6BD5" w:rsidRDefault="00B24DEB" w:rsidP="005064DE">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41687DAE" w14:textId="77777777" w:rsidR="00B24DEB" w:rsidRPr="007B6BD5" w:rsidRDefault="00B24DEB" w:rsidP="005064DE">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0AA5F4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0315927E"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6DA196A1" w14:textId="77777777" w:rsidR="00B24DEB" w:rsidRPr="007B6BD5" w:rsidDel="00522FC8" w:rsidRDefault="00B24DEB" w:rsidP="005064DE">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B1C9AC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436B5BB3" w14:textId="77777777" w:rsidR="00B24DEB" w:rsidRPr="007B6BD5" w:rsidDel="00522FC8" w:rsidRDefault="00B24DEB" w:rsidP="005064D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B24DEB" w:rsidRPr="007B6BD5" w:rsidDel="00522FC8" w14:paraId="3B21CD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8D2ED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749ED2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1BDA4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992430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B24DEB" w:rsidRPr="007B6BD5" w:rsidDel="00522FC8" w14:paraId="11A5E4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C7AC0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91E789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105AEC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720E9B19"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3560FEA0" w14:textId="77777777" w:rsidR="00B24DEB" w:rsidRPr="007B6BD5" w:rsidDel="00522FC8" w:rsidRDefault="00B24DEB" w:rsidP="005064DE">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515135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7494F5C8" w14:textId="77777777" w:rsidR="00B24DEB" w:rsidRPr="007B6BD5" w:rsidDel="00522FC8" w:rsidRDefault="00B24DEB" w:rsidP="005064D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B24DEB" w:rsidRPr="007B6BD5" w:rsidDel="00522FC8" w14:paraId="27017A88" w14:textId="77777777" w:rsidTr="00061D93">
        <w:trPr>
          <w:jc w:val="center"/>
        </w:trPr>
        <w:tc>
          <w:tcPr>
            <w:tcW w:w="3397" w:type="dxa"/>
            <w:shd w:val="clear" w:color="auto" w:fill="auto"/>
            <w:noWrap/>
            <w:vAlign w:val="center"/>
          </w:tcPr>
          <w:p w14:paraId="243923A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3F19B9C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58F7CCC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357883F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6B6BEDCD" w14:textId="77777777" w:rsidR="00B24DEB" w:rsidRPr="007B6BD5" w:rsidDel="00522FC8" w:rsidRDefault="00B24DEB" w:rsidP="005064DE">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68EC57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4E3A2099" w14:textId="77777777" w:rsidR="00B24DEB" w:rsidRPr="007B6BD5" w:rsidDel="00522FC8" w:rsidRDefault="00B24DEB" w:rsidP="005064D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B24DEB" w:rsidRPr="007B6BD5" w:rsidDel="00522FC8" w14:paraId="42953CA8" w14:textId="77777777" w:rsidTr="00061D93">
        <w:trPr>
          <w:jc w:val="center"/>
        </w:trPr>
        <w:tc>
          <w:tcPr>
            <w:tcW w:w="3397" w:type="dxa"/>
            <w:shd w:val="clear" w:color="auto" w:fill="auto"/>
            <w:noWrap/>
            <w:vAlign w:val="center"/>
          </w:tcPr>
          <w:p w14:paraId="7EC66AED" w14:textId="77777777" w:rsidR="00B24DEB" w:rsidRDefault="00B24DEB" w:rsidP="005064DE">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1D00F6C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4908846A" w14:textId="77777777" w:rsidR="00B24DEB" w:rsidRPr="007B6BD5" w:rsidRDefault="00B24DEB" w:rsidP="005064DE">
            <w:pPr>
              <w:pStyle w:val="TAC"/>
              <w:keepNext w:val="0"/>
              <w:keepLines w:val="0"/>
              <w:rPr>
                <w:lang w:eastAsia="zh-CN"/>
              </w:rPr>
            </w:pPr>
            <w:r w:rsidRPr="007B6BD5">
              <w:rPr>
                <w:lang w:eastAsia="zh-CN"/>
              </w:rPr>
              <w:t>DC_1A_n</w:t>
            </w:r>
            <w:r>
              <w:rPr>
                <w:lang w:eastAsia="zh-CN"/>
              </w:rPr>
              <w:t>71</w:t>
            </w:r>
            <w:r w:rsidRPr="007B6BD5">
              <w:rPr>
                <w:lang w:eastAsia="zh-CN"/>
              </w:rPr>
              <w:t>A</w:t>
            </w:r>
          </w:p>
          <w:p w14:paraId="66CCB8F6" w14:textId="77777777" w:rsidR="00B24DEB" w:rsidRPr="007B6BD5" w:rsidRDefault="00B24DEB" w:rsidP="005064DE">
            <w:pPr>
              <w:pStyle w:val="TAC"/>
              <w:keepNext w:val="0"/>
              <w:keepLines w:val="0"/>
              <w:rPr>
                <w:lang w:eastAsia="zh-CN"/>
              </w:rPr>
            </w:pPr>
            <w:r w:rsidRPr="007B6BD5">
              <w:rPr>
                <w:lang w:eastAsia="zh-CN"/>
              </w:rPr>
              <w:t>DC_1A_n7</w:t>
            </w:r>
            <w:r>
              <w:rPr>
                <w:lang w:eastAsia="zh-CN"/>
              </w:rPr>
              <w:t>7</w:t>
            </w:r>
            <w:r w:rsidRPr="007B6BD5">
              <w:rPr>
                <w:lang w:eastAsia="zh-CN"/>
              </w:rPr>
              <w:t>A</w:t>
            </w:r>
          </w:p>
          <w:p w14:paraId="56E0A921" w14:textId="77777777" w:rsidR="00B24DEB" w:rsidRPr="007B6BD5" w:rsidRDefault="00B24DEB" w:rsidP="005064DE">
            <w:pPr>
              <w:pStyle w:val="TAC"/>
              <w:keepNext w:val="0"/>
              <w:keepLines w:val="0"/>
              <w:rPr>
                <w:lang w:eastAsia="zh-CN"/>
              </w:rPr>
            </w:pPr>
            <w:r w:rsidRPr="007B6BD5">
              <w:rPr>
                <w:lang w:eastAsia="zh-CN"/>
              </w:rPr>
              <w:t>DC_3A_n</w:t>
            </w:r>
            <w:r>
              <w:rPr>
                <w:lang w:eastAsia="zh-CN"/>
              </w:rPr>
              <w:t>71</w:t>
            </w:r>
            <w:r w:rsidRPr="007B6BD5">
              <w:rPr>
                <w:lang w:eastAsia="zh-CN"/>
              </w:rPr>
              <w:t>A</w:t>
            </w:r>
          </w:p>
          <w:p w14:paraId="03C5492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B24DEB" w:rsidRPr="007B6BD5" w14:paraId="2F617302" w14:textId="77777777" w:rsidTr="00061D93">
        <w:trPr>
          <w:jc w:val="center"/>
        </w:trPr>
        <w:tc>
          <w:tcPr>
            <w:tcW w:w="3397" w:type="dxa"/>
            <w:shd w:val="clear" w:color="auto" w:fill="auto"/>
            <w:noWrap/>
            <w:vAlign w:val="center"/>
          </w:tcPr>
          <w:p w14:paraId="7244D5C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DC_1A-3A_n75A-n78A</w:t>
            </w:r>
          </w:p>
          <w:p w14:paraId="55CAA1A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59A7E2C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DC_1A_n78A</w:t>
            </w:r>
          </w:p>
          <w:p w14:paraId="18B3A9B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DC_3A_n78A</w:t>
            </w:r>
          </w:p>
          <w:p w14:paraId="3F83690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DC_3C_n78A</w:t>
            </w:r>
          </w:p>
        </w:tc>
      </w:tr>
      <w:tr w:rsidR="00B24DEB" w:rsidRPr="007B6BD5" w:rsidDel="00522FC8" w14:paraId="1490DA82" w14:textId="77777777" w:rsidTr="00061D93">
        <w:trPr>
          <w:jc w:val="center"/>
        </w:trPr>
        <w:tc>
          <w:tcPr>
            <w:tcW w:w="3397" w:type="dxa"/>
            <w:shd w:val="clear" w:color="auto" w:fill="auto"/>
            <w:noWrap/>
            <w:vAlign w:val="center"/>
          </w:tcPr>
          <w:p w14:paraId="4885ED6A"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ko-KR"/>
              </w:rPr>
              <w:lastRenderedPageBreak/>
              <w:t>DC_1A-3A_n77A-n79A</w:t>
            </w:r>
            <w:r w:rsidRPr="007B6BD5">
              <w:rPr>
                <w:rFonts w:ascii="Arial" w:hAnsi="Arial" w:cs="Arial"/>
                <w:sz w:val="18"/>
                <w:vertAlign w:val="superscript"/>
                <w:lang w:eastAsia="ko-KR"/>
              </w:rPr>
              <w:t>9</w:t>
            </w:r>
          </w:p>
        </w:tc>
        <w:tc>
          <w:tcPr>
            <w:tcW w:w="3686" w:type="dxa"/>
            <w:vAlign w:val="center"/>
          </w:tcPr>
          <w:p w14:paraId="54F1E59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5F024CF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64E870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D9EEA5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B24DEB" w:rsidRPr="007B6BD5" w14:paraId="1F574D9C" w14:textId="77777777" w:rsidTr="00061D93">
        <w:trPr>
          <w:jc w:val="center"/>
        </w:trPr>
        <w:tc>
          <w:tcPr>
            <w:tcW w:w="3397" w:type="dxa"/>
            <w:shd w:val="clear" w:color="auto" w:fill="auto"/>
            <w:noWrap/>
            <w:vAlign w:val="center"/>
          </w:tcPr>
          <w:p w14:paraId="73FA53AA" w14:textId="77777777" w:rsidR="00072FB5" w:rsidRDefault="00B24DEB" w:rsidP="00072FB5">
            <w:pPr>
              <w:overflowPunct w:val="0"/>
              <w:autoSpaceDE w:val="0"/>
              <w:autoSpaceDN w:val="0"/>
              <w:adjustRightInd w:val="0"/>
              <w:spacing w:after="0"/>
              <w:jc w:val="center"/>
              <w:textAlignment w:val="baseline"/>
              <w:rPr>
                <w:ins w:id="61" w:author="Nokia" w:date="2025-09-01T12:45:00Z" w16du:dateUtc="2025-09-01T10:45:00Z"/>
                <w:rFonts w:ascii="Arial" w:hAnsi="Arial" w:cs="Arial"/>
                <w:sz w:val="18"/>
                <w:lang w:eastAsia="ko-KR"/>
              </w:rPr>
            </w:pPr>
            <w:r w:rsidRPr="007B6BD5">
              <w:rPr>
                <w:rFonts w:ascii="Arial" w:hAnsi="Arial" w:cs="Arial"/>
                <w:sz w:val="18"/>
                <w:lang w:eastAsia="ko-KR"/>
              </w:rPr>
              <w:t>DC_1A-(n)3AA-n77A</w:t>
            </w:r>
          </w:p>
          <w:p w14:paraId="141B6AF8" w14:textId="18B21D17" w:rsidR="00B24DEB" w:rsidRPr="00072FB5" w:rsidDel="00072FB5" w:rsidRDefault="00072FB5" w:rsidP="00072FB5">
            <w:pPr>
              <w:spacing w:after="0"/>
              <w:jc w:val="center"/>
              <w:rPr>
                <w:del w:id="62" w:author="Nokia" w:date="2025-09-01T12:45:00Z" w16du:dateUtc="2025-09-01T10:45:00Z"/>
                <w:rFonts w:ascii="Arial" w:eastAsia="Malgun Gothic" w:hAnsi="Arial" w:cs="Arial"/>
                <w:sz w:val="18"/>
                <w:lang w:eastAsia="ko-KR"/>
                <w:rPrChange w:id="63" w:author="Nokia" w:date="2025-09-01T12:45:00Z" w16du:dateUtc="2025-09-01T10:45:00Z">
                  <w:rPr>
                    <w:del w:id="64" w:author="Nokia" w:date="2025-09-01T12:45:00Z" w16du:dateUtc="2025-09-01T10:45:00Z"/>
                    <w:rFonts w:ascii="Arial" w:hAnsi="Arial" w:cs="Arial"/>
                    <w:sz w:val="18"/>
                    <w:lang w:eastAsia="ko-KR"/>
                  </w:rPr>
                </w:rPrChange>
              </w:rPr>
            </w:pPr>
            <w:ins w:id="65" w:author="Nokia" w:date="2025-09-01T12:45:00Z" w16du:dateUtc="2025-09-01T10:45:00Z">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ins>
          </w:p>
          <w:p w14:paraId="7AE37957" w14:textId="2812CAC9" w:rsidR="00B24DEB" w:rsidRPr="007B6BD5" w:rsidRDefault="00B24DEB" w:rsidP="005064DE">
            <w:pPr>
              <w:spacing w:after="0"/>
              <w:jc w:val="center"/>
              <w:rPr>
                <w:rFonts w:ascii="Arial" w:hAnsi="Arial" w:cs="Arial"/>
                <w:sz w:val="18"/>
                <w:lang w:eastAsia="ko-KR"/>
              </w:rPr>
            </w:pPr>
            <w:del w:id="66" w:author="Nokia" w:date="2025-09-01T12:45:00Z" w16du:dateUtc="2025-09-01T10:45:00Z">
              <w:r w:rsidRPr="007B6BD5" w:rsidDel="00072FB5">
                <w:rPr>
                  <w:rFonts w:ascii="Arial" w:hAnsi="Arial" w:cs="Arial"/>
                  <w:sz w:val="18"/>
                  <w:lang w:eastAsia="ko-KR"/>
                </w:rPr>
                <w:delText>DC_1A-(n)3AA-n77(2A)</w:delText>
              </w:r>
            </w:del>
          </w:p>
        </w:tc>
        <w:tc>
          <w:tcPr>
            <w:tcW w:w="3686" w:type="dxa"/>
            <w:vAlign w:val="center"/>
          </w:tcPr>
          <w:p w14:paraId="03B3093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DC_1A_n3A</w:t>
            </w:r>
          </w:p>
          <w:p w14:paraId="0E81BD99" w14:textId="77777777" w:rsidR="00831EB4" w:rsidRDefault="00B24DEB" w:rsidP="00831EB4">
            <w:pPr>
              <w:overflowPunct w:val="0"/>
              <w:autoSpaceDE w:val="0"/>
              <w:autoSpaceDN w:val="0"/>
              <w:adjustRightInd w:val="0"/>
              <w:spacing w:after="0"/>
              <w:jc w:val="center"/>
              <w:textAlignment w:val="baseline"/>
              <w:rPr>
                <w:ins w:id="67" w:author="Nokia" w:date="2025-09-01T12:45:00Z" w16du:dateUtc="2025-09-01T10:45:00Z"/>
                <w:rFonts w:ascii="Arial" w:hAnsi="Arial"/>
                <w:sz w:val="18"/>
                <w:lang w:eastAsia="ko-KR"/>
              </w:rPr>
            </w:pPr>
            <w:r w:rsidRPr="007B6BD5">
              <w:rPr>
                <w:rFonts w:ascii="Arial" w:hAnsi="Arial"/>
                <w:sz w:val="18"/>
                <w:lang w:eastAsia="ko-KR"/>
              </w:rPr>
              <w:t>DC_1A_n77A</w:t>
            </w:r>
          </w:p>
          <w:p w14:paraId="22533F6C" w14:textId="77777777" w:rsidR="00831EB4" w:rsidRDefault="00831EB4" w:rsidP="00831EB4">
            <w:pPr>
              <w:spacing w:after="0"/>
              <w:jc w:val="center"/>
              <w:rPr>
                <w:ins w:id="68" w:author="Nokia" w:date="2025-09-01T12:45:00Z" w16du:dateUtc="2025-09-01T10:45:00Z"/>
                <w:rFonts w:ascii="Arial" w:hAnsi="Arial"/>
                <w:sz w:val="18"/>
                <w:vertAlign w:val="superscript"/>
                <w:lang w:eastAsia="ko-KR"/>
              </w:rPr>
            </w:pPr>
            <w:ins w:id="69" w:author="Nokia" w:date="2025-09-01T12:45:00Z" w16du:dateUtc="2025-09-01T10:45:00Z">
              <w:r w:rsidRPr="00606044">
                <w:rPr>
                  <w:rFonts w:ascii="Arial" w:hAnsi="Arial"/>
                  <w:sz w:val="18"/>
                  <w:lang w:eastAsia="ko-KR"/>
                </w:rPr>
                <w:t>DC_3A_n3A</w:t>
              </w:r>
              <w:r w:rsidRPr="00606044">
                <w:rPr>
                  <w:rFonts w:ascii="Arial" w:hAnsi="Arial"/>
                  <w:sz w:val="18"/>
                  <w:vertAlign w:val="superscript"/>
                  <w:lang w:eastAsia="ko-KR"/>
                </w:rPr>
                <w:t>4</w:t>
              </w:r>
            </w:ins>
          </w:p>
          <w:p w14:paraId="0675AB0C" w14:textId="1508F877" w:rsidR="00B24DEB" w:rsidRPr="00704595" w:rsidRDefault="00831EB4" w:rsidP="00831EB4">
            <w:pPr>
              <w:spacing w:after="0"/>
              <w:jc w:val="center"/>
              <w:rPr>
                <w:rFonts w:ascii="Arial" w:eastAsia="Malgun Gothic" w:hAnsi="Arial"/>
                <w:sz w:val="18"/>
                <w:vertAlign w:val="superscript"/>
                <w:lang w:eastAsia="ko-KR"/>
              </w:rPr>
            </w:pPr>
            <w:ins w:id="70" w:author="Nokia" w:date="2025-09-01T12:45:00Z" w16du:dateUtc="2025-09-01T10:45:00Z">
              <w:r w:rsidRPr="00606044">
                <w:rPr>
                  <w:rFonts w:ascii="Arial" w:hAnsi="Arial"/>
                  <w:sz w:val="18"/>
                  <w:lang w:eastAsia="ko-KR"/>
                </w:rPr>
                <w:t>DC_(n)3AA</w:t>
              </w:r>
              <w:r w:rsidRPr="00606044">
                <w:rPr>
                  <w:rFonts w:ascii="Arial" w:hAnsi="Arial"/>
                  <w:sz w:val="18"/>
                  <w:vertAlign w:val="superscript"/>
                  <w:lang w:eastAsia="ko-KR"/>
                </w:rPr>
                <w:t>4</w:t>
              </w:r>
            </w:ins>
          </w:p>
          <w:p w14:paraId="303EDC4B" w14:textId="77777777" w:rsidR="00704595" w:rsidRDefault="00B24DEB" w:rsidP="00704595">
            <w:pPr>
              <w:overflowPunct w:val="0"/>
              <w:autoSpaceDE w:val="0"/>
              <w:autoSpaceDN w:val="0"/>
              <w:adjustRightInd w:val="0"/>
              <w:spacing w:after="0"/>
              <w:jc w:val="center"/>
              <w:textAlignment w:val="baseline"/>
              <w:rPr>
                <w:ins w:id="71" w:author="Nokia" w:date="2025-09-01T12:45:00Z" w16du:dateUtc="2025-09-01T10:45:00Z"/>
                <w:rFonts w:ascii="Arial" w:hAnsi="Arial"/>
                <w:sz w:val="18"/>
                <w:lang w:eastAsia="ko-KR"/>
              </w:rPr>
            </w:pPr>
            <w:r w:rsidRPr="007B6BD5">
              <w:rPr>
                <w:rFonts w:ascii="Arial" w:hAnsi="Arial"/>
                <w:sz w:val="18"/>
                <w:lang w:eastAsia="ko-KR"/>
              </w:rPr>
              <w:t>DC_3A_n77A</w:t>
            </w:r>
          </w:p>
          <w:p w14:paraId="6B2FAEF1" w14:textId="7695FB37" w:rsidR="00B24DEB" w:rsidRPr="007B6BD5" w:rsidRDefault="00704595" w:rsidP="00704595">
            <w:pPr>
              <w:spacing w:after="0"/>
              <w:jc w:val="center"/>
              <w:rPr>
                <w:rFonts w:ascii="Arial" w:hAnsi="Arial"/>
                <w:sz w:val="18"/>
                <w:lang w:eastAsia="ko-KR"/>
              </w:rPr>
            </w:pPr>
            <w:ins w:id="72" w:author="Nokia" w:date="2025-09-01T12:45:00Z" w16du:dateUtc="2025-09-01T10:45:00Z">
              <w:r w:rsidRPr="00606044">
                <w:rPr>
                  <w:rFonts w:ascii="Arial" w:hAnsi="Arial"/>
                  <w:sz w:val="18"/>
                  <w:lang w:eastAsia="ko-KR"/>
                </w:rPr>
                <w:t>DC_3C_n77A</w:t>
              </w:r>
            </w:ins>
          </w:p>
        </w:tc>
      </w:tr>
      <w:tr w:rsidR="00587E64" w:rsidRPr="007B6BD5" w14:paraId="641C18A1" w14:textId="77777777" w:rsidTr="00061D93">
        <w:trPr>
          <w:jc w:val="center"/>
          <w:ins w:id="73" w:author="Nokia" w:date="2025-09-01T12:45:00Z" w16du:dateUtc="2025-09-01T10:45:00Z"/>
        </w:trPr>
        <w:tc>
          <w:tcPr>
            <w:tcW w:w="3397" w:type="dxa"/>
            <w:shd w:val="clear" w:color="auto" w:fill="auto"/>
            <w:noWrap/>
            <w:vAlign w:val="center"/>
          </w:tcPr>
          <w:p w14:paraId="121E0A72" w14:textId="77777777" w:rsidR="00587E64" w:rsidRDefault="00587E64" w:rsidP="00587E64">
            <w:pPr>
              <w:spacing w:after="0"/>
              <w:jc w:val="center"/>
              <w:rPr>
                <w:ins w:id="74" w:author="Nokia" w:date="2025-09-01T12:45:00Z" w16du:dateUtc="2025-09-01T10:45:00Z"/>
                <w:rFonts w:ascii="Arial" w:hAnsi="Arial" w:cs="Arial"/>
                <w:sz w:val="18"/>
                <w:lang w:eastAsia="ko-KR"/>
              </w:rPr>
            </w:pPr>
            <w:ins w:id="75" w:author="Nokia" w:date="2025-09-01T12:45:00Z" w16du:dateUtc="2025-09-01T10:45:00Z">
              <w:r w:rsidRPr="007B6BD5">
                <w:rPr>
                  <w:rFonts w:ascii="Arial" w:hAnsi="Arial" w:cs="Arial"/>
                  <w:sz w:val="18"/>
                  <w:lang w:eastAsia="ko-KR"/>
                </w:rPr>
                <w:t>DC_1A-(n)3AA-n77(2A)</w:t>
              </w:r>
            </w:ins>
          </w:p>
          <w:p w14:paraId="5D15848A" w14:textId="25838138" w:rsidR="00587E64" w:rsidRPr="007B6BD5" w:rsidRDefault="00587E64" w:rsidP="00587E64">
            <w:pPr>
              <w:spacing w:after="0"/>
              <w:jc w:val="center"/>
              <w:rPr>
                <w:ins w:id="76" w:author="Nokia" w:date="2025-09-01T12:45:00Z" w16du:dateUtc="2025-09-01T10:45:00Z"/>
                <w:rFonts w:ascii="Arial" w:hAnsi="Arial" w:cs="Arial"/>
                <w:sz w:val="18"/>
                <w:lang w:eastAsia="ko-KR"/>
              </w:rPr>
            </w:pPr>
            <w:ins w:id="77" w:author="Nokia" w:date="2025-09-01T12:45:00Z" w16du:dateUtc="2025-09-01T10:45:00Z">
              <w:r w:rsidRPr="003229FF">
                <w:rPr>
                  <w:rFonts w:ascii="Arial" w:hAnsi="Arial" w:cs="Arial"/>
                  <w:sz w:val="18"/>
                  <w:lang w:eastAsia="ko-KR"/>
                </w:rPr>
                <w:t>DC_1A-(n)3CA-n77(2A)</w:t>
              </w:r>
            </w:ins>
          </w:p>
        </w:tc>
        <w:tc>
          <w:tcPr>
            <w:tcW w:w="3686" w:type="dxa"/>
            <w:vAlign w:val="center"/>
          </w:tcPr>
          <w:p w14:paraId="410117F6" w14:textId="77777777" w:rsidR="00587E64" w:rsidRDefault="00587E64" w:rsidP="00587E64">
            <w:pPr>
              <w:spacing w:after="0"/>
              <w:jc w:val="center"/>
              <w:rPr>
                <w:ins w:id="78" w:author="Nokia" w:date="2025-09-01T12:45:00Z" w16du:dateUtc="2025-09-01T10:45:00Z"/>
                <w:rFonts w:ascii="Arial" w:hAnsi="Arial"/>
                <w:sz w:val="18"/>
                <w:lang w:eastAsia="ko-KR"/>
              </w:rPr>
            </w:pPr>
            <w:ins w:id="79" w:author="Nokia" w:date="2025-09-01T12:45:00Z" w16du:dateUtc="2025-09-01T10:45:00Z">
              <w:r w:rsidRPr="003229FF">
                <w:rPr>
                  <w:rFonts w:ascii="Arial" w:hAnsi="Arial"/>
                  <w:sz w:val="18"/>
                  <w:lang w:eastAsia="ko-KR"/>
                </w:rPr>
                <w:t>DC_1A_n3A</w:t>
              </w:r>
            </w:ins>
          </w:p>
          <w:p w14:paraId="6201114E" w14:textId="77777777" w:rsidR="00587E64" w:rsidRPr="00CB4833" w:rsidRDefault="00587E64" w:rsidP="00587E64">
            <w:pPr>
              <w:spacing w:after="0"/>
              <w:jc w:val="center"/>
              <w:rPr>
                <w:ins w:id="80" w:author="Nokia" w:date="2025-09-01T12:45:00Z" w16du:dateUtc="2025-09-01T10:45:00Z"/>
                <w:rFonts w:ascii="Arial" w:eastAsia="Malgun Gothic" w:hAnsi="Arial"/>
                <w:sz w:val="18"/>
                <w:lang w:eastAsia="ko-KR"/>
              </w:rPr>
            </w:pPr>
            <w:ins w:id="81" w:author="Nokia" w:date="2025-09-01T12:45:00Z" w16du:dateUtc="2025-09-01T10:45:00Z">
              <w:r w:rsidRPr="003229FF">
                <w:rPr>
                  <w:rFonts w:ascii="Arial" w:hAnsi="Arial"/>
                  <w:sz w:val="18"/>
                  <w:lang w:eastAsia="ko-KR"/>
                </w:rPr>
                <w:t>DC_1A_n77A</w:t>
              </w:r>
            </w:ins>
          </w:p>
          <w:p w14:paraId="5E01CE7A" w14:textId="77777777" w:rsidR="00587E64" w:rsidRPr="003229FF" w:rsidRDefault="00587E64" w:rsidP="00587E64">
            <w:pPr>
              <w:spacing w:after="0"/>
              <w:jc w:val="center"/>
              <w:rPr>
                <w:ins w:id="82" w:author="Nokia" w:date="2025-09-01T12:45:00Z" w16du:dateUtc="2025-09-01T10:45:00Z"/>
                <w:rFonts w:ascii="Arial" w:hAnsi="Arial"/>
                <w:sz w:val="18"/>
                <w:lang w:eastAsia="ko-KR"/>
              </w:rPr>
            </w:pPr>
            <w:ins w:id="83" w:author="Nokia" w:date="2025-09-01T12:45:00Z" w16du:dateUtc="2025-09-01T10:45:00Z">
              <w:r w:rsidRPr="003229FF">
                <w:rPr>
                  <w:rFonts w:ascii="Arial" w:hAnsi="Arial"/>
                  <w:sz w:val="18"/>
                  <w:lang w:eastAsia="ko-KR"/>
                </w:rPr>
                <w:t>DC_3A_n3A</w:t>
              </w:r>
              <w:r w:rsidRPr="003229FF">
                <w:rPr>
                  <w:rFonts w:ascii="Arial" w:hAnsi="Arial"/>
                  <w:sz w:val="18"/>
                  <w:vertAlign w:val="superscript"/>
                  <w:lang w:eastAsia="ko-KR"/>
                </w:rPr>
                <w:t>4</w:t>
              </w:r>
            </w:ins>
          </w:p>
          <w:p w14:paraId="065B02CE" w14:textId="77777777" w:rsidR="00587E64" w:rsidRPr="003229FF" w:rsidRDefault="00587E64" w:rsidP="00587E64">
            <w:pPr>
              <w:spacing w:after="0"/>
              <w:jc w:val="center"/>
              <w:rPr>
                <w:ins w:id="84" w:author="Nokia" w:date="2025-09-01T12:45:00Z" w16du:dateUtc="2025-09-01T10:45:00Z"/>
                <w:rFonts w:ascii="Arial" w:hAnsi="Arial"/>
                <w:sz w:val="18"/>
                <w:lang w:eastAsia="ko-KR"/>
              </w:rPr>
            </w:pPr>
            <w:ins w:id="85" w:author="Nokia" w:date="2025-09-01T12:45:00Z" w16du:dateUtc="2025-09-01T10:45:00Z">
              <w:r w:rsidRPr="003229FF">
                <w:rPr>
                  <w:rFonts w:ascii="Arial" w:hAnsi="Arial"/>
                  <w:sz w:val="18"/>
                  <w:lang w:eastAsia="ko-KR"/>
                </w:rPr>
                <w:t>DC_(n)3AA</w:t>
              </w:r>
              <w:r w:rsidRPr="003229FF">
                <w:rPr>
                  <w:rFonts w:ascii="Arial" w:hAnsi="Arial"/>
                  <w:sz w:val="18"/>
                  <w:vertAlign w:val="superscript"/>
                  <w:lang w:eastAsia="ko-KR"/>
                </w:rPr>
                <w:t>4</w:t>
              </w:r>
            </w:ins>
          </w:p>
          <w:p w14:paraId="1D8A77A1" w14:textId="6C873C33" w:rsidR="00587E64" w:rsidRPr="007B6BD5" w:rsidRDefault="00587E64" w:rsidP="00587E64">
            <w:pPr>
              <w:spacing w:after="0"/>
              <w:jc w:val="center"/>
              <w:rPr>
                <w:ins w:id="86" w:author="Nokia" w:date="2025-09-01T12:45:00Z" w16du:dateUtc="2025-09-01T10:45:00Z"/>
                <w:rFonts w:ascii="Arial" w:hAnsi="Arial"/>
                <w:sz w:val="18"/>
                <w:lang w:eastAsia="ko-KR"/>
              </w:rPr>
            </w:pPr>
            <w:ins w:id="87" w:author="Nokia" w:date="2025-09-01T12:45:00Z" w16du:dateUtc="2025-09-01T10:45:00Z">
              <w:r w:rsidRPr="003229FF">
                <w:rPr>
                  <w:rFonts w:ascii="Arial" w:hAnsi="Arial"/>
                  <w:sz w:val="18"/>
                  <w:lang w:eastAsia="ko-KR"/>
                </w:rPr>
                <w:t>DC_3A_n77A</w:t>
              </w:r>
            </w:ins>
          </w:p>
        </w:tc>
      </w:tr>
      <w:tr w:rsidR="00B24DEB" w:rsidRPr="007B6BD5" w14:paraId="46C3A3B9" w14:textId="77777777" w:rsidTr="00061D93">
        <w:trPr>
          <w:jc w:val="center"/>
        </w:trPr>
        <w:tc>
          <w:tcPr>
            <w:tcW w:w="3397" w:type="dxa"/>
            <w:shd w:val="clear" w:color="auto" w:fill="auto"/>
            <w:noWrap/>
            <w:vAlign w:val="center"/>
          </w:tcPr>
          <w:p w14:paraId="73492F76" w14:textId="77777777" w:rsidR="00B24DEB" w:rsidRPr="007B6BD5" w:rsidRDefault="00B24DEB" w:rsidP="005064DE">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59AEC13E"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0385FA3"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DB9AA36" w14:textId="77777777" w:rsidR="00B24DEB" w:rsidRPr="007B6BD5" w:rsidRDefault="00B24DEB" w:rsidP="005064DE">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B24DEB" w:rsidRPr="007B6BD5" w:rsidDel="00522FC8" w14:paraId="62F621F7" w14:textId="77777777" w:rsidTr="00061D93">
        <w:trPr>
          <w:jc w:val="center"/>
        </w:trPr>
        <w:tc>
          <w:tcPr>
            <w:tcW w:w="3397" w:type="dxa"/>
            <w:shd w:val="clear" w:color="auto" w:fill="auto"/>
            <w:noWrap/>
            <w:vAlign w:val="center"/>
          </w:tcPr>
          <w:p w14:paraId="5A6CBC55" w14:textId="77777777" w:rsidR="00B24DEB" w:rsidRPr="007B6BD5" w:rsidRDefault="00B24DEB" w:rsidP="005064DE">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1881F7B3"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D085A4E"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47D38BA" w14:textId="77777777" w:rsidR="00B24DEB" w:rsidRPr="007B6BD5" w:rsidRDefault="00B24DEB" w:rsidP="005064DE">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B24DEB" w:rsidRPr="007B6BD5" w:rsidDel="00522FC8" w14:paraId="2ABD5787" w14:textId="77777777" w:rsidTr="00061D93">
        <w:trPr>
          <w:jc w:val="center"/>
        </w:trPr>
        <w:tc>
          <w:tcPr>
            <w:tcW w:w="3397" w:type="dxa"/>
            <w:shd w:val="clear" w:color="auto" w:fill="auto"/>
            <w:noWrap/>
            <w:vAlign w:val="center"/>
          </w:tcPr>
          <w:p w14:paraId="1781FE3D"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7103272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101D777"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EB3B10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2E9BD16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B24DEB" w:rsidRPr="007B6BD5" w14:paraId="54AA3945" w14:textId="77777777" w:rsidTr="00061D93">
        <w:trPr>
          <w:jc w:val="center"/>
        </w:trPr>
        <w:tc>
          <w:tcPr>
            <w:tcW w:w="3397" w:type="dxa"/>
            <w:shd w:val="clear" w:color="auto" w:fill="auto"/>
            <w:noWrap/>
            <w:vAlign w:val="center"/>
          </w:tcPr>
          <w:p w14:paraId="3CD39A3A"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1CD08827"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DC_1A_n78A</w:t>
            </w:r>
          </w:p>
          <w:p w14:paraId="0703F4EC"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DC_1A_n105A</w:t>
            </w:r>
          </w:p>
          <w:p w14:paraId="3DD7B06A"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DC_3A_n78A</w:t>
            </w:r>
          </w:p>
          <w:p w14:paraId="1697B292"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lang w:eastAsia="ko-KR"/>
              </w:rPr>
              <w:t>DC_3A_n105A</w:t>
            </w:r>
          </w:p>
        </w:tc>
      </w:tr>
      <w:tr w:rsidR="00B24DEB" w:rsidRPr="007B6BD5" w:rsidDel="00522FC8" w14:paraId="4625D853" w14:textId="77777777" w:rsidTr="00061D93">
        <w:trPr>
          <w:jc w:val="center"/>
        </w:trPr>
        <w:tc>
          <w:tcPr>
            <w:tcW w:w="3397" w:type="dxa"/>
            <w:shd w:val="clear" w:color="auto" w:fill="auto"/>
            <w:noWrap/>
            <w:vAlign w:val="center"/>
          </w:tcPr>
          <w:p w14:paraId="2163E8AE" w14:textId="77777777" w:rsidR="00B24DEB" w:rsidRPr="007B6BD5" w:rsidRDefault="00B24DEB" w:rsidP="005064DE">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10E2222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DC_1A_n78A</w:t>
            </w:r>
          </w:p>
          <w:p w14:paraId="4E45A5F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DC_1A_n80A</w:t>
            </w:r>
          </w:p>
          <w:p w14:paraId="60FD90A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DC_3A_n78A</w:t>
            </w:r>
          </w:p>
          <w:p w14:paraId="7AA279C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DC_3A_n80A_ULSUP-TDM_n78A</w:t>
            </w:r>
          </w:p>
        </w:tc>
      </w:tr>
      <w:tr w:rsidR="00B24DEB" w:rsidRPr="007B6BD5" w14:paraId="6CA483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8C1B1"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05B7F76"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3135BBBE" w14:textId="77777777" w:rsidR="00B24DEB" w:rsidRPr="007B6BD5" w:rsidRDefault="00B24DEB" w:rsidP="005064DE">
            <w:pPr>
              <w:spacing w:after="0"/>
              <w:jc w:val="center"/>
              <w:rPr>
                <w:rFonts w:ascii="Arial" w:hAnsi="Arial"/>
                <w:sz w:val="18"/>
              </w:rPr>
            </w:pPr>
            <w:r w:rsidRPr="007B6BD5">
              <w:rPr>
                <w:rFonts w:ascii="Arial" w:hAnsi="Arial"/>
                <w:sz w:val="18"/>
              </w:rPr>
              <w:t>DC_5A_n28A</w:t>
            </w:r>
          </w:p>
          <w:p w14:paraId="757034BF"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DC_7A_n28A</w:t>
            </w:r>
          </w:p>
        </w:tc>
      </w:tr>
      <w:tr w:rsidR="00B24DEB" w:rsidRPr="007B6BD5" w14:paraId="02223D6A" w14:textId="77777777" w:rsidTr="00061D93">
        <w:trPr>
          <w:jc w:val="center"/>
        </w:trPr>
        <w:tc>
          <w:tcPr>
            <w:tcW w:w="3397" w:type="dxa"/>
            <w:shd w:val="clear" w:color="auto" w:fill="auto"/>
            <w:noWrap/>
            <w:vAlign w:val="center"/>
          </w:tcPr>
          <w:p w14:paraId="7E590999"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38D23961"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3F00F62"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B8B17F0" w14:textId="77777777" w:rsidR="00B24DEB" w:rsidRPr="007B6BD5" w:rsidRDefault="00B24DEB" w:rsidP="005064D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B24DEB" w:rsidRPr="007B6BD5" w14:paraId="7E337A36" w14:textId="77777777" w:rsidTr="00061D93">
        <w:trPr>
          <w:jc w:val="center"/>
        </w:trPr>
        <w:tc>
          <w:tcPr>
            <w:tcW w:w="3397" w:type="dxa"/>
            <w:shd w:val="clear" w:color="auto" w:fill="auto"/>
            <w:noWrap/>
            <w:vAlign w:val="center"/>
          </w:tcPr>
          <w:p w14:paraId="769ABC35"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29334002"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E2B55C8"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F86B751" w14:textId="77777777" w:rsidR="00B24DEB" w:rsidRPr="007B6BD5" w:rsidRDefault="00B24DEB" w:rsidP="005064D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B24DEB" w:rsidRPr="007B6BD5" w14:paraId="5BEF0786" w14:textId="77777777" w:rsidTr="00061D93">
        <w:trPr>
          <w:jc w:val="center"/>
        </w:trPr>
        <w:tc>
          <w:tcPr>
            <w:tcW w:w="3397" w:type="dxa"/>
            <w:shd w:val="clear" w:color="auto" w:fill="auto"/>
            <w:noWrap/>
            <w:vAlign w:val="center"/>
          </w:tcPr>
          <w:p w14:paraId="17E45704" w14:textId="77777777" w:rsidR="00B24DEB" w:rsidRPr="007B6BD5" w:rsidRDefault="00B24DEB" w:rsidP="005064DE">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DEAEF6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p>
          <w:p w14:paraId="28EFDA3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DC_5A_n77A</w:t>
            </w:r>
          </w:p>
          <w:p w14:paraId="1492B9C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03B563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08AE6"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3BDD96FC"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F61E1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p>
          <w:p w14:paraId="02ECF1F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DC_5A_n77A</w:t>
            </w:r>
          </w:p>
          <w:p w14:paraId="570C08A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104B1C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C3DFCF"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6DE49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p>
          <w:p w14:paraId="73E726E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DC_5A_n77A</w:t>
            </w:r>
          </w:p>
          <w:p w14:paraId="05CC790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592F8B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B5948"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5EBCDCF8"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7610A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DC_1A_n77A</w:t>
            </w:r>
          </w:p>
          <w:p w14:paraId="626A9CF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DC_5A_n77A</w:t>
            </w:r>
          </w:p>
          <w:p w14:paraId="2F1524B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7751809F" w14:textId="77777777" w:rsidTr="00061D93">
        <w:trPr>
          <w:jc w:val="center"/>
        </w:trPr>
        <w:tc>
          <w:tcPr>
            <w:tcW w:w="3397" w:type="dxa"/>
            <w:shd w:val="clear" w:color="auto" w:fill="auto"/>
            <w:noWrap/>
            <w:vAlign w:val="center"/>
          </w:tcPr>
          <w:p w14:paraId="1015FE1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fi-FI"/>
              </w:rPr>
              <w:t>DC_1A-5A-7A_n78A</w:t>
            </w:r>
          </w:p>
          <w:p w14:paraId="36C0CF6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DC_1A-5A-7A_n78C</w:t>
            </w:r>
          </w:p>
          <w:p w14:paraId="1DE0AA1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4EE9CC6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7A53976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DC_5A_n78A</w:t>
            </w:r>
          </w:p>
          <w:p w14:paraId="73E3702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tc>
      </w:tr>
      <w:tr w:rsidR="00B24DEB" w:rsidRPr="007B6BD5" w14:paraId="4C5129D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C03D7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03A34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149B9D7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DC_5A_n78A</w:t>
            </w:r>
          </w:p>
          <w:p w14:paraId="30F5447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tc>
      </w:tr>
      <w:tr w:rsidR="00B24DEB" w:rsidRPr="007B6BD5" w14:paraId="4088437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F841C" w14:textId="77777777" w:rsidR="00B24DEB" w:rsidRPr="007B6BD5" w:rsidRDefault="00B24DEB" w:rsidP="005064DE">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E3BFFF0"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ED664E4"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1E95C57" w14:textId="77777777" w:rsidR="00B24DEB" w:rsidRPr="007B6BD5" w:rsidRDefault="00B24DEB" w:rsidP="005064DE">
            <w:pPr>
              <w:spacing w:after="0"/>
              <w:jc w:val="center"/>
              <w:rPr>
                <w:rFonts w:ascii="Arial" w:hAnsi="Arial"/>
                <w:sz w:val="18"/>
                <w:lang w:eastAsia="fi-FI"/>
              </w:rPr>
            </w:pPr>
            <w:r w:rsidRPr="007B6BD5">
              <w:rPr>
                <w:rFonts w:ascii="Arial" w:hAnsi="Arial"/>
                <w:kern w:val="2"/>
                <w:sz w:val="18"/>
                <w:lang w:eastAsia="fi-FI"/>
              </w:rPr>
              <w:t>DC_7A_n78A</w:t>
            </w:r>
          </w:p>
        </w:tc>
      </w:tr>
      <w:tr w:rsidR="00B24DEB" w:rsidRPr="007B6BD5" w14:paraId="6AF151AA" w14:textId="77777777" w:rsidTr="00061D93">
        <w:trPr>
          <w:jc w:val="center"/>
        </w:trPr>
        <w:tc>
          <w:tcPr>
            <w:tcW w:w="3397" w:type="dxa"/>
            <w:shd w:val="clear" w:color="auto" w:fill="auto"/>
            <w:noWrap/>
            <w:vAlign w:val="center"/>
          </w:tcPr>
          <w:p w14:paraId="4690AEC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fi-FI"/>
              </w:rPr>
              <w:t>DC_1A-5A-7A-7A_n78A</w:t>
            </w:r>
          </w:p>
          <w:p w14:paraId="378DE8E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5A2BB86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5A4D6DB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DC_5A_n78A</w:t>
            </w:r>
          </w:p>
          <w:p w14:paraId="6777688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DC_7A_n78A</w:t>
            </w:r>
          </w:p>
        </w:tc>
      </w:tr>
      <w:tr w:rsidR="00B24DEB" w:rsidRPr="007B6BD5" w14:paraId="0AE5D2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D6CC1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5F4B7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17DF034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DC_5A_n78A</w:t>
            </w:r>
          </w:p>
          <w:p w14:paraId="618D759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tc>
      </w:tr>
      <w:tr w:rsidR="00B24DEB" w:rsidRPr="007B6BD5" w14:paraId="00056C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B89B56" w14:textId="77777777" w:rsidR="00B24DEB" w:rsidRPr="007B6BD5" w:rsidRDefault="00B24DEB" w:rsidP="005064DE">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1E2BFED2"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8DB8A32"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95153B7" w14:textId="77777777" w:rsidR="00B24DEB" w:rsidRPr="007B6BD5" w:rsidRDefault="00B24DEB" w:rsidP="005064DE">
            <w:pPr>
              <w:spacing w:after="0"/>
              <w:jc w:val="center"/>
              <w:rPr>
                <w:rFonts w:ascii="Arial" w:hAnsi="Arial"/>
                <w:sz w:val="18"/>
                <w:lang w:eastAsia="fi-FI"/>
              </w:rPr>
            </w:pPr>
            <w:r w:rsidRPr="007B6BD5">
              <w:rPr>
                <w:rFonts w:ascii="Arial" w:hAnsi="Arial"/>
                <w:kern w:val="2"/>
                <w:sz w:val="18"/>
                <w:lang w:eastAsia="fi-FI"/>
              </w:rPr>
              <w:t>DC_7A_n78A</w:t>
            </w:r>
          </w:p>
        </w:tc>
      </w:tr>
      <w:tr w:rsidR="00B24DEB" w:rsidRPr="007B6BD5" w14:paraId="69A148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1B687" w14:textId="77777777" w:rsidR="00B24DEB" w:rsidRPr="007B6BD5" w:rsidRDefault="00B24DEB" w:rsidP="005064DE">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1944E02" w14:textId="77777777" w:rsidR="00B24DEB" w:rsidRPr="007B6BD5" w:rsidRDefault="00B24DEB" w:rsidP="005064DE">
            <w:pPr>
              <w:pStyle w:val="TAC"/>
              <w:keepNext w:val="0"/>
              <w:keepLines w:val="0"/>
              <w:rPr>
                <w:kern w:val="2"/>
                <w:lang w:eastAsia="fi-FI"/>
              </w:rPr>
            </w:pPr>
            <w:r w:rsidRPr="007B6BD5">
              <w:rPr>
                <w:kern w:val="2"/>
                <w:lang w:eastAsia="fi-FI"/>
              </w:rPr>
              <w:t>DC_1A_n28A</w:t>
            </w:r>
          </w:p>
          <w:p w14:paraId="518178D2" w14:textId="77777777" w:rsidR="00B24DEB" w:rsidRPr="007B6BD5" w:rsidRDefault="00B24DEB" w:rsidP="005064DE">
            <w:pPr>
              <w:pStyle w:val="TAC"/>
              <w:keepNext w:val="0"/>
              <w:keepLines w:val="0"/>
              <w:rPr>
                <w:kern w:val="2"/>
                <w:lang w:eastAsia="fi-FI"/>
              </w:rPr>
            </w:pPr>
            <w:r w:rsidRPr="007B6BD5">
              <w:rPr>
                <w:kern w:val="2"/>
                <w:lang w:eastAsia="fi-FI"/>
              </w:rPr>
              <w:t>DC_1A_n78A</w:t>
            </w:r>
          </w:p>
          <w:p w14:paraId="6F04DED0" w14:textId="77777777" w:rsidR="00B24DEB" w:rsidRPr="007B6BD5" w:rsidRDefault="00B24DEB" w:rsidP="005064DE">
            <w:pPr>
              <w:pStyle w:val="TAC"/>
              <w:keepNext w:val="0"/>
              <w:keepLines w:val="0"/>
              <w:rPr>
                <w:kern w:val="2"/>
                <w:lang w:eastAsia="fi-FI"/>
              </w:rPr>
            </w:pPr>
            <w:r w:rsidRPr="007B6BD5">
              <w:rPr>
                <w:kern w:val="2"/>
                <w:lang w:eastAsia="fi-FI"/>
              </w:rPr>
              <w:t>DC_5A_n28A</w:t>
            </w:r>
          </w:p>
          <w:p w14:paraId="28E4B931"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B24DEB" w:rsidRPr="007B6BD5" w14:paraId="69BC60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2277F" w14:textId="77777777" w:rsidR="00B24DEB" w:rsidRPr="007B6BD5" w:rsidRDefault="00B24DEB" w:rsidP="005064DE">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F921BD0" w14:textId="77777777" w:rsidR="00B24DEB" w:rsidRPr="007B6BD5" w:rsidRDefault="00B24DEB" w:rsidP="005064DE">
            <w:pPr>
              <w:pStyle w:val="TAC"/>
              <w:keepNext w:val="0"/>
              <w:keepLines w:val="0"/>
              <w:rPr>
                <w:kern w:val="2"/>
                <w:lang w:eastAsia="fi-FI"/>
              </w:rPr>
            </w:pPr>
            <w:r w:rsidRPr="007B6BD5">
              <w:rPr>
                <w:kern w:val="2"/>
                <w:lang w:eastAsia="fi-FI"/>
              </w:rPr>
              <w:t>DC_1A_n40A</w:t>
            </w:r>
          </w:p>
          <w:p w14:paraId="1341CAF7" w14:textId="77777777" w:rsidR="00B24DEB" w:rsidRPr="007B6BD5" w:rsidRDefault="00B24DEB" w:rsidP="005064DE">
            <w:pPr>
              <w:pStyle w:val="TAC"/>
              <w:keepNext w:val="0"/>
              <w:keepLines w:val="0"/>
              <w:rPr>
                <w:kern w:val="2"/>
                <w:lang w:eastAsia="fi-FI"/>
              </w:rPr>
            </w:pPr>
            <w:r w:rsidRPr="007B6BD5">
              <w:rPr>
                <w:kern w:val="2"/>
                <w:lang w:eastAsia="fi-FI"/>
              </w:rPr>
              <w:t>DC_1A_n77A</w:t>
            </w:r>
          </w:p>
          <w:p w14:paraId="5E141562" w14:textId="77777777" w:rsidR="00B24DEB" w:rsidRPr="007B6BD5" w:rsidRDefault="00B24DEB" w:rsidP="005064DE">
            <w:pPr>
              <w:pStyle w:val="TAC"/>
              <w:keepNext w:val="0"/>
              <w:keepLines w:val="0"/>
              <w:rPr>
                <w:kern w:val="2"/>
                <w:lang w:eastAsia="fi-FI"/>
              </w:rPr>
            </w:pPr>
            <w:r w:rsidRPr="007B6BD5">
              <w:rPr>
                <w:kern w:val="2"/>
                <w:lang w:eastAsia="fi-FI"/>
              </w:rPr>
              <w:t>DC_5A_n40A</w:t>
            </w:r>
          </w:p>
          <w:p w14:paraId="43853E85"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B24DEB" w:rsidRPr="007B6BD5" w14:paraId="5024F91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E274A" w14:textId="77777777" w:rsidR="00B24DEB" w:rsidRPr="007B6BD5" w:rsidRDefault="00B24DEB" w:rsidP="005064DE">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BF64E25" w14:textId="77777777" w:rsidR="00B24DEB" w:rsidRPr="007B6BD5" w:rsidRDefault="00B24DEB" w:rsidP="005064DE">
            <w:pPr>
              <w:pStyle w:val="TAC"/>
              <w:keepNext w:val="0"/>
              <w:keepLines w:val="0"/>
              <w:rPr>
                <w:kern w:val="2"/>
                <w:lang w:eastAsia="fi-FI"/>
              </w:rPr>
            </w:pPr>
            <w:r w:rsidRPr="007B6BD5">
              <w:rPr>
                <w:kern w:val="2"/>
                <w:lang w:eastAsia="fi-FI"/>
              </w:rPr>
              <w:t>DC_1A_n40A</w:t>
            </w:r>
          </w:p>
          <w:p w14:paraId="6320E2D7" w14:textId="77777777" w:rsidR="00B24DEB" w:rsidRPr="007B6BD5" w:rsidRDefault="00B24DEB" w:rsidP="005064DE">
            <w:pPr>
              <w:pStyle w:val="TAC"/>
              <w:keepNext w:val="0"/>
              <w:keepLines w:val="0"/>
              <w:rPr>
                <w:kern w:val="2"/>
                <w:lang w:eastAsia="fi-FI"/>
              </w:rPr>
            </w:pPr>
            <w:r w:rsidRPr="007B6BD5">
              <w:rPr>
                <w:kern w:val="2"/>
                <w:lang w:eastAsia="fi-FI"/>
              </w:rPr>
              <w:t>DC_1A_n77A</w:t>
            </w:r>
          </w:p>
          <w:p w14:paraId="7FAB469E" w14:textId="77777777" w:rsidR="00B24DEB" w:rsidRPr="007B6BD5" w:rsidRDefault="00B24DEB" w:rsidP="005064DE">
            <w:pPr>
              <w:pStyle w:val="TAC"/>
              <w:keepNext w:val="0"/>
              <w:keepLines w:val="0"/>
              <w:rPr>
                <w:kern w:val="2"/>
                <w:lang w:eastAsia="fi-FI"/>
              </w:rPr>
            </w:pPr>
            <w:r w:rsidRPr="007B6BD5">
              <w:rPr>
                <w:kern w:val="2"/>
                <w:lang w:eastAsia="fi-FI"/>
              </w:rPr>
              <w:t>DC_5A_n40A</w:t>
            </w:r>
          </w:p>
          <w:p w14:paraId="68C1068B"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B24DEB" w:rsidRPr="007B6BD5" w14:paraId="55782C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756F41" w14:textId="77777777" w:rsidR="00B24DEB" w:rsidRPr="007B6BD5" w:rsidRDefault="00B24DEB" w:rsidP="005064DE">
            <w:pPr>
              <w:pStyle w:val="TAC"/>
              <w:keepNext w:val="0"/>
              <w:keepLines w:val="0"/>
              <w:rPr>
                <w:kern w:val="2"/>
                <w:lang w:eastAsia="fi-FI"/>
              </w:rPr>
            </w:pPr>
            <w:r w:rsidRPr="007B6BD5">
              <w:rPr>
                <w:kern w:val="2"/>
                <w:lang w:eastAsia="fi-FI"/>
              </w:rPr>
              <w:t>DC_1A-5A_n40A-n78A</w:t>
            </w:r>
          </w:p>
          <w:p w14:paraId="7539E069" w14:textId="77777777" w:rsidR="00B24DEB" w:rsidRPr="007B6BD5" w:rsidRDefault="00B24DEB" w:rsidP="005064DE">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8630724" w14:textId="77777777" w:rsidR="00B24DEB" w:rsidRPr="007B6BD5" w:rsidRDefault="00B24DEB" w:rsidP="005064DE">
            <w:pPr>
              <w:pStyle w:val="TAC"/>
              <w:keepNext w:val="0"/>
              <w:keepLines w:val="0"/>
              <w:rPr>
                <w:kern w:val="2"/>
                <w:lang w:eastAsia="fi-FI"/>
              </w:rPr>
            </w:pPr>
            <w:r w:rsidRPr="007B6BD5">
              <w:rPr>
                <w:kern w:val="2"/>
                <w:lang w:eastAsia="fi-FI"/>
              </w:rPr>
              <w:t>DC_1A_n40A</w:t>
            </w:r>
          </w:p>
          <w:p w14:paraId="1A15D89B" w14:textId="77777777" w:rsidR="00B24DEB" w:rsidRPr="007B6BD5" w:rsidRDefault="00B24DEB" w:rsidP="005064DE">
            <w:pPr>
              <w:pStyle w:val="TAC"/>
              <w:keepNext w:val="0"/>
              <w:keepLines w:val="0"/>
              <w:rPr>
                <w:kern w:val="2"/>
                <w:lang w:eastAsia="fi-FI"/>
              </w:rPr>
            </w:pPr>
            <w:r w:rsidRPr="007B6BD5">
              <w:rPr>
                <w:kern w:val="2"/>
                <w:lang w:eastAsia="fi-FI"/>
              </w:rPr>
              <w:t>DC_1A_n78A</w:t>
            </w:r>
          </w:p>
          <w:p w14:paraId="532374B2" w14:textId="77777777" w:rsidR="00B24DEB" w:rsidRPr="007B6BD5" w:rsidRDefault="00B24DEB" w:rsidP="005064DE">
            <w:pPr>
              <w:pStyle w:val="TAC"/>
              <w:keepNext w:val="0"/>
              <w:keepLines w:val="0"/>
              <w:rPr>
                <w:kern w:val="2"/>
                <w:lang w:eastAsia="fi-FI"/>
              </w:rPr>
            </w:pPr>
            <w:r w:rsidRPr="007B6BD5">
              <w:rPr>
                <w:kern w:val="2"/>
                <w:lang w:eastAsia="fi-FI"/>
              </w:rPr>
              <w:t>DC_5A_n40A</w:t>
            </w:r>
          </w:p>
          <w:p w14:paraId="1240A7F5" w14:textId="77777777" w:rsidR="00B24DEB" w:rsidRPr="007B6BD5" w:rsidRDefault="00B24DEB" w:rsidP="005064DE">
            <w:pPr>
              <w:pStyle w:val="TAC"/>
              <w:keepNext w:val="0"/>
              <w:keepLines w:val="0"/>
              <w:rPr>
                <w:kern w:val="2"/>
                <w:lang w:eastAsia="fi-FI"/>
              </w:rPr>
            </w:pPr>
            <w:r w:rsidRPr="007B6BD5">
              <w:rPr>
                <w:kern w:val="2"/>
                <w:lang w:eastAsia="fi-FI"/>
              </w:rPr>
              <w:t>DC_5A_n78A</w:t>
            </w:r>
          </w:p>
        </w:tc>
      </w:tr>
      <w:tr w:rsidR="00B24DEB" w:rsidRPr="007B6BD5" w14:paraId="637CCD5F" w14:textId="77777777" w:rsidTr="00061D93">
        <w:trPr>
          <w:jc w:val="center"/>
        </w:trPr>
        <w:tc>
          <w:tcPr>
            <w:tcW w:w="3397" w:type="dxa"/>
            <w:shd w:val="clear" w:color="auto" w:fill="auto"/>
            <w:noWrap/>
            <w:vAlign w:val="center"/>
          </w:tcPr>
          <w:p w14:paraId="7E6098DF" w14:textId="77777777" w:rsidR="00B24DEB" w:rsidRPr="007B6BD5" w:rsidRDefault="00B24DEB" w:rsidP="005064DE">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5AD5B139" w14:textId="77777777" w:rsidR="00B24DEB" w:rsidRPr="007B6BD5" w:rsidRDefault="00B24DEB" w:rsidP="005064DE">
            <w:pPr>
              <w:spacing w:after="0"/>
              <w:jc w:val="center"/>
              <w:rPr>
                <w:rFonts w:ascii="Arial" w:hAnsi="Arial"/>
                <w:kern w:val="2"/>
                <w:sz w:val="18"/>
                <w:lang w:eastAsia="zh-CN"/>
              </w:rPr>
            </w:pPr>
            <w:r w:rsidRPr="007B6BD5">
              <w:rPr>
                <w:rFonts w:ascii="Arial" w:hAnsi="Arial"/>
                <w:kern w:val="2"/>
                <w:sz w:val="18"/>
                <w:lang w:eastAsia="zh-CN"/>
              </w:rPr>
              <w:t>DC_1A_n79A</w:t>
            </w:r>
          </w:p>
          <w:p w14:paraId="52FCCE9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DC_5A_n79A</w:t>
            </w:r>
          </w:p>
          <w:p w14:paraId="478F675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DC_41A_n79A</w:t>
            </w:r>
          </w:p>
        </w:tc>
      </w:tr>
      <w:tr w:rsidR="00B24DEB" w:rsidRPr="007B6BD5" w14:paraId="37D48B50" w14:textId="77777777" w:rsidTr="00061D93">
        <w:trPr>
          <w:jc w:val="center"/>
        </w:trPr>
        <w:tc>
          <w:tcPr>
            <w:tcW w:w="3397" w:type="dxa"/>
            <w:shd w:val="clear" w:color="auto" w:fill="auto"/>
            <w:noWrap/>
            <w:vAlign w:val="center"/>
          </w:tcPr>
          <w:p w14:paraId="45DFA202" w14:textId="77777777" w:rsidR="00B24DEB" w:rsidRPr="007B6BD5" w:rsidRDefault="00B24DEB" w:rsidP="005064DE">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2F57012B" w14:textId="77777777" w:rsidR="00B24DEB" w:rsidRPr="007B6BD5" w:rsidRDefault="00B24DEB" w:rsidP="005064DE">
            <w:pPr>
              <w:spacing w:after="0"/>
              <w:jc w:val="center"/>
              <w:rPr>
                <w:rFonts w:ascii="Arial" w:hAnsi="Arial"/>
                <w:kern w:val="2"/>
                <w:sz w:val="18"/>
                <w:lang w:eastAsia="zh-CN"/>
              </w:rPr>
            </w:pPr>
            <w:r w:rsidRPr="007B6BD5">
              <w:rPr>
                <w:rFonts w:ascii="Arial" w:hAnsi="Arial"/>
                <w:sz w:val="18"/>
              </w:rPr>
              <w:t>DC_1A_n3A</w:t>
            </w:r>
          </w:p>
        </w:tc>
      </w:tr>
      <w:tr w:rsidR="00B24DEB" w:rsidRPr="007B6BD5" w14:paraId="20D3800B" w14:textId="77777777" w:rsidTr="00061D93">
        <w:trPr>
          <w:jc w:val="center"/>
        </w:trPr>
        <w:tc>
          <w:tcPr>
            <w:tcW w:w="3397" w:type="dxa"/>
            <w:shd w:val="clear" w:color="auto" w:fill="auto"/>
            <w:noWrap/>
            <w:vAlign w:val="center"/>
          </w:tcPr>
          <w:p w14:paraId="6FF15AD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DC_1A-7A_n3A-n78A</w:t>
            </w:r>
          </w:p>
          <w:p w14:paraId="1937080F" w14:textId="77777777" w:rsidR="00B24DEB" w:rsidRPr="007B6BD5" w:rsidRDefault="00B24DEB" w:rsidP="005064DE">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F3CD70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DC_1A_n3A</w:t>
            </w:r>
          </w:p>
          <w:p w14:paraId="0C120E7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DC_1A_n78A</w:t>
            </w:r>
          </w:p>
          <w:p w14:paraId="2BC2E7C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DC_7A_n3A</w:t>
            </w:r>
          </w:p>
          <w:p w14:paraId="6F431F6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DC_7C_n3A</w:t>
            </w:r>
          </w:p>
          <w:p w14:paraId="7D1979C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DC_7A_n78A</w:t>
            </w:r>
          </w:p>
          <w:p w14:paraId="5561B7C2" w14:textId="77777777" w:rsidR="00B24DEB" w:rsidRPr="007B6BD5" w:rsidRDefault="00B24DEB" w:rsidP="005064DE">
            <w:pPr>
              <w:spacing w:after="0"/>
              <w:jc w:val="center"/>
              <w:rPr>
                <w:rFonts w:ascii="Arial" w:hAnsi="Arial"/>
                <w:kern w:val="2"/>
                <w:sz w:val="18"/>
                <w:lang w:eastAsia="zh-CN"/>
              </w:rPr>
            </w:pPr>
            <w:r w:rsidRPr="007B6BD5">
              <w:rPr>
                <w:rFonts w:ascii="Arial" w:hAnsi="Arial"/>
                <w:sz w:val="18"/>
                <w:lang w:eastAsia="zh-CN"/>
              </w:rPr>
              <w:t>DC_7C_n78A</w:t>
            </w:r>
          </w:p>
        </w:tc>
      </w:tr>
      <w:tr w:rsidR="00B24DEB" w:rsidRPr="007B6BD5" w14:paraId="5DF6BB1D" w14:textId="77777777" w:rsidTr="00061D93">
        <w:trPr>
          <w:jc w:val="center"/>
        </w:trPr>
        <w:tc>
          <w:tcPr>
            <w:tcW w:w="3397" w:type="dxa"/>
            <w:shd w:val="clear" w:color="auto" w:fill="auto"/>
            <w:noWrap/>
            <w:vAlign w:val="center"/>
          </w:tcPr>
          <w:p w14:paraId="6CE3F56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DC_1A-7A_n3A-n78(2A)</w:t>
            </w:r>
          </w:p>
          <w:p w14:paraId="004AF865"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5727EB2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DC_1A_n3A</w:t>
            </w:r>
          </w:p>
          <w:p w14:paraId="3175BE7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DC_1A_n78A</w:t>
            </w:r>
          </w:p>
          <w:p w14:paraId="0D18CE6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DC_7A_n3A</w:t>
            </w:r>
          </w:p>
          <w:p w14:paraId="0BB2D98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DC_7C_n3A</w:t>
            </w:r>
          </w:p>
          <w:p w14:paraId="674ED10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DC_7A_n78A</w:t>
            </w:r>
          </w:p>
          <w:p w14:paraId="55B6B97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DC_7C_n78A</w:t>
            </w:r>
          </w:p>
        </w:tc>
      </w:tr>
      <w:tr w:rsidR="00B24DEB" w:rsidRPr="007B6BD5" w14:paraId="2EADFD14" w14:textId="77777777" w:rsidTr="00061D93">
        <w:trPr>
          <w:jc w:val="center"/>
        </w:trPr>
        <w:tc>
          <w:tcPr>
            <w:tcW w:w="3397" w:type="dxa"/>
            <w:shd w:val="clear" w:color="auto" w:fill="auto"/>
            <w:noWrap/>
            <w:vAlign w:val="center"/>
          </w:tcPr>
          <w:p w14:paraId="5D75250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21B0B35" w14:textId="77777777" w:rsidR="00B24DEB" w:rsidRPr="007B6BD5" w:rsidRDefault="00B24DEB" w:rsidP="005064DE">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289E5E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DC_1A_n40A</w:t>
            </w:r>
          </w:p>
          <w:p w14:paraId="4F453C8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DC_7A_n5A</w:t>
            </w:r>
          </w:p>
          <w:p w14:paraId="2E3126E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DC_7A_n40A</w:t>
            </w:r>
          </w:p>
        </w:tc>
      </w:tr>
      <w:tr w:rsidR="00B24DEB" w:rsidRPr="007B6BD5" w14:paraId="1D43A6C7" w14:textId="77777777" w:rsidTr="00061D93">
        <w:trPr>
          <w:jc w:val="center"/>
        </w:trPr>
        <w:tc>
          <w:tcPr>
            <w:tcW w:w="3397" w:type="dxa"/>
            <w:shd w:val="clear" w:color="auto" w:fill="auto"/>
            <w:noWrap/>
            <w:vAlign w:val="center"/>
          </w:tcPr>
          <w:p w14:paraId="63D2B29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DC_1A-7A_n5A-n78A</w:t>
            </w:r>
          </w:p>
          <w:p w14:paraId="251A5241" w14:textId="77777777" w:rsidR="00B24DEB" w:rsidRPr="007B6BD5" w:rsidRDefault="00B24DEB" w:rsidP="005064DE">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7DD243B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DC_1A_n5A</w:t>
            </w:r>
          </w:p>
          <w:p w14:paraId="067C442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DC_1A_n78A</w:t>
            </w:r>
          </w:p>
          <w:p w14:paraId="684F7E6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DC_7A_n5A</w:t>
            </w:r>
          </w:p>
          <w:p w14:paraId="4CB2423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DC_7A_n78A</w:t>
            </w:r>
          </w:p>
          <w:p w14:paraId="6DA3F6C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DC_7C_n5A</w:t>
            </w:r>
          </w:p>
          <w:p w14:paraId="463FEBBE" w14:textId="77777777" w:rsidR="00B24DEB" w:rsidRPr="007B6BD5" w:rsidRDefault="00B24DEB" w:rsidP="005064DE">
            <w:pPr>
              <w:spacing w:after="0"/>
              <w:jc w:val="center"/>
              <w:rPr>
                <w:rFonts w:ascii="Arial" w:hAnsi="Arial"/>
                <w:kern w:val="2"/>
                <w:sz w:val="18"/>
                <w:lang w:eastAsia="zh-CN"/>
              </w:rPr>
            </w:pPr>
            <w:r w:rsidRPr="007B6BD5">
              <w:rPr>
                <w:rFonts w:ascii="Arial" w:hAnsi="Arial"/>
                <w:sz w:val="18"/>
                <w:lang w:eastAsia="zh-CN"/>
              </w:rPr>
              <w:t>DC_7C_n78A</w:t>
            </w:r>
          </w:p>
        </w:tc>
      </w:tr>
      <w:tr w:rsidR="00B24DEB" w:rsidRPr="007B6BD5" w14:paraId="587CFEE8" w14:textId="77777777" w:rsidTr="00061D93">
        <w:trPr>
          <w:jc w:val="center"/>
        </w:trPr>
        <w:tc>
          <w:tcPr>
            <w:tcW w:w="3397" w:type="dxa"/>
            <w:shd w:val="clear" w:color="auto" w:fill="auto"/>
            <w:noWrap/>
            <w:vAlign w:val="center"/>
          </w:tcPr>
          <w:p w14:paraId="4761D019" w14:textId="77777777" w:rsidR="00B24DEB" w:rsidRPr="007B6BD5" w:rsidRDefault="00B24DEB" w:rsidP="005064DE">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0E792494" w14:textId="77777777" w:rsidR="00B24DEB" w:rsidRPr="007B6BD5" w:rsidRDefault="00B24DEB" w:rsidP="005064DE">
            <w:pPr>
              <w:spacing w:after="0"/>
              <w:jc w:val="center"/>
              <w:rPr>
                <w:rFonts w:ascii="Arial" w:hAnsi="Arial"/>
                <w:kern w:val="2"/>
                <w:sz w:val="18"/>
                <w:lang w:eastAsia="zh-CN"/>
              </w:rPr>
            </w:pPr>
            <w:r w:rsidRPr="007B6BD5">
              <w:rPr>
                <w:rFonts w:ascii="Arial" w:hAnsi="Arial"/>
                <w:sz w:val="18"/>
              </w:rPr>
              <w:t>DC_1A_n78A</w:t>
            </w:r>
          </w:p>
        </w:tc>
      </w:tr>
      <w:tr w:rsidR="00B24DEB" w:rsidRPr="007B6BD5" w14:paraId="76D03E55" w14:textId="77777777" w:rsidTr="00061D93">
        <w:trPr>
          <w:jc w:val="center"/>
        </w:trPr>
        <w:tc>
          <w:tcPr>
            <w:tcW w:w="3397" w:type="dxa"/>
            <w:shd w:val="clear" w:color="auto" w:fill="auto"/>
            <w:noWrap/>
            <w:vAlign w:val="center"/>
          </w:tcPr>
          <w:p w14:paraId="4E4BEC8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51BD3C7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63C4DFF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12D0FEE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B24DEB" w:rsidRPr="007B6BD5" w14:paraId="7AF63576" w14:textId="77777777" w:rsidTr="00061D93">
        <w:trPr>
          <w:jc w:val="center"/>
        </w:trPr>
        <w:tc>
          <w:tcPr>
            <w:tcW w:w="3397" w:type="dxa"/>
            <w:shd w:val="clear" w:color="auto" w:fill="auto"/>
            <w:noWrap/>
            <w:vAlign w:val="center"/>
          </w:tcPr>
          <w:p w14:paraId="2DF42F3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BC490B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DC_1A_n7A</w:t>
            </w:r>
          </w:p>
          <w:p w14:paraId="0EF0DC1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DC_7A_n7A</w:t>
            </w:r>
          </w:p>
          <w:p w14:paraId="4937C10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DC_8A_n7A</w:t>
            </w:r>
          </w:p>
        </w:tc>
      </w:tr>
      <w:tr w:rsidR="00B24DEB" w:rsidRPr="007B6BD5" w14:paraId="1A5DFFBF" w14:textId="77777777" w:rsidTr="00061D93">
        <w:trPr>
          <w:jc w:val="center"/>
        </w:trPr>
        <w:tc>
          <w:tcPr>
            <w:tcW w:w="3397" w:type="dxa"/>
            <w:shd w:val="clear" w:color="auto" w:fill="auto"/>
            <w:noWrap/>
            <w:vAlign w:val="center"/>
          </w:tcPr>
          <w:p w14:paraId="526DE7F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5D694240"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2A1F88B0"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16CB8FF2"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rPr>
              <w:t>DC_8A_n20A</w:t>
            </w:r>
          </w:p>
        </w:tc>
      </w:tr>
      <w:tr w:rsidR="00B24DEB" w:rsidRPr="007B6BD5" w14:paraId="0C42BFCB" w14:textId="77777777" w:rsidTr="00061D93">
        <w:trPr>
          <w:jc w:val="center"/>
        </w:trPr>
        <w:tc>
          <w:tcPr>
            <w:tcW w:w="3397" w:type="dxa"/>
            <w:shd w:val="clear" w:color="auto" w:fill="auto"/>
            <w:noWrap/>
            <w:vAlign w:val="center"/>
          </w:tcPr>
          <w:p w14:paraId="23290B2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789D4C3A"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5823957"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FDEAA94"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rPr>
              <w:t>DC_8A_n28A</w:t>
            </w:r>
          </w:p>
        </w:tc>
      </w:tr>
      <w:tr w:rsidR="00B24DEB" w:rsidRPr="007B6BD5" w14:paraId="75D104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481E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8B916E5"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FB03936"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68FCDA5"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B24DEB" w:rsidRPr="007B6BD5" w14:paraId="2F5A75C7" w14:textId="77777777" w:rsidTr="00061D93">
        <w:trPr>
          <w:jc w:val="center"/>
        </w:trPr>
        <w:tc>
          <w:tcPr>
            <w:tcW w:w="3397" w:type="dxa"/>
            <w:shd w:val="clear" w:color="auto" w:fill="auto"/>
            <w:noWrap/>
            <w:vAlign w:val="center"/>
          </w:tcPr>
          <w:p w14:paraId="6EADB44B" w14:textId="77777777" w:rsidR="00B24DEB" w:rsidRPr="007B6BD5" w:rsidRDefault="00B24DEB" w:rsidP="005064DE">
            <w:pPr>
              <w:spacing w:after="0"/>
              <w:jc w:val="center"/>
              <w:rPr>
                <w:rFonts w:ascii="Arial" w:hAnsi="Arial"/>
                <w:sz w:val="18"/>
                <w:lang w:eastAsia="zh-CN"/>
              </w:rPr>
            </w:pPr>
            <w:r w:rsidRPr="007B6BD5">
              <w:rPr>
                <w:rFonts w:ascii="Arial" w:eastAsia="Malgun Gothic" w:hAnsi="Arial" w:cs="Arial"/>
                <w:sz w:val="18"/>
                <w:szCs w:val="18"/>
                <w:lang w:eastAsia="ko-KR"/>
              </w:rPr>
              <w:lastRenderedPageBreak/>
              <w:t>DC_1A-7A_n7A-n78A</w:t>
            </w:r>
          </w:p>
        </w:tc>
        <w:tc>
          <w:tcPr>
            <w:tcW w:w="3686" w:type="dxa"/>
            <w:vAlign w:val="center"/>
          </w:tcPr>
          <w:p w14:paraId="18EA91DE"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DC_1A_n7A</w:t>
            </w:r>
          </w:p>
          <w:p w14:paraId="79EAA56C"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9D90DC8"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DC_1A_n78A</w:t>
            </w:r>
          </w:p>
          <w:p w14:paraId="56F27AB6"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lang w:eastAsia="zh-CN"/>
              </w:rPr>
              <w:t>DC_7A_n78A</w:t>
            </w:r>
          </w:p>
        </w:tc>
      </w:tr>
      <w:tr w:rsidR="00B24DEB" w:rsidRPr="007B6BD5" w14:paraId="2DB2685D" w14:textId="77777777" w:rsidTr="00061D93">
        <w:trPr>
          <w:jc w:val="center"/>
        </w:trPr>
        <w:tc>
          <w:tcPr>
            <w:tcW w:w="3397" w:type="dxa"/>
            <w:shd w:val="clear" w:color="auto" w:fill="auto"/>
            <w:noWrap/>
            <w:vAlign w:val="center"/>
          </w:tcPr>
          <w:p w14:paraId="3C652F15"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10CBFFA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7D1BD7B9" w14:textId="77777777" w:rsidR="00B24DEB" w:rsidRPr="007B6BD5" w:rsidRDefault="00B24DEB" w:rsidP="005064DE">
            <w:pPr>
              <w:spacing w:after="0"/>
              <w:jc w:val="center"/>
              <w:rPr>
                <w:rFonts w:ascii="Arial" w:hAnsi="Arial"/>
                <w:sz w:val="18"/>
                <w:lang w:eastAsia="ja-JP"/>
              </w:rPr>
            </w:pPr>
          </w:p>
        </w:tc>
        <w:tc>
          <w:tcPr>
            <w:tcW w:w="3686" w:type="dxa"/>
            <w:vAlign w:val="center"/>
          </w:tcPr>
          <w:p w14:paraId="302FD28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35ACB53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3DB040CA"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fi-FI"/>
              </w:rPr>
              <w:t>DC_8A_n78A</w:t>
            </w:r>
          </w:p>
        </w:tc>
      </w:tr>
      <w:tr w:rsidR="00B24DEB" w:rsidRPr="007B6BD5" w14:paraId="1C1D37A9" w14:textId="77777777" w:rsidTr="00061D93">
        <w:trPr>
          <w:jc w:val="center"/>
        </w:trPr>
        <w:tc>
          <w:tcPr>
            <w:tcW w:w="3397" w:type="dxa"/>
            <w:shd w:val="clear" w:color="auto" w:fill="auto"/>
            <w:noWrap/>
            <w:vAlign w:val="center"/>
          </w:tcPr>
          <w:p w14:paraId="305A8F9A" w14:textId="77777777" w:rsidR="00B24DEB" w:rsidRPr="007B6BD5" w:rsidRDefault="00B24DEB" w:rsidP="005064DE">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1D43DC4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4F66D87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378A9E4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5BE5DB5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DC_8A_n78A</w:t>
            </w:r>
          </w:p>
        </w:tc>
      </w:tr>
      <w:tr w:rsidR="00B24DEB" w:rsidRPr="007B6BD5" w14:paraId="5E99824B" w14:textId="77777777" w:rsidTr="00061D93">
        <w:trPr>
          <w:jc w:val="center"/>
        </w:trPr>
        <w:tc>
          <w:tcPr>
            <w:tcW w:w="3397" w:type="dxa"/>
            <w:shd w:val="clear" w:color="auto" w:fill="auto"/>
            <w:noWrap/>
            <w:vAlign w:val="center"/>
          </w:tcPr>
          <w:p w14:paraId="27ECFCB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9A7429B" w14:textId="77777777" w:rsidR="00B24DEB" w:rsidRPr="007B6BD5" w:rsidRDefault="00B24DEB" w:rsidP="005064DE">
            <w:pPr>
              <w:snapToGrid w:val="0"/>
              <w:spacing w:after="0"/>
              <w:jc w:val="center"/>
              <w:rPr>
                <w:rFonts w:ascii="Arial" w:hAnsi="Arial"/>
                <w:sz w:val="18"/>
                <w:lang w:eastAsia="fi-FI"/>
              </w:rPr>
            </w:pPr>
            <w:r w:rsidRPr="007B6BD5">
              <w:rPr>
                <w:rFonts w:ascii="Arial" w:hAnsi="Arial"/>
                <w:sz w:val="18"/>
                <w:lang w:eastAsia="fi-FI"/>
              </w:rPr>
              <w:t>DC_1A_n78A</w:t>
            </w:r>
          </w:p>
          <w:p w14:paraId="30B31D82" w14:textId="77777777" w:rsidR="00B24DEB" w:rsidRPr="007B6BD5" w:rsidRDefault="00B24DEB" w:rsidP="005064DE">
            <w:pPr>
              <w:snapToGrid w:val="0"/>
              <w:spacing w:after="0"/>
              <w:jc w:val="center"/>
              <w:rPr>
                <w:rFonts w:ascii="Arial" w:hAnsi="Arial"/>
                <w:sz w:val="18"/>
                <w:lang w:eastAsia="fi-FI"/>
              </w:rPr>
            </w:pPr>
            <w:r w:rsidRPr="007B6BD5">
              <w:rPr>
                <w:rFonts w:ascii="Arial" w:hAnsi="Arial"/>
                <w:sz w:val="18"/>
                <w:lang w:eastAsia="fi-FI"/>
              </w:rPr>
              <w:t>DC_7A_n78A</w:t>
            </w:r>
          </w:p>
          <w:p w14:paraId="627FDEF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DC_8A_n78A</w:t>
            </w:r>
          </w:p>
        </w:tc>
      </w:tr>
      <w:tr w:rsidR="00B24DEB" w:rsidRPr="007B6BD5" w14:paraId="5E8B89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286BE9" w14:textId="77777777" w:rsidR="00B24DEB" w:rsidRPr="007B6BD5" w:rsidRDefault="00B24DEB" w:rsidP="005064DE">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C09C5E"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DC_1A_n78A</w:t>
            </w:r>
          </w:p>
          <w:p w14:paraId="2F3B8A02"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DC_7A_n78A</w:t>
            </w:r>
          </w:p>
          <w:p w14:paraId="1A2A299F"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DC_8A_n78A</w:t>
            </w:r>
          </w:p>
        </w:tc>
      </w:tr>
      <w:tr w:rsidR="00B24DEB" w:rsidRPr="007B6BD5" w14:paraId="7502E70E" w14:textId="77777777" w:rsidTr="00061D93">
        <w:trPr>
          <w:jc w:val="center"/>
        </w:trPr>
        <w:tc>
          <w:tcPr>
            <w:tcW w:w="3397" w:type="dxa"/>
            <w:shd w:val="clear" w:color="auto" w:fill="auto"/>
            <w:noWrap/>
            <w:vAlign w:val="center"/>
          </w:tcPr>
          <w:p w14:paraId="2A30BEE1"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2B178AB1"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413070A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7A5FAEE1"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3C4EE9D" w14:textId="77777777" w:rsidR="00B24DEB" w:rsidRPr="007B6BD5" w:rsidRDefault="00B24DEB" w:rsidP="005064DE">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B24DEB" w:rsidRPr="007B6BD5" w14:paraId="70D3D438" w14:textId="77777777" w:rsidTr="00061D93">
        <w:trPr>
          <w:jc w:val="center"/>
        </w:trPr>
        <w:tc>
          <w:tcPr>
            <w:tcW w:w="3397" w:type="dxa"/>
            <w:shd w:val="clear" w:color="auto" w:fill="auto"/>
            <w:noWrap/>
            <w:vAlign w:val="center"/>
          </w:tcPr>
          <w:p w14:paraId="0B67051E" w14:textId="77777777" w:rsidR="00B24DEB" w:rsidRPr="007B6BD5" w:rsidRDefault="00B24DEB" w:rsidP="005064DE">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0A3BFB4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3A23D984"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C5C6710"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FEA7693"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B24DEB" w:rsidRPr="007B6BD5" w14:paraId="2A44A7C6" w14:textId="77777777" w:rsidTr="00061D93">
        <w:trPr>
          <w:jc w:val="center"/>
        </w:trPr>
        <w:tc>
          <w:tcPr>
            <w:tcW w:w="3397" w:type="dxa"/>
            <w:shd w:val="clear" w:color="auto" w:fill="auto"/>
            <w:noWrap/>
            <w:vAlign w:val="center"/>
          </w:tcPr>
          <w:p w14:paraId="09815AFD"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428C4C17"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B4FE054"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625DC56A"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426B579D"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2B0CEF4A"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B24DEB" w:rsidRPr="007B6BD5" w14:paraId="027F872D" w14:textId="77777777" w:rsidTr="00061D93">
        <w:trPr>
          <w:jc w:val="center"/>
        </w:trPr>
        <w:tc>
          <w:tcPr>
            <w:tcW w:w="3397" w:type="dxa"/>
            <w:shd w:val="clear" w:color="auto" w:fill="auto"/>
            <w:noWrap/>
            <w:vAlign w:val="center"/>
          </w:tcPr>
          <w:p w14:paraId="26E5321F" w14:textId="77777777" w:rsidR="00B24DEB" w:rsidRPr="007B6BD5" w:rsidRDefault="00B24DEB" w:rsidP="005064DE">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41C084E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1B7BA9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07DBB19" w14:textId="77777777" w:rsidR="00B24DEB" w:rsidRPr="007B6BD5" w:rsidRDefault="00B24DEB" w:rsidP="005064DE">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B24DEB" w:rsidRPr="007B6BD5" w14:paraId="0E1879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717BB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9A35E4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DC_1A_n28A</w:t>
            </w:r>
          </w:p>
          <w:p w14:paraId="7B64382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DC_7A_n28A</w:t>
            </w:r>
          </w:p>
          <w:p w14:paraId="4ECC48F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DC_20A_n28A</w:t>
            </w:r>
          </w:p>
        </w:tc>
      </w:tr>
      <w:tr w:rsidR="00B24DEB" w:rsidRPr="007B6BD5" w14:paraId="4EFBA225" w14:textId="77777777" w:rsidTr="00061D93">
        <w:trPr>
          <w:jc w:val="center"/>
        </w:trPr>
        <w:tc>
          <w:tcPr>
            <w:tcW w:w="3397" w:type="dxa"/>
            <w:shd w:val="clear" w:color="auto" w:fill="auto"/>
            <w:noWrap/>
            <w:vAlign w:val="center"/>
          </w:tcPr>
          <w:p w14:paraId="5C07BAFF" w14:textId="77777777" w:rsidR="00B24DEB" w:rsidRPr="007B6BD5" w:rsidRDefault="00B24DEB" w:rsidP="005064DE">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F9DACD1" w14:textId="77777777" w:rsidR="00B24DEB" w:rsidRPr="007B6BD5" w:rsidRDefault="00B24DEB" w:rsidP="005064DE">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B24DEB" w:rsidRPr="007B6BD5" w14:paraId="24755ECE" w14:textId="77777777" w:rsidTr="00061D93">
        <w:trPr>
          <w:jc w:val="center"/>
        </w:trPr>
        <w:tc>
          <w:tcPr>
            <w:tcW w:w="3397" w:type="dxa"/>
            <w:shd w:val="clear" w:color="auto" w:fill="auto"/>
            <w:noWrap/>
            <w:vAlign w:val="center"/>
          </w:tcPr>
          <w:p w14:paraId="26884594"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4E1F3F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B59233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25A9090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60CC9B7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DC_20A_n78A</w:t>
            </w:r>
          </w:p>
        </w:tc>
      </w:tr>
      <w:tr w:rsidR="00B24DEB" w:rsidRPr="007B6BD5" w14:paraId="662FCBE2" w14:textId="77777777" w:rsidTr="00061D93">
        <w:trPr>
          <w:jc w:val="center"/>
        </w:trPr>
        <w:tc>
          <w:tcPr>
            <w:tcW w:w="3397" w:type="dxa"/>
            <w:shd w:val="clear" w:color="auto" w:fill="auto"/>
            <w:noWrap/>
            <w:vAlign w:val="center"/>
          </w:tcPr>
          <w:p w14:paraId="45C2C34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5BC953D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55A2B7B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5E6F12C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DC_20A_n78A</w:t>
            </w:r>
          </w:p>
        </w:tc>
      </w:tr>
      <w:tr w:rsidR="00B24DEB" w:rsidRPr="007B6BD5" w14:paraId="466C7139" w14:textId="77777777" w:rsidTr="00061D93">
        <w:trPr>
          <w:jc w:val="center"/>
        </w:trPr>
        <w:tc>
          <w:tcPr>
            <w:tcW w:w="3397" w:type="dxa"/>
            <w:shd w:val="clear" w:color="auto" w:fill="auto"/>
            <w:noWrap/>
            <w:vAlign w:val="center"/>
          </w:tcPr>
          <w:p w14:paraId="52AD7F6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4FD9E9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70BA9AB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41CF3D3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DC_20A_n78A</w:t>
            </w:r>
          </w:p>
        </w:tc>
      </w:tr>
      <w:tr w:rsidR="00B24DEB" w:rsidRPr="007B6BD5" w14:paraId="21F704FB" w14:textId="77777777" w:rsidTr="00061D93">
        <w:trPr>
          <w:jc w:val="center"/>
        </w:trPr>
        <w:tc>
          <w:tcPr>
            <w:tcW w:w="3397" w:type="dxa"/>
            <w:shd w:val="clear" w:color="auto" w:fill="auto"/>
            <w:noWrap/>
            <w:vAlign w:val="center"/>
          </w:tcPr>
          <w:p w14:paraId="4940766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490BB12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6096F2B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19E9308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DC_20A_n78A</w:t>
            </w:r>
          </w:p>
        </w:tc>
      </w:tr>
      <w:tr w:rsidR="00B24DEB" w:rsidRPr="007B6BD5" w14:paraId="003E99E5" w14:textId="77777777" w:rsidTr="00061D93">
        <w:trPr>
          <w:jc w:val="center"/>
        </w:trPr>
        <w:tc>
          <w:tcPr>
            <w:tcW w:w="3397" w:type="dxa"/>
            <w:shd w:val="clear" w:color="auto" w:fill="auto"/>
            <w:noWrap/>
            <w:vAlign w:val="center"/>
          </w:tcPr>
          <w:p w14:paraId="1C86E08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7D60A8F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B24DEB" w:rsidRPr="007B6BD5" w14:paraId="13222115" w14:textId="77777777" w:rsidTr="00061D93">
        <w:trPr>
          <w:jc w:val="center"/>
        </w:trPr>
        <w:tc>
          <w:tcPr>
            <w:tcW w:w="3397" w:type="dxa"/>
            <w:shd w:val="clear" w:color="auto" w:fill="auto"/>
            <w:noWrap/>
            <w:vAlign w:val="center"/>
          </w:tcPr>
          <w:p w14:paraId="7CA2A66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DC_1A-7A-26A_n78(2A)</w:t>
            </w:r>
          </w:p>
          <w:p w14:paraId="06D6B0D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549D2E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2C2DFD9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7B66003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DC_26A_n78A</w:t>
            </w:r>
          </w:p>
        </w:tc>
      </w:tr>
      <w:tr w:rsidR="00B24DEB" w:rsidRPr="007B6BD5" w14:paraId="1C95C4F1" w14:textId="77777777" w:rsidTr="00061D93">
        <w:trPr>
          <w:jc w:val="center"/>
        </w:trPr>
        <w:tc>
          <w:tcPr>
            <w:tcW w:w="3397" w:type="dxa"/>
            <w:shd w:val="clear" w:color="auto" w:fill="auto"/>
            <w:noWrap/>
            <w:vAlign w:val="center"/>
          </w:tcPr>
          <w:p w14:paraId="1F5BEEF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24EBF08C" w14:textId="77777777" w:rsidR="00B24DEB" w:rsidRPr="007B6BD5" w:rsidRDefault="00B24DEB" w:rsidP="005064DE">
            <w:pPr>
              <w:spacing w:after="0"/>
              <w:jc w:val="center"/>
              <w:rPr>
                <w:lang w:eastAsia="fi-FI"/>
              </w:rPr>
            </w:pPr>
            <w:r w:rsidRPr="007B6BD5">
              <w:rPr>
                <w:rFonts w:ascii="Arial" w:hAnsi="Arial"/>
                <w:sz w:val="18"/>
                <w:lang w:eastAsia="fi-FI"/>
              </w:rPr>
              <w:t>DC_1A_n26A</w:t>
            </w:r>
          </w:p>
          <w:p w14:paraId="0A77EAC7" w14:textId="77777777" w:rsidR="00B24DEB" w:rsidRPr="007B6BD5" w:rsidRDefault="00B24DEB" w:rsidP="005064DE">
            <w:pPr>
              <w:spacing w:after="0"/>
              <w:jc w:val="center"/>
              <w:rPr>
                <w:lang w:eastAsia="fi-FI"/>
              </w:rPr>
            </w:pPr>
            <w:r w:rsidRPr="007B6BD5">
              <w:rPr>
                <w:rFonts w:ascii="Arial" w:hAnsi="Arial"/>
                <w:sz w:val="18"/>
                <w:lang w:eastAsia="fi-FI"/>
              </w:rPr>
              <w:t>DC_1A_n78A</w:t>
            </w:r>
          </w:p>
          <w:p w14:paraId="35768572" w14:textId="77777777" w:rsidR="00B24DEB" w:rsidRPr="007B6BD5" w:rsidRDefault="00B24DEB" w:rsidP="005064DE">
            <w:pPr>
              <w:spacing w:after="0"/>
              <w:jc w:val="center"/>
              <w:rPr>
                <w:lang w:eastAsia="fi-FI"/>
              </w:rPr>
            </w:pPr>
            <w:r w:rsidRPr="007B6BD5">
              <w:rPr>
                <w:rFonts w:ascii="Arial" w:hAnsi="Arial"/>
                <w:sz w:val="18"/>
                <w:lang w:eastAsia="fi-FI"/>
              </w:rPr>
              <w:t>DC_7A_n26A</w:t>
            </w:r>
          </w:p>
          <w:p w14:paraId="1EEA464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tc>
      </w:tr>
      <w:tr w:rsidR="00B24DEB" w:rsidRPr="007B6BD5" w14:paraId="07CE5A06" w14:textId="77777777" w:rsidTr="00061D93">
        <w:trPr>
          <w:jc w:val="center"/>
        </w:trPr>
        <w:tc>
          <w:tcPr>
            <w:tcW w:w="3397" w:type="dxa"/>
            <w:shd w:val="clear" w:color="auto" w:fill="auto"/>
            <w:noWrap/>
            <w:vAlign w:val="center"/>
          </w:tcPr>
          <w:p w14:paraId="38B1142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7C5F5516" w14:textId="77777777" w:rsidR="00B24DEB" w:rsidRPr="007B6BD5" w:rsidRDefault="00B24DEB" w:rsidP="005064DE">
            <w:pPr>
              <w:pStyle w:val="TAC"/>
              <w:keepNext w:val="0"/>
              <w:keepLines w:val="0"/>
              <w:rPr>
                <w:lang w:eastAsia="fi-FI"/>
              </w:rPr>
            </w:pPr>
            <w:r w:rsidRPr="007B6BD5">
              <w:rPr>
                <w:lang w:eastAsia="fi-FI"/>
              </w:rPr>
              <w:t>DC_1A_n26A</w:t>
            </w:r>
          </w:p>
          <w:p w14:paraId="70503848" w14:textId="77777777" w:rsidR="00B24DEB" w:rsidRPr="007B6BD5" w:rsidRDefault="00B24DEB" w:rsidP="005064DE">
            <w:pPr>
              <w:pStyle w:val="TAC"/>
              <w:keepNext w:val="0"/>
              <w:keepLines w:val="0"/>
              <w:rPr>
                <w:lang w:eastAsia="fi-FI"/>
              </w:rPr>
            </w:pPr>
            <w:r w:rsidRPr="007B6BD5">
              <w:rPr>
                <w:lang w:eastAsia="fi-FI"/>
              </w:rPr>
              <w:t>DC_1A_n78A</w:t>
            </w:r>
          </w:p>
          <w:p w14:paraId="508C15C5" w14:textId="77777777" w:rsidR="00B24DEB" w:rsidRPr="007B6BD5" w:rsidRDefault="00B24DEB" w:rsidP="005064DE">
            <w:pPr>
              <w:pStyle w:val="TAC"/>
              <w:keepNext w:val="0"/>
              <w:keepLines w:val="0"/>
              <w:rPr>
                <w:lang w:eastAsia="fi-FI"/>
              </w:rPr>
            </w:pPr>
            <w:r w:rsidRPr="007B6BD5">
              <w:rPr>
                <w:lang w:eastAsia="fi-FI"/>
              </w:rPr>
              <w:t>DC_7A_n26A</w:t>
            </w:r>
          </w:p>
          <w:p w14:paraId="292C0AE6" w14:textId="77777777" w:rsidR="00B24DEB" w:rsidRPr="007B6BD5" w:rsidRDefault="00B24DEB" w:rsidP="005064DE">
            <w:pPr>
              <w:pStyle w:val="TAC"/>
              <w:keepNext w:val="0"/>
              <w:keepLines w:val="0"/>
              <w:rPr>
                <w:lang w:eastAsia="fi-FI"/>
              </w:rPr>
            </w:pPr>
            <w:r w:rsidRPr="007B6BD5">
              <w:rPr>
                <w:lang w:eastAsia="fi-FI"/>
              </w:rPr>
              <w:t>DC_7C_n26A</w:t>
            </w:r>
          </w:p>
          <w:p w14:paraId="19AAD55A" w14:textId="77777777" w:rsidR="00B24DEB" w:rsidRPr="007B6BD5" w:rsidRDefault="00B24DEB" w:rsidP="005064DE">
            <w:pPr>
              <w:pStyle w:val="TAC"/>
              <w:keepNext w:val="0"/>
              <w:keepLines w:val="0"/>
              <w:rPr>
                <w:lang w:eastAsia="fi-FI"/>
              </w:rPr>
            </w:pPr>
            <w:r w:rsidRPr="007B6BD5">
              <w:rPr>
                <w:lang w:eastAsia="fi-FI"/>
              </w:rPr>
              <w:t>DC_7A_n78A</w:t>
            </w:r>
          </w:p>
          <w:p w14:paraId="49C78F3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DC_7C_n78A</w:t>
            </w:r>
          </w:p>
        </w:tc>
      </w:tr>
      <w:tr w:rsidR="00B24DEB" w:rsidRPr="007B6BD5" w14:paraId="09E6DA5C" w14:textId="77777777" w:rsidTr="00061D93">
        <w:trPr>
          <w:jc w:val="center"/>
        </w:trPr>
        <w:tc>
          <w:tcPr>
            <w:tcW w:w="3397" w:type="dxa"/>
            <w:shd w:val="clear" w:color="auto" w:fill="auto"/>
            <w:noWrap/>
            <w:vAlign w:val="center"/>
          </w:tcPr>
          <w:p w14:paraId="1260434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DC_1A-7A-28A_n3A</w:t>
            </w:r>
          </w:p>
          <w:p w14:paraId="12014C3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56D4A806"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373EDF2C"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02047188"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lastRenderedPageBreak/>
              <w:t>DC_7C_n3A</w:t>
            </w:r>
          </w:p>
          <w:p w14:paraId="7F841A03"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rPr>
              <w:t>DC_28A_n3A</w:t>
            </w:r>
          </w:p>
        </w:tc>
      </w:tr>
      <w:tr w:rsidR="00B24DEB" w:rsidRPr="007B6BD5" w14:paraId="6B56A0F1" w14:textId="77777777" w:rsidTr="00061D93">
        <w:trPr>
          <w:jc w:val="center"/>
        </w:trPr>
        <w:tc>
          <w:tcPr>
            <w:tcW w:w="3397" w:type="dxa"/>
            <w:shd w:val="clear" w:color="auto" w:fill="auto"/>
            <w:noWrap/>
            <w:vAlign w:val="center"/>
          </w:tcPr>
          <w:p w14:paraId="7853A9C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DC_1A-7A-28A_n5A</w:t>
            </w:r>
          </w:p>
          <w:p w14:paraId="3CA6080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488E8D0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DC_1A_n5A</w:t>
            </w:r>
          </w:p>
          <w:p w14:paraId="1FC5C80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DC_7A_n5A</w:t>
            </w:r>
          </w:p>
          <w:p w14:paraId="0198412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DC_7C_n5A</w:t>
            </w:r>
          </w:p>
          <w:p w14:paraId="4908A2B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DC_28A_n5A</w:t>
            </w:r>
          </w:p>
        </w:tc>
      </w:tr>
      <w:tr w:rsidR="00B24DEB" w:rsidRPr="007B6BD5" w14:paraId="231C3DAC" w14:textId="77777777" w:rsidTr="00061D93">
        <w:trPr>
          <w:jc w:val="center"/>
        </w:trPr>
        <w:tc>
          <w:tcPr>
            <w:tcW w:w="3397" w:type="dxa"/>
            <w:shd w:val="clear" w:color="auto" w:fill="auto"/>
            <w:noWrap/>
            <w:vAlign w:val="center"/>
          </w:tcPr>
          <w:p w14:paraId="756922C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5D68156A"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DC_1A_n7A</w:t>
            </w:r>
          </w:p>
          <w:p w14:paraId="7D0A7DB6"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685B92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DC_28A_n7A</w:t>
            </w:r>
          </w:p>
        </w:tc>
      </w:tr>
      <w:tr w:rsidR="00B24DEB" w:rsidRPr="007B6BD5" w14:paraId="7758A15F" w14:textId="77777777" w:rsidTr="00061D93">
        <w:trPr>
          <w:jc w:val="center"/>
        </w:trPr>
        <w:tc>
          <w:tcPr>
            <w:tcW w:w="3397" w:type="dxa"/>
            <w:shd w:val="clear" w:color="auto" w:fill="auto"/>
            <w:noWrap/>
            <w:vAlign w:val="center"/>
          </w:tcPr>
          <w:p w14:paraId="0D76ADA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1CF1968C"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DC_1A_n7A</w:t>
            </w:r>
          </w:p>
          <w:p w14:paraId="7B294462"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931676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DC_28A_n7A</w:t>
            </w:r>
          </w:p>
        </w:tc>
      </w:tr>
      <w:tr w:rsidR="00B24DEB" w:rsidRPr="007B6BD5" w14:paraId="0AFA9942" w14:textId="77777777" w:rsidTr="00061D93">
        <w:trPr>
          <w:jc w:val="center"/>
        </w:trPr>
        <w:tc>
          <w:tcPr>
            <w:tcW w:w="3397" w:type="dxa"/>
            <w:shd w:val="clear" w:color="auto" w:fill="auto"/>
            <w:noWrap/>
            <w:vAlign w:val="center"/>
          </w:tcPr>
          <w:p w14:paraId="1E33BA5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417F7231"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DC_1A_n20A</w:t>
            </w:r>
          </w:p>
          <w:p w14:paraId="514CA78D"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DC_7A_n20A</w:t>
            </w:r>
          </w:p>
          <w:p w14:paraId="04C4BFB1"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DC_28A_n20A</w:t>
            </w:r>
          </w:p>
        </w:tc>
      </w:tr>
      <w:tr w:rsidR="00B24DEB" w:rsidRPr="007B6BD5" w14:paraId="58DAD3D2" w14:textId="77777777" w:rsidTr="00061D93">
        <w:trPr>
          <w:jc w:val="center"/>
        </w:trPr>
        <w:tc>
          <w:tcPr>
            <w:tcW w:w="3397" w:type="dxa"/>
            <w:shd w:val="clear" w:color="auto" w:fill="auto"/>
            <w:noWrap/>
            <w:vAlign w:val="center"/>
          </w:tcPr>
          <w:p w14:paraId="4AD6360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16E41F4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489009F5"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B24DEB" w:rsidRPr="007B6BD5" w14:paraId="117FB359" w14:textId="77777777" w:rsidTr="00061D93">
        <w:trPr>
          <w:jc w:val="center"/>
        </w:trPr>
        <w:tc>
          <w:tcPr>
            <w:tcW w:w="3397" w:type="dxa"/>
            <w:shd w:val="clear" w:color="auto" w:fill="auto"/>
            <w:noWrap/>
          </w:tcPr>
          <w:p w14:paraId="5DFCF4A2" w14:textId="77777777" w:rsidR="00B24DEB" w:rsidRPr="007B6BD5" w:rsidRDefault="00B24DEB" w:rsidP="005064DE">
            <w:pPr>
              <w:spacing w:after="0"/>
              <w:jc w:val="center"/>
              <w:rPr>
                <w:rFonts w:ascii="Arial" w:hAnsi="Arial"/>
                <w:sz w:val="18"/>
                <w:lang w:eastAsia="fi-FI"/>
              </w:rPr>
            </w:pPr>
            <w:r>
              <w:rPr>
                <w:rFonts w:ascii="Arial" w:hAnsi="Arial"/>
                <w:sz w:val="18"/>
                <w:lang w:eastAsia="ja-JP"/>
              </w:rPr>
              <w:t>DC_1A-7A_n28A-n38A</w:t>
            </w:r>
          </w:p>
        </w:tc>
        <w:tc>
          <w:tcPr>
            <w:tcW w:w="3686" w:type="dxa"/>
          </w:tcPr>
          <w:p w14:paraId="4C41C06B" w14:textId="77777777" w:rsidR="00B24DEB" w:rsidRPr="007B6BD5" w:rsidRDefault="00B24DEB" w:rsidP="005064DE">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B24DEB" w:rsidRPr="007B6BD5" w14:paraId="50ABAE9E" w14:textId="77777777" w:rsidTr="00061D93">
        <w:trPr>
          <w:jc w:val="center"/>
        </w:trPr>
        <w:tc>
          <w:tcPr>
            <w:tcW w:w="3397" w:type="dxa"/>
            <w:shd w:val="clear" w:color="auto" w:fill="auto"/>
            <w:noWrap/>
            <w:vAlign w:val="center"/>
          </w:tcPr>
          <w:p w14:paraId="6B10151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63057F7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DC_1A_n40A</w:t>
            </w:r>
          </w:p>
          <w:p w14:paraId="64F9263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DC_7A_n40A</w:t>
            </w:r>
          </w:p>
          <w:p w14:paraId="453D0312"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DC_28A_n40A</w:t>
            </w:r>
          </w:p>
        </w:tc>
      </w:tr>
      <w:tr w:rsidR="00B24DEB" w:rsidRPr="007B6BD5" w14:paraId="241ED5D5" w14:textId="77777777" w:rsidTr="00061D93">
        <w:trPr>
          <w:jc w:val="center"/>
        </w:trPr>
        <w:tc>
          <w:tcPr>
            <w:tcW w:w="3397" w:type="dxa"/>
            <w:shd w:val="clear" w:color="auto" w:fill="auto"/>
            <w:noWrap/>
            <w:vAlign w:val="center"/>
          </w:tcPr>
          <w:p w14:paraId="6556BE8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DC_1A-7A-28A_n78A</w:t>
            </w:r>
          </w:p>
          <w:p w14:paraId="4BD77CA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4D532E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220EE93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3116A5C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DC_7C_n78A</w:t>
            </w:r>
          </w:p>
          <w:p w14:paraId="4CE263E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DC_28A_n78A</w:t>
            </w:r>
          </w:p>
        </w:tc>
      </w:tr>
      <w:tr w:rsidR="00B24DEB" w:rsidRPr="007B6BD5" w14:paraId="173C7DF2" w14:textId="77777777" w:rsidTr="00061D93">
        <w:trPr>
          <w:jc w:val="center"/>
        </w:trPr>
        <w:tc>
          <w:tcPr>
            <w:tcW w:w="3397" w:type="dxa"/>
            <w:shd w:val="clear" w:color="auto" w:fill="auto"/>
            <w:noWrap/>
            <w:vAlign w:val="center"/>
          </w:tcPr>
          <w:p w14:paraId="4DFE021A" w14:textId="77777777" w:rsidR="00B24DEB" w:rsidRPr="007B6BD5" w:rsidRDefault="00B24DEB" w:rsidP="005064DE">
            <w:pPr>
              <w:spacing w:after="0"/>
              <w:jc w:val="center"/>
              <w:rPr>
                <w:rFonts w:ascii="Arial" w:hAnsi="Arial"/>
                <w:bCs/>
                <w:sz w:val="18"/>
                <w:lang w:eastAsia="ja-JP"/>
              </w:rPr>
            </w:pPr>
            <w:r w:rsidRPr="007B6BD5">
              <w:rPr>
                <w:rFonts w:ascii="Arial" w:hAnsi="Arial"/>
                <w:bCs/>
                <w:sz w:val="18"/>
                <w:lang w:eastAsia="ja-JP"/>
              </w:rPr>
              <w:t>DC_1A-7A-28A_n78(2A)</w:t>
            </w:r>
          </w:p>
          <w:p w14:paraId="24A3825A" w14:textId="77777777" w:rsidR="00B24DEB" w:rsidRPr="007B6BD5" w:rsidRDefault="00B24DEB" w:rsidP="005064DE">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2FCC878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5478B8F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365C8A9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DC_28A_n78A</w:t>
            </w:r>
          </w:p>
        </w:tc>
      </w:tr>
      <w:tr w:rsidR="00B24DEB" w:rsidRPr="007B6BD5" w14:paraId="02BD6AB8" w14:textId="77777777" w:rsidTr="00061D93">
        <w:trPr>
          <w:jc w:val="center"/>
        </w:trPr>
        <w:tc>
          <w:tcPr>
            <w:tcW w:w="3397" w:type="dxa"/>
            <w:shd w:val="clear" w:color="auto" w:fill="auto"/>
            <w:noWrap/>
            <w:vAlign w:val="center"/>
          </w:tcPr>
          <w:p w14:paraId="06B8794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E11031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1DAF631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6C7940F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DC_28A_n78A</w:t>
            </w:r>
          </w:p>
        </w:tc>
      </w:tr>
      <w:tr w:rsidR="00B24DEB" w:rsidRPr="007B6BD5" w14:paraId="1AB651A8" w14:textId="77777777" w:rsidTr="00061D93">
        <w:trPr>
          <w:jc w:val="center"/>
        </w:trPr>
        <w:tc>
          <w:tcPr>
            <w:tcW w:w="3397" w:type="dxa"/>
            <w:shd w:val="clear" w:color="auto" w:fill="auto"/>
            <w:noWrap/>
            <w:vAlign w:val="center"/>
          </w:tcPr>
          <w:p w14:paraId="37B3D06A"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84F358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1C42273"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DC_1A_n28A</w:t>
            </w:r>
          </w:p>
          <w:p w14:paraId="3C6A836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DC_1A_n78A</w:t>
            </w:r>
          </w:p>
          <w:p w14:paraId="5D3FAFE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DC_7A_n28A</w:t>
            </w:r>
          </w:p>
          <w:p w14:paraId="6F4D091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DC_7A_n78A</w:t>
            </w:r>
          </w:p>
          <w:p w14:paraId="79618F37"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DC_7C_n28A</w:t>
            </w:r>
          </w:p>
          <w:p w14:paraId="2EC01A1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ko-KR"/>
              </w:rPr>
              <w:t>DC_7C_n78A</w:t>
            </w:r>
          </w:p>
        </w:tc>
      </w:tr>
      <w:tr w:rsidR="00B24DEB" w:rsidRPr="007B6BD5" w14:paraId="1968192C" w14:textId="77777777" w:rsidTr="00061D93">
        <w:trPr>
          <w:jc w:val="center"/>
        </w:trPr>
        <w:tc>
          <w:tcPr>
            <w:tcW w:w="3397" w:type="dxa"/>
            <w:shd w:val="clear" w:color="auto" w:fill="auto"/>
            <w:noWrap/>
            <w:vAlign w:val="center"/>
          </w:tcPr>
          <w:p w14:paraId="5F675752" w14:textId="77777777" w:rsidR="00B24DEB" w:rsidRPr="007B6BD5" w:rsidRDefault="00B24DEB" w:rsidP="005064DE">
            <w:pPr>
              <w:spacing w:after="0"/>
              <w:jc w:val="center"/>
              <w:rPr>
                <w:rFonts w:ascii="Arial" w:hAnsi="Arial"/>
                <w:sz w:val="18"/>
              </w:rPr>
            </w:pPr>
            <w:r w:rsidRPr="007B6BD5">
              <w:rPr>
                <w:rFonts w:ascii="Arial" w:hAnsi="Arial"/>
                <w:sz w:val="18"/>
              </w:rPr>
              <w:t>DC_1A-7A-32A_n3A</w:t>
            </w:r>
          </w:p>
          <w:p w14:paraId="1A8DD4F6" w14:textId="77777777" w:rsidR="00B24DEB" w:rsidRPr="007B6BD5" w:rsidRDefault="00B24DEB" w:rsidP="005064DE">
            <w:pPr>
              <w:spacing w:after="0"/>
              <w:jc w:val="center"/>
              <w:rPr>
                <w:rFonts w:ascii="Arial" w:hAnsi="Arial"/>
                <w:sz w:val="18"/>
              </w:rPr>
            </w:pPr>
            <w:r w:rsidRPr="007B6BD5">
              <w:rPr>
                <w:rFonts w:ascii="Arial" w:hAnsi="Arial"/>
                <w:sz w:val="18"/>
              </w:rPr>
              <w:t>DC_1A-7C-32A_n3A</w:t>
            </w:r>
          </w:p>
        </w:tc>
        <w:tc>
          <w:tcPr>
            <w:tcW w:w="3686" w:type="dxa"/>
            <w:vAlign w:val="center"/>
          </w:tcPr>
          <w:p w14:paraId="4E2F919F" w14:textId="77777777" w:rsidR="00B24DEB" w:rsidRPr="007B6BD5" w:rsidRDefault="00B24DEB" w:rsidP="005064DE">
            <w:pPr>
              <w:spacing w:after="0"/>
              <w:jc w:val="center"/>
              <w:rPr>
                <w:rFonts w:ascii="Arial" w:hAnsi="Arial"/>
                <w:sz w:val="18"/>
              </w:rPr>
            </w:pPr>
            <w:r w:rsidRPr="007B6BD5">
              <w:rPr>
                <w:rFonts w:ascii="Arial" w:hAnsi="Arial"/>
                <w:sz w:val="18"/>
              </w:rPr>
              <w:t>DC_1A_n3A</w:t>
            </w:r>
          </w:p>
          <w:p w14:paraId="11F259B4" w14:textId="77777777" w:rsidR="00B24DEB" w:rsidRPr="007B6BD5" w:rsidRDefault="00B24DEB" w:rsidP="005064DE">
            <w:pPr>
              <w:spacing w:after="0"/>
              <w:jc w:val="center"/>
              <w:rPr>
                <w:rFonts w:ascii="Arial" w:hAnsi="Arial"/>
                <w:sz w:val="18"/>
              </w:rPr>
            </w:pPr>
            <w:r w:rsidRPr="007B6BD5">
              <w:rPr>
                <w:rFonts w:ascii="Arial" w:hAnsi="Arial"/>
                <w:sz w:val="18"/>
              </w:rPr>
              <w:t>DC_7A_n3A</w:t>
            </w:r>
          </w:p>
        </w:tc>
      </w:tr>
      <w:tr w:rsidR="00B24DEB" w:rsidRPr="007B6BD5" w14:paraId="3F23CAB3" w14:textId="77777777" w:rsidTr="00061D93">
        <w:trPr>
          <w:jc w:val="center"/>
        </w:trPr>
        <w:tc>
          <w:tcPr>
            <w:tcW w:w="3397" w:type="dxa"/>
            <w:shd w:val="clear" w:color="auto" w:fill="auto"/>
            <w:noWrap/>
            <w:vAlign w:val="center"/>
          </w:tcPr>
          <w:p w14:paraId="499A6B1A" w14:textId="77777777" w:rsidR="00B24DEB" w:rsidRPr="007B6BD5" w:rsidRDefault="00B24DEB" w:rsidP="005064DE">
            <w:pPr>
              <w:spacing w:after="0"/>
              <w:jc w:val="center"/>
              <w:rPr>
                <w:rFonts w:ascii="Arial" w:hAnsi="Arial"/>
                <w:sz w:val="18"/>
              </w:rPr>
            </w:pPr>
            <w:r w:rsidRPr="007B6BD5">
              <w:rPr>
                <w:rFonts w:ascii="Arial" w:hAnsi="Arial"/>
                <w:sz w:val="18"/>
              </w:rPr>
              <w:t>DC_1A-7A-32A_n8A</w:t>
            </w:r>
          </w:p>
        </w:tc>
        <w:tc>
          <w:tcPr>
            <w:tcW w:w="3686" w:type="dxa"/>
            <w:vAlign w:val="center"/>
          </w:tcPr>
          <w:p w14:paraId="440B8E2D" w14:textId="77777777" w:rsidR="00B24DEB" w:rsidRPr="007B6BD5" w:rsidRDefault="00B24DEB" w:rsidP="005064DE">
            <w:pPr>
              <w:spacing w:after="0"/>
              <w:jc w:val="center"/>
              <w:rPr>
                <w:rFonts w:ascii="Arial" w:hAnsi="Arial"/>
                <w:sz w:val="18"/>
              </w:rPr>
            </w:pPr>
            <w:r w:rsidRPr="007B6BD5">
              <w:rPr>
                <w:rFonts w:ascii="Arial" w:hAnsi="Arial"/>
                <w:sz w:val="18"/>
              </w:rPr>
              <w:t>DC_1A_n8A</w:t>
            </w:r>
          </w:p>
          <w:p w14:paraId="0A5A2400" w14:textId="77777777" w:rsidR="00B24DEB" w:rsidRPr="007B6BD5" w:rsidRDefault="00B24DEB" w:rsidP="005064DE">
            <w:pPr>
              <w:spacing w:after="0"/>
              <w:jc w:val="center"/>
              <w:rPr>
                <w:rFonts w:ascii="Arial" w:hAnsi="Arial"/>
                <w:sz w:val="18"/>
              </w:rPr>
            </w:pPr>
            <w:r w:rsidRPr="007B6BD5">
              <w:rPr>
                <w:rFonts w:ascii="Arial" w:hAnsi="Arial"/>
                <w:sz w:val="18"/>
              </w:rPr>
              <w:t>DC_7A_n8A</w:t>
            </w:r>
          </w:p>
        </w:tc>
      </w:tr>
      <w:tr w:rsidR="00B24DEB" w:rsidRPr="007B6BD5" w14:paraId="4B106C2A" w14:textId="77777777" w:rsidTr="00061D93">
        <w:trPr>
          <w:jc w:val="center"/>
        </w:trPr>
        <w:tc>
          <w:tcPr>
            <w:tcW w:w="3397" w:type="dxa"/>
            <w:shd w:val="clear" w:color="auto" w:fill="auto"/>
            <w:noWrap/>
            <w:vAlign w:val="center"/>
          </w:tcPr>
          <w:p w14:paraId="5B23FF6E"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F0B06F7"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3516E9B4"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DC_7A_n28A</w:t>
            </w:r>
          </w:p>
        </w:tc>
      </w:tr>
      <w:tr w:rsidR="00B24DEB" w:rsidRPr="007B6BD5" w14:paraId="0ADEC189" w14:textId="77777777" w:rsidTr="00061D93">
        <w:trPr>
          <w:jc w:val="center"/>
        </w:trPr>
        <w:tc>
          <w:tcPr>
            <w:tcW w:w="3397" w:type="dxa"/>
            <w:shd w:val="clear" w:color="auto" w:fill="auto"/>
            <w:noWrap/>
            <w:vAlign w:val="center"/>
          </w:tcPr>
          <w:p w14:paraId="501275ED" w14:textId="77777777" w:rsidR="00B24DEB" w:rsidRPr="007B6BD5" w:rsidRDefault="00B24DEB" w:rsidP="005064DE">
            <w:pPr>
              <w:spacing w:after="0"/>
              <w:jc w:val="center"/>
              <w:rPr>
                <w:rFonts w:ascii="Arial" w:hAnsi="Arial"/>
                <w:sz w:val="18"/>
              </w:rPr>
            </w:pPr>
            <w:r w:rsidRPr="007B6BD5">
              <w:rPr>
                <w:rFonts w:ascii="Arial" w:hAnsi="Arial"/>
                <w:sz w:val="18"/>
              </w:rPr>
              <w:t>DC_1A-7A-32A_n78A</w:t>
            </w:r>
          </w:p>
        </w:tc>
        <w:tc>
          <w:tcPr>
            <w:tcW w:w="3686" w:type="dxa"/>
            <w:vAlign w:val="center"/>
          </w:tcPr>
          <w:p w14:paraId="6F42E9CC"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75103C1B" w14:textId="77777777" w:rsidR="00B24DEB" w:rsidRPr="007B6BD5" w:rsidRDefault="00B24DEB" w:rsidP="005064DE">
            <w:pPr>
              <w:spacing w:after="0"/>
              <w:jc w:val="center"/>
              <w:rPr>
                <w:rFonts w:ascii="Arial" w:hAnsi="Arial"/>
                <w:sz w:val="18"/>
              </w:rPr>
            </w:pPr>
            <w:r w:rsidRPr="007B6BD5">
              <w:rPr>
                <w:rFonts w:ascii="Arial" w:hAnsi="Arial"/>
                <w:sz w:val="18"/>
              </w:rPr>
              <w:t>DC_7A_n78A</w:t>
            </w:r>
          </w:p>
        </w:tc>
      </w:tr>
      <w:tr w:rsidR="00B24DEB" w:rsidRPr="007B6BD5" w14:paraId="649B38B8" w14:textId="77777777" w:rsidTr="00061D93">
        <w:trPr>
          <w:jc w:val="center"/>
        </w:trPr>
        <w:tc>
          <w:tcPr>
            <w:tcW w:w="3397" w:type="dxa"/>
            <w:shd w:val="clear" w:color="auto" w:fill="auto"/>
            <w:noWrap/>
            <w:vAlign w:val="center"/>
          </w:tcPr>
          <w:p w14:paraId="1EB363A3"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30226E6"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B24DEB" w:rsidRPr="007B6BD5" w14:paraId="74BCA51B" w14:textId="77777777" w:rsidTr="00061D93">
        <w:trPr>
          <w:jc w:val="center"/>
        </w:trPr>
        <w:tc>
          <w:tcPr>
            <w:tcW w:w="3397" w:type="dxa"/>
            <w:shd w:val="clear" w:color="auto" w:fill="auto"/>
            <w:noWrap/>
            <w:vAlign w:val="center"/>
          </w:tcPr>
          <w:p w14:paraId="31DBCBA7"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58209338"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sz w:val="18"/>
              </w:rPr>
              <w:t>DC_1A_n8A</w:t>
            </w:r>
          </w:p>
        </w:tc>
      </w:tr>
      <w:tr w:rsidR="00B24DEB" w:rsidRPr="007B6BD5" w14:paraId="555CBD2F" w14:textId="77777777" w:rsidTr="00061D93">
        <w:trPr>
          <w:jc w:val="center"/>
        </w:trPr>
        <w:tc>
          <w:tcPr>
            <w:tcW w:w="3397" w:type="dxa"/>
            <w:shd w:val="clear" w:color="auto" w:fill="auto"/>
            <w:noWrap/>
            <w:vAlign w:val="center"/>
          </w:tcPr>
          <w:p w14:paraId="0416EDE1"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7EB087F5"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DC_1A_n28A</w:t>
            </w:r>
          </w:p>
        </w:tc>
      </w:tr>
      <w:tr w:rsidR="00B24DEB" w:rsidRPr="007B6BD5" w14:paraId="296C710D" w14:textId="77777777" w:rsidTr="00061D93">
        <w:trPr>
          <w:jc w:val="center"/>
        </w:trPr>
        <w:tc>
          <w:tcPr>
            <w:tcW w:w="3397" w:type="dxa"/>
            <w:shd w:val="clear" w:color="auto" w:fill="auto"/>
            <w:noWrap/>
            <w:vAlign w:val="center"/>
          </w:tcPr>
          <w:p w14:paraId="61D2A59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92772CF" w14:textId="77777777" w:rsidR="00B24DEB" w:rsidRPr="007B6BD5" w:rsidRDefault="00B24DEB" w:rsidP="005064DE">
            <w:pPr>
              <w:spacing w:after="0"/>
              <w:jc w:val="center"/>
              <w:rPr>
                <w:rFonts w:ascii="Arial" w:hAnsi="Arial"/>
                <w:sz w:val="18"/>
                <w:lang w:eastAsia="fi-FI"/>
              </w:rPr>
            </w:pPr>
            <w:r w:rsidRPr="007B6BD5">
              <w:rPr>
                <w:rFonts w:ascii="Arial" w:hAnsi="Arial" w:hint="eastAsia"/>
                <w:sz w:val="18"/>
                <w:lang w:eastAsia="zh-CN"/>
              </w:rPr>
              <w:t>DC_1A_n78A</w:t>
            </w:r>
          </w:p>
        </w:tc>
      </w:tr>
      <w:tr w:rsidR="00B24DEB" w:rsidRPr="007B6BD5" w14:paraId="5A391CB3" w14:textId="77777777" w:rsidTr="00061D93">
        <w:trPr>
          <w:jc w:val="center"/>
        </w:trPr>
        <w:tc>
          <w:tcPr>
            <w:tcW w:w="3397" w:type="dxa"/>
            <w:shd w:val="clear" w:color="auto" w:fill="auto"/>
            <w:noWrap/>
            <w:vAlign w:val="center"/>
          </w:tcPr>
          <w:p w14:paraId="4039D13F"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051D2958" w14:textId="77777777" w:rsidR="00B24DEB" w:rsidRPr="007B6BD5" w:rsidRDefault="00B24DEB" w:rsidP="005064DE">
            <w:pPr>
              <w:pStyle w:val="TAC"/>
              <w:keepNext w:val="0"/>
              <w:keepLines w:val="0"/>
              <w:spacing w:line="256" w:lineRule="auto"/>
            </w:pPr>
            <w:r w:rsidRPr="007B6BD5">
              <w:t>DC_1A_n40A</w:t>
            </w:r>
          </w:p>
          <w:p w14:paraId="4AC7C513" w14:textId="77777777" w:rsidR="00B24DEB" w:rsidRPr="007B6BD5" w:rsidRDefault="00B24DEB" w:rsidP="005064DE">
            <w:pPr>
              <w:pStyle w:val="TAC"/>
              <w:keepNext w:val="0"/>
              <w:keepLines w:val="0"/>
              <w:spacing w:line="256" w:lineRule="auto"/>
            </w:pPr>
            <w:r w:rsidRPr="007B6BD5">
              <w:t>DC_1A_n77A</w:t>
            </w:r>
          </w:p>
          <w:p w14:paraId="6CE034E7" w14:textId="77777777" w:rsidR="00B24DEB" w:rsidRPr="007B6BD5" w:rsidRDefault="00B24DEB" w:rsidP="005064DE">
            <w:pPr>
              <w:pStyle w:val="TAC"/>
              <w:keepNext w:val="0"/>
              <w:keepLines w:val="0"/>
              <w:spacing w:line="256" w:lineRule="auto"/>
            </w:pPr>
            <w:r w:rsidRPr="007B6BD5">
              <w:t>DC_7A_n40A</w:t>
            </w:r>
          </w:p>
          <w:p w14:paraId="705A7B4D" w14:textId="77777777" w:rsidR="00B24DEB" w:rsidRPr="007B6BD5" w:rsidRDefault="00B24DEB" w:rsidP="005064DE">
            <w:pPr>
              <w:spacing w:after="0"/>
              <w:jc w:val="center"/>
              <w:rPr>
                <w:rFonts w:ascii="Arial" w:hAnsi="Arial"/>
                <w:sz w:val="18"/>
              </w:rPr>
            </w:pPr>
            <w:r w:rsidRPr="007B6BD5">
              <w:rPr>
                <w:rFonts w:ascii="Arial" w:hAnsi="Arial"/>
                <w:sz w:val="18"/>
              </w:rPr>
              <w:t>DC_7A_n77A</w:t>
            </w:r>
          </w:p>
        </w:tc>
      </w:tr>
      <w:tr w:rsidR="00B24DEB" w:rsidRPr="007B6BD5" w14:paraId="1FD835EE" w14:textId="77777777" w:rsidTr="00061D93">
        <w:trPr>
          <w:jc w:val="center"/>
        </w:trPr>
        <w:tc>
          <w:tcPr>
            <w:tcW w:w="3397" w:type="dxa"/>
            <w:shd w:val="clear" w:color="auto" w:fill="auto"/>
            <w:noWrap/>
            <w:vAlign w:val="center"/>
          </w:tcPr>
          <w:p w14:paraId="5C0EF63D"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45095BA0" w14:textId="77777777" w:rsidR="00B24DEB" w:rsidRPr="007B6BD5" w:rsidRDefault="00B24DEB" w:rsidP="005064DE">
            <w:pPr>
              <w:pStyle w:val="TAC"/>
              <w:keepNext w:val="0"/>
              <w:keepLines w:val="0"/>
              <w:spacing w:line="256" w:lineRule="auto"/>
            </w:pPr>
            <w:r w:rsidRPr="007B6BD5">
              <w:t>DC_1A_n40A</w:t>
            </w:r>
          </w:p>
          <w:p w14:paraId="130CDE52" w14:textId="77777777" w:rsidR="00B24DEB" w:rsidRPr="007B6BD5" w:rsidRDefault="00B24DEB" w:rsidP="005064DE">
            <w:pPr>
              <w:pStyle w:val="TAC"/>
              <w:keepNext w:val="0"/>
              <w:keepLines w:val="0"/>
              <w:spacing w:line="256" w:lineRule="auto"/>
            </w:pPr>
            <w:r w:rsidRPr="007B6BD5">
              <w:t>DC_1A_n77A</w:t>
            </w:r>
          </w:p>
          <w:p w14:paraId="6FB9B76B" w14:textId="77777777" w:rsidR="00B24DEB" w:rsidRPr="007B6BD5" w:rsidRDefault="00B24DEB" w:rsidP="005064DE">
            <w:pPr>
              <w:pStyle w:val="TAC"/>
              <w:keepNext w:val="0"/>
              <w:keepLines w:val="0"/>
              <w:spacing w:line="256" w:lineRule="auto"/>
            </w:pPr>
            <w:r w:rsidRPr="007B6BD5">
              <w:t>DC_7A_n40A</w:t>
            </w:r>
          </w:p>
          <w:p w14:paraId="42BE7696" w14:textId="77777777" w:rsidR="00B24DEB" w:rsidRPr="007B6BD5" w:rsidRDefault="00B24DEB" w:rsidP="005064DE">
            <w:pPr>
              <w:spacing w:after="0"/>
              <w:jc w:val="center"/>
              <w:rPr>
                <w:rFonts w:ascii="Arial" w:hAnsi="Arial"/>
                <w:sz w:val="18"/>
              </w:rPr>
            </w:pPr>
            <w:r w:rsidRPr="007B6BD5">
              <w:rPr>
                <w:rFonts w:ascii="Arial" w:hAnsi="Arial"/>
                <w:sz w:val="18"/>
              </w:rPr>
              <w:t>DC_7A_n77A</w:t>
            </w:r>
          </w:p>
        </w:tc>
      </w:tr>
      <w:tr w:rsidR="00B24DEB" w:rsidRPr="007B6BD5" w14:paraId="66E4E9D4" w14:textId="77777777" w:rsidTr="00061D93">
        <w:trPr>
          <w:jc w:val="center"/>
        </w:trPr>
        <w:tc>
          <w:tcPr>
            <w:tcW w:w="3397" w:type="dxa"/>
            <w:shd w:val="clear" w:color="auto" w:fill="auto"/>
            <w:noWrap/>
            <w:vAlign w:val="center"/>
          </w:tcPr>
          <w:p w14:paraId="4499B258"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575BAD5D" w14:textId="77777777" w:rsidR="00B24DEB" w:rsidRPr="007B6BD5" w:rsidRDefault="00B24DEB" w:rsidP="005064DE">
            <w:pPr>
              <w:pStyle w:val="TAC"/>
              <w:keepNext w:val="0"/>
              <w:keepLines w:val="0"/>
              <w:spacing w:line="256" w:lineRule="auto"/>
            </w:pPr>
            <w:r w:rsidRPr="007B6BD5">
              <w:t>DC_1A_n40A</w:t>
            </w:r>
          </w:p>
          <w:p w14:paraId="7316A8FE" w14:textId="77777777" w:rsidR="00B24DEB" w:rsidRPr="007B6BD5" w:rsidRDefault="00B24DEB" w:rsidP="005064DE">
            <w:pPr>
              <w:pStyle w:val="TAC"/>
              <w:keepNext w:val="0"/>
              <w:keepLines w:val="0"/>
              <w:spacing w:line="256" w:lineRule="auto"/>
            </w:pPr>
            <w:r w:rsidRPr="007B6BD5">
              <w:t>DC_1A_n77A</w:t>
            </w:r>
          </w:p>
          <w:p w14:paraId="475DFACE" w14:textId="77777777" w:rsidR="00B24DEB" w:rsidRPr="007B6BD5" w:rsidRDefault="00B24DEB" w:rsidP="005064DE">
            <w:pPr>
              <w:pStyle w:val="TAC"/>
              <w:keepNext w:val="0"/>
              <w:keepLines w:val="0"/>
              <w:spacing w:line="256" w:lineRule="auto"/>
            </w:pPr>
            <w:r w:rsidRPr="007B6BD5">
              <w:t>DC_7A_n40A</w:t>
            </w:r>
          </w:p>
          <w:p w14:paraId="7B6B8547" w14:textId="77777777" w:rsidR="00B24DEB" w:rsidRPr="007B6BD5" w:rsidRDefault="00B24DEB" w:rsidP="005064DE">
            <w:pPr>
              <w:pStyle w:val="TAC"/>
              <w:keepNext w:val="0"/>
              <w:keepLines w:val="0"/>
              <w:spacing w:line="256" w:lineRule="auto"/>
            </w:pPr>
            <w:r w:rsidRPr="007B6BD5">
              <w:t>DC_7A_n77A</w:t>
            </w:r>
          </w:p>
        </w:tc>
      </w:tr>
      <w:tr w:rsidR="00B24DEB" w:rsidRPr="007B6BD5" w14:paraId="300A746E" w14:textId="77777777" w:rsidTr="00061D93">
        <w:trPr>
          <w:jc w:val="center"/>
        </w:trPr>
        <w:tc>
          <w:tcPr>
            <w:tcW w:w="3397" w:type="dxa"/>
            <w:shd w:val="clear" w:color="auto" w:fill="auto"/>
            <w:noWrap/>
            <w:vAlign w:val="center"/>
          </w:tcPr>
          <w:p w14:paraId="76EB5FBA"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3EC44A1F" w14:textId="77777777" w:rsidR="00B24DEB" w:rsidRPr="007B6BD5" w:rsidRDefault="00B24DEB" w:rsidP="005064DE">
            <w:pPr>
              <w:pStyle w:val="TAC"/>
              <w:keepNext w:val="0"/>
              <w:keepLines w:val="0"/>
              <w:spacing w:line="256" w:lineRule="auto"/>
            </w:pPr>
            <w:r w:rsidRPr="007B6BD5">
              <w:t>DC_1A_n40A</w:t>
            </w:r>
          </w:p>
          <w:p w14:paraId="0B5C624E" w14:textId="77777777" w:rsidR="00B24DEB" w:rsidRPr="007B6BD5" w:rsidRDefault="00B24DEB" w:rsidP="005064DE">
            <w:pPr>
              <w:pStyle w:val="TAC"/>
              <w:keepNext w:val="0"/>
              <w:keepLines w:val="0"/>
              <w:spacing w:line="256" w:lineRule="auto"/>
            </w:pPr>
            <w:r w:rsidRPr="007B6BD5">
              <w:t>DC_1A_n77A</w:t>
            </w:r>
          </w:p>
          <w:p w14:paraId="7233F20C" w14:textId="77777777" w:rsidR="00B24DEB" w:rsidRPr="007B6BD5" w:rsidRDefault="00B24DEB" w:rsidP="005064DE">
            <w:pPr>
              <w:pStyle w:val="TAC"/>
              <w:keepNext w:val="0"/>
              <w:keepLines w:val="0"/>
              <w:spacing w:line="256" w:lineRule="auto"/>
            </w:pPr>
            <w:r w:rsidRPr="007B6BD5">
              <w:t>DC_7A_n40A</w:t>
            </w:r>
          </w:p>
          <w:p w14:paraId="4DD99A8A" w14:textId="77777777" w:rsidR="00B24DEB" w:rsidRPr="007B6BD5" w:rsidRDefault="00B24DEB" w:rsidP="005064DE">
            <w:pPr>
              <w:pStyle w:val="TAC"/>
              <w:keepNext w:val="0"/>
              <w:keepLines w:val="0"/>
              <w:spacing w:line="256" w:lineRule="auto"/>
            </w:pPr>
            <w:r w:rsidRPr="007B6BD5">
              <w:lastRenderedPageBreak/>
              <w:t>DC_7A_n77A</w:t>
            </w:r>
          </w:p>
        </w:tc>
      </w:tr>
      <w:tr w:rsidR="00B24DEB" w:rsidRPr="007B6BD5" w14:paraId="1650B623" w14:textId="77777777" w:rsidTr="00061D93">
        <w:trPr>
          <w:jc w:val="center"/>
        </w:trPr>
        <w:tc>
          <w:tcPr>
            <w:tcW w:w="3397" w:type="dxa"/>
            <w:shd w:val="clear" w:color="auto" w:fill="auto"/>
            <w:noWrap/>
            <w:vAlign w:val="center"/>
          </w:tcPr>
          <w:p w14:paraId="1C2160B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lastRenderedPageBreak/>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7878A78"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5D7F676"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16D0AE"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B506573"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B24DEB" w:rsidRPr="007B6BD5" w14:paraId="4D57ABB2" w14:textId="77777777" w:rsidTr="00061D93">
        <w:trPr>
          <w:jc w:val="center"/>
        </w:trPr>
        <w:tc>
          <w:tcPr>
            <w:tcW w:w="3397" w:type="dxa"/>
            <w:shd w:val="clear" w:color="auto" w:fill="auto"/>
            <w:noWrap/>
            <w:vAlign w:val="center"/>
          </w:tcPr>
          <w:p w14:paraId="31680986"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DC_1A-7A-40A_n78(2A)</w:t>
            </w:r>
          </w:p>
          <w:p w14:paraId="7F4224FB"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2791A014"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8B6F284"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D825DD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B24DEB" w:rsidRPr="007B6BD5" w14:paraId="1B38B51A" w14:textId="77777777" w:rsidTr="00061D93">
        <w:trPr>
          <w:jc w:val="center"/>
        </w:trPr>
        <w:tc>
          <w:tcPr>
            <w:tcW w:w="3397" w:type="dxa"/>
            <w:shd w:val="clear" w:color="auto" w:fill="auto"/>
            <w:noWrap/>
            <w:vAlign w:val="center"/>
          </w:tcPr>
          <w:p w14:paraId="37629F49" w14:textId="77777777" w:rsidR="00B24DEB" w:rsidRPr="007B6BD5" w:rsidRDefault="00B24DEB" w:rsidP="005064DE">
            <w:pPr>
              <w:spacing w:after="0"/>
              <w:jc w:val="center"/>
              <w:rPr>
                <w:rFonts w:ascii="Arial" w:hAnsi="Arial"/>
                <w:sz w:val="18"/>
              </w:rPr>
            </w:pPr>
            <w:r w:rsidRPr="007B6BD5">
              <w:rPr>
                <w:rFonts w:ascii="Arial" w:hAnsi="Arial"/>
                <w:sz w:val="18"/>
              </w:rPr>
              <w:t>DC_1A-7A_n40A-n78A</w:t>
            </w:r>
          </w:p>
          <w:p w14:paraId="5D858245"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65E3673B" w14:textId="77777777" w:rsidR="00B24DEB" w:rsidRPr="007B6BD5" w:rsidRDefault="00B24DEB" w:rsidP="005064DE">
            <w:pPr>
              <w:spacing w:after="0"/>
              <w:jc w:val="center"/>
              <w:rPr>
                <w:rFonts w:ascii="Arial" w:hAnsi="Arial"/>
                <w:sz w:val="18"/>
              </w:rPr>
            </w:pPr>
            <w:r w:rsidRPr="007B6BD5">
              <w:rPr>
                <w:rFonts w:ascii="Arial" w:hAnsi="Arial"/>
                <w:sz w:val="18"/>
              </w:rPr>
              <w:t>DC_1A_n40A</w:t>
            </w:r>
          </w:p>
          <w:p w14:paraId="5FFC3E4A"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6AEE8063"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5AC03832"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DC_7A_n78A</w:t>
            </w:r>
          </w:p>
        </w:tc>
      </w:tr>
      <w:tr w:rsidR="00B24DEB" w:rsidRPr="007B6BD5" w14:paraId="2D90DB43" w14:textId="77777777" w:rsidTr="00061D93">
        <w:trPr>
          <w:jc w:val="center"/>
        </w:trPr>
        <w:tc>
          <w:tcPr>
            <w:tcW w:w="3397" w:type="dxa"/>
            <w:shd w:val="clear" w:color="auto" w:fill="auto"/>
            <w:noWrap/>
            <w:vAlign w:val="center"/>
          </w:tcPr>
          <w:p w14:paraId="69885F3D" w14:textId="77777777" w:rsidR="00B24DEB" w:rsidRPr="007B6BD5" w:rsidRDefault="00B24DEB" w:rsidP="005064DE">
            <w:pPr>
              <w:spacing w:after="0"/>
              <w:jc w:val="center"/>
              <w:rPr>
                <w:rFonts w:ascii="Arial" w:hAnsi="Arial"/>
                <w:sz w:val="18"/>
              </w:rPr>
            </w:pPr>
            <w:r w:rsidRPr="007B6BD5">
              <w:rPr>
                <w:rFonts w:ascii="Arial" w:hAnsi="Arial"/>
                <w:sz w:val="18"/>
              </w:rPr>
              <w:t>DC_1A-7A-7A_n40A-n78A</w:t>
            </w:r>
          </w:p>
          <w:p w14:paraId="2FBA9B3A" w14:textId="77777777" w:rsidR="00B24DEB" w:rsidRPr="007B6BD5" w:rsidRDefault="00B24DEB" w:rsidP="005064DE">
            <w:pPr>
              <w:spacing w:after="0"/>
              <w:jc w:val="center"/>
              <w:rPr>
                <w:rFonts w:ascii="Arial" w:hAnsi="Arial"/>
                <w:sz w:val="18"/>
              </w:rPr>
            </w:pPr>
            <w:r w:rsidRPr="007B6BD5">
              <w:rPr>
                <w:rFonts w:ascii="Arial" w:hAnsi="Arial"/>
                <w:sz w:val="18"/>
              </w:rPr>
              <w:t>DC_1A-7A-7A_n40A-n78C</w:t>
            </w:r>
          </w:p>
        </w:tc>
        <w:tc>
          <w:tcPr>
            <w:tcW w:w="3686" w:type="dxa"/>
            <w:vAlign w:val="center"/>
          </w:tcPr>
          <w:p w14:paraId="24E1C169" w14:textId="77777777" w:rsidR="00B24DEB" w:rsidRPr="007B6BD5" w:rsidRDefault="00B24DEB" w:rsidP="005064DE">
            <w:pPr>
              <w:spacing w:after="0"/>
              <w:jc w:val="center"/>
              <w:rPr>
                <w:rFonts w:ascii="Arial" w:hAnsi="Arial"/>
                <w:sz w:val="18"/>
              </w:rPr>
            </w:pPr>
            <w:r w:rsidRPr="007B6BD5">
              <w:rPr>
                <w:rFonts w:ascii="Arial" w:hAnsi="Arial"/>
                <w:sz w:val="18"/>
              </w:rPr>
              <w:t>DC_1A_n40A</w:t>
            </w:r>
          </w:p>
          <w:p w14:paraId="03C59B9C"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4EEF6791"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516512D8" w14:textId="77777777" w:rsidR="00B24DEB" w:rsidRPr="007B6BD5" w:rsidRDefault="00B24DEB" w:rsidP="005064DE">
            <w:pPr>
              <w:spacing w:after="0"/>
              <w:jc w:val="center"/>
              <w:rPr>
                <w:rFonts w:ascii="Arial" w:hAnsi="Arial"/>
                <w:sz w:val="18"/>
              </w:rPr>
            </w:pPr>
            <w:r w:rsidRPr="007B6BD5">
              <w:rPr>
                <w:rFonts w:ascii="Arial" w:hAnsi="Arial"/>
                <w:sz w:val="18"/>
              </w:rPr>
              <w:t>DC_7A_n78A</w:t>
            </w:r>
          </w:p>
        </w:tc>
      </w:tr>
      <w:tr w:rsidR="00B24DEB" w:rsidRPr="007B6BD5" w14:paraId="2C286F28" w14:textId="77777777" w:rsidTr="00061D93">
        <w:trPr>
          <w:jc w:val="center"/>
        </w:trPr>
        <w:tc>
          <w:tcPr>
            <w:tcW w:w="3397" w:type="dxa"/>
            <w:shd w:val="clear" w:color="auto" w:fill="auto"/>
            <w:noWrap/>
            <w:vAlign w:val="center"/>
          </w:tcPr>
          <w:p w14:paraId="2938574F" w14:textId="77777777" w:rsidR="00B24DEB" w:rsidRPr="007B6BD5" w:rsidRDefault="00B24DEB" w:rsidP="005064DE">
            <w:pPr>
              <w:keepNext/>
              <w:spacing w:after="0"/>
              <w:jc w:val="center"/>
              <w:rPr>
                <w:rFonts w:ascii="Arial" w:hAnsi="Arial"/>
                <w:sz w:val="18"/>
              </w:rPr>
            </w:pPr>
            <w:r w:rsidRPr="007B6BD5">
              <w:rPr>
                <w:rFonts w:ascii="Arial" w:hAnsi="Arial"/>
                <w:sz w:val="18"/>
              </w:rPr>
              <w:t>DC_1A-7A_n40A-n105A</w:t>
            </w:r>
          </w:p>
        </w:tc>
        <w:tc>
          <w:tcPr>
            <w:tcW w:w="3686" w:type="dxa"/>
            <w:vAlign w:val="center"/>
          </w:tcPr>
          <w:p w14:paraId="717A2D7D" w14:textId="77777777" w:rsidR="00B24DEB" w:rsidRPr="007B6BD5" w:rsidRDefault="00B24DEB" w:rsidP="005064DE">
            <w:pPr>
              <w:keepNext/>
              <w:spacing w:after="0"/>
              <w:jc w:val="center"/>
              <w:rPr>
                <w:rFonts w:ascii="Arial" w:hAnsi="Arial"/>
                <w:sz w:val="18"/>
              </w:rPr>
            </w:pPr>
            <w:r w:rsidRPr="007B6BD5">
              <w:rPr>
                <w:rFonts w:ascii="Arial" w:hAnsi="Arial"/>
                <w:sz w:val="18"/>
              </w:rPr>
              <w:t>DC_1A_n40A</w:t>
            </w:r>
          </w:p>
          <w:p w14:paraId="773012A9" w14:textId="77777777" w:rsidR="00B24DEB" w:rsidRPr="007B6BD5" w:rsidRDefault="00B24DEB" w:rsidP="005064DE">
            <w:pPr>
              <w:keepNext/>
              <w:spacing w:after="0"/>
              <w:jc w:val="center"/>
              <w:rPr>
                <w:rFonts w:ascii="Arial" w:hAnsi="Arial"/>
                <w:sz w:val="18"/>
              </w:rPr>
            </w:pPr>
            <w:r w:rsidRPr="007B6BD5">
              <w:rPr>
                <w:rFonts w:ascii="Arial" w:hAnsi="Arial"/>
                <w:sz w:val="18"/>
              </w:rPr>
              <w:t>DC_1A_n105A</w:t>
            </w:r>
          </w:p>
          <w:p w14:paraId="0A48E026" w14:textId="77777777" w:rsidR="00B24DEB" w:rsidRPr="007B6BD5" w:rsidRDefault="00B24DEB" w:rsidP="005064DE">
            <w:pPr>
              <w:keepNext/>
              <w:spacing w:after="0"/>
              <w:jc w:val="center"/>
              <w:rPr>
                <w:rFonts w:ascii="Arial" w:hAnsi="Arial"/>
                <w:sz w:val="18"/>
              </w:rPr>
            </w:pPr>
            <w:r w:rsidRPr="007B6BD5">
              <w:rPr>
                <w:rFonts w:ascii="Arial" w:hAnsi="Arial"/>
                <w:sz w:val="18"/>
              </w:rPr>
              <w:t>DC_7A_n40A</w:t>
            </w:r>
          </w:p>
          <w:p w14:paraId="28CBC3EF" w14:textId="77777777" w:rsidR="00B24DEB" w:rsidRPr="007B6BD5" w:rsidRDefault="00B24DEB" w:rsidP="005064DE">
            <w:pPr>
              <w:keepNext/>
              <w:spacing w:after="0"/>
              <w:jc w:val="center"/>
              <w:rPr>
                <w:rFonts w:ascii="Arial" w:hAnsi="Arial"/>
                <w:sz w:val="18"/>
              </w:rPr>
            </w:pPr>
            <w:r w:rsidRPr="007B6BD5">
              <w:rPr>
                <w:rFonts w:ascii="Arial" w:hAnsi="Arial"/>
                <w:sz w:val="18"/>
              </w:rPr>
              <w:t>DC_7A_n105A</w:t>
            </w:r>
          </w:p>
        </w:tc>
      </w:tr>
      <w:tr w:rsidR="00B24DEB" w:rsidRPr="007B6BD5" w14:paraId="0EA1C459" w14:textId="77777777" w:rsidTr="00061D93">
        <w:trPr>
          <w:jc w:val="center"/>
        </w:trPr>
        <w:tc>
          <w:tcPr>
            <w:tcW w:w="3397" w:type="dxa"/>
            <w:shd w:val="clear" w:color="auto" w:fill="auto"/>
            <w:noWrap/>
            <w:vAlign w:val="center"/>
          </w:tcPr>
          <w:p w14:paraId="263D2860" w14:textId="77777777" w:rsidR="00B24DEB" w:rsidRPr="007B6BD5" w:rsidRDefault="00B24DEB" w:rsidP="005064DE">
            <w:pPr>
              <w:spacing w:after="0"/>
              <w:jc w:val="center"/>
              <w:rPr>
                <w:rFonts w:ascii="Arial" w:hAnsi="Arial"/>
                <w:sz w:val="18"/>
              </w:rPr>
            </w:pPr>
            <w:r w:rsidRPr="007B6BD5">
              <w:rPr>
                <w:rFonts w:ascii="Arial" w:hAnsi="Arial"/>
                <w:sz w:val="18"/>
              </w:rPr>
              <w:t>DC_1A-7A_n75A-n78A</w:t>
            </w:r>
          </w:p>
        </w:tc>
        <w:tc>
          <w:tcPr>
            <w:tcW w:w="3686" w:type="dxa"/>
            <w:vAlign w:val="center"/>
          </w:tcPr>
          <w:p w14:paraId="1342B25C"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00C131D7" w14:textId="77777777" w:rsidR="00B24DEB" w:rsidRPr="007B6BD5" w:rsidRDefault="00B24DEB" w:rsidP="005064DE">
            <w:pPr>
              <w:spacing w:after="0"/>
              <w:jc w:val="center"/>
              <w:rPr>
                <w:rFonts w:ascii="Arial" w:hAnsi="Arial"/>
                <w:sz w:val="18"/>
              </w:rPr>
            </w:pPr>
            <w:r w:rsidRPr="007B6BD5">
              <w:rPr>
                <w:rFonts w:ascii="Arial" w:hAnsi="Arial"/>
                <w:sz w:val="18"/>
              </w:rPr>
              <w:t>DC_7A_n78A</w:t>
            </w:r>
          </w:p>
        </w:tc>
      </w:tr>
      <w:tr w:rsidR="00B24DEB" w:rsidRPr="007B6BD5" w14:paraId="4617AC2E" w14:textId="77777777" w:rsidTr="00061D93">
        <w:trPr>
          <w:jc w:val="center"/>
        </w:trPr>
        <w:tc>
          <w:tcPr>
            <w:tcW w:w="3397" w:type="dxa"/>
            <w:shd w:val="clear" w:color="auto" w:fill="auto"/>
            <w:noWrap/>
            <w:vAlign w:val="center"/>
          </w:tcPr>
          <w:p w14:paraId="6EF6497F" w14:textId="77777777" w:rsidR="00B24DEB" w:rsidRPr="007B6BD5" w:rsidRDefault="00B24DEB" w:rsidP="005064DE">
            <w:pPr>
              <w:spacing w:after="0"/>
              <w:jc w:val="center"/>
              <w:rPr>
                <w:rFonts w:ascii="Arial" w:hAnsi="Arial"/>
                <w:sz w:val="18"/>
              </w:rPr>
            </w:pPr>
            <w:r w:rsidRPr="007B6BD5">
              <w:rPr>
                <w:rFonts w:ascii="Arial" w:hAnsi="Arial"/>
                <w:sz w:val="18"/>
              </w:rPr>
              <w:t>DC_1A-7A_n78A-n105A</w:t>
            </w:r>
          </w:p>
        </w:tc>
        <w:tc>
          <w:tcPr>
            <w:tcW w:w="3686" w:type="dxa"/>
            <w:vAlign w:val="center"/>
          </w:tcPr>
          <w:p w14:paraId="796E7732"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1DDFAA88" w14:textId="77777777" w:rsidR="00B24DEB" w:rsidRPr="007B6BD5" w:rsidRDefault="00B24DEB" w:rsidP="005064DE">
            <w:pPr>
              <w:spacing w:after="0"/>
              <w:jc w:val="center"/>
              <w:rPr>
                <w:rFonts w:ascii="Arial" w:hAnsi="Arial"/>
                <w:sz w:val="18"/>
              </w:rPr>
            </w:pPr>
            <w:r w:rsidRPr="007B6BD5">
              <w:rPr>
                <w:rFonts w:ascii="Arial" w:hAnsi="Arial"/>
                <w:sz w:val="18"/>
              </w:rPr>
              <w:t>DC_1A_n105A</w:t>
            </w:r>
          </w:p>
          <w:p w14:paraId="289DF681"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4F067733" w14:textId="77777777" w:rsidR="00B24DEB" w:rsidRPr="007B6BD5" w:rsidRDefault="00B24DEB" w:rsidP="005064DE">
            <w:pPr>
              <w:spacing w:after="0"/>
              <w:jc w:val="center"/>
              <w:rPr>
                <w:rFonts w:ascii="Arial" w:hAnsi="Arial"/>
                <w:sz w:val="18"/>
              </w:rPr>
            </w:pPr>
            <w:r w:rsidRPr="007B6BD5">
              <w:rPr>
                <w:rFonts w:ascii="Arial" w:hAnsi="Arial"/>
                <w:sz w:val="18"/>
              </w:rPr>
              <w:t>DC_7A_n105A</w:t>
            </w:r>
          </w:p>
        </w:tc>
      </w:tr>
      <w:tr w:rsidR="00B24DEB" w:rsidRPr="007B6BD5" w14:paraId="6252673D" w14:textId="77777777" w:rsidTr="00061D93">
        <w:trPr>
          <w:jc w:val="center"/>
        </w:trPr>
        <w:tc>
          <w:tcPr>
            <w:tcW w:w="3397" w:type="dxa"/>
            <w:shd w:val="clear" w:color="auto" w:fill="auto"/>
            <w:noWrap/>
          </w:tcPr>
          <w:p w14:paraId="15353396" w14:textId="77777777" w:rsidR="00B24DEB" w:rsidRPr="007B6BD5" w:rsidRDefault="00B24DEB" w:rsidP="005064DE">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3508B0EC" w14:textId="77777777" w:rsidR="00B24DEB" w:rsidRPr="00405593" w:rsidRDefault="00B24DEB" w:rsidP="005064D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97826C0" w14:textId="77777777" w:rsidR="00B24DEB" w:rsidRPr="00405593" w:rsidRDefault="00B24DEB" w:rsidP="005064D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01736580" w14:textId="77777777" w:rsidR="00B24DEB" w:rsidRPr="00405593" w:rsidRDefault="00B24DEB" w:rsidP="005064DE">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4309997F" w14:textId="77777777" w:rsidR="00B24DEB" w:rsidRPr="007B6BD5" w:rsidRDefault="00B24DEB" w:rsidP="005064DE">
            <w:pPr>
              <w:spacing w:after="0"/>
              <w:jc w:val="center"/>
              <w:rPr>
                <w:rFonts w:ascii="Arial" w:hAnsi="Arial"/>
                <w:sz w:val="18"/>
              </w:rPr>
            </w:pPr>
            <w:r w:rsidRPr="00405593">
              <w:rPr>
                <w:rFonts w:ascii="Arial" w:hAnsi="Arial" w:cs="Arial"/>
                <w:color w:val="000000"/>
                <w:sz w:val="18"/>
                <w:szCs w:val="18"/>
              </w:rPr>
              <w:t>DC_8A_n41A</w:t>
            </w:r>
          </w:p>
        </w:tc>
      </w:tr>
      <w:tr w:rsidR="00B24DEB" w:rsidRPr="007B6BD5" w14:paraId="1C8622E9" w14:textId="77777777" w:rsidTr="00061D93">
        <w:trPr>
          <w:jc w:val="center"/>
        </w:trPr>
        <w:tc>
          <w:tcPr>
            <w:tcW w:w="3397" w:type="dxa"/>
            <w:shd w:val="clear" w:color="auto" w:fill="auto"/>
            <w:noWrap/>
          </w:tcPr>
          <w:p w14:paraId="0E4F8D1E" w14:textId="77777777" w:rsidR="00B24DEB" w:rsidRPr="000A609A" w:rsidRDefault="00B24DEB" w:rsidP="005064DE">
            <w:pPr>
              <w:spacing w:after="0"/>
              <w:jc w:val="center"/>
              <w:rPr>
                <w:rFonts w:ascii="Arial" w:hAnsi="Arial"/>
                <w:sz w:val="18"/>
              </w:rPr>
            </w:pPr>
            <w:r w:rsidRPr="000A609A">
              <w:rPr>
                <w:rFonts w:ascii="Arial" w:hAnsi="Arial" w:cs="Arial"/>
                <w:sz w:val="18"/>
                <w:szCs w:val="18"/>
              </w:rPr>
              <w:t>DC_1A-8A_n1A-n78A</w:t>
            </w:r>
          </w:p>
        </w:tc>
        <w:tc>
          <w:tcPr>
            <w:tcW w:w="3686" w:type="dxa"/>
          </w:tcPr>
          <w:p w14:paraId="1CE57857" w14:textId="77777777" w:rsidR="00B24DEB" w:rsidRPr="000A609A" w:rsidRDefault="00B24DEB" w:rsidP="005064DE">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2A465D2D" w14:textId="77777777" w:rsidR="00B24DEB" w:rsidRPr="000A609A" w:rsidRDefault="00B24DEB" w:rsidP="005064DE">
            <w:pPr>
              <w:keepNext/>
              <w:keepLines/>
              <w:spacing w:after="0"/>
              <w:jc w:val="center"/>
              <w:rPr>
                <w:rFonts w:ascii="Arial" w:hAnsi="Arial" w:cs="Arial"/>
                <w:sz w:val="18"/>
                <w:szCs w:val="18"/>
              </w:rPr>
            </w:pPr>
            <w:r w:rsidRPr="000A609A">
              <w:rPr>
                <w:rFonts w:ascii="Arial" w:hAnsi="Arial" w:cs="Arial"/>
                <w:sz w:val="18"/>
                <w:szCs w:val="18"/>
              </w:rPr>
              <w:t>DC_1A_n78A</w:t>
            </w:r>
          </w:p>
          <w:p w14:paraId="68714A55" w14:textId="77777777" w:rsidR="00B24DEB" w:rsidRPr="000A609A" w:rsidRDefault="00B24DEB" w:rsidP="005064DE">
            <w:pPr>
              <w:keepNext/>
              <w:keepLines/>
              <w:spacing w:after="0"/>
              <w:jc w:val="center"/>
              <w:rPr>
                <w:rFonts w:ascii="Arial" w:hAnsi="Arial" w:cs="Arial"/>
                <w:sz w:val="18"/>
                <w:szCs w:val="18"/>
              </w:rPr>
            </w:pPr>
            <w:r w:rsidRPr="000A609A">
              <w:rPr>
                <w:rFonts w:ascii="Arial" w:hAnsi="Arial" w:cs="Arial"/>
                <w:sz w:val="18"/>
                <w:szCs w:val="18"/>
              </w:rPr>
              <w:t>DC_8A_n1A</w:t>
            </w:r>
          </w:p>
          <w:p w14:paraId="5D3D878D" w14:textId="77777777" w:rsidR="00B24DEB" w:rsidRPr="000A609A" w:rsidRDefault="00B24DEB" w:rsidP="005064DE">
            <w:pPr>
              <w:spacing w:after="0"/>
              <w:jc w:val="center"/>
              <w:rPr>
                <w:rFonts w:ascii="Arial" w:hAnsi="Arial"/>
                <w:sz w:val="18"/>
              </w:rPr>
            </w:pPr>
            <w:r w:rsidRPr="000A609A">
              <w:rPr>
                <w:rFonts w:ascii="Arial" w:hAnsi="Arial" w:cs="Arial"/>
                <w:sz w:val="18"/>
                <w:szCs w:val="18"/>
              </w:rPr>
              <w:t>DC_8A_n78A</w:t>
            </w:r>
          </w:p>
        </w:tc>
      </w:tr>
      <w:tr w:rsidR="00B24DEB" w:rsidRPr="007B6BD5" w14:paraId="4E7C77FA" w14:textId="77777777" w:rsidTr="00061D93">
        <w:trPr>
          <w:jc w:val="center"/>
        </w:trPr>
        <w:tc>
          <w:tcPr>
            <w:tcW w:w="3397" w:type="dxa"/>
            <w:shd w:val="clear" w:color="auto" w:fill="auto"/>
            <w:noWrap/>
            <w:vAlign w:val="center"/>
          </w:tcPr>
          <w:p w14:paraId="54939894" w14:textId="77777777" w:rsidR="00704595" w:rsidRDefault="00B24DEB" w:rsidP="00704595">
            <w:pPr>
              <w:overflowPunct w:val="0"/>
              <w:autoSpaceDE w:val="0"/>
              <w:autoSpaceDN w:val="0"/>
              <w:adjustRightInd w:val="0"/>
              <w:spacing w:after="0"/>
              <w:jc w:val="center"/>
              <w:textAlignment w:val="baseline"/>
              <w:rPr>
                <w:ins w:id="88" w:author="Nokia" w:date="2025-09-01T12:46:00Z" w16du:dateUtc="2025-09-01T10:46:00Z"/>
                <w:rFonts w:ascii="Arial" w:hAnsi="Arial" w:cs="Arial"/>
                <w:sz w:val="18"/>
                <w:szCs w:val="18"/>
              </w:rPr>
            </w:pPr>
            <w:r w:rsidRPr="000A609A">
              <w:rPr>
                <w:rFonts w:ascii="Arial" w:hAnsi="Arial" w:cs="Arial"/>
                <w:sz w:val="18"/>
                <w:szCs w:val="18"/>
              </w:rPr>
              <w:t>DC_1A-8A-(n)3AA</w:t>
            </w:r>
          </w:p>
          <w:p w14:paraId="60F613B1" w14:textId="3D51581B" w:rsidR="00B24DEB" w:rsidRPr="000A609A" w:rsidRDefault="00704595" w:rsidP="00704595">
            <w:pPr>
              <w:spacing w:after="0"/>
              <w:jc w:val="center"/>
              <w:rPr>
                <w:rFonts w:ascii="Arial" w:hAnsi="Arial"/>
                <w:sz w:val="18"/>
              </w:rPr>
            </w:pPr>
            <w:ins w:id="89" w:author="Nokia" w:date="2025-09-01T12:46:00Z" w16du:dateUtc="2025-09-01T10:46:00Z">
              <w:r w:rsidRPr="00606044">
                <w:rPr>
                  <w:rFonts w:ascii="Arial" w:hAnsi="Arial"/>
                  <w:sz w:val="18"/>
                </w:rPr>
                <w:t>DC_1A-8A-(n)3CA</w:t>
              </w:r>
            </w:ins>
          </w:p>
        </w:tc>
        <w:tc>
          <w:tcPr>
            <w:tcW w:w="3686" w:type="dxa"/>
            <w:vAlign w:val="center"/>
          </w:tcPr>
          <w:p w14:paraId="3EC696FA" w14:textId="77777777" w:rsidR="00776C9E" w:rsidRDefault="00B24DEB" w:rsidP="00776C9E">
            <w:pPr>
              <w:overflowPunct w:val="0"/>
              <w:autoSpaceDE w:val="0"/>
              <w:autoSpaceDN w:val="0"/>
              <w:adjustRightInd w:val="0"/>
              <w:spacing w:after="0"/>
              <w:jc w:val="center"/>
              <w:textAlignment w:val="baseline"/>
              <w:rPr>
                <w:ins w:id="90" w:author="Nokia" w:date="2025-09-01T12:46:00Z" w16du:dateUtc="2025-09-01T10:46:00Z"/>
                <w:rFonts w:ascii="Arial" w:hAnsi="Arial" w:cs="Arial"/>
                <w:sz w:val="18"/>
                <w:szCs w:val="18"/>
              </w:rPr>
            </w:pPr>
            <w:r w:rsidRPr="000A609A">
              <w:rPr>
                <w:rFonts w:ascii="Arial" w:hAnsi="Arial" w:cs="Arial"/>
                <w:sz w:val="18"/>
                <w:szCs w:val="18"/>
              </w:rPr>
              <w:t>DC_1A_n3A</w:t>
            </w:r>
          </w:p>
          <w:p w14:paraId="5B5E5F57" w14:textId="639AC25F" w:rsidR="00B24DEB" w:rsidRPr="000A609A" w:rsidRDefault="00776C9E" w:rsidP="00776C9E">
            <w:pPr>
              <w:spacing w:after="0"/>
              <w:jc w:val="center"/>
              <w:rPr>
                <w:rFonts w:ascii="Arial" w:hAnsi="Arial"/>
                <w:sz w:val="18"/>
              </w:rPr>
            </w:pPr>
            <w:ins w:id="91" w:author="Nokia" w:date="2025-09-01T12:46:00Z" w16du:dateUtc="2025-09-01T10:46:00Z">
              <w:r w:rsidRPr="00606044">
                <w:rPr>
                  <w:rFonts w:ascii="Arial" w:hAnsi="Arial"/>
                  <w:sz w:val="18"/>
                </w:rPr>
                <w:t>DC_3A_n3A</w:t>
              </w:r>
              <w:r w:rsidRPr="00606044">
                <w:rPr>
                  <w:rFonts w:ascii="Arial" w:hAnsi="Arial"/>
                  <w:sz w:val="18"/>
                  <w:vertAlign w:val="superscript"/>
                </w:rPr>
                <w:t>4</w:t>
              </w:r>
            </w:ins>
            <w:r w:rsidR="00B24DEB" w:rsidRPr="000A609A">
              <w:rPr>
                <w:rFonts w:ascii="Arial" w:hAnsi="Arial" w:cs="Arial"/>
                <w:sz w:val="18"/>
                <w:szCs w:val="18"/>
              </w:rPr>
              <w:br/>
              <w:t>DC_(n)3AA</w:t>
            </w:r>
            <w:r w:rsidR="00B24DEB" w:rsidRPr="000A609A">
              <w:rPr>
                <w:rFonts w:ascii="Arial" w:hAnsi="Arial" w:cs="Arial"/>
                <w:sz w:val="18"/>
                <w:szCs w:val="18"/>
                <w:vertAlign w:val="superscript"/>
              </w:rPr>
              <w:t>4</w:t>
            </w:r>
            <w:r w:rsidR="00B24DEB" w:rsidRPr="000A609A">
              <w:rPr>
                <w:rFonts w:ascii="Arial" w:hAnsi="Arial" w:cs="Arial"/>
                <w:sz w:val="18"/>
                <w:szCs w:val="18"/>
              </w:rPr>
              <w:br/>
              <w:t>DC_8A_n3A</w:t>
            </w:r>
          </w:p>
        </w:tc>
      </w:tr>
      <w:tr w:rsidR="00B24DEB" w:rsidRPr="007B6BD5" w14:paraId="7B674D85" w14:textId="77777777" w:rsidTr="00061D93">
        <w:trPr>
          <w:jc w:val="center"/>
        </w:trPr>
        <w:tc>
          <w:tcPr>
            <w:tcW w:w="3397" w:type="dxa"/>
            <w:shd w:val="clear" w:color="auto" w:fill="auto"/>
            <w:noWrap/>
            <w:vAlign w:val="center"/>
          </w:tcPr>
          <w:p w14:paraId="181396D4" w14:textId="77777777" w:rsidR="00B24DEB" w:rsidRPr="000A609A" w:rsidRDefault="00B24DEB" w:rsidP="005064DE">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428DF0CC" w14:textId="77777777" w:rsidR="00B24DEB" w:rsidRPr="000A609A" w:rsidRDefault="00B24DEB" w:rsidP="005064DE">
            <w:pPr>
              <w:spacing w:after="0"/>
              <w:jc w:val="center"/>
              <w:rPr>
                <w:rFonts w:ascii="Arial" w:hAnsi="Arial"/>
                <w:sz w:val="18"/>
              </w:rPr>
            </w:pPr>
            <w:r w:rsidRPr="000A609A">
              <w:rPr>
                <w:rFonts w:ascii="Arial" w:hAnsi="Arial"/>
                <w:sz w:val="18"/>
              </w:rPr>
              <w:t>DC_1A_n3A</w:t>
            </w:r>
          </w:p>
          <w:p w14:paraId="5A5B9B46" w14:textId="77777777" w:rsidR="00B24DEB" w:rsidRPr="000A609A" w:rsidRDefault="00B24DEB" w:rsidP="005064DE">
            <w:pPr>
              <w:spacing w:after="0"/>
              <w:jc w:val="center"/>
              <w:rPr>
                <w:rFonts w:ascii="Arial" w:hAnsi="Arial"/>
                <w:sz w:val="18"/>
              </w:rPr>
            </w:pPr>
            <w:r w:rsidRPr="000A609A">
              <w:rPr>
                <w:rFonts w:ascii="Arial" w:hAnsi="Arial"/>
                <w:sz w:val="18"/>
              </w:rPr>
              <w:t>DC_1A_n28A</w:t>
            </w:r>
          </w:p>
          <w:p w14:paraId="0760AC1E" w14:textId="77777777" w:rsidR="00B24DEB" w:rsidRPr="000A609A" w:rsidRDefault="00B24DEB" w:rsidP="005064DE">
            <w:pPr>
              <w:spacing w:after="0"/>
              <w:jc w:val="center"/>
              <w:rPr>
                <w:rFonts w:ascii="Arial" w:hAnsi="Arial"/>
                <w:sz w:val="18"/>
              </w:rPr>
            </w:pPr>
            <w:r w:rsidRPr="000A609A">
              <w:rPr>
                <w:rFonts w:ascii="Arial" w:hAnsi="Arial"/>
                <w:sz w:val="18"/>
              </w:rPr>
              <w:t>DC_8A_n3A</w:t>
            </w:r>
          </w:p>
          <w:p w14:paraId="22B7ACA7" w14:textId="77777777" w:rsidR="00B24DEB" w:rsidRPr="000A609A" w:rsidRDefault="00B24DEB" w:rsidP="005064DE">
            <w:pPr>
              <w:spacing w:after="0"/>
              <w:jc w:val="center"/>
              <w:rPr>
                <w:rFonts w:ascii="Arial" w:eastAsia="Malgun Gothic" w:hAnsi="Arial"/>
                <w:sz w:val="18"/>
                <w:lang w:eastAsia="ko-KR"/>
              </w:rPr>
            </w:pPr>
            <w:r w:rsidRPr="000A609A">
              <w:rPr>
                <w:rFonts w:ascii="Arial" w:hAnsi="Arial"/>
                <w:sz w:val="18"/>
              </w:rPr>
              <w:t>DC_8A_n28A</w:t>
            </w:r>
          </w:p>
        </w:tc>
      </w:tr>
      <w:tr w:rsidR="00B24DEB" w:rsidRPr="007B6BD5" w14:paraId="651CEFAA" w14:textId="77777777" w:rsidTr="00061D93">
        <w:trPr>
          <w:jc w:val="center"/>
        </w:trPr>
        <w:tc>
          <w:tcPr>
            <w:tcW w:w="3397" w:type="dxa"/>
            <w:shd w:val="clear" w:color="auto" w:fill="auto"/>
            <w:noWrap/>
            <w:vAlign w:val="center"/>
          </w:tcPr>
          <w:p w14:paraId="4515D2C3" w14:textId="77777777" w:rsidR="00B24DEB" w:rsidRPr="000A609A" w:rsidRDefault="00B24DEB" w:rsidP="005064DE">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71436EF5" w14:textId="77777777" w:rsidR="00B24DEB" w:rsidRPr="000A609A" w:rsidRDefault="00B24DEB" w:rsidP="005064DE">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4304B154" w14:textId="77777777" w:rsidR="00B24DEB" w:rsidRPr="000A609A" w:rsidRDefault="00B24DEB" w:rsidP="005064DE">
            <w:pPr>
              <w:spacing w:after="0"/>
              <w:jc w:val="center"/>
              <w:rPr>
                <w:rFonts w:ascii="Arial" w:hAnsi="Arial"/>
                <w:sz w:val="18"/>
              </w:rPr>
            </w:pPr>
            <w:r w:rsidRPr="000A609A">
              <w:rPr>
                <w:rFonts w:ascii="Arial" w:hAnsi="Arial"/>
                <w:sz w:val="18"/>
              </w:rPr>
              <w:t>DC_1A_n3A</w:t>
            </w:r>
          </w:p>
          <w:p w14:paraId="2613B4F7" w14:textId="77777777" w:rsidR="00B24DEB" w:rsidRPr="000A609A" w:rsidRDefault="00B24DEB" w:rsidP="005064DE">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5D122C37" w14:textId="77777777" w:rsidR="00B24DEB" w:rsidRPr="000A609A" w:rsidRDefault="00B24DEB" w:rsidP="005064DE">
            <w:pPr>
              <w:spacing w:after="0"/>
              <w:jc w:val="center"/>
              <w:rPr>
                <w:rFonts w:ascii="Arial" w:hAnsi="Arial"/>
                <w:sz w:val="18"/>
              </w:rPr>
            </w:pPr>
            <w:r w:rsidRPr="000A609A">
              <w:rPr>
                <w:rFonts w:ascii="Arial" w:hAnsi="Arial"/>
                <w:sz w:val="18"/>
              </w:rPr>
              <w:t>DC_8A_n3A</w:t>
            </w:r>
          </w:p>
          <w:p w14:paraId="1D371492" w14:textId="77777777" w:rsidR="00B24DEB" w:rsidRPr="000A609A" w:rsidRDefault="00B24DEB" w:rsidP="005064DE">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B24DEB" w:rsidRPr="007B6BD5" w14:paraId="382F5C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2349AA" w14:textId="77777777" w:rsidR="00B24DEB" w:rsidRPr="000A609A" w:rsidRDefault="00B24DEB" w:rsidP="005064DE">
            <w:pPr>
              <w:spacing w:after="0"/>
              <w:jc w:val="center"/>
              <w:rPr>
                <w:rFonts w:ascii="Arial" w:hAnsi="Arial"/>
                <w:sz w:val="18"/>
              </w:rPr>
            </w:pPr>
            <w:r w:rsidRPr="000A609A">
              <w:rPr>
                <w:rFonts w:ascii="Arial" w:hAnsi="Arial"/>
                <w:sz w:val="18"/>
              </w:rPr>
              <w:t>DC_1A-8A_n3A-n77(2A)</w:t>
            </w:r>
            <w:r w:rsidRPr="000A609A">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CDD0BB" w14:textId="77777777" w:rsidR="00B24DEB" w:rsidRPr="000A609A" w:rsidRDefault="00B24DEB" w:rsidP="005064DE">
            <w:pPr>
              <w:spacing w:after="0"/>
              <w:jc w:val="center"/>
              <w:rPr>
                <w:rFonts w:ascii="Arial" w:hAnsi="Arial"/>
                <w:sz w:val="18"/>
              </w:rPr>
            </w:pPr>
            <w:r w:rsidRPr="000A609A">
              <w:rPr>
                <w:rFonts w:ascii="Arial" w:hAnsi="Arial"/>
                <w:sz w:val="18"/>
              </w:rPr>
              <w:t>DC_1A_n3A</w:t>
            </w:r>
          </w:p>
          <w:p w14:paraId="78CD64D4" w14:textId="77777777" w:rsidR="00B24DEB" w:rsidRPr="000A609A" w:rsidRDefault="00B24DEB" w:rsidP="005064DE">
            <w:pPr>
              <w:spacing w:after="0"/>
              <w:jc w:val="center"/>
              <w:rPr>
                <w:rFonts w:ascii="Arial" w:hAnsi="Arial"/>
                <w:sz w:val="18"/>
              </w:rPr>
            </w:pPr>
            <w:r w:rsidRPr="000A609A">
              <w:rPr>
                <w:rFonts w:ascii="Arial" w:hAnsi="Arial"/>
                <w:sz w:val="18"/>
              </w:rPr>
              <w:t>DC_1A_n77A</w:t>
            </w:r>
          </w:p>
          <w:p w14:paraId="7AA2237B" w14:textId="77777777" w:rsidR="00B24DEB" w:rsidRPr="000A609A" w:rsidRDefault="00B24DEB" w:rsidP="005064DE">
            <w:pPr>
              <w:spacing w:after="0"/>
              <w:jc w:val="center"/>
              <w:rPr>
                <w:rFonts w:ascii="Arial" w:hAnsi="Arial"/>
                <w:sz w:val="18"/>
              </w:rPr>
            </w:pPr>
            <w:r w:rsidRPr="000A609A">
              <w:rPr>
                <w:rFonts w:ascii="Arial" w:hAnsi="Arial"/>
                <w:sz w:val="18"/>
              </w:rPr>
              <w:t>DC_8A_n3A</w:t>
            </w:r>
          </w:p>
          <w:p w14:paraId="3938194C" w14:textId="77777777" w:rsidR="00B24DEB" w:rsidRPr="000A609A" w:rsidRDefault="00B24DEB" w:rsidP="005064DE">
            <w:pPr>
              <w:spacing w:after="0"/>
              <w:jc w:val="center"/>
              <w:rPr>
                <w:rFonts w:ascii="Arial" w:hAnsi="Arial"/>
                <w:sz w:val="18"/>
              </w:rPr>
            </w:pPr>
            <w:r w:rsidRPr="000A609A">
              <w:rPr>
                <w:rFonts w:ascii="Arial" w:hAnsi="Arial"/>
                <w:sz w:val="18"/>
              </w:rPr>
              <w:t>DC_8A_n77A</w:t>
            </w:r>
          </w:p>
        </w:tc>
      </w:tr>
      <w:tr w:rsidR="00B67406" w:rsidRPr="007B6BD5" w14:paraId="6D7CF022" w14:textId="77777777" w:rsidTr="00061D93">
        <w:trPr>
          <w:jc w:val="center"/>
          <w:ins w:id="92" w:author="Nokia" w:date="2025-09-01T12:47:00Z" w16du:dateUtc="2025-09-01T10:47:00Z"/>
        </w:trPr>
        <w:tc>
          <w:tcPr>
            <w:tcW w:w="3397" w:type="dxa"/>
            <w:tcBorders>
              <w:top w:val="single" w:sz="4" w:space="0" w:color="auto"/>
              <w:left w:val="single" w:sz="4" w:space="0" w:color="auto"/>
              <w:bottom w:val="single" w:sz="4" w:space="0" w:color="auto"/>
              <w:right w:val="single" w:sz="4" w:space="0" w:color="auto"/>
            </w:tcBorders>
            <w:noWrap/>
            <w:vAlign w:val="center"/>
          </w:tcPr>
          <w:p w14:paraId="3CF581E9" w14:textId="3135F1D7" w:rsidR="00B67406" w:rsidRPr="000A609A" w:rsidRDefault="00B67406" w:rsidP="00B67406">
            <w:pPr>
              <w:spacing w:after="0"/>
              <w:jc w:val="center"/>
              <w:rPr>
                <w:ins w:id="93" w:author="Nokia" w:date="2025-09-01T12:47:00Z" w16du:dateUtc="2025-09-01T10:47:00Z"/>
                <w:rFonts w:ascii="Arial" w:hAnsi="Arial"/>
                <w:sz w:val="18"/>
              </w:rPr>
            </w:pPr>
            <w:ins w:id="94" w:author="Nokia" w:date="2025-09-01T12:47:00Z" w16du:dateUtc="2025-09-01T10:47:00Z">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ins>
          </w:p>
        </w:tc>
        <w:tc>
          <w:tcPr>
            <w:tcW w:w="3686" w:type="dxa"/>
            <w:tcBorders>
              <w:top w:val="single" w:sz="4" w:space="0" w:color="auto"/>
              <w:left w:val="single" w:sz="4" w:space="0" w:color="auto"/>
              <w:bottom w:val="single" w:sz="4" w:space="0" w:color="auto"/>
              <w:right w:val="single" w:sz="4" w:space="0" w:color="auto"/>
            </w:tcBorders>
            <w:vAlign w:val="center"/>
          </w:tcPr>
          <w:p w14:paraId="7D8B9919" w14:textId="77777777" w:rsidR="00B67406" w:rsidRPr="00744BD2" w:rsidRDefault="00B67406" w:rsidP="00B67406">
            <w:pPr>
              <w:spacing w:after="0"/>
              <w:jc w:val="center"/>
              <w:rPr>
                <w:ins w:id="95" w:author="Nokia" w:date="2025-09-01T12:47:00Z" w16du:dateUtc="2025-09-01T10:47:00Z"/>
                <w:rFonts w:ascii="Arial" w:hAnsi="Arial"/>
                <w:sz w:val="18"/>
              </w:rPr>
            </w:pPr>
            <w:ins w:id="96" w:author="Nokia" w:date="2025-09-01T12:47:00Z" w16du:dateUtc="2025-09-01T10:47:00Z">
              <w:r w:rsidRPr="00744BD2">
                <w:rPr>
                  <w:rFonts w:ascii="Arial" w:hAnsi="Arial"/>
                  <w:sz w:val="18"/>
                </w:rPr>
                <w:t>DC_1A_n3A</w:t>
              </w:r>
            </w:ins>
          </w:p>
          <w:p w14:paraId="6F7D45AC" w14:textId="77777777" w:rsidR="00B67406" w:rsidRDefault="00B67406" w:rsidP="00B67406">
            <w:pPr>
              <w:spacing w:after="0"/>
              <w:jc w:val="center"/>
              <w:rPr>
                <w:ins w:id="97" w:author="Nokia" w:date="2025-09-01T12:47:00Z" w16du:dateUtc="2025-09-01T10:47:00Z"/>
                <w:rFonts w:ascii="Arial" w:hAnsi="Arial"/>
                <w:sz w:val="18"/>
              </w:rPr>
            </w:pPr>
            <w:ins w:id="98" w:author="Nokia" w:date="2025-09-01T12:47:00Z" w16du:dateUtc="2025-09-01T10:47:00Z">
              <w:r w:rsidRPr="00744BD2">
                <w:rPr>
                  <w:rFonts w:ascii="Arial" w:hAnsi="Arial"/>
                  <w:sz w:val="18"/>
                </w:rPr>
                <w:t>DC_1A_n78A</w:t>
              </w:r>
            </w:ins>
          </w:p>
          <w:p w14:paraId="33E6BF69" w14:textId="77777777" w:rsidR="00B67406" w:rsidRPr="00744BD2" w:rsidRDefault="00B67406" w:rsidP="00B67406">
            <w:pPr>
              <w:spacing w:after="0"/>
              <w:jc w:val="center"/>
              <w:rPr>
                <w:ins w:id="99" w:author="Nokia" w:date="2025-09-01T12:47:00Z" w16du:dateUtc="2025-09-01T10:47:00Z"/>
                <w:rFonts w:ascii="Arial" w:hAnsi="Arial"/>
                <w:sz w:val="18"/>
              </w:rPr>
            </w:pPr>
            <w:ins w:id="100" w:author="Nokia" w:date="2025-09-01T12:47:00Z" w16du:dateUtc="2025-09-01T10:47:00Z">
              <w:r w:rsidRPr="00744BD2">
                <w:rPr>
                  <w:rFonts w:ascii="Arial" w:hAnsi="Arial"/>
                  <w:sz w:val="18"/>
                </w:rPr>
                <w:t>DC_8A_n3A</w:t>
              </w:r>
            </w:ins>
          </w:p>
          <w:p w14:paraId="31859A4B" w14:textId="3649F696" w:rsidR="00B67406" w:rsidRPr="000A609A" w:rsidRDefault="00B67406" w:rsidP="00B67406">
            <w:pPr>
              <w:spacing w:after="0"/>
              <w:jc w:val="center"/>
              <w:rPr>
                <w:ins w:id="101" w:author="Nokia" w:date="2025-09-01T12:47:00Z" w16du:dateUtc="2025-09-01T10:47:00Z"/>
                <w:rFonts w:ascii="Arial" w:hAnsi="Arial"/>
                <w:sz w:val="18"/>
              </w:rPr>
            </w:pPr>
            <w:ins w:id="102" w:author="Nokia" w:date="2025-09-01T12:47:00Z" w16du:dateUtc="2025-09-01T10:47:00Z">
              <w:r w:rsidRPr="00744BD2">
                <w:rPr>
                  <w:rFonts w:ascii="Arial" w:hAnsi="Arial"/>
                  <w:sz w:val="18"/>
                </w:rPr>
                <w:t>DC_8A_n78A</w:t>
              </w:r>
            </w:ins>
          </w:p>
        </w:tc>
      </w:tr>
      <w:tr w:rsidR="00B67406" w:rsidRPr="007B6BD5" w14:paraId="117A7413" w14:textId="77777777" w:rsidTr="00061D93">
        <w:trPr>
          <w:jc w:val="center"/>
          <w:ins w:id="103" w:author="Nokia" w:date="2025-09-01T12:47:00Z" w16du:dateUtc="2025-09-01T10:47:00Z"/>
        </w:trPr>
        <w:tc>
          <w:tcPr>
            <w:tcW w:w="3397" w:type="dxa"/>
            <w:tcBorders>
              <w:top w:val="single" w:sz="4" w:space="0" w:color="auto"/>
              <w:left w:val="single" w:sz="4" w:space="0" w:color="auto"/>
              <w:bottom w:val="single" w:sz="4" w:space="0" w:color="auto"/>
              <w:right w:val="single" w:sz="4" w:space="0" w:color="auto"/>
            </w:tcBorders>
            <w:noWrap/>
            <w:vAlign w:val="center"/>
          </w:tcPr>
          <w:p w14:paraId="591F982D" w14:textId="4E85B15B" w:rsidR="00B67406" w:rsidRPr="000A609A" w:rsidRDefault="00B67406" w:rsidP="00B67406">
            <w:pPr>
              <w:spacing w:after="0"/>
              <w:jc w:val="center"/>
              <w:rPr>
                <w:ins w:id="104" w:author="Nokia" w:date="2025-09-01T12:47:00Z" w16du:dateUtc="2025-09-01T10:47:00Z"/>
                <w:rFonts w:ascii="Arial" w:hAnsi="Arial"/>
                <w:sz w:val="18"/>
              </w:rPr>
            </w:pPr>
            <w:ins w:id="105" w:author="Nokia" w:date="2025-09-01T12:47:00Z" w16du:dateUtc="2025-09-01T10:47:00Z">
              <w:r w:rsidRPr="007B218C">
                <w:rPr>
                  <w:rFonts w:ascii="Arial" w:hAnsi="Arial" w:cs="Arial"/>
                  <w:sz w:val="18"/>
                  <w:szCs w:val="18"/>
                </w:rPr>
                <w:t>DC_1A-8A_n3A-n78(2A)</w:t>
              </w:r>
            </w:ins>
          </w:p>
        </w:tc>
        <w:tc>
          <w:tcPr>
            <w:tcW w:w="3686" w:type="dxa"/>
            <w:tcBorders>
              <w:top w:val="single" w:sz="4" w:space="0" w:color="auto"/>
              <w:left w:val="single" w:sz="4" w:space="0" w:color="auto"/>
              <w:bottom w:val="single" w:sz="4" w:space="0" w:color="auto"/>
              <w:right w:val="single" w:sz="4" w:space="0" w:color="auto"/>
            </w:tcBorders>
            <w:vAlign w:val="center"/>
          </w:tcPr>
          <w:p w14:paraId="79F1DA3B" w14:textId="77777777" w:rsidR="00B67406" w:rsidRPr="007B218C" w:rsidRDefault="00B67406" w:rsidP="00B67406">
            <w:pPr>
              <w:spacing w:after="0"/>
              <w:jc w:val="center"/>
              <w:rPr>
                <w:ins w:id="106" w:author="Nokia" w:date="2025-09-01T12:47:00Z" w16du:dateUtc="2025-09-01T10:47:00Z"/>
                <w:rFonts w:ascii="Arial" w:hAnsi="Arial" w:cs="Arial"/>
                <w:sz w:val="18"/>
                <w:lang w:eastAsia="zh-CN"/>
              </w:rPr>
            </w:pPr>
            <w:ins w:id="107" w:author="Nokia" w:date="2025-09-01T12:47:00Z" w16du:dateUtc="2025-09-01T10:47:00Z">
              <w:r w:rsidRPr="007B218C">
                <w:rPr>
                  <w:rFonts w:ascii="Arial" w:hAnsi="Arial" w:cs="Arial"/>
                  <w:sz w:val="18"/>
                  <w:lang w:eastAsia="zh-CN"/>
                </w:rPr>
                <w:t>DC_1A_n3A</w:t>
              </w:r>
            </w:ins>
          </w:p>
          <w:p w14:paraId="4E4DF208" w14:textId="77777777" w:rsidR="00B67406" w:rsidRDefault="00B67406" w:rsidP="00B67406">
            <w:pPr>
              <w:spacing w:after="0"/>
              <w:jc w:val="center"/>
              <w:rPr>
                <w:ins w:id="108" w:author="Nokia" w:date="2025-09-01T12:47:00Z" w16du:dateUtc="2025-09-01T10:47:00Z"/>
                <w:rFonts w:ascii="Arial" w:hAnsi="Arial" w:cs="Arial"/>
                <w:sz w:val="18"/>
                <w:lang w:eastAsia="zh-CN"/>
              </w:rPr>
            </w:pPr>
            <w:ins w:id="109" w:author="Nokia" w:date="2025-09-01T12:47:00Z" w16du:dateUtc="2025-09-01T10:47:00Z">
              <w:r w:rsidRPr="007B218C">
                <w:rPr>
                  <w:rFonts w:ascii="Arial" w:hAnsi="Arial" w:cs="Arial"/>
                  <w:sz w:val="18"/>
                  <w:lang w:eastAsia="zh-CN"/>
                </w:rPr>
                <w:t>DC_1A_n78A</w:t>
              </w:r>
            </w:ins>
          </w:p>
          <w:p w14:paraId="1F4B0CA0" w14:textId="77777777" w:rsidR="00B67406" w:rsidRPr="007B218C" w:rsidRDefault="00B67406" w:rsidP="00B67406">
            <w:pPr>
              <w:spacing w:after="0"/>
              <w:jc w:val="center"/>
              <w:rPr>
                <w:ins w:id="110" w:author="Nokia" w:date="2025-09-01T12:47:00Z" w16du:dateUtc="2025-09-01T10:47:00Z"/>
                <w:rFonts w:ascii="Arial" w:hAnsi="Arial" w:cs="Arial"/>
                <w:sz w:val="18"/>
                <w:lang w:eastAsia="zh-CN"/>
              </w:rPr>
            </w:pPr>
            <w:ins w:id="111" w:author="Nokia" w:date="2025-09-01T12:47:00Z" w16du:dateUtc="2025-09-01T10:47:00Z">
              <w:r w:rsidRPr="007B218C">
                <w:rPr>
                  <w:rFonts w:ascii="Arial" w:hAnsi="Arial" w:cs="Arial"/>
                  <w:sz w:val="18"/>
                  <w:lang w:eastAsia="zh-CN"/>
                </w:rPr>
                <w:t>DC_8A_n3A</w:t>
              </w:r>
            </w:ins>
          </w:p>
          <w:p w14:paraId="2C1DE22C" w14:textId="1D30294C" w:rsidR="00B67406" w:rsidRPr="000A609A" w:rsidRDefault="00B67406" w:rsidP="00B67406">
            <w:pPr>
              <w:spacing w:after="0"/>
              <w:jc w:val="center"/>
              <w:rPr>
                <w:ins w:id="112" w:author="Nokia" w:date="2025-09-01T12:47:00Z" w16du:dateUtc="2025-09-01T10:47:00Z"/>
                <w:rFonts w:ascii="Arial" w:hAnsi="Arial"/>
                <w:sz w:val="18"/>
              </w:rPr>
            </w:pPr>
            <w:ins w:id="113" w:author="Nokia" w:date="2025-09-01T12:47:00Z" w16du:dateUtc="2025-09-01T10:47:00Z">
              <w:r w:rsidRPr="007B218C">
                <w:rPr>
                  <w:rFonts w:ascii="Arial" w:hAnsi="Arial" w:cs="Arial"/>
                  <w:sz w:val="18"/>
                  <w:lang w:eastAsia="zh-CN"/>
                </w:rPr>
                <w:t>DC_8A_n78A</w:t>
              </w:r>
            </w:ins>
          </w:p>
        </w:tc>
      </w:tr>
      <w:tr w:rsidR="00B24DEB" w:rsidRPr="007B6BD5" w14:paraId="64879B3F" w14:textId="77777777" w:rsidTr="00061D93">
        <w:trPr>
          <w:jc w:val="center"/>
        </w:trPr>
        <w:tc>
          <w:tcPr>
            <w:tcW w:w="3397" w:type="dxa"/>
            <w:shd w:val="clear" w:color="auto" w:fill="auto"/>
            <w:noWrap/>
            <w:vAlign w:val="center"/>
          </w:tcPr>
          <w:p w14:paraId="0C0D4559"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42A18DB"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E088C3D"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DC_1A_n79A</w:t>
            </w:r>
          </w:p>
          <w:p w14:paraId="78F8AB3E"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76CE545E" w14:textId="77777777" w:rsidR="00B24DEB" w:rsidRPr="007B6BD5" w:rsidRDefault="00B24DEB" w:rsidP="005064DE">
            <w:pPr>
              <w:spacing w:after="0"/>
              <w:jc w:val="center"/>
              <w:rPr>
                <w:rFonts w:ascii="Arial" w:hAnsi="Arial"/>
                <w:sz w:val="18"/>
              </w:rPr>
            </w:pPr>
            <w:r w:rsidRPr="007B6BD5">
              <w:rPr>
                <w:rFonts w:ascii="Arial" w:hAnsi="Arial" w:cs="Arial"/>
                <w:sz w:val="18"/>
                <w:lang w:eastAsia="zh-CN"/>
              </w:rPr>
              <w:t>DC_8A_n79A</w:t>
            </w:r>
          </w:p>
        </w:tc>
      </w:tr>
      <w:tr w:rsidR="00B24DEB" w:rsidRPr="007B6BD5" w14:paraId="0EE1E9B0" w14:textId="77777777" w:rsidTr="00061D93">
        <w:trPr>
          <w:jc w:val="center"/>
        </w:trPr>
        <w:tc>
          <w:tcPr>
            <w:tcW w:w="3397" w:type="dxa"/>
            <w:shd w:val="clear" w:color="auto" w:fill="auto"/>
            <w:noWrap/>
            <w:vAlign w:val="center"/>
          </w:tcPr>
          <w:p w14:paraId="415BBEE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77B70618" w14:textId="77777777" w:rsidR="00B24DEB" w:rsidRPr="007B6BD5" w:rsidRDefault="00B24DEB" w:rsidP="005064DE">
            <w:pPr>
              <w:pStyle w:val="TAC"/>
              <w:keepNext w:val="0"/>
              <w:keepLines w:val="0"/>
              <w:rPr>
                <w:rFonts w:cs="Arial"/>
                <w:szCs w:val="18"/>
              </w:rPr>
            </w:pPr>
            <w:r w:rsidRPr="007B6BD5">
              <w:rPr>
                <w:rFonts w:cs="Arial"/>
                <w:szCs w:val="18"/>
              </w:rPr>
              <w:t>DC_1A_n7A</w:t>
            </w:r>
          </w:p>
          <w:p w14:paraId="4371BBAF" w14:textId="77777777" w:rsidR="00B24DEB" w:rsidRPr="007B6BD5" w:rsidRDefault="00B24DEB" w:rsidP="005064DE">
            <w:pPr>
              <w:pStyle w:val="TAC"/>
              <w:keepNext w:val="0"/>
              <w:keepLines w:val="0"/>
              <w:rPr>
                <w:rFonts w:cs="Arial"/>
                <w:szCs w:val="18"/>
              </w:rPr>
            </w:pPr>
            <w:r w:rsidRPr="007B6BD5">
              <w:rPr>
                <w:rFonts w:cs="Arial"/>
                <w:szCs w:val="18"/>
              </w:rPr>
              <w:t>DC_1A_n78A</w:t>
            </w:r>
          </w:p>
          <w:p w14:paraId="7D39F0E0" w14:textId="77777777" w:rsidR="00B24DEB" w:rsidRPr="007B6BD5" w:rsidRDefault="00B24DEB" w:rsidP="005064DE">
            <w:pPr>
              <w:pStyle w:val="TAC"/>
              <w:keepNext w:val="0"/>
              <w:keepLines w:val="0"/>
              <w:rPr>
                <w:rFonts w:cs="Arial"/>
                <w:szCs w:val="18"/>
              </w:rPr>
            </w:pPr>
            <w:r w:rsidRPr="007B6BD5">
              <w:rPr>
                <w:rFonts w:cs="Arial"/>
                <w:szCs w:val="18"/>
              </w:rPr>
              <w:t>DC_8A_n7A</w:t>
            </w:r>
          </w:p>
          <w:p w14:paraId="32DACC7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DC_8A_n78A</w:t>
            </w:r>
          </w:p>
        </w:tc>
      </w:tr>
      <w:tr w:rsidR="00B24DEB" w:rsidRPr="007B6BD5" w14:paraId="191D0619" w14:textId="77777777" w:rsidTr="00061D93">
        <w:trPr>
          <w:jc w:val="center"/>
        </w:trPr>
        <w:tc>
          <w:tcPr>
            <w:tcW w:w="3397" w:type="dxa"/>
            <w:shd w:val="clear" w:color="auto" w:fill="auto"/>
            <w:noWrap/>
            <w:vAlign w:val="center"/>
          </w:tcPr>
          <w:p w14:paraId="0BCEC83A"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16E410E5" w14:textId="77777777" w:rsidR="00B24DEB" w:rsidRPr="007B6BD5" w:rsidRDefault="00B24DEB" w:rsidP="005064DE">
            <w:pPr>
              <w:spacing w:after="0"/>
              <w:jc w:val="center"/>
              <w:rPr>
                <w:rFonts w:ascii="Arial" w:hAnsi="Arial"/>
                <w:sz w:val="18"/>
              </w:rPr>
            </w:pPr>
            <w:r w:rsidRPr="007B6BD5">
              <w:rPr>
                <w:rFonts w:ascii="Arial" w:hAnsi="Arial"/>
                <w:sz w:val="18"/>
              </w:rPr>
              <w:t>DC_1A_n3A</w:t>
            </w:r>
          </w:p>
          <w:p w14:paraId="4668E108" w14:textId="77777777" w:rsidR="00B24DEB" w:rsidRPr="007B6BD5" w:rsidRDefault="00B24DEB" w:rsidP="005064DE">
            <w:pPr>
              <w:spacing w:after="0"/>
              <w:jc w:val="center"/>
              <w:rPr>
                <w:rFonts w:ascii="Arial" w:hAnsi="Arial"/>
                <w:sz w:val="18"/>
              </w:rPr>
            </w:pPr>
            <w:r w:rsidRPr="007B6BD5">
              <w:rPr>
                <w:rFonts w:ascii="Arial" w:hAnsi="Arial"/>
                <w:sz w:val="18"/>
              </w:rPr>
              <w:t>DC_8A_n3A</w:t>
            </w:r>
          </w:p>
          <w:p w14:paraId="408DC074"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B24DEB" w:rsidRPr="007B6BD5" w14:paraId="13C4EFC0" w14:textId="77777777" w:rsidTr="00061D93">
        <w:trPr>
          <w:jc w:val="center"/>
        </w:trPr>
        <w:tc>
          <w:tcPr>
            <w:tcW w:w="3397" w:type="dxa"/>
            <w:shd w:val="clear" w:color="auto" w:fill="auto"/>
            <w:noWrap/>
            <w:vAlign w:val="center"/>
          </w:tcPr>
          <w:p w14:paraId="097FAC66" w14:textId="77777777" w:rsidR="00B24DEB" w:rsidRPr="007B6BD5" w:rsidRDefault="00B24DEB" w:rsidP="005064DE">
            <w:pPr>
              <w:spacing w:after="0"/>
              <w:jc w:val="center"/>
              <w:rPr>
                <w:rFonts w:ascii="Arial" w:hAnsi="Arial"/>
                <w:sz w:val="18"/>
              </w:rPr>
            </w:pPr>
            <w:r w:rsidRPr="007B6BD5">
              <w:rPr>
                <w:rFonts w:ascii="Arial" w:hAnsi="Arial"/>
                <w:sz w:val="18"/>
              </w:rPr>
              <w:t>DC_1A-8A-11A_n28A</w:t>
            </w:r>
          </w:p>
        </w:tc>
        <w:tc>
          <w:tcPr>
            <w:tcW w:w="3686" w:type="dxa"/>
            <w:vAlign w:val="center"/>
          </w:tcPr>
          <w:p w14:paraId="02058B31"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29B98AE1" w14:textId="77777777" w:rsidR="00B24DEB" w:rsidRPr="007B6BD5" w:rsidRDefault="00B24DEB" w:rsidP="005064DE">
            <w:pPr>
              <w:spacing w:after="0"/>
              <w:jc w:val="center"/>
              <w:rPr>
                <w:rFonts w:ascii="Arial" w:hAnsi="Arial"/>
                <w:sz w:val="18"/>
              </w:rPr>
            </w:pPr>
            <w:r w:rsidRPr="007B6BD5">
              <w:rPr>
                <w:rFonts w:ascii="Arial" w:hAnsi="Arial"/>
                <w:sz w:val="18"/>
              </w:rPr>
              <w:t>DC_8A_n28A</w:t>
            </w:r>
          </w:p>
          <w:p w14:paraId="4E11966F" w14:textId="77777777" w:rsidR="00B24DEB" w:rsidRPr="007B6BD5" w:rsidRDefault="00B24DEB" w:rsidP="005064DE">
            <w:pPr>
              <w:spacing w:after="0"/>
              <w:jc w:val="center"/>
              <w:rPr>
                <w:rFonts w:ascii="Arial" w:hAnsi="Arial"/>
                <w:sz w:val="18"/>
              </w:rPr>
            </w:pPr>
            <w:r w:rsidRPr="007B6BD5">
              <w:rPr>
                <w:rFonts w:ascii="Arial" w:hAnsi="Arial"/>
                <w:sz w:val="18"/>
              </w:rPr>
              <w:t>DC_11A_n28A</w:t>
            </w:r>
          </w:p>
        </w:tc>
      </w:tr>
      <w:tr w:rsidR="00B24DEB" w:rsidRPr="007B6BD5" w14:paraId="357411E5" w14:textId="77777777" w:rsidTr="00061D93">
        <w:trPr>
          <w:jc w:val="center"/>
        </w:trPr>
        <w:tc>
          <w:tcPr>
            <w:tcW w:w="3397" w:type="dxa"/>
            <w:shd w:val="clear" w:color="auto" w:fill="auto"/>
            <w:noWrap/>
            <w:vAlign w:val="center"/>
          </w:tcPr>
          <w:p w14:paraId="052E60E9"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F487B0C"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7AA5623C" w14:textId="77777777" w:rsidR="00B24DEB" w:rsidRPr="007B6BD5" w:rsidRDefault="00B24DEB" w:rsidP="005064DE">
            <w:pPr>
              <w:spacing w:after="0"/>
              <w:jc w:val="center"/>
              <w:rPr>
                <w:rFonts w:ascii="Arial" w:hAnsi="Arial"/>
                <w:sz w:val="18"/>
              </w:rPr>
            </w:pPr>
            <w:r w:rsidRPr="007B6BD5">
              <w:rPr>
                <w:rFonts w:ascii="Arial" w:hAnsi="Arial"/>
                <w:sz w:val="18"/>
              </w:rPr>
              <w:t>DC_8A_n77A</w:t>
            </w:r>
          </w:p>
          <w:p w14:paraId="35B680B3"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DC_11A_n77A</w:t>
            </w:r>
          </w:p>
        </w:tc>
      </w:tr>
      <w:tr w:rsidR="00B24DEB" w:rsidRPr="007B6BD5" w14:paraId="6AC79252" w14:textId="77777777" w:rsidTr="00061D93">
        <w:trPr>
          <w:jc w:val="center"/>
        </w:trPr>
        <w:tc>
          <w:tcPr>
            <w:tcW w:w="3397" w:type="dxa"/>
            <w:shd w:val="clear" w:color="auto" w:fill="auto"/>
            <w:noWrap/>
            <w:vAlign w:val="center"/>
          </w:tcPr>
          <w:p w14:paraId="40DF40E1"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FC8C48A" w14:textId="77777777" w:rsidR="00B24DEB" w:rsidRPr="007B6BD5" w:rsidRDefault="00B24DEB" w:rsidP="005064D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428C2F0"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0ACB651B" w14:textId="77777777" w:rsidR="00B24DEB" w:rsidRPr="007B6BD5" w:rsidRDefault="00B24DEB" w:rsidP="005064DE">
            <w:pPr>
              <w:spacing w:after="0"/>
              <w:jc w:val="center"/>
              <w:rPr>
                <w:rFonts w:ascii="Arial" w:hAnsi="Arial"/>
                <w:sz w:val="18"/>
              </w:rPr>
            </w:pPr>
            <w:r w:rsidRPr="007B6BD5">
              <w:rPr>
                <w:rFonts w:ascii="Arial" w:hAnsi="Arial"/>
                <w:sz w:val="18"/>
              </w:rPr>
              <w:t>DC_8A_n77A</w:t>
            </w:r>
          </w:p>
          <w:p w14:paraId="37F27036" w14:textId="77777777" w:rsidR="00B24DEB" w:rsidRPr="007B6BD5" w:rsidRDefault="00B24DEB" w:rsidP="005064DE">
            <w:pPr>
              <w:spacing w:after="0"/>
              <w:jc w:val="center"/>
              <w:rPr>
                <w:rFonts w:ascii="Arial" w:hAnsi="Arial"/>
                <w:sz w:val="18"/>
              </w:rPr>
            </w:pPr>
            <w:r w:rsidRPr="007B6BD5">
              <w:rPr>
                <w:rFonts w:ascii="Arial" w:hAnsi="Arial"/>
                <w:sz w:val="18"/>
              </w:rPr>
              <w:t>DC_11A_n77A</w:t>
            </w:r>
          </w:p>
        </w:tc>
      </w:tr>
      <w:tr w:rsidR="00B24DEB" w:rsidRPr="007B6BD5" w14:paraId="24938F39" w14:textId="77777777" w:rsidTr="00061D93">
        <w:trPr>
          <w:jc w:val="center"/>
        </w:trPr>
        <w:tc>
          <w:tcPr>
            <w:tcW w:w="3397" w:type="dxa"/>
            <w:shd w:val="clear" w:color="auto" w:fill="auto"/>
            <w:noWrap/>
            <w:vAlign w:val="center"/>
          </w:tcPr>
          <w:p w14:paraId="0545314E"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A8124D3"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576E81ED" w14:textId="77777777" w:rsidR="00B24DEB" w:rsidRPr="007B6BD5" w:rsidRDefault="00B24DEB" w:rsidP="005064DE">
            <w:pPr>
              <w:spacing w:after="0"/>
              <w:jc w:val="center"/>
              <w:rPr>
                <w:rFonts w:ascii="Arial" w:hAnsi="Arial"/>
                <w:sz w:val="18"/>
              </w:rPr>
            </w:pPr>
            <w:r w:rsidRPr="007B6BD5">
              <w:rPr>
                <w:rFonts w:ascii="Arial" w:hAnsi="Arial"/>
                <w:sz w:val="18"/>
              </w:rPr>
              <w:t>DC_8A_n78A</w:t>
            </w:r>
          </w:p>
          <w:p w14:paraId="457B41AE"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DC_11A_n78A</w:t>
            </w:r>
          </w:p>
        </w:tc>
      </w:tr>
      <w:tr w:rsidR="00B24DEB" w:rsidRPr="007B6BD5" w14:paraId="38BD3775" w14:textId="77777777" w:rsidTr="00061D93">
        <w:trPr>
          <w:jc w:val="center"/>
        </w:trPr>
        <w:tc>
          <w:tcPr>
            <w:tcW w:w="3397" w:type="dxa"/>
            <w:shd w:val="clear" w:color="auto" w:fill="auto"/>
            <w:noWrap/>
            <w:vAlign w:val="center"/>
          </w:tcPr>
          <w:p w14:paraId="4BEA3D78" w14:textId="77777777" w:rsidR="00B24DEB" w:rsidRPr="007B6BD5" w:rsidRDefault="00B24DEB" w:rsidP="005064DE">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74451489"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1931B3D9" w14:textId="77777777" w:rsidR="00B24DEB" w:rsidRPr="007B6BD5" w:rsidRDefault="00B24DEB" w:rsidP="005064DE">
            <w:pPr>
              <w:spacing w:after="0"/>
              <w:jc w:val="center"/>
              <w:rPr>
                <w:rFonts w:ascii="Arial" w:hAnsi="Arial"/>
                <w:sz w:val="18"/>
              </w:rPr>
            </w:pPr>
            <w:r w:rsidRPr="007B6BD5">
              <w:rPr>
                <w:rFonts w:ascii="Arial" w:hAnsi="Arial"/>
                <w:sz w:val="18"/>
              </w:rPr>
              <w:t>DC_8A_n79A</w:t>
            </w:r>
          </w:p>
          <w:p w14:paraId="22CD4AD9" w14:textId="77777777" w:rsidR="00B24DEB" w:rsidRPr="007B6BD5" w:rsidRDefault="00B24DEB" w:rsidP="005064DE">
            <w:pPr>
              <w:spacing w:after="0"/>
              <w:jc w:val="center"/>
              <w:rPr>
                <w:rFonts w:ascii="Arial" w:hAnsi="Arial"/>
                <w:sz w:val="18"/>
              </w:rPr>
            </w:pPr>
            <w:r w:rsidRPr="007B6BD5">
              <w:rPr>
                <w:rFonts w:ascii="Arial" w:hAnsi="Arial"/>
                <w:sz w:val="18"/>
              </w:rPr>
              <w:t>DC_11A_n79A</w:t>
            </w:r>
          </w:p>
        </w:tc>
      </w:tr>
      <w:tr w:rsidR="00B24DEB" w:rsidRPr="007B6BD5" w14:paraId="37D4FEBF" w14:textId="77777777" w:rsidTr="00061D93">
        <w:trPr>
          <w:jc w:val="center"/>
        </w:trPr>
        <w:tc>
          <w:tcPr>
            <w:tcW w:w="3397" w:type="dxa"/>
            <w:shd w:val="clear" w:color="auto" w:fill="auto"/>
            <w:noWrap/>
            <w:vAlign w:val="center"/>
          </w:tcPr>
          <w:p w14:paraId="4E054810" w14:textId="77777777" w:rsidR="00B24DEB" w:rsidRPr="007B6BD5" w:rsidRDefault="00B24DEB" w:rsidP="005064DE">
            <w:pPr>
              <w:spacing w:after="0"/>
              <w:jc w:val="center"/>
              <w:rPr>
                <w:rFonts w:ascii="Arial" w:hAnsi="Arial"/>
                <w:sz w:val="18"/>
              </w:rPr>
            </w:pPr>
            <w:r w:rsidRPr="007B6BD5">
              <w:rPr>
                <w:rFonts w:ascii="Arial" w:hAnsi="Arial"/>
                <w:sz w:val="18"/>
              </w:rPr>
              <w:t>DC_1A-8A-20A_n3A</w:t>
            </w:r>
          </w:p>
        </w:tc>
        <w:tc>
          <w:tcPr>
            <w:tcW w:w="3686" w:type="dxa"/>
            <w:vAlign w:val="center"/>
          </w:tcPr>
          <w:p w14:paraId="3BAA6F5F" w14:textId="77777777" w:rsidR="00B24DEB" w:rsidRPr="007B6BD5" w:rsidRDefault="00B24DEB" w:rsidP="005064DE">
            <w:pPr>
              <w:spacing w:after="0"/>
              <w:jc w:val="center"/>
              <w:rPr>
                <w:rFonts w:ascii="Arial" w:hAnsi="Arial"/>
                <w:sz w:val="18"/>
              </w:rPr>
            </w:pPr>
            <w:r w:rsidRPr="007B6BD5">
              <w:rPr>
                <w:rFonts w:ascii="Arial" w:hAnsi="Arial"/>
                <w:sz w:val="18"/>
              </w:rPr>
              <w:t>DC_1A_n3A</w:t>
            </w:r>
          </w:p>
          <w:p w14:paraId="147F5606" w14:textId="77777777" w:rsidR="00B24DEB" w:rsidRPr="007B6BD5" w:rsidRDefault="00B24DEB" w:rsidP="005064DE">
            <w:pPr>
              <w:spacing w:after="0"/>
              <w:jc w:val="center"/>
              <w:rPr>
                <w:rFonts w:ascii="Arial" w:hAnsi="Arial"/>
                <w:sz w:val="18"/>
              </w:rPr>
            </w:pPr>
            <w:r w:rsidRPr="007B6BD5">
              <w:rPr>
                <w:rFonts w:ascii="Arial" w:hAnsi="Arial"/>
                <w:sz w:val="18"/>
              </w:rPr>
              <w:t>DC_8A_n3A</w:t>
            </w:r>
          </w:p>
          <w:p w14:paraId="7413D4BB" w14:textId="77777777" w:rsidR="00B24DEB" w:rsidRPr="007B6BD5" w:rsidRDefault="00B24DEB" w:rsidP="005064DE">
            <w:pPr>
              <w:spacing w:after="0"/>
              <w:jc w:val="center"/>
              <w:rPr>
                <w:rFonts w:ascii="Arial" w:hAnsi="Arial"/>
                <w:sz w:val="18"/>
              </w:rPr>
            </w:pPr>
            <w:r w:rsidRPr="007B6BD5">
              <w:rPr>
                <w:rFonts w:ascii="Arial" w:hAnsi="Arial"/>
                <w:sz w:val="18"/>
              </w:rPr>
              <w:t>DC_20A_n3A</w:t>
            </w:r>
          </w:p>
        </w:tc>
      </w:tr>
      <w:tr w:rsidR="00B24DEB" w:rsidRPr="007B6BD5" w14:paraId="5372F5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3DC620"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39E659D8"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5511915B" w14:textId="77777777" w:rsidR="00B24DEB" w:rsidRPr="007B6BD5" w:rsidRDefault="00B24DEB" w:rsidP="005064DE">
            <w:pPr>
              <w:spacing w:after="0"/>
              <w:jc w:val="center"/>
              <w:rPr>
                <w:rFonts w:ascii="Arial" w:hAnsi="Arial"/>
                <w:sz w:val="18"/>
              </w:rPr>
            </w:pPr>
            <w:r w:rsidRPr="007B6BD5">
              <w:rPr>
                <w:rFonts w:ascii="Arial" w:hAnsi="Arial"/>
                <w:sz w:val="18"/>
              </w:rPr>
              <w:t>DC_8A_n28A</w:t>
            </w:r>
          </w:p>
          <w:p w14:paraId="1E0225DB"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rPr>
              <w:t>DC_20A_n28A</w:t>
            </w:r>
          </w:p>
        </w:tc>
      </w:tr>
      <w:tr w:rsidR="00B24DEB" w:rsidRPr="007B6BD5" w14:paraId="4EBE4B26" w14:textId="77777777" w:rsidTr="00061D93">
        <w:trPr>
          <w:jc w:val="center"/>
        </w:trPr>
        <w:tc>
          <w:tcPr>
            <w:tcW w:w="3397" w:type="dxa"/>
            <w:shd w:val="clear" w:color="auto" w:fill="auto"/>
            <w:noWrap/>
            <w:vAlign w:val="center"/>
          </w:tcPr>
          <w:p w14:paraId="7C35EA5C"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3B6CD225"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szCs w:val="18"/>
                <w:lang w:eastAsia="ja-JP"/>
              </w:rPr>
              <w:t>DC_1A_n78A</w:t>
            </w:r>
          </w:p>
          <w:p w14:paraId="58C69FB2"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szCs w:val="18"/>
                <w:lang w:eastAsia="ja-JP"/>
              </w:rPr>
              <w:t>DC_8A_n78A</w:t>
            </w:r>
          </w:p>
          <w:p w14:paraId="56E949BA"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B24DEB" w:rsidRPr="007B6BD5" w14:paraId="0FE09012" w14:textId="77777777" w:rsidTr="00061D93">
        <w:trPr>
          <w:jc w:val="center"/>
        </w:trPr>
        <w:tc>
          <w:tcPr>
            <w:tcW w:w="3397" w:type="dxa"/>
            <w:shd w:val="clear" w:color="auto" w:fill="auto"/>
            <w:noWrap/>
            <w:vAlign w:val="center"/>
          </w:tcPr>
          <w:p w14:paraId="7555BDD4"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56063BA" w14:textId="77777777" w:rsidR="00B24DEB" w:rsidRPr="007B6BD5" w:rsidRDefault="00B24DEB" w:rsidP="005064DE">
            <w:pPr>
              <w:spacing w:after="0"/>
              <w:jc w:val="center"/>
              <w:rPr>
                <w:rFonts w:ascii="Arial" w:hAnsi="Arial"/>
                <w:sz w:val="18"/>
              </w:rPr>
            </w:pPr>
            <w:r w:rsidRPr="007B6BD5">
              <w:rPr>
                <w:rFonts w:ascii="Arial" w:hAnsi="Arial"/>
                <w:sz w:val="18"/>
              </w:rPr>
              <w:t>DC_1A_n3A</w:t>
            </w:r>
          </w:p>
          <w:p w14:paraId="0DDEBE33" w14:textId="77777777" w:rsidR="00B24DEB" w:rsidRPr="007B6BD5" w:rsidRDefault="00B24DEB" w:rsidP="005064DE">
            <w:pPr>
              <w:spacing w:after="0"/>
              <w:jc w:val="center"/>
              <w:rPr>
                <w:rFonts w:ascii="Arial" w:hAnsi="Arial"/>
                <w:sz w:val="18"/>
              </w:rPr>
            </w:pPr>
            <w:r w:rsidRPr="007B6BD5">
              <w:rPr>
                <w:rFonts w:ascii="Arial" w:hAnsi="Arial"/>
                <w:sz w:val="18"/>
              </w:rPr>
              <w:t>DC_8A_n3A</w:t>
            </w:r>
          </w:p>
          <w:p w14:paraId="35336619"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rPr>
              <w:t>DC_28A_n3A</w:t>
            </w:r>
          </w:p>
        </w:tc>
      </w:tr>
      <w:tr w:rsidR="00B24DEB" w:rsidRPr="007B6BD5" w14:paraId="2980F6E6" w14:textId="77777777" w:rsidTr="00061D93">
        <w:trPr>
          <w:jc w:val="center"/>
        </w:trPr>
        <w:tc>
          <w:tcPr>
            <w:tcW w:w="3397" w:type="dxa"/>
            <w:shd w:val="clear" w:color="auto" w:fill="auto"/>
            <w:noWrap/>
            <w:vAlign w:val="center"/>
          </w:tcPr>
          <w:p w14:paraId="3503C4DA" w14:textId="77777777" w:rsidR="00B24DEB" w:rsidRPr="007B6BD5" w:rsidRDefault="00B24DEB" w:rsidP="005064DE">
            <w:pPr>
              <w:spacing w:after="0"/>
              <w:jc w:val="center"/>
              <w:rPr>
                <w:rFonts w:ascii="Arial" w:hAnsi="Arial"/>
                <w:sz w:val="18"/>
              </w:rPr>
            </w:pPr>
            <w:r w:rsidRPr="006B05FD">
              <w:rPr>
                <w:rFonts w:ascii="Arial" w:hAnsi="Arial"/>
                <w:sz w:val="18"/>
              </w:rPr>
              <w:t>DC_1A-8A-28A_n71A</w:t>
            </w:r>
          </w:p>
        </w:tc>
        <w:tc>
          <w:tcPr>
            <w:tcW w:w="3686" w:type="dxa"/>
            <w:vAlign w:val="center"/>
          </w:tcPr>
          <w:p w14:paraId="6CA3AF84" w14:textId="77777777" w:rsidR="00B24DEB" w:rsidRPr="00A07C73" w:rsidRDefault="00B24DEB" w:rsidP="005064DE">
            <w:pPr>
              <w:spacing w:after="0"/>
              <w:jc w:val="center"/>
              <w:rPr>
                <w:rFonts w:ascii="Arial" w:hAnsi="Arial"/>
                <w:sz w:val="18"/>
              </w:rPr>
            </w:pPr>
            <w:r w:rsidRPr="00A07C73">
              <w:rPr>
                <w:rFonts w:ascii="Arial" w:hAnsi="Arial"/>
                <w:sz w:val="18"/>
              </w:rPr>
              <w:t>DC_1A_n71A</w:t>
            </w:r>
          </w:p>
          <w:p w14:paraId="5E91505D" w14:textId="77777777" w:rsidR="00B24DEB" w:rsidRPr="00A07C73" w:rsidRDefault="00B24DEB" w:rsidP="005064DE">
            <w:pPr>
              <w:spacing w:after="0"/>
              <w:jc w:val="center"/>
              <w:rPr>
                <w:rFonts w:ascii="Arial" w:hAnsi="Arial"/>
                <w:sz w:val="18"/>
              </w:rPr>
            </w:pPr>
            <w:r w:rsidRPr="00A07C73">
              <w:rPr>
                <w:rFonts w:ascii="Arial" w:hAnsi="Arial"/>
                <w:sz w:val="18"/>
              </w:rPr>
              <w:t>DC_8A_n71A</w:t>
            </w:r>
          </w:p>
          <w:p w14:paraId="07C4F1E8" w14:textId="77777777" w:rsidR="00B24DEB" w:rsidRPr="007B6BD5" w:rsidRDefault="00B24DEB" w:rsidP="005064DE">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B24DEB" w:rsidRPr="007B6BD5" w14:paraId="2C15429E" w14:textId="77777777" w:rsidTr="00061D93">
        <w:trPr>
          <w:jc w:val="center"/>
        </w:trPr>
        <w:tc>
          <w:tcPr>
            <w:tcW w:w="3397" w:type="dxa"/>
            <w:shd w:val="clear" w:color="auto" w:fill="auto"/>
            <w:noWrap/>
            <w:vAlign w:val="center"/>
          </w:tcPr>
          <w:p w14:paraId="538C9013" w14:textId="77777777" w:rsidR="00B24DEB" w:rsidRDefault="00B24DEB" w:rsidP="005064DE">
            <w:pPr>
              <w:spacing w:after="0"/>
              <w:jc w:val="center"/>
              <w:rPr>
                <w:rFonts w:ascii="Arial" w:hAnsi="Arial"/>
                <w:sz w:val="18"/>
              </w:rPr>
            </w:pPr>
            <w:r w:rsidRPr="009D6C37">
              <w:rPr>
                <w:rFonts w:ascii="Arial" w:hAnsi="Arial"/>
                <w:sz w:val="18"/>
              </w:rPr>
              <w:t>DC_1A-8A-28A_n40A</w:t>
            </w:r>
          </w:p>
          <w:p w14:paraId="527FFD6C" w14:textId="77777777" w:rsidR="00B24DEB" w:rsidRPr="007B6BD5" w:rsidRDefault="00B24DEB" w:rsidP="005064DE">
            <w:pPr>
              <w:spacing w:after="0"/>
              <w:jc w:val="center"/>
              <w:rPr>
                <w:rFonts w:ascii="Arial" w:hAnsi="Arial"/>
                <w:sz w:val="18"/>
              </w:rPr>
            </w:pPr>
            <w:r w:rsidRPr="009D6C37">
              <w:rPr>
                <w:rFonts w:ascii="Arial" w:hAnsi="Arial"/>
                <w:sz w:val="18"/>
              </w:rPr>
              <w:t>DC_1A-8A-28C_n40A</w:t>
            </w:r>
          </w:p>
        </w:tc>
        <w:tc>
          <w:tcPr>
            <w:tcW w:w="3686" w:type="dxa"/>
            <w:vAlign w:val="center"/>
          </w:tcPr>
          <w:p w14:paraId="1329EDE1" w14:textId="77777777" w:rsidR="00B24DEB" w:rsidRPr="009D6C37" w:rsidRDefault="00B24DEB" w:rsidP="005064DE">
            <w:pPr>
              <w:spacing w:after="0"/>
              <w:jc w:val="center"/>
              <w:rPr>
                <w:rFonts w:ascii="Arial" w:hAnsi="Arial"/>
                <w:sz w:val="18"/>
              </w:rPr>
            </w:pPr>
            <w:r w:rsidRPr="009D6C37">
              <w:rPr>
                <w:rFonts w:ascii="Arial" w:hAnsi="Arial"/>
                <w:sz w:val="18"/>
              </w:rPr>
              <w:t>DC_1A_n40A</w:t>
            </w:r>
          </w:p>
          <w:p w14:paraId="4A979BD1" w14:textId="77777777" w:rsidR="00B24DEB" w:rsidRPr="009D6C37" w:rsidRDefault="00B24DEB" w:rsidP="005064DE">
            <w:pPr>
              <w:spacing w:after="0"/>
              <w:jc w:val="center"/>
              <w:rPr>
                <w:rFonts w:ascii="Arial" w:hAnsi="Arial"/>
                <w:sz w:val="18"/>
              </w:rPr>
            </w:pPr>
            <w:r w:rsidRPr="009D6C37">
              <w:rPr>
                <w:rFonts w:ascii="Arial" w:hAnsi="Arial"/>
                <w:sz w:val="18"/>
              </w:rPr>
              <w:t>DC_8A_n40A</w:t>
            </w:r>
          </w:p>
          <w:p w14:paraId="35417AEA" w14:textId="77777777" w:rsidR="00B24DEB" w:rsidRPr="007B6BD5" w:rsidRDefault="00B24DEB" w:rsidP="005064DE">
            <w:pPr>
              <w:spacing w:after="0"/>
              <w:jc w:val="center"/>
              <w:rPr>
                <w:rFonts w:ascii="Arial" w:hAnsi="Arial"/>
                <w:sz w:val="18"/>
              </w:rPr>
            </w:pPr>
            <w:r w:rsidRPr="009D6C37">
              <w:rPr>
                <w:rFonts w:ascii="Arial" w:hAnsi="Arial"/>
                <w:sz w:val="18"/>
              </w:rPr>
              <w:t>DC_28A_n40A</w:t>
            </w:r>
          </w:p>
        </w:tc>
      </w:tr>
      <w:tr w:rsidR="00B24DEB" w:rsidRPr="007B6BD5" w14:paraId="37977F39" w14:textId="77777777" w:rsidTr="00061D93">
        <w:trPr>
          <w:jc w:val="center"/>
        </w:trPr>
        <w:tc>
          <w:tcPr>
            <w:tcW w:w="3397" w:type="dxa"/>
            <w:shd w:val="clear" w:color="auto" w:fill="auto"/>
            <w:noWrap/>
            <w:vAlign w:val="center"/>
          </w:tcPr>
          <w:p w14:paraId="46A9788C" w14:textId="77777777" w:rsidR="00B24DEB" w:rsidRDefault="00B24DEB" w:rsidP="005064DE">
            <w:pPr>
              <w:spacing w:after="0"/>
              <w:jc w:val="center"/>
              <w:rPr>
                <w:rFonts w:ascii="Arial" w:hAnsi="Arial"/>
                <w:sz w:val="18"/>
              </w:rPr>
            </w:pPr>
            <w:r w:rsidRPr="00A41A7A">
              <w:rPr>
                <w:rFonts w:ascii="Arial" w:hAnsi="Arial"/>
                <w:sz w:val="18"/>
              </w:rPr>
              <w:t>DC_1A-8A-28A_n77A</w:t>
            </w:r>
          </w:p>
          <w:p w14:paraId="6E8261D5" w14:textId="77777777" w:rsidR="00B24DEB" w:rsidRPr="007B6BD5" w:rsidRDefault="00B24DEB" w:rsidP="005064DE">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1AF01374" w14:textId="77777777" w:rsidR="00B24DEB" w:rsidRPr="000A609A" w:rsidRDefault="00B24DEB" w:rsidP="005064DE">
            <w:pPr>
              <w:keepNext/>
              <w:spacing w:after="0"/>
              <w:jc w:val="center"/>
              <w:rPr>
                <w:rFonts w:ascii="Arial" w:hAnsi="Arial" w:cs="Arial"/>
                <w:sz w:val="18"/>
                <w:lang w:eastAsia="zh-CN"/>
              </w:rPr>
            </w:pPr>
            <w:r w:rsidRPr="000A609A">
              <w:rPr>
                <w:rFonts w:ascii="Arial" w:hAnsi="Arial" w:cs="Arial"/>
                <w:sz w:val="18"/>
                <w:lang w:eastAsia="zh-CN"/>
              </w:rPr>
              <w:t>DC_1A_n77A</w:t>
            </w:r>
          </w:p>
          <w:p w14:paraId="07271259" w14:textId="77777777" w:rsidR="00B24DEB" w:rsidRPr="000A609A" w:rsidRDefault="00B24DEB" w:rsidP="005064DE">
            <w:pPr>
              <w:spacing w:after="0"/>
              <w:jc w:val="center"/>
              <w:rPr>
                <w:rFonts w:ascii="Arial" w:hAnsi="Arial" w:cs="Arial"/>
                <w:sz w:val="18"/>
                <w:lang w:eastAsia="zh-CN"/>
              </w:rPr>
            </w:pPr>
            <w:r w:rsidRPr="000A609A">
              <w:rPr>
                <w:rFonts w:ascii="Arial" w:hAnsi="Arial" w:cs="Arial"/>
                <w:sz w:val="18"/>
                <w:lang w:eastAsia="zh-CN"/>
              </w:rPr>
              <w:t>DC_8A_n77A</w:t>
            </w:r>
          </w:p>
          <w:p w14:paraId="00F7A592" w14:textId="77777777" w:rsidR="00B24DEB" w:rsidRPr="000A609A" w:rsidRDefault="00B24DEB" w:rsidP="005064DE">
            <w:pPr>
              <w:spacing w:after="0"/>
              <w:jc w:val="center"/>
              <w:rPr>
                <w:rFonts w:ascii="Arial" w:hAnsi="Arial"/>
                <w:sz w:val="18"/>
              </w:rPr>
            </w:pPr>
            <w:r w:rsidRPr="000A609A">
              <w:rPr>
                <w:rFonts w:ascii="Arial" w:hAnsi="Arial" w:cs="Arial"/>
                <w:sz w:val="18"/>
                <w:lang w:eastAsia="zh-CN"/>
              </w:rPr>
              <w:t>DC_28A_n77A</w:t>
            </w:r>
          </w:p>
        </w:tc>
      </w:tr>
      <w:tr w:rsidR="007B6321" w:rsidRPr="007B6BD5" w14:paraId="5516A3D2" w14:textId="77777777" w:rsidTr="00061D93">
        <w:trPr>
          <w:jc w:val="center"/>
          <w:ins w:id="114" w:author="Nokia" w:date="2025-09-01T13:35:00Z" w16du:dateUtc="2025-09-01T11:35:00Z"/>
        </w:trPr>
        <w:tc>
          <w:tcPr>
            <w:tcW w:w="3397" w:type="dxa"/>
            <w:shd w:val="clear" w:color="auto" w:fill="auto"/>
            <w:noWrap/>
            <w:vAlign w:val="center"/>
          </w:tcPr>
          <w:p w14:paraId="5EA5672C" w14:textId="77777777" w:rsidR="007B6321" w:rsidRDefault="007B6321" w:rsidP="007B6321">
            <w:pPr>
              <w:spacing w:after="0"/>
              <w:jc w:val="center"/>
              <w:rPr>
                <w:ins w:id="115" w:author="Nokia" w:date="2025-09-01T13:36:00Z" w16du:dateUtc="2025-09-01T11:36:00Z"/>
                <w:rFonts w:ascii="Arial" w:hAnsi="Arial"/>
                <w:sz w:val="18"/>
              </w:rPr>
            </w:pPr>
            <w:ins w:id="116" w:author="Nokia" w:date="2025-09-01T13:36:00Z" w16du:dateUtc="2025-09-01T11:36:00Z">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ins>
          </w:p>
          <w:p w14:paraId="75CDBB03" w14:textId="0A73EF09" w:rsidR="007B6321" w:rsidRPr="00A41A7A" w:rsidRDefault="007B6321" w:rsidP="007B6321">
            <w:pPr>
              <w:spacing w:after="0"/>
              <w:jc w:val="center"/>
              <w:rPr>
                <w:ins w:id="117" w:author="Nokia" w:date="2025-09-01T13:35:00Z" w16du:dateUtc="2025-09-01T11:35:00Z"/>
                <w:rFonts w:ascii="Arial" w:hAnsi="Arial"/>
                <w:sz w:val="18"/>
              </w:rPr>
            </w:pPr>
            <w:ins w:id="118" w:author="Nokia" w:date="2025-09-01T13:36:00Z" w16du:dateUtc="2025-09-01T11:36:00Z">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ins>
          </w:p>
        </w:tc>
        <w:tc>
          <w:tcPr>
            <w:tcW w:w="3686" w:type="dxa"/>
            <w:vAlign w:val="center"/>
          </w:tcPr>
          <w:p w14:paraId="1CA5DCE7" w14:textId="77777777" w:rsidR="007B6321" w:rsidRPr="000A609A" w:rsidRDefault="007B6321" w:rsidP="007B6321">
            <w:pPr>
              <w:keepNext/>
              <w:spacing w:after="0"/>
              <w:jc w:val="center"/>
              <w:rPr>
                <w:ins w:id="119" w:author="Nokia" w:date="2025-09-01T13:36:00Z" w16du:dateUtc="2025-09-01T11:36:00Z"/>
                <w:rFonts w:ascii="Arial" w:hAnsi="Arial" w:cs="Arial"/>
                <w:sz w:val="18"/>
                <w:lang w:eastAsia="zh-CN"/>
              </w:rPr>
            </w:pPr>
            <w:ins w:id="120" w:author="Nokia" w:date="2025-09-01T13:36:00Z" w16du:dateUtc="2025-09-01T11:36:00Z">
              <w:r w:rsidRPr="000A609A">
                <w:rPr>
                  <w:rFonts w:ascii="Arial" w:hAnsi="Arial" w:cs="Arial"/>
                  <w:sz w:val="18"/>
                  <w:lang w:eastAsia="zh-CN"/>
                </w:rPr>
                <w:t>DC_1A_n77A</w:t>
              </w:r>
            </w:ins>
          </w:p>
          <w:p w14:paraId="221838FA" w14:textId="77777777" w:rsidR="007B6321" w:rsidRPr="000A609A" w:rsidRDefault="007B6321" w:rsidP="007B6321">
            <w:pPr>
              <w:spacing w:after="0"/>
              <w:jc w:val="center"/>
              <w:rPr>
                <w:ins w:id="121" w:author="Nokia" w:date="2025-09-01T13:36:00Z" w16du:dateUtc="2025-09-01T11:36:00Z"/>
                <w:rFonts w:ascii="Arial" w:hAnsi="Arial" w:cs="Arial"/>
                <w:sz w:val="18"/>
                <w:lang w:eastAsia="zh-CN"/>
              </w:rPr>
            </w:pPr>
            <w:ins w:id="122" w:author="Nokia" w:date="2025-09-01T13:36:00Z" w16du:dateUtc="2025-09-01T11:36:00Z">
              <w:r w:rsidRPr="000A609A">
                <w:rPr>
                  <w:rFonts w:ascii="Arial" w:hAnsi="Arial" w:cs="Arial"/>
                  <w:sz w:val="18"/>
                  <w:lang w:eastAsia="zh-CN"/>
                </w:rPr>
                <w:t>DC_8A_n77A</w:t>
              </w:r>
            </w:ins>
          </w:p>
          <w:p w14:paraId="708C6549" w14:textId="164E84FF" w:rsidR="007B6321" w:rsidRPr="000A609A" w:rsidRDefault="007B6321" w:rsidP="007B6321">
            <w:pPr>
              <w:keepNext/>
              <w:spacing w:after="0"/>
              <w:jc w:val="center"/>
              <w:rPr>
                <w:ins w:id="123" w:author="Nokia" w:date="2025-09-01T13:35:00Z" w16du:dateUtc="2025-09-01T11:35:00Z"/>
                <w:rFonts w:ascii="Arial" w:hAnsi="Arial" w:cs="Arial"/>
                <w:sz w:val="18"/>
                <w:lang w:eastAsia="zh-CN"/>
              </w:rPr>
            </w:pPr>
            <w:ins w:id="124" w:author="Nokia" w:date="2025-09-01T13:36:00Z" w16du:dateUtc="2025-09-01T11:36:00Z">
              <w:r w:rsidRPr="000A609A">
                <w:rPr>
                  <w:rFonts w:ascii="Arial" w:hAnsi="Arial" w:cs="Arial"/>
                  <w:sz w:val="18"/>
                  <w:lang w:eastAsia="zh-CN"/>
                </w:rPr>
                <w:t>DC_28A_n77A</w:t>
              </w:r>
            </w:ins>
          </w:p>
        </w:tc>
      </w:tr>
      <w:tr w:rsidR="00B24DEB" w:rsidRPr="007B6BD5" w14:paraId="56FFFC9E" w14:textId="77777777" w:rsidTr="00061D93">
        <w:trPr>
          <w:jc w:val="center"/>
        </w:trPr>
        <w:tc>
          <w:tcPr>
            <w:tcW w:w="3397" w:type="dxa"/>
            <w:shd w:val="clear" w:color="auto" w:fill="auto"/>
            <w:noWrap/>
            <w:vAlign w:val="center"/>
          </w:tcPr>
          <w:p w14:paraId="49F8757D" w14:textId="77777777" w:rsidR="00B24DEB" w:rsidRPr="001C2820" w:rsidRDefault="00B24DEB" w:rsidP="005064DE">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6B664F">
              <w:rPr>
                <w:rFonts w:ascii="Arial" w:hAnsi="Arial"/>
                <w:sz w:val="18"/>
                <w:vertAlign w:val="superscript"/>
                <w:lang w:eastAsia="fi-FI"/>
                <w:rPrChange w:id="125" w:author="Nokia" w:date="2025-09-01T12:47:00Z" w16du:dateUtc="2025-09-01T10:47:00Z">
                  <w:rPr>
                    <w:rFonts w:ascii="Arial" w:hAnsi="Arial"/>
                    <w:color w:val="FF0000"/>
                    <w:sz w:val="18"/>
                    <w:vertAlign w:val="superscript"/>
                    <w:lang w:eastAsia="fi-FI"/>
                  </w:rPr>
                </w:rPrChange>
              </w:rPr>
              <w:t>,9</w:t>
            </w:r>
          </w:p>
        </w:tc>
        <w:tc>
          <w:tcPr>
            <w:tcW w:w="3686" w:type="dxa"/>
            <w:vAlign w:val="center"/>
          </w:tcPr>
          <w:p w14:paraId="5BC02229" w14:textId="77777777" w:rsidR="00B24DEB" w:rsidRPr="000A609A" w:rsidRDefault="00B24DEB" w:rsidP="005064DE">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74EB725B" w14:textId="77777777" w:rsidR="00B24DEB" w:rsidRPr="000A609A" w:rsidRDefault="00B24DEB" w:rsidP="005064DE">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078F09BE" w14:textId="77777777" w:rsidR="00B24DEB" w:rsidRPr="000A609A" w:rsidRDefault="00B24DEB" w:rsidP="005064DE">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15757B18" w14:textId="77777777" w:rsidR="00B24DEB" w:rsidRPr="000A609A" w:rsidRDefault="00B24DEB" w:rsidP="005064DE">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B24DEB" w:rsidRPr="007B6BD5" w14:paraId="226F7311" w14:textId="77777777" w:rsidTr="00061D93">
        <w:trPr>
          <w:jc w:val="center"/>
        </w:trPr>
        <w:tc>
          <w:tcPr>
            <w:tcW w:w="3397" w:type="dxa"/>
            <w:shd w:val="clear" w:color="auto" w:fill="auto"/>
            <w:noWrap/>
            <w:vAlign w:val="center"/>
          </w:tcPr>
          <w:p w14:paraId="358B1C61"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34CC8D0E"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64C276E"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DC_1A_n77A</w:t>
            </w:r>
          </w:p>
          <w:p w14:paraId="52917C87"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2633184" w14:textId="77777777" w:rsidR="00B24DEB" w:rsidRPr="007B6BD5" w:rsidRDefault="00B24DEB" w:rsidP="005064DE">
            <w:pPr>
              <w:spacing w:after="0"/>
              <w:jc w:val="center"/>
              <w:rPr>
                <w:rFonts w:ascii="Arial" w:hAnsi="Arial"/>
                <w:sz w:val="18"/>
                <w:szCs w:val="18"/>
                <w:lang w:eastAsia="ja-JP"/>
              </w:rPr>
            </w:pPr>
            <w:r w:rsidRPr="007B6BD5">
              <w:rPr>
                <w:rFonts w:ascii="Arial" w:hAnsi="Arial" w:cs="Arial"/>
                <w:sz w:val="18"/>
                <w:lang w:eastAsia="zh-CN"/>
              </w:rPr>
              <w:t>DC_8A_n77A</w:t>
            </w:r>
          </w:p>
        </w:tc>
      </w:tr>
      <w:tr w:rsidR="00B24DEB" w:rsidRPr="007B6BD5" w14:paraId="0BA1809C" w14:textId="77777777" w:rsidTr="00061D93">
        <w:trPr>
          <w:jc w:val="center"/>
        </w:trPr>
        <w:tc>
          <w:tcPr>
            <w:tcW w:w="3397" w:type="dxa"/>
            <w:shd w:val="clear" w:color="auto" w:fill="auto"/>
            <w:noWrap/>
            <w:vAlign w:val="center"/>
          </w:tcPr>
          <w:p w14:paraId="289E0C0C"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5240FD07"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2237D920" w14:textId="77777777" w:rsidR="00B24DEB" w:rsidRPr="007B6BD5" w:rsidRDefault="00B24DEB" w:rsidP="005064DE">
            <w:pPr>
              <w:spacing w:after="0"/>
              <w:jc w:val="center"/>
              <w:rPr>
                <w:rFonts w:ascii="Arial" w:hAnsi="Arial"/>
                <w:sz w:val="18"/>
              </w:rPr>
            </w:pPr>
            <w:r w:rsidRPr="007B6BD5">
              <w:rPr>
                <w:rFonts w:ascii="Arial" w:hAnsi="Arial"/>
                <w:sz w:val="18"/>
              </w:rPr>
              <w:t>DC_8A_n78A</w:t>
            </w:r>
          </w:p>
          <w:p w14:paraId="53916376"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DC_28A_n78A</w:t>
            </w:r>
          </w:p>
        </w:tc>
      </w:tr>
      <w:tr w:rsidR="00B24DEB" w:rsidRPr="007B6BD5" w14:paraId="605D92C6" w14:textId="77777777" w:rsidTr="00061D93">
        <w:trPr>
          <w:jc w:val="center"/>
        </w:trPr>
        <w:tc>
          <w:tcPr>
            <w:tcW w:w="3397" w:type="dxa"/>
            <w:shd w:val="clear" w:color="auto" w:fill="auto"/>
            <w:noWrap/>
            <w:vAlign w:val="center"/>
          </w:tcPr>
          <w:p w14:paraId="4DCF92E0"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F4269A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DC_1A_n28A</w:t>
            </w:r>
          </w:p>
          <w:p w14:paraId="21DCE49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DC_1A_n78A</w:t>
            </w:r>
          </w:p>
          <w:p w14:paraId="32397CE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DC_8A_n28A</w:t>
            </w:r>
          </w:p>
          <w:p w14:paraId="62793E7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szCs w:val="18"/>
              </w:rPr>
              <w:t>DC_8A_n78A</w:t>
            </w:r>
          </w:p>
        </w:tc>
      </w:tr>
      <w:tr w:rsidR="004E4747" w:rsidRPr="007B6BD5" w14:paraId="641774EB" w14:textId="77777777" w:rsidTr="00061D93">
        <w:trPr>
          <w:jc w:val="center"/>
          <w:ins w:id="126" w:author="Nokia" w:date="2025-09-01T12:47:00Z" w16du:dateUtc="2025-09-01T10:47:00Z"/>
        </w:trPr>
        <w:tc>
          <w:tcPr>
            <w:tcW w:w="3397" w:type="dxa"/>
            <w:shd w:val="clear" w:color="auto" w:fill="auto"/>
            <w:noWrap/>
            <w:vAlign w:val="center"/>
          </w:tcPr>
          <w:p w14:paraId="240A9F0D" w14:textId="36F68385" w:rsidR="004E4747" w:rsidRPr="007B6BD5" w:rsidRDefault="004E4747" w:rsidP="004E4747">
            <w:pPr>
              <w:spacing w:after="0"/>
              <w:jc w:val="center"/>
              <w:rPr>
                <w:ins w:id="127" w:author="Nokia" w:date="2025-09-01T12:47:00Z" w16du:dateUtc="2025-09-01T10:47:00Z"/>
                <w:rFonts w:ascii="Arial" w:hAnsi="Arial"/>
                <w:sz w:val="18"/>
                <w:lang w:eastAsia="zh-TW"/>
              </w:rPr>
            </w:pPr>
            <w:ins w:id="128" w:author="Nokia" w:date="2025-09-01T12:48:00Z" w16du:dateUtc="2025-09-01T10:48:00Z">
              <w:r w:rsidRPr="007B218C">
                <w:rPr>
                  <w:rFonts w:ascii="Arial" w:hAnsi="Arial"/>
                  <w:sz w:val="18"/>
                  <w:lang w:eastAsia="zh-TW"/>
                </w:rPr>
                <w:t>DC_1A-8A_n28A-n78(2A)</w:t>
              </w:r>
              <w:r w:rsidRPr="007B6BD5">
                <w:rPr>
                  <w:rFonts w:ascii="Arial" w:hAnsi="Arial"/>
                  <w:sz w:val="18"/>
                  <w:vertAlign w:val="superscript"/>
                  <w:lang w:eastAsia="zh-CN"/>
                </w:rPr>
                <w:t xml:space="preserve"> 2</w:t>
              </w:r>
            </w:ins>
          </w:p>
        </w:tc>
        <w:tc>
          <w:tcPr>
            <w:tcW w:w="3686" w:type="dxa"/>
            <w:vAlign w:val="center"/>
          </w:tcPr>
          <w:p w14:paraId="2A205C4F" w14:textId="77777777" w:rsidR="004E4747" w:rsidRPr="007B218C" w:rsidRDefault="004E4747" w:rsidP="004E4747">
            <w:pPr>
              <w:spacing w:after="0"/>
              <w:jc w:val="center"/>
              <w:rPr>
                <w:ins w:id="129" w:author="Nokia" w:date="2025-09-01T12:48:00Z" w16du:dateUtc="2025-09-01T10:48:00Z"/>
                <w:rFonts w:ascii="Arial" w:hAnsi="Arial" w:cs="Arial"/>
                <w:sz w:val="18"/>
                <w:szCs w:val="18"/>
              </w:rPr>
            </w:pPr>
            <w:ins w:id="130" w:author="Nokia" w:date="2025-09-01T12:48:00Z" w16du:dateUtc="2025-09-01T10:48:00Z">
              <w:r w:rsidRPr="007B218C">
                <w:rPr>
                  <w:rFonts w:ascii="Arial" w:hAnsi="Arial" w:cs="Arial"/>
                  <w:sz w:val="18"/>
                  <w:szCs w:val="18"/>
                </w:rPr>
                <w:t>DC_1A_n28A</w:t>
              </w:r>
            </w:ins>
          </w:p>
          <w:p w14:paraId="3682181E" w14:textId="77777777" w:rsidR="004E4747" w:rsidRDefault="004E4747" w:rsidP="004E4747">
            <w:pPr>
              <w:spacing w:after="0"/>
              <w:jc w:val="center"/>
              <w:rPr>
                <w:ins w:id="131" w:author="Nokia" w:date="2025-09-01T12:48:00Z" w16du:dateUtc="2025-09-01T10:48:00Z"/>
                <w:rFonts w:ascii="Arial" w:hAnsi="Arial" w:cs="Arial"/>
                <w:sz w:val="18"/>
                <w:szCs w:val="18"/>
              </w:rPr>
            </w:pPr>
            <w:ins w:id="132" w:author="Nokia" w:date="2025-09-01T12:48:00Z" w16du:dateUtc="2025-09-01T10:48:00Z">
              <w:r w:rsidRPr="007B218C">
                <w:rPr>
                  <w:rFonts w:ascii="Arial" w:hAnsi="Arial" w:cs="Arial"/>
                  <w:sz w:val="18"/>
                  <w:szCs w:val="18"/>
                </w:rPr>
                <w:t>DC_1A_n78A</w:t>
              </w:r>
            </w:ins>
          </w:p>
          <w:p w14:paraId="37E41370" w14:textId="77777777" w:rsidR="004E4747" w:rsidRPr="007B218C" w:rsidRDefault="004E4747" w:rsidP="004E4747">
            <w:pPr>
              <w:spacing w:after="0"/>
              <w:jc w:val="center"/>
              <w:rPr>
                <w:ins w:id="133" w:author="Nokia" w:date="2025-09-01T12:48:00Z" w16du:dateUtc="2025-09-01T10:48:00Z"/>
                <w:rFonts w:ascii="Arial" w:hAnsi="Arial" w:cs="Arial"/>
                <w:sz w:val="18"/>
                <w:szCs w:val="18"/>
              </w:rPr>
            </w:pPr>
            <w:ins w:id="134" w:author="Nokia" w:date="2025-09-01T12:48:00Z" w16du:dateUtc="2025-09-01T10:48:00Z">
              <w:r w:rsidRPr="007B218C">
                <w:rPr>
                  <w:rFonts w:ascii="Arial" w:hAnsi="Arial" w:cs="Arial"/>
                  <w:sz w:val="18"/>
                  <w:szCs w:val="18"/>
                </w:rPr>
                <w:t>DC_8A_n28A</w:t>
              </w:r>
            </w:ins>
          </w:p>
          <w:p w14:paraId="46847F61" w14:textId="43CA6FAD" w:rsidR="004E4747" w:rsidRPr="007B6BD5" w:rsidRDefault="004E4747" w:rsidP="004E4747">
            <w:pPr>
              <w:spacing w:after="0"/>
              <w:jc w:val="center"/>
              <w:rPr>
                <w:ins w:id="135" w:author="Nokia" w:date="2025-09-01T12:47:00Z" w16du:dateUtc="2025-09-01T10:47:00Z"/>
                <w:rFonts w:ascii="Arial" w:hAnsi="Arial" w:cs="Arial"/>
                <w:sz w:val="18"/>
                <w:szCs w:val="18"/>
              </w:rPr>
            </w:pPr>
            <w:ins w:id="136" w:author="Nokia" w:date="2025-09-01T12:48:00Z" w16du:dateUtc="2025-09-01T10:48:00Z">
              <w:r w:rsidRPr="007B218C">
                <w:rPr>
                  <w:rFonts w:ascii="Arial" w:hAnsi="Arial" w:cs="Arial"/>
                  <w:sz w:val="18"/>
                  <w:szCs w:val="18"/>
                </w:rPr>
                <w:t>DC_8A_n78A</w:t>
              </w:r>
            </w:ins>
          </w:p>
        </w:tc>
      </w:tr>
      <w:tr w:rsidR="00B24DEB" w:rsidRPr="007B6BD5" w14:paraId="7F4B9B8E" w14:textId="77777777" w:rsidTr="00061D93">
        <w:trPr>
          <w:jc w:val="center"/>
        </w:trPr>
        <w:tc>
          <w:tcPr>
            <w:tcW w:w="3397" w:type="dxa"/>
            <w:shd w:val="clear" w:color="auto" w:fill="auto"/>
            <w:noWrap/>
            <w:vAlign w:val="center"/>
          </w:tcPr>
          <w:p w14:paraId="00D49D56"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77A492D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7FA1BDC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DC_1A_n79A</w:t>
            </w:r>
          </w:p>
          <w:p w14:paraId="7AF9B2A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5848E37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DC_8A_n79A</w:t>
            </w:r>
          </w:p>
        </w:tc>
      </w:tr>
      <w:tr w:rsidR="00B24DEB" w:rsidRPr="007B6BD5" w14:paraId="39F397E9" w14:textId="77777777" w:rsidTr="00061D93">
        <w:trPr>
          <w:jc w:val="center"/>
        </w:trPr>
        <w:tc>
          <w:tcPr>
            <w:tcW w:w="3397" w:type="dxa"/>
            <w:shd w:val="clear" w:color="auto" w:fill="auto"/>
            <w:noWrap/>
            <w:vAlign w:val="center"/>
          </w:tcPr>
          <w:p w14:paraId="129B876E" w14:textId="77777777" w:rsidR="00B24DEB" w:rsidRPr="007B6BD5" w:rsidRDefault="00B24DEB" w:rsidP="005064DE">
            <w:pPr>
              <w:spacing w:after="0"/>
              <w:jc w:val="center"/>
              <w:rPr>
                <w:rFonts w:ascii="Arial" w:hAnsi="Arial"/>
                <w:sz w:val="18"/>
                <w:lang w:eastAsia="zh-CN"/>
              </w:rPr>
            </w:pPr>
            <w:r w:rsidRPr="007B6BD5">
              <w:rPr>
                <w:rFonts w:ascii="Arial" w:hAnsi="Arial"/>
                <w:sz w:val="18"/>
              </w:rPr>
              <w:lastRenderedPageBreak/>
              <w:t>DC_1A-8A-32A_n3A</w:t>
            </w:r>
          </w:p>
        </w:tc>
        <w:tc>
          <w:tcPr>
            <w:tcW w:w="3686" w:type="dxa"/>
            <w:vAlign w:val="center"/>
          </w:tcPr>
          <w:p w14:paraId="73A74FB7" w14:textId="77777777" w:rsidR="00B24DEB" w:rsidRPr="007B6BD5" w:rsidRDefault="00B24DEB" w:rsidP="005064DE">
            <w:pPr>
              <w:spacing w:after="0"/>
              <w:jc w:val="center"/>
              <w:rPr>
                <w:rFonts w:ascii="Arial" w:hAnsi="Arial"/>
                <w:sz w:val="18"/>
              </w:rPr>
            </w:pPr>
            <w:r w:rsidRPr="007B6BD5">
              <w:rPr>
                <w:rFonts w:ascii="Arial" w:hAnsi="Arial"/>
                <w:sz w:val="18"/>
              </w:rPr>
              <w:t>DC_1A_n3A</w:t>
            </w:r>
          </w:p>
          <w:p w14:paraId="74AA07A1"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DC_8A_n3A</w:t>
            </w:r>
          </w:p>
        </w:tc>
      </w:tr>
      <w:tr w:rsidR="00B24DEB" w:rsidRPr="007B6BD5" w14:paraId="0E65E7FE" w14:textId="77777777" w:rsidTr="00061D93">
        <w:trPr>
          <w:jc w:val="center"/>
        </w:trPr>
        <w:tc>
          <w:tcPr>
            <w:tcW w:w="3397" w:type="dxa"/>
            <w:shd w:val="clear" w:color="auto" w:fill="auto"/>
            <w:noWrap/>
            <w:vAlign w:val="center"/>
          </w:tcPr>
          <w:p w14:paraId="51179930"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115CB496"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2C88926B"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DC_8A_n78A</w:t>
            </w:r>
          </w:p>
        </w:tc>
      </w:tr>
      <w:tr w:rsidR="00833927" w:rsidRPr="007B6BD5" w14:paraId="2E985AE2" w14:textId="77777777" w:rsidTr="00061D93">
        <w:trPr>
          <w:jc w:val="center"/>
          <w:ins w:id="137" w:author="Nokia" w:date="2025-09-01T13:07:00Z" w16du:dateUtc="2025-09-01T11:07:00Z"/>
        </w:trPr>
        <w:tc>
          <w:tcPr>
            <w:tcW w:w="3397" w:type="dxa"/>
            <w:shd w:val="clear" w:color="auto" w:fill="auto"/>
            <w:noWrap/>
            <w:vAlign w:val="center"/>
          </w:tcPr>
          <w:p w14:paraId="13CD2A70" w14:textId="6DB2D1C3" w:rsidR="00833927" w:rsidRPr="007B6BD5" w:rsidRDefault="00833927" w:rsidP="00833927">
            <w:pPr>
              <w:spacing w:after="0"/>
              <w:jc w:val="center"/>
              <w:rPr>
                <w:ins w:id="138" w:author="Nokia" w:date="2025-09-01T13:07:00Z" w16du:dateUtc="2025-09-01T11:07:00Z"/>
                <w:rFonts w:ascii="Arial" w:hAnsi="Arial"/>
                <w:sz w:val="18"/>
              </w:rPr>
            </w:pPr>
            <w:ins w:id="139" w:author="Nokia" w:date="2025-09-01T13:07:00Z" w16du:dateUtc="2025-09-01T11:07:00Z">
              <w:r w:rsidRPr="00506942">
                <w:rPr>
                  <w:rFonts w:ascii="Arial" w:hAnsi="Arial"/>
                  <w:sz w:val="18"/>
                  <w:lang w:eastAsia="zh-CN"/>
                </w:rPr>
                <w:t>DC_1A-8A_n40A-n77A</w:t>
              </w:r>
            </w:ins>
          </w:p>
        </w:tc>
        <w:tc>
          <w:tcPr>
            <w:tcW w:w="3686" w:type="dxa"/>
            <w:vAlign w:val="center"/>
          </w:tcPr>
          <w:p w14:paraId="00261CC1" w14:textId="77777777" w:rsidR="00833927" w:rsidRPr="00506942" w:rsidRDefault="00833927" w:rsidP="00833927">
            <w:pPr>
              <w:spacing w:after="0"/>
              <w:jc w:val="center"/>
              <w:rPr>
                <w:ins w:id="140" w:author="Nokia" w:date="2025-09-01T13:07:00Z" w16du:dateUtc="2025-09-01T11:07:00Z"/>
                <w:rFonts w:ascii="Arial" w:hAnsi="Arial"/>
                <w:sz w:val="18"/>
                <w:lang w:eastAsia="zh-CN"/>
              </w:rPr>
            </w:pPr>
            <w:ins w:id="141" w:author="Nokia" w:date="2025-09-01T13:07:00Z" w16du:dateUtc="2025-09-01T11:07:00Z">
              <w:r w:rsidRPr="00506942">
                <w:rPr>
                  <w:rFonts w:ascii="Arial" w:hAnsi="Arial"/>
                  <w:sz w:val="18"/>
                  <w:lang w:eastAsia="zh-CN"/>
                </w:rPr>
                <w:t>DC_1A_n40A</w:t>
              </w:r>
            </w:ins>
          </w:p>
          <w:p w14:paraId="5129D5C7" w14:textId="77777777" w:rsidR="00833927" w:rsidRPr="00506942" w:rsidRDefault="00833927" w:rsidP="00833927">
            <w:pPr>
              <w:spacing w:after="0"/>
              <w:jc w:val="center"/>
              <w:rPr>
                <w:ins w:id="142" w:author="Nokia" w:date="2025-09-01T13:07:00Z" w16du:dateUtc="2025-09-01T11:07:00Z"/>
                <w:rFonts w:ascii="Arial" w:hAnsi="Arial"/>
                <w:sz w:val="18"/>
                <w:lang w:eastAsia="zh-CN"/>
              </w:rPr>
            </w:pPr>
            <w:ins w:id="143" w:author="Nokia" w:date="2025-09-01T13:07:00Z" w16du:dateUtc="2025-09-01T11:07:00Z">
              <w:r w:rsidRPr="00506942">
                <w:rPr>
                  <w:rFonts w:ascii="Arial" w:hAnsi="Arial"/>
                  <w:sz w:val="18"/>
                  <w:lang w:eastAsia="zh-CN"/>
                </w:rPr>
                <w:t>DC_1A_n77A</w:t>
              </w:r>
            </w:ins>
          </w:p>
          <w:p w14:paraId="4CFB1FF1" w14:textId="77777777" w:rsidR="00833927" w:rsidRPr="00506942" w:rsidRDefault="00833927" w:rsidP="00833927">
            <w:pPr>
              <w:spacing w:after="0"/>
              <w:jc w:val="center"/>
              <w:rPr>
                <w:ins w:id="144" w:author="Nokia" w:date="2025-09-01T13:07:00Z" w16du:dateUtc="2025-09-01T11:07:00Z"/>
                <w:rFonts w:ascii="Arial" w:hAnsi="Arial"/>
                <w:sz w:val="18"/>
                <w:lang w:eastAsia="zh-CN"/>
              </w:rPr>
            </w:pPr>
            <w:ins w:id="145" w:author="Nokia" w:date="2025-09-01T13:07:00Z" w16du:dateUtc="2025-09-01T11:07:00Z">
              <w:r w:rsidRPr="00506942">
                <w:rPr>
                  <w:rFonts w:ascii="Arial" w:hAnsi="Arial"/>
                  <w:sz w:val="18"/>
                  <w:lang w:eastAsia="zh-CN"/>
                </w:rPr>
                <w:t>DC_8A_n40A</w:t>
              </w:r>
            </w:ins>
          </w:p>
          <w:p w14:paraId="40E1B98E" w14:textId="590530F3" w:rsidR="00833927" w:rsidRPr="007B6BD5" w:rsidRDefault="00833927" w:rsidP="00833927">
            <w:pPr>
              <w:spacing w:after="0"/>
              <w:jc w:val="center"/>
              <w:rPr>
                <w:ins w:id="146" w:author="Nokia" w:date="2025-09-01T13:07:00Z" w16du:dateUtc="2025-09-01T11:07:00Z"/>
                <w:rFonts w:ascii="Arial" w:hAnsi="Arial"/>
                <w:sz w:val="18"/>
              </w:rPr>
            </w:pPr>
            <w:ins w:id="147" w:author="Nokia" w:date="2025-09-01T13:07:00Z" w16du:dateUtc="2025-09-01T11:07:00Z">
              <w:r w:rsidRPr="00506942">
                <w:rPr>
                  <w:rFonts w:ascii="Arial" w:hAnsi="Arial"/>
                  <w:sz w:val="18"/>
                  <w:lang w:eastAsia="zh-CN"/>
                </w:rPr>
                <w:t>DC_8A_n77A</w:t>
              </w:r>
            </w:ins>
          </w:p>
        </w:tc>
      </w:tr>
      <w:tr w:rsidR="00B24DEB" w:rsidRPr="007B6BD5" w14:paraId="30A41E2C" w14:textId="77777777" w:rsidTr="00061D93">
        <w:trPr>
          <w:jc w:val="center"/>
        </w:trPr>
        <w:tc>
          <w:tcPr>
            <w:tcW w:w="3397" w:type="dxa"/>
            <w:shd w:val="clear" w:color="auto" w:fill="auto"/>
            <w:noWrap/>
            <w:vAlign w:val="center"/>
          </w:tcPr>
          <w:p w14:paraId="7681BBEF" w14:textId="77777777" w:rsidR="00B24DEB" w:rsidRPr="007B6BD5" w:rsidRDefault="00B24DEB" w:rsidP="005064DE">
            <w:pPr>
              <w:spacing w:after="0"/>
              <w:jc w:val="center"/>
              <w:rPr>
                <w:rFonts w:ascii="Arial" w:hAnsi="Arial"/>
                <w:sz w:val="18"/>
              </w:rPr>
            </w:pPr>
            <w:r w:rsidRPr="005A0D91">
              <w:rPr>
                <w:rFonts w:ascii="Arial" w:hAnsi="Arial"/>
                <w:sz w:val="18"/>
              </w:rPr>
              <w:t>DC_1A-8A-38A_n28A</w:t>
            </w:r>
          </w:p>
        </w:tc>
        <w:tc>
          <w:tcPr>
            <w:tcW w:w="3686" w:type="dxa"/>
            <w:vAlign w:val="center"/>
          </w:tcPr>
          <w:p w14:paraId="6A13B6A9" w14:textId="77777777" w:rsidR="00B24DEB" w:rsidRPr="005A0D91" w:rsidRDefault="00B24DEB" w:rsidP="005064DE">
            <w:pPr>
              <w:spacing w:after="0"/>
              <w:jc w:val="center"/>
              <w:rPr>
                <w:rFonts w:ascii="Arial" w:hAnsi="Arial"/>
                <w:sz w:val="18"/>
              </w:rPr>
            </w:pPr>
            <w:r w:rsidRPr="005A0D91">
              <w:rPr>
                <w:rFonts w:ascii="Arial" w:hAnsi="Arial"/>
                <w:sz w:val="18"/>
              </w:rPr>
              <w:t>DC_1A_n28A</w:t>
            </w:r>
          </w:p>
          <w:p w14:paraId="11534E89" w14:textId="77777777" w:rsidR="00B24DEB" w:rsidRPr="005A0D91" w:rsidRDefault="00B24DEB" w:rsidP="005064DE">
            <w:pPr>
              <w:spacing w:after="0"/>
              <w:jc w:val="center"/>
              <w:rPr>
                <w:rFonts w:ascii="Arial" w:hAnsi="Arial"/>
                <w:sz w:val="18"/>
              </w:rPr>
            </w:pPr>
            <w:r w:rsidRPr="005A0D91">
              <w:rPr>
                <w:rFonts w:ascii="Arial" w:hAnsi="Arial"/>
                <w:sz w:val="18"/>
              </w:rPr>
              <w:t>DC_8A_n28A</w:t>
            </w:r>
          </w:p>
          <w:p w14:paraId="43F888C7" w14:textId="77777777" w:rsidR="00B24DEB" w:rsidRPr="007B6BD5" w:rsidRDefault="00B24DEB" w:rsidP="005064DE">
            <w:pPr>
              <w:spacing w:after="0"/>
              <w:jc w:val="center"/>
              <w:rPr>
                <w:rFonts w:ascii="Arial" w:hAnsi="Arial"/>
                <w:sz w:val="18"/>
              </w:rPr>
            </w:pPr>
            <w:r w:rsidRPr="005A0D91">
              <w:rPr>
                <w:rFonts w:ascii="Arial" w:hAnsi="Arial"/>
                <w:sz w:val="18"/>
              </w:rPr>
              <w:t>DC_38A_n28A</w:t>
            </w:r>
          </w:p>
        </w:tc>
      </w:tr>
      <w:tr w:rsidR="00B24DEB" w:rsidRPr="007B6BD5" w14:paraId="1AAE95F2" w14:textId="77777777" w:rsidTr="00061D93">
        <w:trPr>
          <w:jc w:val="center"/>
        </w:trPr>
        <w:tc>
          <w:tcPr>
            <w:tcW w:w="3397" w:type="dxa"/>
            <w:shd w:val="clear" w:color="auto" w:fill="auto"/>
            <w:noWrap/>
            <w:vAlign w:val="center"/>
          </w:tcPr>
          <w:p w14:paraId="23265CB2" w14:textId="77777777" w:rsidR="00B24DEB" w:rsidRPr="007B6BD5" w:rsidRDefault="00B24DEB" w:rsidP="005064DE">
            <w:pPr>
              <w:spacing w:after="0"/>
              <w:jc w:val="center"/>
              <w:rPr>
                <w:rFonts w:ascii="Arial" w:hAnsi="Arial"/>
                <w:sz w:val="18"/>
              </w:rPr>
            </w:pPr>
            <w:r w:rsidRPr="00CE40CE">
              <w:rPr>
                <w:rFonts w:ascii="Arial" w:hAnsi="Arial"/>
                <w:sz w:val="18"/>
              </w:rPr>
              <w:t>DC_1A-8A-38A_n78A</w:t>
            </w:r>
          </w:p>
        </w:tc>
        <w:tc>
          <w:tcPr>
            <w:tcW w:w="3686" w:type="dxa"/>
            <w:vAlign w:val="center"/>
          </w:tcPr>
          <w:p w14:paraId="11BEE2EC" w14:textId="77777777" w:rsidR="00B24DEB" w:rsidRPr="002E0A7E" w:rsidRDefault="00B24DEB" w:rsidP="005064DE">
            <w:pPr>
              <w:spacing w:after="0"/>
              <w:jc w:val="center"/>
              <w:rPr>
                <w:rFonts w:ascii="Arial" w:hAnsi="Arial"/>
                <w:sz w:val="18"/>
              </w:rPr>
            </w:pPr>
            <w:r w:rsidRPr="002E0A7E">
              <w:rPr>
                <w:rFonts w:ascii="Arial" w:hAnsi="Arial"/>
                <w:sz w:val="18"/>
              </w:rPr>
              <w:t>DC_1A_n78A</w:t>
            </w:r>
          </w:p>
          <w:p w14:paraId="63142B6F" w14:textId="77777777" w:rsidR="00B24DEB" w:rsidRPr="002E0A7E" w:rsidRDefault="00B24DEB" w:rsidP="005064DE">
            <w:pPr>
              <w:spacing w:after="0"/>
              <w:jc w:val="center"/>
              <w:rPr>
                <w:rFonts w:ascii="Arial" w:hAnsi="Arial"/>
                <w:sz w:val="18"/>
              </w:rPr>
            </w:pPr>
            <w:r w:rsidRPr="002E0A7E">
              <w:rPr>
                <w:rFonts w:ascii="Arial" w:hAnsi="Arial"/>
                <w:sz w:val="18"/>
              </w:rPr>
              <w:t>DC_8A_n78A</w:t>
            </w:r>
          </w:p>
          <w:p w14:paraId="17D327E7" w14:textId="77777777" w:rsidR="00B24DEB" w:rsidRPr="007B6BD5" w:rsidRDefault="00B24DEB" w:rsidP="005064DE">
            <w:pPr>
              <w:spacing w:after="0"/>
              <w:jc w:val="center"/>
              <w:rPr>
                <w:rFonts w:ascii="Arial" w:hAnsi="Arial"/>
                <w:sz w:val="18"/>
              </w:rPr>
            </w:pPr>
            <w:r w:rsidRPr="002E0A7E">
              <w:rPr>
                <w:rFonts w:ascii="Arial" w:hAnsi="Arial"/>
                <w:sz w:val="18"/>
              </w:rPr>
              <w:t>DC_38A_n78A</w:t>
            </w:r>
          </w:p>
        </w:tc>
      </w:tr>
      <w:tr w:rsidR="00B24DEB" w:rsidRPr="007B6BD5" w14:paraId="561C699B" w14:textId="77777777" w:rsidTr="00061D93">
        <w:trPr>
          <w:jc w:val="center"/>
        </w:trPr>
        <w:tc>
          <w:tcPr>
            <w:tcW w:w="3397" w:type="dxa"/>
            <w:shd w:val="clear" w:color="auto" w:fill="auto"/>
            <w:noWrap/>
            <w:vAlign w:val="center"/>
          </w:tcPr>
          <w:p w14:paraId="36BB3444" w14:textId="77777777" w:rsidR="00B24DEB" w:rsidRPr="007B6BD5" w:rsidRDefault="00B24DEB" w:rsidP="005064DE">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46D0D5E4" w14:textId="77777777" w:rsidR="00B24DEB" w:rsidRPr="001F4260" w:rsidRDefault="00B24DEB" w:rsidP="005064DE">
            <w:pPr>
              <w:spacing w:after="0"/>
              <w:jc w:val="center"/>
              <w:rPr>
                <w:rFonts w:ascii="Arial" w:hAnsi="Arial"/>
                <w:sz w:val="18"/>
                <w:lang w:eastAsia="zh-CN"/>
              </w:rPr>
            </w:pPr>
            <w:r w:rsidRPr="001F4260">
              <w:rPr>
                <w:rFonts w:ascii="Arial" w:hAnsi="Arial"/>
                <w:sz w:val="18"/>
                <w:lang w:eastAsia="zh-CN"/>
              </w:rPr>
              <w:t>DC_1A_n28A</w:t>
            </w:r>
          </w:p>
          <w:p w14:paraId="54AA66B7" w14:textId="77777777" w:rsidR="00B24DEB" w:rsidRPr="001F4260" w:rsidRDefault="00B24DEB" w:rsidP="005064DE">
            <w:pPr>
              <w:spacing w:after="0"/>
              <w:jc w:val="center"/>
              <w:rPr>
                <w:rFonts w:ascii="Arial" w:hAnsi="Arial"/>
                <w:sz w:val="18"/>
                <w:lang w:eastAsia="zh-CN"/>
              </w:rPr>
            </w:pPr>
            <w:r w:rsidRPr="001F4260">
              <w:rPr>
                <w:rFonts w:ascii="Arial" w:hAnsi="Arial"/>
                <w:sz w:val="18"/>
                <w:lang w:eastAsia="zh-CN"/>
              </w:rPr>
              <w:t>DC_8A_n28A</w:t>
            </w:r>
          </w:p>
          <w:p w14:paraId="283360FC" w14:textId="77777777" w:rsidR="00B24DEB" w:rsidRPr="007B6BD5" w:rsidRDefault="00B24DEB" w:rsidP="005064DE">
            <w:pPr>
              <w:spacing w:after="0"/>
              <w:jc w:val="center"/>
              <w:rPr>
                <w:rFonts w:ascii="Arial" w:hAnsi="Arial"/>
                <w:sz w:val="18"/>
              </w:rPr>
            </w:pPr>
            <w:r w:rsidRPr="001F4260">
              <w:rPr>
                <w:rFonts w:ascii="Arial" w:hAnsi="Arial"/>
                <w:sz w:val="18"/>
                <w:lang w:eastAsia="zh-CN"/>
              </w:rPr>
              <w:t>DC_40A_n28A</w:t>
            </w:r>
          </w:p>
        </w:tc>
      </w:tr>
      <w:tr w:rsidR="00B24DEB" w:rsidRPr="007B6BD5" w14:paraId="55848E23" w14:textId="77777777" w:rsidTr="00061D93">
        <w:trPr>
          <w:jc w:val="center"/>
        </w:trPr>
        <w:tc>
          <w:tcPr>
            <w:tcW w:w="3397" w:type="dxa"/>
            <w:shd w:val="clear" w:color="auto" w:fill="auto"/>
            <w:noWrap/>
            <w:vAlign w:val="center"/>
          </w:tcPr>
          <w:p w14:paraId="1B0C32C8" w14:textId="77777777" w:rsidR="00B24DEB" w:rsidRPr="007B6BD5" w:rsidRDefault="00B24DEB" w:rsidP="005064DE">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3E04E378" w14:textId="77777777" w:rsidR="00B24DEB" w:rsidRPr="0040459A" w:rsidRDefault="00B24DEB" w:rsidP="005064DE">
            <w:pPr>
              <w:spacing w:after="0"/>
              <w:jc w:val="center"/>
              <w:rPr>
                <w:rFonts w:ascii="Arial" w:hAnsi="Arial"/>
                <w:sz w:val="18"/>
                <w:lang w:eastAsia="zh-CN"/>
              </w:rPr>
            </w:pPr>
            <w:r w:rsidRPr="0040459A">
              <w:rPr>
                <w:rFonts w:ascii="Arial" w:hAnsi="Arial"/>
                <w:sz w:val="18"/>
                <w:lang w:eastAsia="zh-CN"/>
              </w:rPr>
              <w:t>DC_1A_n40A</w:t>
            </w:r>
          </w:p>
          <w:p w14:paraId="5C975101" w14:textId="77777777" w:rsidR="00B24DEB" w:rsidRPr="0040459A" w:rsidRDefault="00B24DEB" w:rsidP="005064DE">
            <w:pPr>
              <w:spacing w:after="0"/>
              <w:jc w:val="center"/>
              <w:rPr>
                <w:rFonts w:ascii="Arial" w:hAnsi="Arial"/>
                <w:sz w:val="18"/>
                <w:lang w:eastAsia="zh-CN"/>
              </w:rPr>
            </w:pPr>
            <w:r w:rsidRPr="0040459A">
              <w:rPr>
                <w:rFonts w:ascii="Arial" w:hAnsi="Arial"/>
                <w:sz w:val="18"/>
                <w:lang w:eastAsia="zh-CN"/>
              </w:rPr>
              <w:t>DC_1A_n71A</w:t>
            </w:r>
          </w:p>
          <w:p w14:paraId="340B681C" w14:textId="77777777" w:rsidR="00B24DEB" w:rsidRPr="0040459A" w:rsidRDefault="00B24DEB" w:rsidP="005064DE">
            <w:pPr>
              <w:spacing w:after="0"/>
              <w:jc w:val="center"/>
              <w:rPr>
                <w:rFonts w:ascii="Arial" w:hAnsi="Arial"/>
                <w:sz w:val="18"/>
                <w:lang w:eastAsia="zh-CN"/>
              </w:rPr>
            </w:pPr>
            <w:r w:rsidRPr="0040459A">
              <w:rPr>
                <w:rFonts w:ascii="Arial" w:hAnsi="Arial"/>
                <w:sz w:val="18"/>
                <w:lang w:eastAsia="zh-CN"/>
              </w:rPr>
              <w:t>DC_8A_n40A</w:t>
            </w:r>
          </w:p>
          <w:p w14:paraId="34A5BE5C" w14:textId="77777777" w:rsidR="00B24DEB" w:rsidRPr="007B6BD5" w:rsidRDefault="00B24DEB" w:rsidP="005064DE">
            <w:pPr>
              <w:spacing w:after="0"/>
              <w:jc w:val="center"/>
              <w:rPr>
                <w:rFonts w:ascii="Arial" w:hAnsi="Arial"/>
                <w:sz w:val="18"/>
              </w:rPr>
            </w:pPr>
            <w:r w:rsidRPr="0040459A">
              <w:rPr>
                <w:rFonts w:ascii="Arial" w:hAnsi="Arial"/>
                <w:sz w:val="18"/>
                <w:lang w:eastAsia="zh-CN"/>
              </w:rPr>
              <w:t>DC_8A_n71A</w:t>
            </w:r>
          </w:p>
        </w:tc>
      </w:tr>
      <w:tr w:rsidR="00B24DEB" w:rsidRPr="007B6BD5" w14:paraId="17C547E1" w14:textId="77777777" w:rsidTr="00061D93">
        <w:trPr>
          <w:jc w:val="center"/>
        </w:trPr>
        <w:tc>
          <w:tcPr>
            <w:tcW w:w="3397" w:type="dxa"/>
            <w:shd w:val="clear" w:color="auto" w:fill="auto"/>
            <w:noWrap/>
            <w:vAlign w:val="center"/>
          </w:tcPr>
          <w:p w14:paraId="594DAFD4" w14:textId="77777777" w:rsidR="00B24DEB" w:rsidRPr="007B6BD5" w:rsidRDefault="00B24DEB" w:rsidP="005064DE">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45F2D1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DC_1A_n40A</w:t>
            </w:r>
          </w:p>
          <w:p w14:paraId="2250788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DC_1A_n78A</w:t>
            </w:r>
          </w:p>
          <w:p w14:paraId="042BE7D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DC_8A_n40A</w:t>
            </w:r>
          </w:p>
          <w:p w14:paraId="23693FE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DC_8A_n78A</w:t>
            </w:r>
          </w:p>
        </w:tc>
      </w:tr>
      <w:tr w:rsidR="00B24DEB" w:rsidRPr="007B6BD5" w14:paraId="6E335E44" w14:textId="77777777" w:rsidTr="00061D93">
        <w:trPr>
          <w:jc w:val="center"/>
        </w:trPr>
        <w:tc>
          <w:tcPr>
            <w:tcW w:w="3397" w:type="dxa"/>
            <w:shd w:val="clear" w:color="auto" w:fill="auto"/>
            <w:noWrap/>
            <w:vAlign w:val="center"/>
          </w:tcPr>
          <w:p w14:paraId="066336B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737CCC0"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2B69E4B"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2E37418"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AE9962E" w14:textId="77777777" w:rsidR="00B24DEB" w:rsidRPr="007B6BD5" w:rsidRDefault="00B24DEB" w:rsidP="005064D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B24DEB" w:rsidRPr="007B6BD5" w14:paraId="0AC861CD" w14:textId="77777777" w:rsidTr="00061D93">
        <w:trPr>
          <w:jc w:val="center"/>
        </w:trPr>
        <w:tc>
          <w:tcPr>
            <w:tcW w:w="3397" w:type="dxa"/>
            <w:shd w:val="clear" w:color="auto" w:fill="auto"/>
            <w:noWrap/>
            <w:vAlign w:val="center"/>
          </w:tcPr>
          <w:p w14:paraId="43B444C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DC_1A-8A-40A_n78(2A)</w:t>
            </w:r>
          </w:p>
          <w:p w14:paraId="75BF3352" w14:textId="77777777" w:rsidR="00B24DEB" w:rsidRPr="007B6BD5" w:rsidRDefault="00B24DEB" w:rsidP="005064DE">
            <w:pPr>
              <w:spacing w:after="0"/>
              <w:jc w:val="center"/>
              <w:rPr>
                <w:rFonts w:ascii="Arial" w:hAnsi="Arial"/>
                <w:sz w:val="18"/>
              </w:rPr>
            </w:pPr>
            <w:r w:rsidRPr="007B6BD5">
              <w:rPr>
                <w:rFonts w:ascii="Arial" w:hAnsi="Arial"/>
                <w:sz w:val="18"/>
              </w:rPr>
              <w:t>DC_1A-8A-40C_n78(2A)</w:t>
            </w:r>
          </w:p>
        </w:tc>
        <w:tc>
          <w:tcPr>
            <w:tcW w:w="3686" w:type="dxa"/>
            <w:vAlign w:val="center"/>
          </w:tcPr>
          <w:p w14:paraId="4320D75C"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DF2C6F3"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5C75303" w14:textId="77777777" w:rsidR="00B24DEB" w:rsidRPr="007B6BD5" w:rsidRDefault="00B24DEB" w:rsidP="005064D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B24DEB" w:rsidRPr="007B6BD5" w14:paraId="20A0151D" w14:textId="77777777" w:rsidTr="00061D93">
        <w:trPr>
          <w:jc w:val="center"/>
        </w:trPr>
        <w:tc>
          <w:tcPr>
            <w:tcW w:w="3397" w:type="dxa"/>
            <w:shd w:val="clear" w:color="auto" w:fill="auto"/>
            <w:noWrap/>
          </w:tcPr>
          <w:p w14:paraId="445CA26E" w14:textId="77777777" w:rsidR="00B24DEB" w:rsidRDefault="00B24DEB" w:rsidP="005064DE">
            <w:pPr>
              <w:pStyle w:val="TAC"/>
            </w:pPr>
            <w:r w:rsidRPr="005C68F4">
              <w:t>DC_1A-8A-41A_n1A</w:t>
            </w:r>
          </w:p>
          <w:p w14:paraId="30D02F34" w14:textId="77777777" w:rsidR="00B24DEB" w:rsidRPr="007B6BD5" w:rsidRDefault="00B24DEB" w:rsidP="005064DE">
            <w:pPr>
              <w:pStyle w:val="TAC"/>
              <w:rPr>
                <w:lang w:eastAsia="ja-JP"/>
              </w:rPr>
            </w:pPr>
            <w:r w:rsidRPr="005C68F4">
              <w:t>DC_1A-8A-41C_n1A</w:t>
            </w:r>
          </w:p>
        </w:tc>
        <w:tc>
          <w:tcPr>
            <w:tcW w:w="3686" w:type="dxa"/>
            <w:vAlign w:val="center"/>
          </w:tcPr>
          <w:p w14:paraId="3DAF9E2E" w14:textId="77777777" w:rsidR="00B24DEB" w:rsidRPr="003D7F8F" w:rsidRDefault="00B24DEB" w:rsidP="005064DE">
            <w:pPr>
              <w:pStyle w:val="TAC"/>
              <w:rPr>
                <w:rFonts w:eastAsia="PMingLiU"/>
                <w:lang w:eastAsia="zh-TW"/>
              </w:rPr>
            </w:pPr>
            <w:r w:rsidRPr="005C68F4">
              <w:t>DC_1A_n1A</w:t>
            </w:r>
            <w:r w:rsidRPr="003D7F8F">
              <w:rPr>
                <w:kern w:val="2"/>
                <w:vertAlign w:val="superscript"/>
                <w:lang w:val="en-US" w:eastAsia="fi-FI"/>
              </w:rPr>
              <w:t>4</w:t>
            </w:r>
          </w:p>
          <w:p w14:paraId="15541EB5" w14:textId="77777777" w:rsidR="00B24DEB" w:rsidRPr="005C68F4" w:rsidRDefault="00B24DEB" w:rsidP="005064DE">
            <w:pPr>
              <w:pStyle w:val="TAC"/>
            </w:pPr>
            <w:r w:rsidRPr="005C68F4">
              <w:t>DC_8A_n1A</w:t>
            </w:r>
          </w:p>
          <w:p w14:paraId="572AD0FB" w14:textId="77777777" w:rsidR="00B24DEB" w:rsidRPr="007B6BD5" w:rsidRDefault="00B24DEB" w:rsidP="005064DE">
            <w:pPr>
              <w:pStyle w:val="TAC"/>
              <w:rPr>
                <w:lang w:eastAsia="fi-FI"/>
              </w:rPr>
            </w:pPr>
            <w:r w:rsidRPr="005C68F4">
              <w:t>DC_41A_n1A</w:t>
            </w:r>
          </w:p>
        </w:tc>
      </w:tr>
      <w:tr w:rsidR="00B24DEB" w:rsidRPr="007B6BD5" w14:paraId="0DD8000C" w14:textId="77777777" w:rsidTr="00061D93">
        <w:trPr>
          <w:jc w:val="center"/>
        </w:trPr>
        <w:tc>
          <w:tcPr>
            <w:tcW w:w="3397" w:type="dxa"/>
            <w:shd w:val="clear" w:color="auto" w:fill="auto"/>
            <w:noWrap/>
          </w:tcPr>
          <w:p w14:paraId="3856AA8A" w14:textId="77777777" w:rsidR="00B24DEB" w:rsidRPr="007B6BD5" w:rsidRDefault="00B24DEB" w:rsidP="005064DE">
            <w:pPr>
              <w:pStyle w:val="TAC"/>
              <w:rPr>
                <w:lang w:eastAsia="ja-JP"/>
              </w:rPr>
            </w:pPr>
            <w:r w:rsidRPr="005C68F4">
              <w:t>DC_1A-8A-41A_n41A</w:t>
            </w:r>
          </w:p>
        </w:tc>
        <w:tc>
          <w:tcPr>
            <w:tcW w:w="3686" w:type="dxa"/>
            <w:vAlign w:val="center"/>
          </w:tcPr>
          <w:p w14:paraId="6FD94207" w14:textId="77777777" w:rsidR="00B24DEB" w:rsidRDefault="00B24DEB" w:rsidP="005064DE">
            <w:pPr>
              <w:pStyle w:val="TAC"/>
            </w:pPr>
            <w:r w:rsidRPr="005C68F4">
              <w:t>DC_1A_n41A</w:t>
            </w:r>
          </w:p>
          <w:p w14:paraId="7CC6F4D6" w14:textId="77777777" w:rsidR="00B24DEB" w:rsidRPr="005C68F4" w:rsidRDefault="00B24DEB" w:rsidP="005064DE">
            <w:pPr>
              <w:pStyle w:val="TAC"/>
            </w:pPr>
            <w:r w:rsidRPr="005C68F4">
              <w:t>DC_8A_n41A</w:t>
            </w:r>
          </w:p>
          <w:p w14:paraId="77AB9DF7" w14:textId="77777777" w:rsidR="00B24DEB" w:rsidRPr="007B6BD5" w:rsidRDefault="00B24DEB" w:rsidP="005064DE">
            <w:pPr>
              <w:pStyle w:val="TAC"/>
              <w:rPr>
                <w:lang w:eastAsia="fi-FI"/>
              </w:rPr>
            </w:pPr>
            <w:r w:rsidRPr="005C68F4">
              <w:t>DC_41A_n41A</w:t>
            </w:r>
          </w:p>
        </w:tc>
      </w:tr>
      <w:tr w:rsidR="00B24DEB" w:rsidRPr="007B6BD5" w14:paraId="4157EDB0" w14:textId="77777777" w:rsidTr="00061D93">
        <w:trPr>
          <w:jc w:val="center"/>
        </w:trPr>
        <w:tc>
          <w:tcPr>
            <w:tcW w:w="3397" w:type="dxa"/>
            <w:shd w:val="clear" w:color="auto" w:fill="auto"/>
            <w:noWrap/>
          </w:tcPr>
          <w:p w14:paraId="328694D1" w14:textId="77777777" w:rsidR="00B24DEB" w:rsidRDefault="00B24DEB" w:rsidP="005064DE">
            <w:pPr>
              <w:pStyle w:val="TAC"/>
            </w:pPr>
            <w:r w:rsidRPr="005C68F4">
              <w:t>DC_1A-8A-41A_n78A</w:t>
            </w:r>
          </w:p>
          <w:p w14:paraId="7007E233" w14:textId="77777777" w:rsidR="00B24DEB" w:rsidRPr="007B6BD5" w:rsidRDefault="00B24DEB" w:rsidP="005064DE">
            <w:pPr>
              <w:pStyle w:val="TAC"/>
              <w:rPr>
                <w:lang w:eastAsia="ja-JP"/>
              </w:rPr>
            </w:pPr>
            <w:r w:rsidRPr="005C68F4">
              <w:t>DC_1A-8A-41C_n78A</w:t>
            </w:r>
          </w:p>
        </w:tc>
        <w:tc>
          <w:tcPr>
            <w:tcW w:w="3686" w:type="dxa"/>
            <w:vAlign w:val="center"/>
          </w:tcPr>
          <w:p w14:paraId="797DBB48" w14:textId="77777777" w:rsidR="00B24DEB" w:rsidRPr="005C68F4" w:rsidRDefault="00B24DEB" w:rsidP="005064DE">
            <w:pPr>
              <w:pStyle w:val="TAC"/>
            </w:pPr>
            <w:r w:rsidRPr="005C68F4">
              <w:t>DC_1A_n78A</w:t>
            </w:r>
          </w:p>
          <w:p w14:paraId="6786A3A1" w14:textId="77777777" w:rsidR="00B24DEB" w:rsidRPr="005C68F4" w:rsidRDefault="00B24DEB" w:rsidP="005064DE">
            <w:pPr>
              <w:pStyle w:val="TAC"/>
            </w:pPr>
            <w:r w:rsidRPr="005C68F4">
              <w:t>DC_8A_n78A</w:t>
            </w:r>
          </w:p>
          <w:p w14:paraId="334035AD" w14:textId="77777777" w:rsidR="00B24DEB" w:rsidRPr="007B6BD5" w:rsidRDefault="00B24DEB" w:rsidP="005064DE">
            <w:pPr>
              <w:pStyle w:val="TAC"/>
              <w:rPr>
                <w:lang w:eastAsia="fi-FI"/>
              </w:rPr>
            </w:pPr>
            <w:r w:rsidRPr="005C68F4">
              <w:t>DC_41A_n78A</w:t>
            </w:r>
          </w:p>
        </w:tc>
      </w:tr>
      <w:tr w:rsidR="00B24DEB" w:rsidRPr="007B6BD5" w14:paraId="7CFA5E4C" w14:textId="77777777" w:rsidTr="00061D93">
        <w:trPr>
          <w:jc w:val="center"/>
        </w:trPr>
        <w:tc>
          <w:tcPr>
            <w:tcW w:w="3397" w:type="dxa"/>
            <w:shd w:val="clear" w:color="auto" w:fill="auto"/>
            <w:noWrap/>
          </w:tcPr>
          <w:p w14:paraId="6546497C" w14:textId="77777777" w:rsidR="00B24DEB" w:rsidRPr="007B6BD5" w:rsidRDefault="00B24DEB" w:rsidP="005064DE">
            <w:pPr>
              <w:pStyle w:val="TAC"/>
              <w:rPr>
                <w:lang w:eastAsia="ja-JP"/>
              </w:rPr>
            </w:pPr>
            <w:r w:rsidRPr="00FC21AA">
              <w:rPr>
                <w:lang w:eastAsia="ja-JP"/>
              </w:rPr>
              <w:t>DC_1A-8A_n41A-n78A</w:t>
            </w:r>
          </w:p>
        </w:tc>
        <w:tc>
          <w:tcPr>
            <w:tcW w:w="3686" w:type="dxa"/>
          </w:tcPr>
          <w:p w14:paraId="547DFE00" w14:textId="77777777" w:rsidR="00B24DEB" w:rsidRPr="00FC21AA" w:rsidRDefault="00B24DEB" w:rsidP="005064DE">
            <w:pPr>
              <w:pStyle w:val="TAC"/>
              <w:rPr>
                <w:lang w:eastAsia="fi-FI"/>
              </w:rPr>
            </w:pPr>
            <w:r w:rsidRPr="00FC21AA">
              <w:rPr>
                <w:lang w:eastAsia="fi-FI"/>
              </w:rPr>
              <w:t>DC_1A_n41A</w:t>
            </w:r>
          </w:p>
          <w:p w14:paraId="00862BAF" w14:textId="77777777" w:rsidR="00B24DEB" w:rsidRPr="00FC21AA" w:rsidRDefault="00B24DEB" w:rsidP="005064DE">
            <w:pPr>
              <w:pStyle w:val="TAC"/>
              <w:rPr>
                <w:lang w:eastAsia="fi-FI"/>
              </w:rPr>
            </w:pPr>
            <w:r w:rsidRPr="00FC21AA">
              <w:rPr>
                <w:lang w:eastAsia="fi-FI"/>
              </w:rPr>
              <w:t>DC_8A_n41A</w:t>
            </w:r>
          </w:p>
          <w:p w14:paraId="36467858" w14:textId="77777777" w:rsidR="00B24DEB" w:rsidRPr="00FC21AA" w:rsidRDefault="00B24DEB" w:rsidP="005064DE">
            <w:pPr>
              <w:pStyle w:val="TAC"/>
              <w:rPr>
                <w:lang w:eastAsia="fi-FI"/>
              </w:rPr>
            </w:pPr>
            <w:r w:rsidRPr="00FC21AA">
              <w:rPr>
                <w:lang w:eastAsia="fi-FI"/>
              </w:rPr>
              <w:t>DC_1A_n78A</w:t>
            </w:r>
          </w:p>
          <w:p w14:paraId="4883A268" w14:textId="77777777" w:rsidR="00B24DEB" w:rsidRPr="007B6BD5" w:rsidRDefault="00B24DEB" w:rsidP="005064DE">
            <w:pPr>
              <w:pStyle w:val="TAC"/>
              <w:rPr>
                <w:lang w:eastAsia="fi-FI"/>
              </w:rPr>
            </w:pPr>
            <w:r w:rsidRPr="00FC21AA">
              <w:rPr>
                <w:lang w:eastAsia="fi-FI"/>
              </w:rPr>
              <w:t>DC_8A_n78A</w:t>
            </w:r>
          </w:p>
        </w:tc>
      </w:tr>
      <w:tr w:rsidR="00B24DEB" w:rsidRPr="007B6BD5" w14:paraId="1D1B0941" w14:textId="77777777" w:rsidTr="00061D93">
        <w:trPr>
          <w:jc w:val="center"/>
        </w:trPr>
        <w:tc>
          <w:tcPr>
            <w:tcW w:w="3397" w:type="dxa"/>
            <w:shd w:val="clear" w:color="auto" w:fill="auto"/>
            <w:noWrap/>
            <w:vAlign w:val="center"/>
          </w:tcPr>
          <w:p w14:paraId="2C0086BE" w14:textId="77777777" w:rsidR="00B24DEB" w:rsidRPr="007B6BD5" w:rsidRDefault="00B24DEB" w:rsidP="005064DE">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2B3DE7B0"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00EE1B6A" w14:textId="77777777" w:rsidR="00B24DEB" w:rsidRPr="007B6BD5" w:rsidRDefault="00B24DEB" w:rsidP="005064DE">
            <w:pPr>
              <w:spacing w:after="0"/>
              <w:jc w:val="center"/>
              <w:rPr>
                <w:rFonts w:ascii="Arial" w:hAnsi="Arial"/>
                <w:sz w:val="18"/>
              </w:rPr>
            </w:pPr>
            <w:r w:rsidRPr="007B6BD5">
              <w:rPr>
                <w:rFonts w:ascii="Arial" w:hAnsi="Arial"/>
                <w:sz w:val="18"/>
              </w:rPr>
              <w:t>DC_1A_n3A</w:t>
            </w:r>
          </w:p>
          <w:p w14:paraId="499E6821" w14:textId="77777777" w:rsidR="00B24DEB" w:rsidRPr="007B6BD5" w:rsidRDefault="00B24DEB" w:rsidP="005064DE">
            <w:pPr>
              <w:spacing w:after="0"/>
              <w:jc w:val="center"/>
              <w:rPr>
                <w:rFonts w:ascii="Arial" w:hAnsi="Arial"/>
                <w:sz w:val="18"/>
              </w:rPr>
            </w:pPr>
            <w:r w:rsidRPr="007B6BD5">
              <w:rPr>
                <w:rFonts w:ascii="Arial" w:hAnsi="Arial"/>
                <w:sz w:val="18"/>
              </w:rPr>
              <w:t>DC_8A_n3A</w:t>
            </w:r>
          </w:p>
          <w:p w14:paraId="5D0DA3C9" w14:textId="77777777" w:rsidR="00B24DEB" w:rsidRPr="007B6BD5" w:rsidRDefault="00B24DEB" w:rsidP="005064DE">
            <w:pPr>
              <w:spacing w:after="0"/>
              <w:jc w:val="center"/>
              <w:rPr>
                <w:rFonts w:ascii="Arial" w:hAnsi="Arial"/>
                <w:sz w:val="18"/>
              </w:rPr>
            </w:pPr>
            <w:r w:rsidRPr="007B6BD5">
              <w:rPr>
                <w:rFonts w:ascii="Arial" w:hAnsi="Arial"/>
                <w:sz w:val="18"/>
              </w:rPr>
              <w:t>DC_42A_n3A</w:t>
            </w:r>
          </w:p>
          <w:p w14:paraId="6F514D9A"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DC_42C_n3A</w:t>
            </w:r>
          </w:p>
        </w:tc>
      </w:tr>
      <w:tr w:rsidR="00B24DEB" w:rsidRPr="007B6BD5" w14:paraId="7B1C9BAC" w14:textId="77777777" w:rsidTr="00061D93">
        <w:trPr>
          <w:jc w:val="center"/>
        </w:trPr>
        <w:tc>
          <w:tcPr>
            <w:tcW w:w="3397" w:type="dxa"/>
            <w:shd w:val="clear" w:color="auto" w:fill="auto"/>
            <w:noWrap/>
            <w:vAlign w:val="center"/>
          </w:tcPr>
          <w:p w14:paraId="313EC347" w14:textId="77777777" w:rsidR="00B24DEB" w:rsidRPr="007B6BD5" w:rsidRDefault="00B24DEB" w:rsidP="005064DE">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FD64B44" w14:textId="77777777" w:rsidR="00B24DEB" w:rsidRPr="007B6BD5" w:rsidRDefault="00B24DEB" w:rsidP="005064DE">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6B124CB0"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3814E5BD" w14:textId="77777777" w:rsidR="00B24DEB" w:rsidRPr="007B6BD5" w:rsidRDefault="00B24DEB" w:rsidP="005064DE">
            <w:pPr>
              <w:spacing w:after="0"/>
              <w:jc w:val="center"/>
              <w:rPr>
                <w:rFonts w:ascii="Arial" w:hAnsi="Arial"/>
                <w:sz w:val="18"/>
              </w:rPr>
            </w:pPr>
            <w:r w:rsidRPr="007B6BD5">
              <w:rPr>
                <w:rFonts w:ascii="Arial" w:hAnsi="Arial"/>
                <w:sz w:val="18"/>
              </w:rPr>
              <w:t>DC_8A_n28A</w:t>
            </w:r>
          </w:p>
          <w:p w14:paraId="14BE496C"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63136BD4"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B24DEB" w:rsidRPr="007B6BD5" w14:paraId="77FF51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D18C3" w14:textId="77777777" w:rsidR="00B24DEB" w:rsidRPr="007B6BD5" w:rsidRDefault="00B24DEB" w:rsidP="005064D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26FBAD4F"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347995" w14:textId="77777777" w:rsidR="00B24DEB" w:rsidRPr="007B6BD5" w:rsidRDefault="00B24DEB" w:rsidP="005064D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1829005B"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B24DEB" w:rsidRPr="007B6BD5" w14:paraId="22F83B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7001C" w14:textId="77777777" w:rsidR="00B24DEB" w:rsidRPr="007B6BD5" w:rsidRDefault="00B24DEB" w:rsidP="005064DE">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0FBECD7" w14:textId="77777777" w:rsidR="00B24DEB" w:rsidRPr="007B6BD5" w:rsidRDefault="00B24DEB" w:rsidP="005064DE">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B9D691"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73691FDC" w14:textId="77777777" w:rsidR="00B24DEB" w:rsidRPr="007B6BD5" w:rsidRDefault="00B24DEB" w:rsidP="005064DE">
            <w:pPr>
              <w:spacing w:after="0"/>
              <w:jc w:val="center"/>
              <w:rPr>
                <w:rFonts w:ascii="Arial" w:hAnsi="Arial"/>
                <w:sz w:val="18"/>
              </w:rPr>
            </w:pPr>
            <w:r w:rsidRPr="007B6BD5">
              <w:rPr>
                <w:rFonts w:ascii="Arial" w:hAnsi="Arial"/>
                <w:sz w:val="18"/>
              </w:rPr>
              <w:t>DC_8A_n77A</w:t>
            </w:r>
          </w:p>
        </w:tc>
      </w:tr>
      <w:tr w:rsidR="00B24DEB" w:rsidRPr="007B6BD5" w14:paraId="137294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E2C94" w14:textId="77777777" w:rsidR="00B24DEB" w:rsidRPr="007B6BD5" w:rsidRDefault="00B24DEB" w:rsidP="005064DE">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5D00EED9" w14:textId="77777777" w:rsidR="00B24DEB" w:rsidRDefault="00B24DEB" w:rsidP="005064DE">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07D7E6CF" w14:textId="77777777" w:rsidR="00B24DEB" w:rsidRPr="00125D9B" w:rsidDel="005E07ED" w:rsidRDefault="00B24DEB" w:rsidP="005064DE">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00BE3CDD" w14:textId="77777777" w:rsidR="00B24DEB" w:rsidRPr="00125D9B" w:rsidRDefault="00B24DEB" w:rsidP="005064DE">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1D319D77" w14:textId="77777777" w:rsidR="00B24DEB" w:rsidRPr="007B6BD5" w:rsidRDefault="00B24DEB" w:rsidP="005064DE">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B24DEB" w:rsidRPr="007B6BD5" w14:paraId="1F66EACC" w14:textId="77777777" w:rsidTr="00061D93">
        <w:trPr>
          <w:jc w:val="center"/>
        </w:trPr>
        <w:tc>
          <w:tcPr>
            <w:tcW w:w="3397" w:type="dxa"/>
            <w:shd w:val="clear" w:color="auto" w:fill="auto"/>
            <w:noWrap/>
            <w:vAlign w:val="center"/>
          </w:tcPr>
          <w:p w14:paraId="2DA5C5EB" w14:textId="77777777" w:rsidR="00B24DEB" w:rsidRPr="007B6BD5" w:rsidRDefault="00B24DEB" w:rsidP="005064DE">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4BA6A3BF"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2E4B0A3"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A594212"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D4872BF" w14:textId="77777777" w:rsidR="00B24DEB" w:rsidRPr="007B6BD5" w:rsidRDefault="00B24DEB" w:rsidP="005064DE">
            <w:pPr>
              <w:spacing w:after="0"/>
              <w:jc w:val="center"/>
              <w:rPr>
                <w:rFonts w:ascii="Arial" w:hAnsi="Arial"/>
                <w:sz w:val="18"/>
              </w:rPr>
            </w:pPr>
            <w:r w:rsidRPr="0024034C">
              <w:rPr>
                <w:rFonts w:ascii="Arial" w:hAnsi="Arial" w:cs="Arial"/>
                <w:sz w:val="18"/>
                <w:lang w:eastAsia="zh-CN"/>
              </w:rPr>
              <w:t>DC_8A_n79A</w:t>
            </w:r>
          </w:p>
        </w:tc>
      </w:tr>
      <w:tr w:rsidR="00B24DEB" w:rsidRPr="007B6BD5" w14:paraId="29D02883" w14:textId="77777777" w:rsidTr="00061D93">
        <w:trPr>
          <w:jc w:val="center"/>
        </w:trPr>
        <w:tc>
          <w:tcPr>
            <w:tcW w:w="3397" w:type="dxa"/>
            <w:shd w:val="clear" w:color="auto" w:fill="auto"/>
            <w:noWrap/>
            <w:vAlign w:val="center"/>
          </w:tcPr>
          <w:p w14:paraId="4A4A4CAE" w14:textId="77777777" w:rsidR="00B24DEB" w:rsidRPr="007B6BD5" w:rsidRDefault="00B24DEB" w:rsidP="005064DE">
            <w:pPr>
              <w:spacing w:after="0"/>
              <w:jc w:val="center"/>
              <w:rPr>
                <w:rFonts w:ascii="Arial" w:hAnsi="Arial" w:cs="Arial"/>
                <w:sz w:val="18"/>
                <w:szCs w:val="18"/>
              </w:rPr>
            </w:pPr>
            <w:r>
              <w:rPr>
                <w:rFonts w:ascii="Arial" w:hAnsi="Arial" w:cs="Arial"/>
                <w:sz w:val="18"/>
                <w:szCs w:val="18"/>
              </w:rPr>
              <w:lastRenderedPageBreak/>
              <w:t>D</w:t>
            </w:r>
            <w:r w:rsidRPr="0024034C">
              <w:rPr>
                <w:rFonts w:ascii="Arial" w:hAnsi="Arial" w:cs="Arial"/>
                <w:sz w:val="18"/>
                <w:szCs w:val="18"/>
              </w:rPr>
              <w:t>C_1A-8A_n77(2A)-n79A</w:t>
            </w:r>
          </w:p>
        </w:tc>
        <w:tc>
          <w:tcPr>
            <w:tcW w:w="3686" w:type="dxa"/>
            <w:vAlign w:val="center"/>
          </w:tcPr>
          <w:p w14:paraId="1F6C8E5F"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29EA037"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A751F52"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A3F4F40" w14:textId="77777777" w:rsidR="00B24DEB" w:rsidRPr="007B6BD5" w:rsidRDefault="00B24DEB" w:rsidP="005064DE">
            <w:pPr>
              <w:spacing w:after="0"/>
              <w:jc w:val="center"/>
              <w:rPr>
                <w:rFonts w:ascii="Arial" w:hAnsi="Arial" w:cs="Arial"/>
                <w:sz w:val="18"/>
                <w:lang w:eastAsia="zh-CN"/>
              </w:rPr>
            </w:pPr>
            <w:r w:rsidRPr="0024034C">
              <w:rPr>
                <w:rFonts w:ascii="Arial" w:hAnsi="Arial" w:cs="Arial"/>
                <w:sz w:val="18"/>
                <w:lang w:eastAsia="zh-CN"/>
              </w:rPr>
              <w:t>DC_8A_n79A</w:t>
            </w:r>
          </w:p>
        </w:tc>
      </w:tr>
      <w:tr w:rsidR="00B24DEB" w:rsidRPr="007B6BD5" w14:paraId="5034879B" w14:textId="77777777" w:rsidTr="00061D93">
        <w:trPr>
          <w:jc w:val="center"/>
        </w:trPr>
        <w:tc>
          <w:tcPr>
            <w:tcW w:w="3397" w:type="dxa"/>
            <w:shd w:val="clear" w:color="auto" w:fill="auto"/>
            <w:noWrap/>
            <w:vAlign w:val="center"/>
          </w:tcPr>
          <w:p w14:paraId="31AEF066"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1F49457C"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DC_1A_n3A</w:t>
            </w:r>
          </w:p>
          <w:p w14:paraId="58FB6403"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DC_1A_n28A</w:t>
            </w:r>
          </w:p>
          <w:p w14:paraId="3F38A93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DC_11A_n3A</w:t>
            </w:r>
          </w:p>
          <w:p w14:paraId="7BC1ADC6"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DC_11A_n28A</w:t>
            </w:r>
          </w:p>
        </w:tc>
      </w:tr>
      <w:tr w:rsidR="00B24DEB" w:rsidRPr="007B6BD5" w14:paraId="4D766DBD" w14:textId="77777777" w:rsidTr="00061D93">
        <w:trPr>
          <w:jc w:val="center"/>
        </w:trPr>
        <w:tc>
          <w:tcPr>
            <w:tcW w:w="3397" w:type="dxa"/>
            <w:shd w:val="clear" w:color="auto" w:fill="auto"/>
            <w:noWrap/>
            <w:vAlign w:val="center"/>
          </w:tcPr>
          <w:p w14:paraId="0A4316C2"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4ACCD4F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DC_1A_n3A</w:t>
            </w:r>
          </w:p>
          <w:p w14:paraId="2F12BBF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7CC170A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DC_11A_n3A</w:t>
            </w:r>
          </w:p>
          <w:p w14:paraId="240ACD65"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DC_11A_n77A</w:t>
            </w:r>
          </w:p>
        </w:tc>
      </w:tr>
      <w:tr w:rsidR="00B24DEB" w:rsidRPr="007B6BD5" w14:paraId="6B1CF276" w14:textId="77777777" w:rsidTr="00061D93">
        <w:trPr>
          <w:jc w:val="center"/>
        </w:trPr>
        <w:tc>
          <w:tcPr>
            <w:tcW w:w="3397" w:type="dxa"/>
            <w:shd w:val="clear" w:color="auto" w:fill="auto"/>
            <w:noWrap/>
            <w:vAlign w:val="center"/>
          </w:tcPr>
          <w:p w14:paraId="535CC187"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879380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DC_1A_n3A</w:t>
            </w:r>
          </w:p>
          <w:p w14:paraId="4D67322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0AFC7C5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DC_11A_n3A</w:t>
            </w:r>
          </w:p>
          <w:p w14:paraId="133B75A5"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DC_11A_n77A</w:t>
            </w:r>
          </w:p>
        </w:tc>
      </w:tr>
      <w:tr w:rsidR="00B24DEB" w:rsidRPr="007B6BD5" w14:paraId="3B54C909" w14:textId="77777777" w:rsidTr="00061D93">
        <w:trPr>
          <w:jc w:val="center"/>
        </w:trPr>
        <w:tc>
          <w:tcPr>
            <w:tcW w:w="3397" w:type="dxa"/>
            <w:shd w:val="clear" w:color="auto" w:fill="auto"/>
            <w:noWrap/>
            <w:vAlign w:val="center"/>
          </w:tcPr>
          <w:p w14:paraId="508E898F"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074013FC" w14:textId="77777777" w:rsidR="00B24DEB" w:rsidRPr="007B6BD5" w:rsidRDefault="00B24DEB" w:rsidP="005064D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404B66A4"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27AD6EFB" w14:textId="77777777" w:rsidR="00B24DEB" w:rsidRPr="007B6BD5" w:rsidRDefault="00B24DEB" w:rsidP="005064D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43875F03"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DC_11A_n79A</w:t>
            </w:r>
          </w:p>
        </w:tc>
      </w:tr>
      <w:tr w:rsidR="00B24DEB" w:rsidRPr="007B6BD5" w14:paraId="509730F3" w14:textId="77777777" w:rsidTr="00061D93">
        <w:trPr>
          <w:jc w:val="center"/>
        </w:trPr>
        <w:tc>
          <w:tcPr>
            <w:tcW w:w="3397" w:type="dxa"/>
            <w:shd w:val="clear" w:color="auto" w:fill="auto"/>
            <w:noWrap/>
            <w:vAlign w:val="center"/>
          </w:tcPr>
          <w:p w14:paraId="3EB13B08" w14:textId="77777777" w:rsidR="00B24DEB" w:rsidRPr="007B6BD5" w:rsidRDefault="00B24DEB" w:rsidP="005064DE">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303276C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DC_1A_n3A</w:t>
            </w:r>
          </w:p>
          <w:p w14:paraId="1B04689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DC_11A_n3A</w:t>
            </w:r>
          </w:p>
          <w:p w14:paraId="132D6C0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DC_18A_n3A</w:t>
            </w:r>
          </w:p>
        </w:tc>
      </w:tr>
      <w:tr w:rsidR="00B24DEB" w:rsidRPr="007B6BD5" w14:paraId="34AA60C3" w14:textId="77777777" w:rsidTr="00061D93">
        <w:trPr>
          <w:jc w:val="center"/>
        </w:trPr>
        <w:tc>
          <w:tcPr>
            <w:tcW w:w="3397" w:type="dxa"/>
            <w:shd w:val="clear" w:color="auto" w:fill="auto"/>
            <w:noWrap/>
            <w:vAlign w:val="center"/>
          </w:tcPr>
          <w:p w14:paraId="533DA847"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7F6D890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DC_1A_n28A</w:t>
            </w:r>
          </w:p>
          <w:p w14:paraId="282DC3B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DC_11A_n28A</w:t>
            </w:r>
          </w:p>
          <w:p w14:paraId="7EB9B03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DC_18A_n28A</w:t>
            </w:r>
          </w:p>
        </w:tc>
      </w:tr>
      <w:tr w:rsidR="00B24DEB" w:rsidRPr="007B6BD5" w14:paraId="5EAC32F9" w14:textId="77777777" w:rsidTr="00061D93">
        <w:trPr>
          <w:jc w:val="center"/>
        </w:trPr>
        <w:tc>
          <w:tcPr>
            <w:tcW w:w="3397" w:type="dxa"/>
            <w:shd w:val="clear" w:color="auto" w:fill="auto"/>
            <w:noWrap/>
            <w:vAlign w:val="center"/>
          </w:tcPr>
          <w:p w14:paraId="074EDB9B"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774B76B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DC_1A_n41A</w:t>
            </w:r>
          </w:p>
          <w:p w14:paraId="2516272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DC_11A_n41A</w:t>
            </w:r>
          </w:p>
          <w:p w14:paraId="5DE96A9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DC_18A_n41A</w:t>
            </w:r>
          </w:p>
        </w:tc>
      </w:tr>
      <w:tr w:rsidR="00B24DEB" w:rsidRPr="007B6BD5" w14:paraId="245EE15E" w14:textId="77777777" w:rsidTr="00061D93">
        <w:trPr>
          <w:jc w:val="center"/>
        </w:trPr>
        <w:tc>
          <w:tcPr>
            <w:tcW w:w="3397" w:type="dxa"/>
            <w:shd w:val="clear" w:color="auto" w:fill="auto"/>
            <w:noWrap/>
            <w:vAlign w:val="center"/>
          </w:tcPr>
          <w:p w14:paraId="0F2C52CD"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2713BD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D1292B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C93FD08"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B24DEB" w:rsidRPr="007B6BD5" w14:paraId="5FE8A4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F8953C"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82009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B5D092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7B35F44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B24DEB" w:rsidRPr="007B6BD5" w14:paraId="2082542D" w14:textId="77777777" w:rsidTr="00061D93">
        <w:trPr>
          <w:jc w:val="center"/>
        </w:trPr>
        <w:tc>
          <w:tcPr>
            <w:tcW w:w="3397" w:type="dxa"/>
            <w:shd w:val="clear" w:color="auto" w:fill="auto"/>
            <w:noWrap/>
            <w:vAlign w:val="center"/>
          </w:tcPr>
          <w:p w14:paraId="7AF30E08"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596E4BB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75C247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4EFD9C6"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B24DEB" w:rsidRPr="007B6BD5" w14:paraId="0471A99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E4149E"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F7DC2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9C6579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91BA41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B24DEB" w:rsidRPr="007B6BD5" w14:paraId="68324CFA" w14:textId="77777777" w:rsidTr="00061D93">
        <w:trPr>
          <w:jc w:val="center"/>
        </w:trPr>
        <w:tc>
          <w:tcPr>
            <w:tcW w:w="3397" w:type="dxa"/>
            <w:shd w:val="clear" w:color="auto" w:fill="auto"/>
            <w:noWrap/>
            <w:vAlign w:val="center"/>
          </w:tcPr>
          <w:p w14:paraId="1784E7E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60C0F95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DC_1A_n28A</w:t>
            </w:r>
          </w:p>
          <w:p w14:paraId="662A141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7752550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2C94EC1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DC_11A_n77A</w:t>
            </w:r>
          </w:p>
        </w:tc>
      </w:tr>
      <w:tr w:rsidR="00B24DEB" w:rsidRPr="007B6BD5" w14:paraId="790DD31F" w14:textId="77777777" w:rsidTr="00061D93">
        <w:trPr>
          <w:jc w:val="center"/>
        </w:trPr>
        <w:tc>
          <w:tcPr>
            <w:tcW w:w="3397" w:type="dxa"/>
            <w:shd w:val="clear" w:color="auto" w:fill="auto"/>
            <w:noWrap/>
            <w:vAlign w:val="center"/>
          </w:tcPr>
          <w:p w14:paraId="6CC0011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CF79DC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DC_1A_n28A</w:t>
            </w:r>
          </w:p>
          <w:p w14:paraId="626C0EC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66804A2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62A8994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DC_11A_n77A</w:t>
            </w:r>
          </w:p>
        </w:tc>
      </w:tr>
      <w:tr w:rsidR="00B24DEB" w:rsidRPr="007B6BD5" w14:paraId="0D477E2F" w14:textId="77777777" w:rsidTr="00061D93">
        <w:trPr>
          <w:jc w:val="center"/>
        </w:trPr>
        <w:tc>
          <w:tcPr>
            <w:tcW w:w="3397" w:type="dxa"/>
            <w:shd w:val="clear" w:color="auto" w:fill="auto"/>
            <w:noWrap/>
            <w:vAlign w:val="center"/>
          </w:tcPr>
          <w:p w14:paraId="2269364A"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39546942" w14:textId="77777777" w:rsidR="00B24DEB" w:rsidRPr="007B6BD5" w:rsidRDefault="00B24DEB" w:rsidP="005064D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656E18A"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7E175FCB" w14:textId="77777777" w:rsidR="00B24DEB" w:rsidRPr="007B6BD5" w:rsidRDefault="00B24DEB" w:rsidP="005064D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1C2E7E7"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DC_11A_n79A</w:t>
            </w:r>
          </w:p>
        </w:tc>
      </w:tr>
      <w:tr w:rsidR="00B24DEB" w:rsidRPr="007B6BD5" w14:paraId="567E05B9" w14:textId="77777777" w:rsidTr="00061D93">
        <w:trPr>
          <w:jc w:val="center"/>
        </w:trPr>
        <w:tc>
          <w:tcPr>
            <w:tcW w:w="3397" w:type="dxa"/>
            <w:shd w:val="clear" w:color="auto" w:fill="auto"/>
            <w:noWrap/>
            <w:vAlign w:val="center"/>
          </w:tcPr>
          <w:p w14:paraId="0AC08ED2" w14:textId="77777777" w:rsidR="00B24DEB" w:rsidRPr="007B6BD5" w:rsidRDefault="00B24DEB" w:rsidP="005064DE">
            <w:pPr>
              <w:spacing w:after="0"/>
              <w:jc w:val="center"/>
              <w:rPr>
                <w:rFonts w:ascii="Arial" w:hAnsi="Arial"/>
                <w:sz w:val="18"/>
              </w:rPr>
            </w:pPr>
            <w:r w:rsidRPr="007B6BD5">
              <w:rPr>
                <w:rFonts w:ascii="Arial" w:hAnsi="Arial"/>
                <w:sz w:val="18"/>
              </w:rPr>
              <w:t>DC_1A-11A_n77(2A)-n79A</w:t>
            </w:r>
          </w:p>
        </w:tc>
        <w:tc>
          <w:tcPr>
            <w:tcW w:w="3686" w:type="dxa"/>
            <w:vAlign w:val="center"/>
          </w:tcPr>
          <w:p w14:paraId="1833B52E" w14:textId="77777777" w:rsidR="00B24DEB" w:rsidRPr="007B6BD5" w:rsidRDefault="00B24DEB" w:rsidP="005064D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2BA639B"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138BE623" w14:textId="77777777" w:rsidR="00B24DEB" w:rsidRPr="007B6BD5" w:rsidRDefault="00B24DEB" w:rsidP="005064D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908825C" w14:textId="77777777" w:rsidR="00B24DEB" w:rsidRPr="007B6BD5" w:rsidRDefault="00B24DEB" w:rsidP="005064DE">
            <w:pPr>
              <w:spacing w:after="0"/>
              <w:jc w:val="center"/>
              <w:rPr>
                <w:rFonts w:ascii="Arial" w:hAnsi="Arial"/>
                <w:sz w:val="18"/>
              </w:rPr>
            </w:pPr>
            <w:r w:rsidRPr="007B6BD5">
              <w:rPr>
                <w:rFonts w:ascii="Arial" w:hAnsi="Arial"/>
                <w:sz w:val="18"/>
              </w:rPr>
              <w:t>DC_11A_n79A</w:t>
            </w:r>
          </w:p>
        </w:tc>
      </w:tr>
      <w:tr w:rsidR="00B24DEB" w:rsidRPr="007B6BD5" w14:paraId="21DEAA2E" w14:textId="77777777" w:rsidTr="00061D93">
        <w:trPr>
          <w:jc w:val="center"/>
        </w:trPr>
        <w:tc>
          <w:tcPr>
            <w:tcW w:w="3397" w:type="dxa"/>
            <w:shd w:val="clear" w:color="auto" w:fill="auto"/>
            <w:noWrap/>
            <w:vAlign w:val="center"/>
          </w:tcPr>
          <w:p w14:paraId="3BAE5F4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B88FA4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DC_1A_n3A</w:t>
            </w:r>
          </w:p>
          <w:p w14:paraId="40F77D4B"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18E82D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33EF8E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B24DEB" w:rsidRPr="007B6BD5" w14:paraId="39C61F37" w14:textId="77777777" w:rsidTr="00061D93">
        <w:trPr>
          <w:jc w:val="center"/>
        </w:trPr>
        <w:tc>
          <w:tcPr>
            <w:tcW w:w="3397" w:type="dxa"/>
            <w:shd w:val="clear" w:color="auto" w:fill="auto"/>
            <w:noWrap/>
            <w:vAlign w:val="center"/>
          </w:tcPr>
          <w:p w14:paraId="76336367" w14:textId="77777777" w:rsidR="00B24DEB" w:rsidRPr="007B6BD5" w:rsidRDefault="00B24DEB" w:rsidP="005064DE">
            <w:pPr>
              <w:spacing w:after="0"/>
              <w:jc w:val="center"/>
              <w:rPr>
                <w:rFonts w:ascii="Arial" w:hAnsi="Arial"/>
                <w:sz w:val="18"/>
              </w:rPr>
            </w:pPr>
            <w:r w:rsidRPr="007B6BD5">
              <w:rPr>
                <w:rFonts w:ascii="Arial" w:hAnsi="Arial"/>
                <w:sz w:val="18"/>
              </w:rPr>
              <w:t>DC_1A-18A_n3A-n77A</w:t>
            </w:r>
          </w:p>
        </w:tc>
        <w:tc>
          <w:tcPr>
            <w:tcW w:w="3686" w:type="dxa"/>
            <w:vAlign w:val="center"/>
          </w:tcPr>
          <w:p w14:paraId="2C795C35" w14:textId="77777777" w:rsidR="00B24DEB" w:rsidRPr="007B6BD5" w:rsidRDefault="00B24DEB" w:rsidP="005064DE">
            <w:pPr>
              <w:spacing w:after="0"/>
              <w:jc w:val="center"/>
              <w:rPr>
                <w:rFonts w:ascii="Arial" w:hAnsi="Arial"/>
                <w:bCs/>
                <w:sz w:val="18"/>
                <w:lang w:eastAsia="ko-KR"/>
              </w:rPr>
            </w:pPr>
            <w:r w:rsidRPr="007B6BD5">
              <w:rPr>
                <w:rFonts w:ascii="Arial" w:hAnsi="Arial"/>
                <w:bCs/>
                <w:sz w:val="18"/>
                <w:lang w:eastAsia="ko-KR"/>
              </w:rPr>
              <w:t>DC_1A_n3A</w:t>
            </w:r>
          </w:p>
          <w:p w14:paraId="46D32569" w14:textId="77777777" w:rsidR="00B24DEB" w:rsidRPr="007B6BD5" w:rsidRDefault="00B24DEB" w:rsidP="005064DE">
            <w:pPr>
              <w:spacing w:after="0"/>
              <w:jc w:val="center"/>
              <w:rPr>
                <w:rFonts w:ascii="Arial" w:hAnsi="Arial"/>
                <w:bCs/>
                <w:sz w:val="18"/>
                <w:lang w:eastAsia="ko-KR"/>
              </w:rPr>
            </w:pPr>
            <w:r w:rsidRPr="007B6BD5">
              <w:rPr>
                <w:rFonts w:ascii="Arial" w:hAnsi="Arial"/>
                <w:bCs/>
                <w:sz w:val="18"/>
                <w:lang w:eastAsia="ko-KR"/>
              </w:rPr>
              <w:t>DC_1A_n77A</w:t>
            </w:r>
          </w:p>
          <w:p w14:paraId="2D4F03EA" w14:textId="77777777" w:rsidR="00B24DEB" w:rsidRPr="007B6BD5" w:rsidRDefault="00B24DEB" w:rsidP="005064DE">
            <w:pPr>
              <w:spacing w:after="0"/>
              <w:jc w:val="center"/>
              <w:rPr>
                <w:rFonts w:ascii="Arial" w:hAnsi="Arial"/>
                <w:sz w:val="18"/>
              </w:rPr>
            </w:pPr>
            <w:r w:rsidRPr="007B6BD5">
              <w:rPr>
                <w:rFonts w:ascii="Arial" w:hAnsi="Arial"/>
                <w:sz w:val="18"/>
              </w:rPr>
              <w:t>DC_18A_n3A</w:t>
            </w:r>
          </w:p>
          <w:p w14:paraId="4B55E885" w14:textId="77777777" w:rsidR="00B24DEB" w:rsidRPr="007B6BD5" w:rsidRDefault="00B24DEB" w:rsidP="005064DE">
            <w:pPr>
              <w:spacing w:after="0"/>
              <w:jc w:val="center"/>
              <w:rPr>
                <w:rFonts w:ascii="Arial" w:hAnsi="Arial"/>
                <w:sz w:val="18"/>
              </w:rPr>
            </w:pPr>
            <w:r w:rsidRPr="007B6BD5">
              <w:rPr>
                <w:rFonts w:ascii="Arial" w:hAnsi="Arial"/>
                <w:sz w:val="18"/>
              </w:rPr>
              <w:t>DC_18A_n77A</w:t>
            </w:r>
          </w:p>
        </w:tc>
      </w:tr>
      <w:tr w:rsidR="00B24DEB" w:rsidRPr="007B6BD5" w14:paraId="0D762458" w14:textId="77777777" w:rsidTr="00061D93">
        <w:trPr>
          <w:jc w:val="center"/>
        </w:trPr>
        <w:tc>
          <w:tcPr>
            <w:tcW w:w="3397" w:type="dxa"/>
            <w:shd w:val="clear" w:color="auto" w:fill="auto"/>
            <w:noWrap/>
            <w:vAlign w:val="center"/>
          </w:tcPr>
          <w:p w14:paraId="00A86636"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5765E84D"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DC_1A_n3A</w:t>
            </w:r>
          </w:p>
          <w:p w14:paraId="7B8DC523" w14:textId="77777777" w:rsidR="00B24DEB" w:rsidRPr="007B6BD5" w:rsidRDefault="00B24DEB" w:rsidP="005064DE">
            <w:pPr>
              <w:spacing w:after="0"/>
              <w:jc w:val="center"/>
              <w:rPr>
                <w:rFonts w:ascii="Arial" w:hAnsi="Arial" w:cs="Arial"/>
                <w:sz w:val="18"/>
              </w:rPr>
            </w:pPr>
            <w:r w:rsidRPr="007B6BD5">
              <w:rPr>
                <w:rFonts w:ascii="Arial" w:hAnsi="Arial" w:cs="Arial"/>
                <w:sz w:val="18"/>
              </w:rPr>
              <w:lastRenderedPageBreak/>
              <w:t>DC_1A_n78A</w:t>
            </w:r>
          </w:p>
          <w:p w14:paraId="08D0BBFD"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DC_18A_n3A</w:t>
            </w:r>
          </w:p>
          <w:p w14:paraId="4AC89E85" w14:textId="77777777" w:rsidR="00B24DEB" w:rsidRPr="007B6BD5" w:rsidRDefault="00B24DEB" w:rsidP="005064DE">
            <w:pPr>
              <w:spacing w:after="0"/>
              <w:jc w:val="center"/>
              <w:rPr>
                <w:rFonts w:ascii="Arial" w:hAnsi="Arial"/>
                <w:sz w:val="18"/>
                <w:szCs w:val="18"/>
                <w:lang w:eastAsia="ja-JP"/>
              </w:rPr>
            </w:pPr>
            <w:r w:rsidRPr="007B6BD5">
              <w:rPr>
                <w:rFonts w:ascii="Arial" w:hAnsi="Arial" w:cs="Arial"/>
                <w:sz w:val="18"/>
              </w:rPr>
              <w:t>DC_18A_n78A</w:t>
            </w:r>
          </w:p>
        </w:tc>
      </w:tr>
      <w:tr w:rsidR="00B24DEB" w:rsidRPr="007B6BD5" w14:paraId="4F4E1FCF" w14:textId="77777777" w:rsidTr="00061D93">
        <w:trPr>
          <w:jc w:val="center"/>
        </w:trPr>
        <w:tc>
          <w:tcPr>
            <w:tcW w:w="3397" w:type="dxa"/>
            <w:shd w:val="clear" w:color="auto" w:fill="auto"/>
            <w:noWrap/>
            <w:vAlign w:val="center"/>
          </w:tcPr>
          <w:p w14:paraId="085CF726" w14:textId="77777777" w:rsidR="00B24DEB" w:rsidRPr="007B6BD5" w:rsidRDefault="00B24DEB" w:rsidP="005064DE">
            <w:pPr>
              <w:spacing w:after="0"/>
              <w:jc w:val="center"/>
              <w:rPr>
                <w:rFonts w:ascii="Arial" w:hAnsi="Arial"/>
                <w:sz w:val="18"/>
              </w:rPr>
            </w:pPr>
            <w:r w:rsidRPr="007B6BD5">
              <w:rPr>
                <w:rFonts w:ascii="Arial" w:hAnsi="Arial"/>
                <w:sz w:val="18"/>
                <w:lang w:eastAsia="zh-CN"/>
              </w:rPr>
              <w:lastRenderedPageBreak/>
              <w:t>DC_1A-18A_n28A-n41A</w:t>
            </w:r>
          </w:p>
        </w:tc>
        <w:tc>
          <w:tcPr>
            <w:tcW w:w="3686" w:type="dxa"/>
            <w:vAlign w:val="center"/>
          </w:tcPr>
          <w:p w14:paraId="7182229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DC_1A_n28A</w:t>
            </w:r>
          </w:p>
          <w:p w14:paraId="287657D2"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F13E01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888B32A"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B24DEB" w:rsidRPr="007B6BD5" w14:paraId="250ABFCB" w14:textId="77777777" w:rsidTr="00061D93">
        <w:trPr>
          <w:jc w:val="center"/>
        </w:trPr>
        <w:tc>
          <w:tcPr>
            <w:tcW w:w="3397" w:type="dxa"/>
            <w:shd w:val="clear" w:color="auto" w:fill="auto"/>
            <w:noWrap/>
            <w:vAlign w:val="center"/>
          </w:tcPr>
          <w:p w14:paraId="032721F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0F4ECB7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CDF3ED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7B7A7C9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B24DEB" w:rsidRPr="007B6BD5" w14:paraId="4DEF083B" w14:textId="77777777" w:rsidTr="00061D93">
        <w:trPr>
          <w:jc w:val="center"/>
        </w:trPr>
        <w:tc>
          <w:tcPr>
            <w:tcW w:w="3397" w:type="dxa"/>
            <w:shd w:val="clear" w:color="auto" w:fill="auto"/>
            <w:noWrap/>
            <w:vAlign w:val="center"/>
          </w:tcPr>
          <w:p w14:paraId="286C89D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66F1C93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DC_1A_n28A</w:t>
            </w:r>
          </w:p>
          <w:p w14:paraId="64C01179"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76B436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9055DD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B24DEB" w:rsidRPr="007B6BD5" w14:paraId="5E9A36F3" w14:textId="77777777" w:rsidTr="00061D93">
        <w:trPr>
          <w:jc w:val="center"/>
        </w:trPr>
        <w:tc>
          <w:tcPr>
            <w:tcW w:w="3397" w:type="dxa"/>
            <w:shd w:val="clear" w:color="auto" w:fill="auto"/>
            <w:noWrap/>
            <w:vAlign w:val="center"/>
          </w:tcPr>
          <w:p w14:paraId="661B9F9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4CC5593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DC_1A_n28A</w:t>
            </w:r>
          </w:p>
          <w:p w14:paraId="49FD51A6"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16323B0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00E45D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B24DEB" w:rsidRPr="007B6BD5" w14:paraId="58DBCF10" w14:textId="77777777" w:rsidTr="00061D93">
        <w:trPr>
          <w:jc w:val="center"/>
        </w:trPr>
        <w:tc>
          <w:tcPr>
            <w:tcW w:w="3397" w:type="dxa"/>
            <w:shd w:val="clear" w:color="auto" w:fill="auto"/>
            <w:noWrap/>
            <w:vAlign w:val="center"/>
          </w:tcPr>
          <w:p w14:paraId="5D3AED0E"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38A517B1"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08AA077"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513AD3CA"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B24DEB" w:rsidRPr="007B6BD5" w14:paraId="0D85460B" w14:textId="77777777" w:rsidTr="00061D93">
        <w:trPr>
          <w:jc w:val="center"/>
        </w:trPr>
        <w:tc>
          <w:tcPr>
            <w:tcW w:w="3397" w:type="dxa"/>
            <w:shd w:val="clear" w:color="auto" w:fill="auto"/>
            <w:noWrap/>
            <w:vAlign w:val="center"/>
          </w:tcPr>
          <w:p w14:paraId="03A37B1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31B713B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DC_1A_n28A</w:t>
            </w:r>
          </w:p>
          <w:p w14:paraId="577C9AA4"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624557C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9452AB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B24DEB" w:rsidRPr="007B6BD5" w14:paraId="30605F49" w14:textId="77777777" w:rsidTr="00061D93">
        <w:trPr>
          <w:jc w:val="center"/>
        </w:trPr>
        <w:tc>
          <w:tcPr>
            <w:tcW w:w="3397" w:type="dxa"/>
            <w:shd w:val="clear" w:color="auto" w:fill="auto"/>
            <w:noWrap/>
            <w:vAlign w:val="center"/>
          </w:tcPr>
          <w:p w14:paraId="4CDCBC0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4B25726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DC_1A_n28A</w:t>
            </w:r>
          </w:p>
          <w:p w14:paraId="76A3369A"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6E72B9F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254201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B24DEB" w:rsidRPr="007B6BD5" w14:paraId="2775115A" w14:textId="77777777" w:rsidTr="00061D93">
        <w:trPr>
          <w:jc w:val="center"/>
        </w:trPr>
        <w:tc>
          <w:tcPr>
            <w:tcW w:w="3397" w:type="dxa"/>
            <w:shd w:val="clear" w:color="auto" w:fill="auto"/>
            <w:noWrap/>
            <w:vAlign w:val="center"/>
          </w:tcPr>
          <w:p w14:paraId="7C34453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7C4F423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7AB201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4AFB583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B24DEB" w:rsidRPr="007B6BD5" w14:paraId="255EA26F" w14:textId="77777777" w:rsidTr="00061D93">
        <w:trPr>
          <w:jc w:val="center"/>
        </w:trPr>
        <w:tc>
          <w:tcPr>
            <w:tcW w:w="3397" w:type="dxa"/>
            <w:shd w:val="clear" w:color="auto" w:fill="auto"/>
            <w:noWrap/>
            <w:vAlign w:val="center"/>
          </w:tcPr>
          <w:p w14:paraId="51276078"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6EACACF7"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7174639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191E367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71BF7C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6FE506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B24DEB" w:rsidRPr="007B6BD5" w14:paraId="1CE5B173" w14:textId="77777777" w:rsidTr="00061D93">
        <w:trPr>
          <w:jc w:val="center"/>
        </w:trPr>
        <w:tc>
          <w:tcPr>
            <w:tcW w:w="3397" w:type="dxa"/>
            <w:shd w:val="clear" w:color="auto" w:fill="auto"/>
            <w:noWrap/>
            <w:vAlign w:val="center"/>
          </w:tcPr>
          <w:p w14:paraId="3A8A4634"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65B41679"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48CF1B2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C50FF3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5A5C5B6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242AE6D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B24DEB" w:rsidRPr="007B6BD5" w14:paraId="7A061B3D" w14:textId="77777777" w:rsidTr="00061D93">
        <w:trPr>
          <w:jc w:val="center"/>
        </w:trPr>
        <w:tc>
          <w:tcPr>
            <w:tcW w:w="3397" w:type="dxa"/>
            <w:shd w:val="clear" w:color="auto" w:fill="auto"/>
            <w:noWrap/>
            <w:vAlign w:val="center"/>
          </w:tcPr>
          <w:p w14:paraId="32D5543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D0D31E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DC_1A_n41A</w:t>
            </w:r>
          </w:p>
          <w:p w14:paraId="3E4035EC"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DC_1A_n77A</w:t>
            </w:r>
          </w:p>
          <w:p w14:paraId="406171C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555DCD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B24DEB" w:rsidRPr="007B6BD5" w14:paraId="4F992E53" w14:textId="77777777" w:rsidTr="00061D93">
        <w:trPr>
          <w:jc w:val="center"/>
        </w:trPr>
        <w:tc>
          <w:tcPr>
            <w:tcW w:w="3397" w:type="dxa"/>
            <w:shd w:val="clear" w:color="auto" w:fill="auto"/>
            <w:noWrap/>
            <w:vAlign w:val="center"/>
          </w:tcPr>
          <w:p w14:paraId="574FEC2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302414F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DC_1A_n41A</w:t>
            </w:r>
          </w:p>
          <w:p w14:paraId="73447442"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DC_1A_n77A</w:t>
            </w:r>
          </w:p>
          <w:p w14:paraId="242CFAD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C9FF57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B24DEB" w:rsidRPr="007B6BD5" w14:paraId="78F95C75" w14:textId="77777777" w:rsidTr="00061D93">
        <w:trPr>
          <w:jc w:val="center"/>
        </w:trPr>
        <w:tc>
          <w:tcPr>
            <w:tcW w:w="3397" w:type="dxa"/>
            <w:shd w:val="clear" w:color="auto" w:fill="auto"/>
            <w:noWrap/>
            <w:vAlign w:val="center"/>
          </w:tcPr>
          <w:p w14:paraId="4292FA4C"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B990EC7"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59D8A19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6BCDC2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76568F0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71B99E4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B24DEB" w:rsidRPr="007B6BD5" w14:paraId="5924E6B3" w14:textId="77777777" w:rsidTr="00061D93">
        <w:trPr>
          <w:jc w:val="center"/>
        </w:trPr>
        <w:tc>
          <w:tcPr>
            <w:tcW w:w="3397" w:type="dxa"/>
            <w:shd w:val="clear" w:color="auto" w:fill="auto"/>
            <w:noWrap/>
            <w:vAlign w:val="center"/>
          </w:tcPr>
          <w:p w14:paraId="115CF8E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6C58E4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DC_1A_n41A</w:t>
            </w:r>
          </w:p>
          <w:p w14:paraId="53EF59B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DC_18A_n41A</w:t>
            </w:r>
          </w:p>
          <w:p w14:paraId="2052606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348565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B24DEB" w:rsidRPr="007B6BD5" w14:paraId="5799C37C" w14:textId="77777777" w:rsidTr="00061D93">
        <w:trPr>
          <w:jc w:val="center"/>
        </w:trPr>
        <w:tc>
          <w:tcPr>
            <w:tcW w:w="3397" w:type="dxa"/>
            <w:shd w:val="clear" w:color="auto" w:fill="auto"/>
            <w:noWrap/>
            <w:vAlign w:val="center"/>
          </w:tcPr>
          <w:p w14:paraId="77B34979"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3416AF1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DC_1A_n41A</w:t>
            </w:r>
          </w:p>
          <w:p w14:paraId="654853E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DC_18A_n41A</w:t>
            </w:r>
          </w:p>
          <w:p w14:paraId="22C8C95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BE126C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B24DEB" w:rsidRPr="007B6BD5" w14:paraId="3053BB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0ED5D6A" w14:textId="77777777" w:rsidR="00B24DEB" w:rsidRDefault="00B24DEB" w:rsidP="005064DE">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6D257E87" w14:textId="77777777" w:rsidR="00B24DEB" w:rsidRPr="007B6BD5" w:rsidRDefault="00B24DEB" w:rsidP="005064DE">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73E4C6" w14:textId="77777777" w:rsidR="00B24DEB" w:rsidRDefault="00B24DEB" w:rsidP="005064D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431C50C7" w14:textId="77777777" w:rsidR="00B24DEB" w:rsidRPr="007B6BD5" w:rsidRDefault="00B24DEB" w:rsidP="005064DE">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B24DEB" w:rsidRPr="007B6BD5" w14:paraId="3029A9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6D6A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79764C1D"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52E74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97E5FA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B24DEB" w:rsidRPr="007B6BD5" w14:paraId="63D3BD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64B0A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DC_1A-18A-42A_n79A</w:t>
            </w:r>
          </w:p>
          <w:p w14:paraId="36DB09C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0C13203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4C6A5C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B24DEB" w:rsidRPr="007B6BD5" w14:paraId="381ED3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29409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lastRenderedPageBreak/>
              <w:t>DC_1A-19A-21A_n77A</w:t>
            </w:r>
            <w:r w:rsidRPr="007B6BD5">
              <w:rPr>
                <w:rFonts w:ascii="Arial" w:hAnsi="Arial"/>
                <w:sz w:val="18"/>
                <w:vertAlign w:val="superscript"/>
                <w:lang w:eastAsia="fi-FI"/>
              </w:rPr>
              <w:t>2,9</w:t>
            </w:r>
          </w:p>
          <w:p w14:paraId="42A02D2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5F24AB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0B29959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555BA6E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B24DEB" w:rsidRPr="007B6BD5" w14:paraId="4208A4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B1DCD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F71CFA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7C378E8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DC_19A_n77A</w:t>
            </w:r>
          </w:p>
          <w:p w14:paraId="7A62F97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DC_21A_n77A</w:t>
            </w:r>
          </w:p>
        </w:tc>
      </w:tr>
      <w:tr w:rsidR="00B24DEB" w:rsidRPr="007B6BD5" w14:paraId="299AD2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8BF52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4498B9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7E4F8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3CBD656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48E8E4B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B24DEB" w:rsidRPr="007B6BD5" w14:paraId="42BABB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D089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A5EF95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DC_1A_n78A</w:t>
            </w:r>
          </w:p>
          <w:p w14:paraId="18908E2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DC_19A_n78A</w:t>
            </w:r>
          </w:p>
          <w:p w14:paraId="7CAAE25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DC_21A_n78A</w:t>
            </w:r>
          </w:p>
        </w:tc>
      </w:tr>
      <w:tr w:rsidR="00B24DEB" w:rsidRPr="007B6BD5" w14:paraId="0610B6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CAA75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983551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63C63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4B91A8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2C3B9D5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B24DEB" w:rsidRPr="007B6BD5" w14:paraId="254847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486585" w14:textId="77777777" w:rsidR="00B24DEB" w:rsidRPr="007B6BD5" w:rsidRDefault="00B24DEB" w:rsidP="005064DE">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66B6AD8" w14:textId="77777777" w:rsidR="00B24DEB" w:rsidRPr="007B6BD5" w:rsidRDefault="00B24DEB" w:rsidP="005064DE">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71EEBDE7" w14:textId="77777777" w:rsidR="00B24DEB" w:rsidRPr="007B6BD5" w:rsidRDefault="00B24DEB" w:rsidP="005064DE">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EF83429"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F602CE" w14:textId="77777777" w:rsidR="00B24DEB" w:rsidRPr="007B6BD5" w:rsidRDefault="00B24DEB" w:rsidP="005064D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2D660B0"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B24DEB" w:rsidRPr="007B6BD5" w14:paraId="07E1EC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E0A18" w14:textId="77777777" w:rsidR="00B24DEB" w:rsidRPr="007B6BD5" w:rsidRDefault="00B24DEB" w:rsidP="005064DE">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706300F" w14:textId="77777777" w:rsidR="00B24DEB" w:rsidRPr="007B6BD5" w:rsidRDefault="00B24DEB" w:rsidP="005064DE">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336E7429" w14:textId="77777777" w:rsidR="00B24DEB" w:rsidRPr="007B6BD5" w:rsidRDefault="00B24DEB" w:rsidP="005064DE">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F6B1207"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9F54CF" w14:textId="77777777" w:rsidR="00B24DEB" w:rsidRPr="007B6BD5" w:rsidRDefault="00B24DEB" w:rsidP="005064D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308560DE"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B24DEB" w:rsidRPr="007B6BD5" w14:paraId="349B3862" w14:textId="77777777" w:rsidTr="00061D93">
        <w:trPr>
          <w:jc w:val="center"/>
        </w:trPr>
        <w:tc>
          <w:tcPr>
            <w:tcW w:w="3397" w:type="dxa"/>
            <w:shd w:val="clear" w:color="auto" w:fill="auto"/>
            <w:noWrap/>
            <w:vAlign w:val="center"/>
          </w:tcPr>
          <w:p w14:paraId="0129B2E6" w14:textId="77777777" w:rsidR="00B24DEB" w:rsidRPr="007B6BD5" w:rsidRDefault="00B24DEB" w:rsidP="005064DE">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37C0E4EB" w14:textId="77777777" w:rsidR="00B24DEB" w:rsidRPr="007B6BD5" w:rsidRDefault="00B24DEB" w:rsidP="005064DE">
            <w:pPr>
              <w:spacing w:after="0"/>
              <w:jc w:val="center"/>
              <w:rPr>
                <w:rFonts w:ascii="Arial" w:hAnsi="Arial"/>
                <w:sz w:val="18"/>
              </w:rPr>
            </w:pPr>
            <w:r w:rsidRPr="007B6BD5">
              <w:rPr>
                <w:rFonts w:ascii="Arial" w:hAnsi="Arial"/>
                <w:sz w:val="18"/>
              </w:rPr>
              <w:t>DC_1A-19A-42A_n79C</w:t>
            </w:r>
          </w:p>
          <w:p w14:paraId="7E1ACA29" w14:textId="77777777" w:rsidR="00B24DEB" w:rsidRPr="007B6BD5" w:rsidRDefault="00B24DEB" w:rsidP="005064DE">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4CA7470"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45E1DC1B" w14:textId="77777777" w:rsidR="00B24DEB" w:rsidRPr="007B6BD5" w:rsidRDefault="00B24DEB" w:rsidP="005064D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04C5D579"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B24DEB" w:rsidRPr="007B6BD5" w14:paraId="1FA847EA" w14:textId="77777777" w:rsidTr="00061D93">
        <w:trPr>
          <w:jc w:val="center"/>
        </w:trPr>
        <w:tc>
          <w:tcPr>
            <w:tcW w:w="3397" w:type="dxa"/>
            <w:shd w:val="clear" w:color="auto" w:fill="auto"/>
            <w:noWrap/>
            <w:vAlign w:val="center"/>
          </w:tcPr>
          <w:p w14:paraId="41CECEA2"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35D9FE2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06F9290B"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B24DEB" w:rsidRPr="007B6BD5" w14:paraId="6B170585" w14:textId="77777777" w:rsidTr="00061D93">
        <w:trPr>
          <w:jc w:val="center"/>
        </w:trPr>
        <w:tc>
          <w:tcPr>
            <w:tcW w:w="3397" w:type="dxa"/>
            <w:shd w:val="clear" w:color="auto" w:fill="auto"/>
            <w:noWrap/>
            <w:vAlign w:val="center"/>
          </w:tcPr>
          <w:p w14:paraId="15DBA956"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26FC0D1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DC_1A_n78A</w:t>
            </w:r>
          </w:p>
          <w:p w14:paraId="2E8F7583"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DC_1A_n79A</w:t>
            </w:r>
          </w:p>
          <w:p w14:paraId="509BFEF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0B91953D"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B24DEB" w:rsidRPr="007B6BD5" w14:paraId="1E43D9AC" w14:textId="77777777" w:rsidTr="00061D93">
        <w:trPr>
          <w:jc w:val="center"/>
        </w:trPr>
        <w:tc>
          <w:tcPr>
            <w:tcW w:w="3397" w:type="dxa"/>
            <w:shd w:val="clear" w:color="auto" w:fill="auto"/>
            <w:noWrap/>
            <w:vAlign w:val="center"/>
          </w:tcPr>
          <w:p w14:paraId="6D3BC0A4" w14:textId="77777777" w:rsidR="00B24DEB" w:rsidRPr="007B6BD5" w:rsidRDefault="00B24DEB" w:rsidP="005064DE">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285A4133" w14:textId="77777777" w:rsidR="00B24DEB" w:rsidRPr="00DD33B1" w:rsidRDefault="00B24DEB" w:rsidP="005064DE">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2984117A" w14:textId="77777777" w:rsidR="00B24DEB" w:rsidRPr="00DD33B1" w:rsidRDefault="00B24DEB" w:rsidP="005064DE">
            <w:pPr>
              <w:spacing w:after="0"/>
              <w:jc w:val="center"/>
              <w:rPr>
                <w:rFonts w:ascii="Arial" w:hAnsi="Arial"/>
                <w:sz w:val="18"/>
              </w:rPr>
            </w:pPr>
            <w:r w:rsidRPr="00DD33B1">
              <w:rPr>
                <w:rFonts w:ascii="Arial" w:hAnsi="Arial"/>
                <w:sz w:val="18"/>
              </w:rPr>
              <w:t>DC_20A_n1A</w:t>
            </w:r>
          </w:p>
          <w:p w14:paraId="4A9F47E4" w14:textId="77777777" w:rsidR="00B24DEB" w:rsidRPr="00DD33B1" w:rsidRDefault="00B24DEB" w:rsidP="005064DE">
            <w:pPr>
              <w:spacing w:after="0"/>
              <w:jc w:val="center"/>
              <w:rPr>
                <w:rFonts w:ascii="Arial" w:hAnsi="Arial"/>
                <w:sz w:val="18"/>
              </w:rPr>
            </w:pPr>
            <w:r w:rsidRPr="00DD33B1">
              <w:rPr>
                <w:rFonts w:ascii="Arial" w:hAnsi="Arial"/>
                <w:sz w:val="18"/>
              </w:rPr>
              <w:t>DC_1A_n41A</w:t>
            </w:r>
          </w:p>
          <w:p w14:paraId="5B95D61C" w14:textId="77777777" w:rsidR="00B24DEB" w:rsidRPr="007B6BD5" w:rsidRDefault="00B24DEB" w:rsidP="005064DE">
            <w:pPr>
              <w:spacing w:after="0"/>
              <w:jc w:val="center"/>
              <w:rPr>
                <w:rFonts w:ascii="Arial" w:hAnsi="Arial"/>
                <w:sz w:val="18"/>
                <w:lang w:eastAsia="ko-KR"/>
              </w:rPr>
            </w:pPr>
            <w:r w:rsidRPr="00DD33B1">
              <w:rPr>
                <w:rFonts w:ascii="Arial" w:hAnsi="Arial"/>
                <w:sz w:val="18"/>
              </w:rPr>
              <w:t>DC_20A_n41A</w:t>
            </w:r>
          </w:p>
        </w:tc>
      </w:tr>
      <w:tr w:rsidR="00B24DEB" w:rsidRPr="007B6BD5" w14:paraId="765A7CB5" w14:textId="77777777" w:rsidTr="00061D93">
        <w:trPr>
          <w:jc w:val="center"/>
        </w:trPr>
        <w:tc>
          <w:tcPr>
            <w:tcW w:w="3397" w:type="dxa"/>
            <w:shd w:val="clear" w:color="auto" w:fill="auto"/>
            <w:noWrap/>
            <w:vAlign w:val="center"/>
          </w:tcPr>
          <w:p w14:paraId="2C026BBC" w14:textId="77777777" w:rsidR="00B24DEB" w:rsidRPr="007B6BD5" w:rsidRDefault="00B24DEB" w:rsidP="005064DE">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73EBD360" w14:textId="77777777" w:rsidR="00B24DEB" w:rsidRPr="003C7D91" w:rsidRDefault="00B24DEB" w:rsidP="005064DE">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3919000A" w14:textId="77777777" w:rsidR="00B24DEB" w:rsidRPr="003C7D91" w:rsidRDefault="00B24DEB" w:rsidP="005064DE">
            <w:pPr>
              <w:spacing w:after="0"/>
              <w:jc w:val="center"/>
              <w:rPr>
                <w:rFonts w:ascii="Arial" w:hAnsi="Arial"/>
                <w:sz w:val="18"/>
              </w:rPr>
            </w:pPr>
            <w:r w:rsidRPr="003C7D91">
              <w:rPr>
                <w:rFonts w:ascii="Arial" w:hAnsi="Arial"/>
                <w:sz w:val="18"/>
              </w:rPr>
              <w:t>DC_1A_n78A</w:t>
            </w:r>
          </w:p>
          <w:p w14:paraId="0F234458" w14:textId="77777777" w:rsidR="00B24DEB" w:rsidRPr="003C7D91" w:rsidRDefault="00B24DEB" w:rsidP="005064DE">
            <w:pPr>
              <w:spacing w:after="0"/>
              <w:jc w:val="center"/>
              <w:rPr>
                <w:rFonts w:ascii="Arial" w:hAnsi="Arial"/>
                <w:sz w:val="18"/>
              </w:rPr>
            </w:pPr>
            <w:r w:rsidRPr="003C7D91">
              <w:rPr>
                <w:rFonts w:ascii="Arial" w:hAnsi="Arial"/>
                <w:sz w:val="18"/>
              </w:rPr>
              <w:t>DC_20A_n1A</w:t>
            </w:r>
          </w:p>
          <w:p w14:paraId="5701AD19" w14:textId="77777777" w:rsidR="00B24DEB" w:rsidRPr="007B6BD5" w:rsidRDefault="00B24DEB" w:rsidP="005064DE">
            <w:pPr>
              <w:spacing w:after="0"/>
              <w:jc w:val="center"/>
              <w:rPr>
                <w:rFonts w:ascii="Arial" w:hAnsi="Arial"/>
                <w:sz w:val="18"/>
                <w:lang w:eastAsia="ko-KR"/>
              </w:rPr>
            </w:pPr>
            <w:r w:rsidRPr="003C7D91">
              <w:rPr>
                <w:rFonts w:ascii="Arial" w:hAnsi="Arial"/>
                <w:sz w:val="18"/>
              </w:rPr>
              <w:t>DC_20A_n78A</w:t>
            </w:r>
          </w:p>
        </w:tc>
      </w:tr>
      <w:tr w:rsidR="00B24DEB" w:rsidRPr="007B6BD5" w14:paraId="3FC1AD46" w14:textId="77777777" w:rsidTr="00061D93">
        <w:trPr>
          <w:jc w:val="center"/>
        </w:trPr>
        <w:tc>
          <w:tcPr>
            <w:tcW w:w="3397" w:type="dxa"/>
            <w:shd w:val="clear" w:color="auto" w:fill="auto"/>
            <w:noWrap/>
            <w:vAlign w:val="center"/>
          </w:tcPr>
          <w:p w14:paraId="086F29C9" w14:textId="77777777" w:rsidR="00B24DEB" w:rsidRPr="007B6BD5" w:rsidRDefault="00B24DEB" w:rsidP="005064DE">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2BA2CB94"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F68B227"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E873D4A"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7546FF6B"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B24DEB" w:rsidRPr="007B6BD5" w14:paraId="451D8B7B" w14:textId="77777777" w:rsidTr="00061D93">
        <w:trPr>
          <w:jc w:val="center"/>
        </w:trPr>
        <w:tc>
          <w:tcPr>
            <w:tcW w:w="3397" w:type="dxa"/>
            <w:shd w:val="clear" w:color="auto" w:fill="auto"/>
            <w:noWrap/>
            <w:vAlign w:val="center"/>
          </w:tcPr>
          <w:p w14:paraId="04212495" w14:textId="77777777" w:rsidR="00B24DEB" w:rsidRPr="007B6BD5" w:rsidRDefault="00B24DEB" w:rsidP="005064D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06852CEB"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E18DD1B"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AE73551"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2F53C77"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B24DEB" w:rsidRPr="007B6BD5" w14:paraId="039994A5" w14:textId="77777777" w:rsidTr="00061D93">
        <w:trPr>
          <w:jc w:val="center"/>
        </w:trPr>
        <w:tc>
          <w:tcPr>
            <w:tcW w:w="3397" w:type="dxa"/>
            <w:shd w:val="clear" w:color="auto" w:fill="auto"/>
            <w:noWrap/>
            <w:vAlign w:val="center"/>
          </w:tcPr>
          <w:p w14:paraId="197CB70B" w14:textId="77777777" w:rsidR="00B24DEB" w:rsidRPr="007B6BD5" w:rsidRDefault="00B24DEB" w:rsidP="005064D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6086CDCD"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2E922324"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375AE49C"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50107EB"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B24DEB" w:rsidRPr="007B6BD5" w14:paraId="759D59FE" w14:textId="77777777" w:rsidTr="00061D93">
        <w:trPr>
          <w:jc w:val="center"/>
        </w:trPr>
        <w:tc>
          <w:tcPr>
            <w:tcW w:w="3397" w:type="dxa"/>
            <w:shd w:val="clear" w:color="auto" w:fill="auto"/>
            <w:noWrap/>
            <w:vAlign w:val="center"/>
          </w:tcPr>
          <w:p w14:paraId="35E8425A" w14:textId="77777777" w:rsidR="00B24DEB" w:rsidRPr="007B6BD5" w:rsidRDefault="00B24DEB" w:rsidP="005064DE">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A464A51"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59DD42C"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2E19883"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3A4D572"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B24DEB" w:rsidRPr="007B6BD5" w14:paraId="1810B6C3" w14:textId="77777777" w:rsidTr="00061D93">
        <w:trPr>
          <w:jc w:val="center"/>
        </w:trPr>
        <w:tc>
          <w:tcPr>
            <w:tcW w:w="3397" w:type="dxa"/>
            <w:shd w:val="clear" w:color="auto" w:fill="auto"/>
            <w:noWrap/>
            <w:vAlign w:val="center"/>
          </w:tcPr>
          <w:p w14:paraId="30924E79" w14:textId="77777777" w:rsidR="00B24DEB" w:rsidRPr="007B6BD5" w:rsidRDefault="00B24DEB" w:rsidP="005064DE">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77D952B1" w14:textId="77777777" w:rsidR="00B24DEB" w:rsidRPr="007B6BD5" w:rsidRDefault="00B24DEB" w:rsidP="005064DE">
            <w:pPr>
              <w:spacing w:after="0"/>
              <w:jc w:val="center"/>
              <w:rPr>
                <w:rFonts w:ascii="Arial" w:hAnsi="Arial"/>
                <w:sz w:val="18"/>
              </w:rPr>
            </w:pPr>
            <w:r w:rsidRPr="007B6BD5">
              <w:rPr>
                <w:rFonts w:ascii="Arial" w:hAnsi="Arial"/>
                <w:sz w:val="18"/>
              </w:rPr>
              <w:t>DC_1A_n3A</w:t>
            </w:r>
          </w:p>
          <w:p w14:paraId="67464F3A" w14:textId="77777777" w:rsidR="00B24DEB" w:rsidRPr="007B6BD5" w:rsidRDefault="00B24DEB" w:rsidP="005064DE">
            <w:pPr>
              <w:spacing w:after="0"/>
              <w:jc w:val="center"/>
              <w:rPr>
                <w:rFonts w:ascii="Arial" w:hAnsi="Arial"/>
                <w:sz w:val="18"/>
              </w:rPr>
            </w:pPr>
            <w:r w:rsidRPr="007B6BD5">
              <w:rPr>
                <w:rFonts w:ascii="Arial" w:hAnsi="Arial"/>
                <w:sz w:val="18"/>
              </w:rPr>
              <w:t>DC_20A_n3A</w:t>
            </w:r>
          </w:p>
          <w:p w14:paraId="0F5A58E3" w14:textId="77777777" w:rsidR="00B24DEB" w:rsidRPr="007B6BD5" w:rsidRDefault="00B24DEB" w:rsidP="005064DE">
            <w:pPr>
              <w:spacing w:after="0"/>
              <w:jc w:val="center"/>
              <w:rPr>
                <w:rFonts w:ascii="Arial" w:hAnsi="Arial"/>
                <w:sz w:val="18"/>
              </w:rPr>
            </w:pPr>
            <w:r w:rsidRPr="007B6BD5">
              <w:rPr>
                <w:rFonts w:ascii="Arial" w:hAnsi="Arial"/>
                <w:sz w:val="18"/>
              </w:rPr>
              <w:t>DC_28A_n3A</w:t>
            </w:r>
          </w:p>
        </w:tc>
      </w:tr>
      <w:tr w:rsidR="00B24DEB" w:rsidRPr="007B6BD5" w14:paraId="668A7807" w14:textId="77777777" w:rsidTr="00061D93">
        <w:trPr>
          <w:jc w:val="center"/>
        </w:trPr>
        <w:tc>
          <w:tcPr>
            <w:tcW w:w="3397" w:type="dxa"/>
            <w:shd w:val="clear" w:color="auto" w:fill="auto"/>
            <w:noWrap/>
            <w:vAlign w:val="center"/>
          </w:tcPr>
          <w:p w14:paraId="54401674" w14:textId="77777777" w:rsidR="00B24DEB" w:rsidRPr="007B6BD5" w:rsidRDefault="00B24DEB" w:rsidP="005064DE">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39AA4226" w14:textId="77777777" w:rsidR="00B24DEB" w:rsidRPr="007B6BD5" w:rsidRDefault="00B24DEB" w:rsidP="005064D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3B875C2" w14:textId="77777777" w:rsidR="00B24DEB" w:rsidRPr="007B6BD5" w:rsidRDefault="00B24DEB" w:rsidP="005064DE">
            <w:pPr>
              <w:spacing w:after="0"/>
              <w:jc w:val="center"/>
              <w:rPr>
                <w:rFonts w:ascii="Arial" w:hAnsi="Arial"/>
                <w:sz w:val="18"/>
              </w:rPr>
            </w:pPr>
            <w:r w:rsidRPr="007B6BD5">
              <w:rPr>
                <w:rFonts w:ascii="Arial" w:hAnsi="Arial" w:cs="Arial"/>
                <w:sz w:val="18"/>
                <w:lang w:eastAsia="zh-CN"/>
              </w:rPr>
              <w:t>DC_20A_n28A</w:t>
            </w:r>
          </w:p>
        </w:tc>
      </w:tr>
      <w:tr w:rsidR="00B24DEB" w:rsidRPr="007B6BD5" w14:paraId="42F8049D" w14:textId="77777777" w:rsidTr="00061D93">
        <w:trPr>
          <w:jc w:val="center"/>
        </w:trPr>
        <w:tc>
          <w:tcPr>
            <w:tcW w:w="3397" w:type="dxa"/>
            <w:shd w:val="clear" w:color="auto" w:fill="auto"/>
            <w:noWrap/>
            <w:vAlign w:val="center"/>
          </w:tcPr>
          <w:p w14:paraId="692B9B9A"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48FD54D6"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39AC732E" w14:textId="77777777" w:rsidR="00B24DEB" w:rsidRPr="007B6BD5" w:rsidRDefault="00B24DEB" w:rsidP="005064DE">
            <w:pPr>
              <w:spacing w:after="0"/>
              <w:jc w:val="center"/>
              <w:rPr>
                <w:rFonts w:ascii="Arial" w:hAnsi="Arial"/>
                <w:sz w:val="18"/>
              </w:rPr>
            </w:pPr>
            <w:r w:rsidRPr="007B6BD5">
              <w:rPr>
                <w:rFonts w:ascii="Arial" w:hAnsi="Arial"/>
                <w:sz w:val="18"/>
              </w:rPr>
              <w:t>DC_20A_n78A</w:t>
            </w:r>
          </w:p>
          <w:p w14:paraId="27CB7298"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DC_28A_n78A</w:t>
            </w:r>
          </w:p>
        </w:tc>
      </w:tr>
      <w:tr w:rsidR="00B24DEB" w:rsidRPr="007B6BD5" w14:paraId="18DABF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5DB3E" w14:textId="77777777" w:rsidR="00B24DEB" w:rsidRPr="007B6BD5" w:rsidRDefault="00B24DEB" w:rsidP="005064DE">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A48BC0F"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3633975"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0A00536"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5F4BBF1" w14:textId="77777777" w:rsidR="00B24DEB" w:rsidRPr="007B6BD5" w:rsidRDefault="00B24DEB" w:rsidP="005064DE">
            <w:pPr>
              <w:spacing w:after="0"/>
              <w:jc w:val="center"/>
              <w:rPr>
                <w:rFonts w:ascii="Arial" w:hAnsi="Arial"/>
                <w:sz w:val="18"/>
              </w:rPr>
            </w:pPr>
            <w:r w:rsidRPr="007B6BD5">
              <w:rPr>
                <w:rFonts w:ascii="Arial" w:eastAsia="Malgun Gothic" w:hAnsi="Arial"/>
                <w:sz w:val="18"/>
                <w:lang w:eastAsia="ko-KR"/>
              </w:rPr>
              <w:t>DC_20A_n78A</w:t>
            </w:r>
          </w:p>
        </w:tc>
      </w:tr>
      <w:tr w:rsidR="00B24DEB" w:rsidRPr="007B6BD5" w14:paraId="65872A75" w14:textId="77777777" w:rsidTr="00061D93">
        <w:trPr>
          <w:jc w:val="center"/>
        </w:trPr>
        <w:tc>
          <w:tcPr>
            <w:tcW w:w="3397" w:type="dxa"/>
            <w:shd w:val="clear" w:color="auto" w:fill="auto"/>
            <w:noWrap/>
            <w:vAlign w:val="center"/>
          </w:tcPr>
          <w:p w14:paraId="1AEE9F41"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4F602E3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DC_1A_n3A</w:t>
            </w:r>
          </w:p>
          <w:p w14:paraId="37DAF21E"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DC_20A_n3A</w:t>
            </w:r>
          </w:p>
        </w:tc>
      </w:tr>
      <w:tr w:rsidR="00B24DEB" w:rsidRPr="007B6BD5" w14:paraId="7A2B4271" w14:textId="77777777" w:rsidTr="00061D93">
        <w:trPr>
          <w:jc w:val="center"/>
        </w:trPr>
        <w:tc>
          <w:tcPr>
            <w:tcW w:w="3397" w:type="dxa"/>
            <w:shd w:val="clear" w:color="auto" w:fill="auto"/>
            <w:noWrap/>
            <w:vAlign w:val="center"/>
          </w:tcPr>
          <w:p w14:paraId="0D74C83D" w14:textId="77777777" w:rsidR="00B24DEB" w:rsidRPr="007B6BD5" w:rsidRDefault="00B24DEB" w:rsidP="005064DE">
            <w:pPr>
              <w:spacing w:after="0"/>
              <w:jc w:val="center"/>
              <w:rPr>
                <w:rFonts w:ascii="Arial" w:hAnsi="Arial"/>
                <w:sz w:val="18"/>
              </w:rPr>
            </w:pPr>
            <w:r w:rsidRPr="007B6BD5">
              <w:rPr>
                <w:rFonts w:ascii="Arial" w:hAnsi="Arial"/>
                <w:sz w:val="18"/>
              </w:rPr>
              <w:t>DC_1A-20A-32A_n8A</w:t>
            </w:r>
          </w:p>
        </w:tc>
        <w:tc>
          <w:tcPr>
            <w:tcW w:w="3686" w:type="dxa"/>
            <w:vAlign w:val="center"/>
          </w:tcPr>
          <w:p w14:paraId="543277B1" w14:textId="77777777" w:rsidR="00B24DEB" w:rsidRPr="007B6BD5" w:rsidRDefault="00B24DEB" w:rsidP="005064DE">
            <w:pPr>
              <w:spacing w:after="0"/>
              <w:jc w:val="center"/>
              <w:rPr>
                <w:rFonts w:ascii="Arial" w:hAnsi="Arial"/>
                <w:sz w:val="18"/>
              </w:rPr>
            </w:pPr>
            <w:r w:rsidRPr="007B6BD5">
              <w:rPr>
                <w:rFonts w:ascii="Arial" w:hAnsi="Arial"/>
                <w:sz w:val="18"/>
              </w:rPr>
              <w:t>DC_1A_n8A</w:t>
            </w:r>
          </w:p>
          <w:p w14:paraId="2F26AF99" w14:textId="77777777" w:rsidR="00B24DEB" w:rsidRPr="007B6BD5" w:rsidRDefault="00B24DEB" w:rsidP="005064DE">
            <w:pPr>
              <w:spacing w:after="0"/>
              <w:jc w:val="center"/>
              <w:rPr>
                <w:rFonts w:ascii="Arial" w:hAnsi="Arial"/>
                <w:sz w:val="18"/>
              </w:rPr>
            </w:pPr>
            <w:r w:rsidRPr="007B6BD5">
              <w:rPr>
                <w:rFonts w:ascii="Arial" w:hAnsi="Arial"/>
                <w:sz w:val="18"/>
              </w:rPr>
              <w:t>DC_20A_n8A</w:t>
            </w:r>
          </w:p>
        </w:tc>
      </w:tr>
      <w:tr w:rsidR="00B24DEB" w:rsidRPr="007B6BD5" w14:paraId="061A32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A0DC4A"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E2FEACE"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0F4FDE92"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DC_20A_n28A</w:t>
            </w:r>
          </w:p>
        </w:tc>
      </w:tr>
      <w:tr w:rsidR="00B24DEB" w:rsidRPr="007B6BD5" w14:paraId="6A71B216" w14:textId="77777777" w:rsidTr="00061D93">
        <w:trPr>
          <w:jc w:val="center"/>
        </w:trPr>
        <w:tc>
          <w:tcPr>
            <w:tcW w:w="3397" w:type="dxa"/>
            <w:shd w:val="clear" w:color="auto" w:fill="auto"/>
            <w:noWrap/>
            <w:vAlign w:val="center"/>
          </w:tcPr>
          <w:p w14:paraId="3618B913"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6D80EDE2"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0632EB18"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DC_20A_n78A</w:t>
            </w:r>
          </w:p>
        </w:tc>
      </w:tr>
      <w:tr w:rsidR="00B24DEB" w:rsidRPr="007B6BD5" w14:paraId="750C35AF" w14:textId="77777777" w:rsidTr="00061D93">
        <w:trPr>
          <w:jc w:val="center"/>
        </w:trPr>
        <w:tc>
          <w:tcPr>
            <w:tcW w:w="3397" w:type="dxa"/>
            <w:shd w:val="clear" w:color="auto" w:fill="auto"/>
            <w:noWrap/>
            <w:vAlign w:val="center"/>
          </w:tcPr>
          <w:p w14:paraId="26C9E2F1" w14:textId="77777777" w:rsidR="00B24DEB" w:rsidRPr="007B6BD5" w:rsidRDefault="00B24DEB" w:rsidP="005064DE">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A13EF13" w14:textId="77777777" w:rsidR="00B24DEB" w:rsidRPr="007B6BD5" w:rsidRDefault="00B24DEB" w:rsidP="005064D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59C7763B" w14:textId="77777777" w:rsidR="00B24DEB" w:rsidRPr="007B6BD5" w:rsidRDefault="00B24DEB" w:rsidP="005064D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540F9677"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B24DEB" w:rsidRPr="007B6BD5" w14:paraId="5679AF00" w14:textId="77777777" w:rsidTr="00061D93">
        <w:trPr>
          <w:jc w:val="center"/>
        </w:trPr>
        <w:tc>
          <w:tcPr>
            <w:tcW w:w="3397" w:type="dxa"/>
            <w:shd w:val="clear" w:color="auto" w:fill="auto"/>
            <w:noWrap/>
            <w:vAlign w:val="center"/>
          </w:tcPr>
          <w:p w14:paraId="70746E56" w14:textId="77777777" w:rsidR="00B24DEB" w:rsidRPr="007B6BD5" w:rsidRDefault="00B24DEB" w:rsidP="005064D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3DB9CB82" w14:textId="77777777" w:rsidR="00B24DEB" w:rsidRPr="00AD0B56" w:rsidRDefault="00B24DEB" w:rsidP="005064D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1BC11438" w14:textId="77777777" w:rsidR="00B24DEB" w:rsidRPr="00AD0B56" w:rsidRDefault="00B24DEB" w:rsidP="005064D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59316196" w14:textId="77777777" w:rsidR="00B24DEB" w:rsidRPr="007B6BD5" w:rsidRDefault="00B24DEB" w:rsidP="005064D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B24DEB" w:rsidRPr="007B6BD5" w14:paraId="0D976BA6" w14:textId="77777777" w:rsidTr="00061D93">
        <w:trPr>
          <w:jc w:val="center"/>
        </w:trPr>
        <w:tc>
          <w:tcPr>
            <w:tcW w:w="3397" w:type="dxa"/>
            <w:shd w:val="clear" w:color="auto" w:fill="auto"/>
            <w:noWrap/>
            <w:vAlign w:val="center"/>
          </w:tcPr>
          <w:p w14:paraId="153B8857" w14:textId="77777777" w:rsidR="00B24DEB" w:rsidRPr="007B6BD5" w:rsidRDefault="00B24DEB" w:rsidP="005064D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27EA3651" w14:textId="77777777" w:rsidR="00B24DEB" w:rsidRPr="00401696" w:rsidRDefault="00B24DEB" w:rsidP="005064D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5F328A8E" w14:textId="77777777" w:rsidR="00B24DEB" w:rsidRPr="00401696" w:rsidRDefault="00B24DEB" w:rsidP="005064D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30FA4E37" w14:textId="77777777" w:rsidR="00B24DEB" w:rsidRPr="007B6BD5" w:rsidRDefault="00B24DEB" w:rsidP="005064D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B24DEB" w:rsidRPr="007B6BD5" w14:paraId="392C0F71" w14:textId="77777777" w:rsidTr="00061D93">
        <w:trPr>
          <w:jc w:val="center"/>
        </w:trPr>
        <w:tc>
          <w:tcPr>
            <w:tcW w:w="3397" w:type="dxa"/>
            <w:shd w:val="clear" w:color="auto" w:fill="auto"/>
            <w:noWrap/>
            <w:vAlign w:val="center"/>
          </w:tcPr>
          <w:p w14:paraId="050986B7"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5981D1E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45F5AD2"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B24DEB" w:rsidRPr="007B6BD5" w14:paraId="01E65A4E" w14:textId="77777777" w:rsidTr="00061D93">
        <w:trPr>
          <w:jc w:val="center"/>
        </w:trPr>
        <w:tc>
          <w:tcPr>
            <w:tcW w:w="3397" w:type="dxa"/>
            <w:shd w:val="clear" w:color="auto" w:fill="auto"/>
            <w:noWrap/>
            <w:vAlign w:val="center"/>
          </w:tcPr>
          <w:p w14:paraId="6A594421"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7D979D45" w14:textId="77777777" w:rsidR="00B24DEB" w:rsidRPr="007B6BD5" w:rsidRDefault="00B24DEB" w:rsidP="005064DE">
            <w:pPr>
              <w:spacing w:after="0"/>
              <w:jc w:val="center"/>
              <w:rPr>
                <w:rFonts w:ascii="Arial" w:hAnsi="Arial"/>
                <w:sz w:val="18"/>
              </w:rPr>
            </w:pPr>
            <w:r w:rsidRPr="007B6BD5">
              <w:rPr>
                <w:rFonts w:ascii="Arial" w:hAnsi="Arial"/>
                <w:sz w:val="18"/>
              </w:rPr>
              <w:t>DC_1A_n8A</w:t>
            </w:r>
          </w:p>
          <w:p w14:paraId="3C7966DD" w14:textId="77777777" w:rsidR="00B24DEB" w:rsidRPr="007B6BD5" w:rsidRDefault="00B24DEB" w:rsidP="005064DE">
            <w:pPr>
              <w:spacing w:after="0"/>
              <w:jc w:val="center"/>
              <w:rPr>
                <w:rFonts w:ascii="Arial" w:hAnsi="Arial"/>
                <w:sz w:val="18"/>
              </w:rPr>
            </w:pPr>
            <w:r w:rsidRPr="007B6BD5">
              <w:rPr>
                <w:rFonts w:ascii="Arial" w:hAnsi="Arial"/>
                <w:sz w:val="18"/>
              </w:rPr>
              <w:t>DC_20A_n8A</w:t>
            </w:r>
          </w:p>
          <w:p w14:paraId="186BFD6F"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sz w:val="18"/>
              </w:rPr>
              <w:t>DC_38A_n8A</w:t>
            </w:r>
          </w:p>
        </w:tc>
      </w:tr>
      <w:tr w:rsidR="00B24DEB" w:rsidRPr="007B6BD5" w14:paraId="6949F5C7" w14:textId="77777777" w:rsidTr="00061D93">
        <w:trPr>
          <w:jc w:val="center"/>
        </w:trPr>
        <w:tc>
          <w:tcPr>
            <w:tcW w:w="3397" w:type="dxa"/>
            <w:shd w:val="clear" w:color="auto" w:fill="auto"/>
            <w:noWrap/>
            <w:vAlign w:val="center"/>
          </w:tcPr>
          <w:p w14:paraId="7D2300AE"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42DE02B5"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A1AAF19"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CBC27A6"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B24DEB" w:rsidRPr="007B6BD5" w14:paraId="3F7508D2" w14:textId="77777777" w:rsidTr="00061D93">
        <w:trPr>
          <w:jc w:val="center"/>
        </w:trPr>
        <w:tc>
          <w:tcPr>
            <w:tcW w:w="3397" w:type="dxa"/>
            <w:shd w:val="clear" w:color="auto" w:fill="auto"/>
            <w:noWrap/>
            <w:vAlign w:val="center"/>
          </w:tcPr>
          <w:p w14:paraId="5566B167"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5FB09BA6"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5502A57"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B24DEB" w:rsidRPr="007B6BD5" w14:paraId="2FF39561" w14:textId="77777777" w:rsidTr="00061D93">
        <w:trPr>
          <w:jc w:val="center"/>
        </w:trPr>
        <w:tc>
          <w:tcPr>
            <w:tcW w:w="3397" w:type="dxa"/>
            <w:shd w:val="clear" w:color="auto" w:fill="auto"/>
            <w:noWrap/>
            <w:vAlign w:val="center"/>
          </w:tcPr>
          <w:p w14:paraId="07E0497E"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42701B26"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61CE595E"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44475FD0"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133814A"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B24DEB" w:rsidRPr="007B6BD5" w14:paraId="2B638E63" w14:textId="77777777" w:rsidTr="00061D93">
        <w:trPr>
          <w:jc w:val="center"/>
        </w:trPr>
        <w:tc>
          <w:tcPr>
            <w:tcW w:w="3397" w:type="dxa"/>
            <w:shd w:val="clear" w:color="auto" w:fill="auto"/>
            <w:noWrap/>
            <w:vAlign w:val="center"/>
          </w:tcPr>
          <w:p w14:paraId="2EB66522" w14:textId="77777777" w:rsidR="00B24DEB" w:rsidRPr="007B6BD5" w:rsidRDefault="00B24DEB" w:rsidP="005064DE">
            <w:pPr>
              <w:spacing w:after="0"/>
              <w:jc w:val="center"/>
              <w:rPr>
                <w:rFonts w:ascii="Arial" w:hAnsi="Arial"/>
                <w:sz w:val="18"/>
                <w:lang w:eastAsia="en-GB"/>
              </w:rPr>
            </w:pPr>
            <w:r w:rsidRPr="007B6BD5">
              <w:rPr>
                <w:rFonts w:ascii="Arial" w:hAnsi="Arial"/>
                <w:sz w:val="18"/>
                <w:lang w:eastAsia="en-GB"/>
              </w:rPr>
              <w:t>DC_1A-20A-40A_n78A</w:t>
            </w:r>
          </w:p>
          <w:p w14:paraId="2652A5DA"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4BB16BE2" w14:textId="77777777" w:rsidR="00B24DEB" w:rsidRPr="007B6BD5" w:rsidRDefault="00B24DEB" w:rsidP="005064DE">
            <w:pPr>
              <w:spacing w:after="0"/>
              <w:jc w:val="center"/>
              <w:rPr>
                <w:rFonts w:ascii="Arial" w:eastAsiaTheme="minorHAnsi" w:hAnsi="Arial"/>
                <w:sz w:val="18"/>
                <w:lang w:eastAsia="en-GB"/>
              </w:rPr>
            </w:pPr>
            <w:r w:rsidRPr="007B6BD5">
              <w:rPr>
                <w:rFonts w:ascii="Arial" w:hAnsi="Arial"/>
                <w:sz w:val="18"/>
                <w:lang w:eastAsia="en-GB"/>
              </w:rPr>
              <w:t>DC_1A_n78A</w:t>
            </w:r>
          </w:p>
          <w:p w14:paraId="70848A76" w14:textId="77777777" w:rsidR="00B24DEB" w:rsidRPr="007B6BD5" w:rsidRDefault="00B24DEB" w:rsidP="005064DE">
            <w:pPr>
              <w:spacing w:after="0"/>
              <w:jc w:val="center"/>
              <w:rPr>
                <w:rFonts w:ascii="Arial" w:hAnsi="Arial"/>
                <w:sz w:val="18"/>
                <w:lang w:eastAsia="en-GB"/>
              </w:rPr>
            </w:pPr>
            <w:r w:rsidRPr="007B6BD5">
              <w:rPr>
                <w:rFonts w:ascii="Arial" w:hAnsi="Arial"/>
                <w:sz w:val="18"/>
                <w:lang w:eastAsia="en-GB"/>
              </w:rPr>
              <w:t>DC_20A_n78A</w:t>
            </w:r>
          </w:p>
          <w:p w14:paraId="27C0D2CB"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sz w:val="18"/>
                <w:lang w:eastAsia="en-GB"/>
              </w:rPr>
              <w:t>DC_40A_n78A</w:t>
            </w:r>
          </w:p>
        </w:tc>
      </w:tr>
      <w:tr w:rsidR="00B24DEB" w:rsidRPr="007B6BD5" w14:paraId="3CD7EB93" w14:textId="77777777" w:rsidTr="00061D93">
        <w:trPr>
          <w:jc w:val="center"/>
        </w:trPr>
        <w:tc>
          <w:tcPr>
            <w:tcW w:w="3397" w:type="dxa"/>
            <w:shd w:val="clear" w:color="auto" w:fill="auto"/>
            <w:noWrap/>
            <w:vAlign w:val="center"/>
          </w:tcPr>
          <w:p w14:paraId="255A413C" w14:textId="77777777" w:rsidR="00B24DEB" w:rsidRDefault="00B24DEB" w:rsidP="005064DE">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12856966" w14:textId="77777777" w:rsidR="00B24DEB" w:rsidRPr="007B6BD5" w:rsidRDefault="00B24DEB" w:rsidP="005064DE">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2329364A" w14:textId="77777777" w:rsidR="00B24DEB" w:rsidRPr="00B73B66" w:rsidRDefault="00B24DEB" w:rsidP="005064DE">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7F146C40" w14:textId="77777777" w:rsidR="00B24DEB" w:rsidRPr="00B73B66" w:rsidRDefault="00B24DEB" w:rsidP="005064DE">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4D89DC5E" w14:textId="77777777" w:rsidR="00B24DEB" w:rsidRPr="007B6BD5" w:rsidRDefault="00B24DEB" w:rsidP="005064DE">
            <w:pPr>
              <w:spacing w:after="0"/>
              <w:jc w:val="center"/>
              <w:rPr>
                <w:rFonts w:ascii="Arial" w:hAnsi="Arial"/>
                <w:sz w:val="18"/>
                <w:lang w:eastAsia="en-GB"/>
              </w:rPr>
            </w:pPr>
            <w:r w:rsidRPr="00B73B66">
              <w:rPr>
                <w:rFonts w:ascii="Arial" w:hAnsi="Arial" w:cs="Arial"/>
                <w:sz w:val="18"/>
                <w:szCs w:val="22"/>
                <w:lang w:eastAsia="zh-CN"/>
              </w:rPr>
              <w:t>DC_41A_n1A</w:t>
            </w:r>
          </w:p>
        </w:tc>
      </w:tr>
      <w:tr w:rsidR="00B24DEB" w:rsidRPr="007B6BD5" w14:paraId="66F23414" w14:textId="77777777" w:rsidTr="00061D93">
        <w:trPr>
          <w:jc w:val="center"/>
        </w:trPr>
        <w:tc>
          <w:tcPr>
            <w:tcW w:w="3397" w:type="dxa"/>
            <w:shd w:val="clear" w:color="auto" w:fill="auto"/>
            <w:noWrap/>
            <w:vAlign w:val="center"/>
          </w:tcPr>
          <w:p w14:paraId="42752FAF" w14:textId="77777777" w:rsidR="00B24DEB" w:rsidRDefault="00B24DEB" w:rsidP="005064DE">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24B318C7" w14:textId="77777777" w:rsidR="00B24DEB" w:rsidRPr="007B6BD5" w:rsidRDefault="00B24DEB" w:rsidP="005064DE">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05CA59B9" w14:textId="77777777" w:rsidR="00B24DEB" w:rsidRPr="00BB5098" w:rsidRDefault="00B24DEB" w:rsidP="005064DE">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3EE0B000" w14:textId="77777777" w:rsidR="00B24DEB" w:rsidRPr="00BB5098" w:rsidRDefault="00B24DEB" w:rsidP="005064DE">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4CCCC6C4" w14:textId="77777777" w:rsidR="00B24DEB" w:rsidRPr="007B6BD5" w:rsidRDefault="00B24DEB" w:rsidP="005064DE">
            <w:pPr>
              <w:spacing w:after="0"/>
              <w:jc w:val="center"/>
              <w:rPr>
                <w:rFonts w:ascii="Arial" w:hAnsi="Arial"/>
                <w:sz w:val="18"/>
                <w:lang w:eastAsia="en-GB"/>
              </w:rPr>
            </w:pPr>
            <w:r w:rsidRPr="00BB5098">
              <w:rPr>
                <w:rFonts w:ascii="Arial" w:hAnsi="Arial" w:cs="Arial"/>
                <w:sz w:val="18"/>
                <w:szCs w:val="22"/>
                <w:lang w:eastAsia="zh-CN"/>
              </w:rPr>
              <w:t>DC_41A_n78A</w:t>
            </w:r>
          </w:p>
        </w:tc>
      </w:tr>
      <w:tr w:rsidR="00B24DEB" w:rsidRPr="007B6BD5" w14:paraId="787811F2" w14:textId="77777777" w:rsidTr="00061D93">
        <w:trPr>
          <w:jc w:val="center"/>
        </w:trPr>
        <w:tc>
          <w:tcPr>
            <w:tcW w:w="3397" w:type="dxa"/>
            <w:shd w:val="clear" w:color="auto" w:fill="auto"/>
            <w:noWrap/>
            <w:vAlign w:val="center"/>
          </w:tcPr>
          <w:p w14:paraId="74C4CC2A" w14:textId="77777777" w:rsidR="00B24DEB" w:rsidRPr="007B6BD5" w:rsidRDefault="00B24DEB" w:rsidP="005064DE">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3CD94C7D" w14:textId="77777777" w:rsidR="00B24DEB" w:rsidRPr="00212557" w:rsidRDefault="00B24DEB" w:rsidP="005064DE">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77581A2B" w14:textId="77777777" w:rsidR="00B24DEB" w:rsidRPr="00212557" w:rsidRDefault="00B24DEB" w:rsidP="005064DE">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09F0DDC2" w14:textId="77777777" w:rsidR="00B24DEB" w:rsidRPr="007B6BD5" w:rsidRDefault="00B24DEB" w:rsidP="005064DE">
            <w:pPr>
              <w:spacing w:after="0"/>
              <w:jc w:val="center"/>
              <w:rPr>
                <w:rFonts w:ascii="Arial" w:hAnsi="Arial"/>
                <w:sz w:val="18"/>
                <w:lang w:eastAsia="en-GB"/>
              </w:rPr>
            </w:pPr>
            <w:r w:rsidRPr="00212557">
              <w:rPr>
                <w:rFonts w:ascii="Arial" w:hAnsi="Arial" w:cs="Arial"/>
                <w:sz w:val="18"/>
                <w:szCs w:val="22"/>
                <w:lang w:eastAsia="zh-CN"/>
              </w:rPr>
              <w:t>DC_20A_n41A</w:t>
            </w:r>
          </w:p>
        </w:tc>
      </w:tr>
      <w:tr w:rsidR="00B24DEB" w:rsidRPr="007B6BD5" w14:paraId="78F672FD" w14:textId="77777777" w:rsidTr="00061D93">
        <w:trPr>
          <w:jc w:val="center"/>
        </w:trPr>
        <w:tc>
          <w:tcPr>
            <w:tcW w:w="3397" w:type="dxa"/>
            <w:shd w:val="clear" w:color="auto" w:fill="auto"/>
            <w:noWrap/>
            <w:vAlign w:val="center"/>
          </w:tcPr>
          <w:p w14:paraId="31557324"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62EFA3B"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43426E38"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68B2A71"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3E81190"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B24DEB" w:rsidRPr="007B6BD5" w14:paraId="3F98DDAB" w14:textId="77777777" w:rsidTr="00061D93">
        <w:trPr>
          <w:jc w:val="center"/>
        </w:trPr>
        <w:tc>
          <w:tcPr>
            <w:tcW w:w="3397" w:type="dxa"/>
            <w:shd w:val="clear" w:color="auto" w:fill="auto"/>
            <w:noWrap/>
            <w:vAlign w:val="center"/>
          </w:tcPr>
          <w:p w14:paraId="21A63E29" w14:textId="77777777" w:rsidR="00B24DEB" w:rsidRPr="007B6BD5" w:rsidRDefault="00B24DEB" w:rsidP="005064DE">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01AB7441"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29978E6C" w14:textId="77777777" w:rsidR="00B24DEB" w:rsidRPr="007B6BD5" w:rsidRDefault="00B24DEB" w:rsidP="005064DE">
            <w:pPr>
              <w:spacing w:after="0"/>
              <w:jc w:val="center"/>
              <w:rPr>
                <w:rFonts w:ascii="Arial" w:hAnsi="Arial"/>
                <w:sz w:val="18"/>
              </w:rPr>
            </w:pPr>
            <w:r w:rsidRPr="007B6BD5">
              <w:rPr>
                <w:rFonts w:ascii="Arial" w:hAnsi="Arial"/>
                <w:sz w:val="18"/>
              </w:rPr>
              <w:t>DC_21A_n77A</w:t>
            </w:r>
          </w:p>
          <w:p w14:paraId="363F908A" w14:textId="77777777" w:rsidR="00B24DEB" w:rsidRPr="007B6BD5" w:rsidRDefault="00B24DEB" w:rsidP="005064DE">
            <w:pPr>
              <w:spacing w:after="0"/>
              <w:jc w:val="center"/>
              <w:rPr>
                <w:rFonts w:ascii="Arial" w:hAnsi="Arial"/>
                <w:sz w:val="18"/>
              </w:rPr>
            </w:pPr>
            <w:r w:rsidRPr="007B6BD5">
              <w:rPr>
                <w:rFonts w:ascii="Arial" w:hAnsi="Arial"/>
                <w:sz w:val="18"/>
              </w:rPr>
              <w:t>DC_28A_n77A</w:t>
            </w:r>
          </w:p>
        </w:tc>
      </w:tr>
      <w:tr w:rsidR="00B24DEB" w:rsidRPr="007B6BD5" w14:paraId="3BC07B4D" w14:textId="77777777" w:rsidTr="00061D93">
        <w:trPr>
          <w:jc w:val="center"/>
        </w:trPr>
        <w:tc>
          <w:tcPr>
            <w:tcW w:w="3397" w:type="dxa"/>
            <w:shd w:val="clear" w:color="auto" w:fill="auto"/>
            <w:noWrap/>
            <w:vAlign w:val="center"/>
          </w:tcPr>
          <w:p w14:paraId="667CB34C"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58F7641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DC_1A_n28A</w:t>
            </w:r>
          </w:p>
          <w:p w14:paraId="25C6CAE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DC_1A_n77A</w:t>
            </w:r>
          </w:p>
          <w:p w14:paraId="5661C00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DC_21A_n28A</w:t>
            </w:r>
          </w:p>
          <w:p w14:paraId="7F109F69"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DC_21A_n77A</w:t>
            </w:r>
          </w:p>
        </w:tc>
      </w:tr>
      <w:tr w:rsidR="00B24DEB" w:rsidRPr="007B6BD5" w14:paraId="74A3F0D1" w14:textId="77777777" w:rsidTr="00061D93">
        <w:trPr>
          <w:jc w:val="center"/>
        </w:trPr>
        <w:tc>
          <w:tcPr>
            <w:tcW w:w="3397" w:type="dxa"/>
            <w:shd w:val="clear" w:color="auto" w:fill="auto"/>
            <w:noWrap/>
            <w:vAlign w:val="center"/>
          </w:tcPr>
          <w:p w14:paraId="62471210" w14:textId="77777777" w:rsidR="00B24DEB" w:rsidRPr="007B6BD5" w:rsidRDefault="00B24DEB" w:rsidP="005064DE">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5B8CC887"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42F5BF48" w14:textId="77777777" w:rsidR="00B24DEB" w:rsidRPr="007B6BD5" w:rsidRDefault="00B24DEB" w:rsidP="005064DE">
            <w:pPr>
              <w:spacing w:after="0"/>
              <w:jc w:val="center"/>
              <w:rPr>
                <w:rFonts w:ascii="Arial" w:hAnsi="Arial"/>
                <w:sz w:val="18"/>
              </w:rPr>
            </w:pPr>
            <w:r w:rsidRPr="007B6BD5">
              <w:rPr>
                <w:rFonts w:ascii="Arial" w:hAnsi="Arial"/>
                <w:sz w:val="18"/>
              </w:rPr>
              <w:t>DC_21A_n78A</w:t>
            </w:r>
          </w:p>
          <w:p w14:paraId="68B7F7A2" w14:textId="77777777" w:rsidR="00B24DEB" w:rsidRPr="007B6BD5" w:rsidRDefault="00B24DEB" w:rsidP="005064DE">
            <w:pPr>
              <w:spacing w:after="0"/>
              <w:jc w:val="center"/>
              <w:rPr>
                <w:rFonts w:ascii="Arial" w:hAnsi="Arial"/>
                <w:sz w:val="18"/>
              </w:rPr>
            </w:pPr>
            <w:r w:rsidRPr="007B6BD5">
              <w:rPr>
                <w:rFonts w:ascii="Arial" w:hAnsi="Arial"/>
                <w:sz w:val="18"/>
              </w:rPr>
              <w:t>DC_28A_n78A</w:t>
            </w:r>
          </w:p>
        </w:tc>
      </w:tr>
      <w:tr w:rsidR="00B24DEB" w:rsidRPr="007B6BD5" w14:paraId="7623F816" w14:textId="77777777" w:rsidTr="00061D93">
        <w:trPr>
          <w:jc w:val="center"/>
        </w:trPr>
        <w:tc>
          <w:tcPr>
            <w:tcW w:w="3397" w:type="dxa"/>
            <w:shd w:val="clear" w:color="auto" w:fill="auto"/>
            <w:noWrap/>
            <w:vAlign w:val="center"/>
          </w:tcPr>
          <w:p w14:paraId="505A8281"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B4D5D0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DC_1A_n28A</w:t>
            </w:r>
          </w:p>
          <w:p w14:paraId="21F6273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DC_1A_n78A</w:t>
            </w:r>
          </w:p>
          <w:p w14:paraId="7B4C1F4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DC_21A_n28A</w:t>
            </w:r>
          </w:p>
          <w:p w14:paraId="3258077C"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DC_21A_n78A</w:t>
            </w:r>
          </w:p>
        </w:tc>
      </w:tr>
      <w:tr w:rsidR="00B24DEB" w:rsidRPr="007B6BD5" w14:paraId="60795ACE" w14:textId="77777777" w:rsidTr="00061D93">
        <w:trPr>
          <w:jc w:val="center"/>
        </w:trPr>
        <w:tc>
          <w:tcPr>
            <w:tcW w:w="3397" w:type="dxa"/>
            <w:shd w:val="clear" w:color="auto" w:fill="auto"/>
            <w:noWrap/>
            <w:vAlign w:val="center"/>
          </w:tcPr>
          <w:p w14:paraId="5CF14E3D"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DC_1A-21A-28A_n79A</w:t>
            </w:r>
            <w:r w:rsidRPr="007B6BD5">
              <w:rPr>
                <w:rFonts w:ascii="Arial" w:hAnsi="Arial"/>
                <w:sz w:val="18"/>
                <w:vertAlign w:val="superscript"/>
              </w:rPr>
              <w:t>2</w:t>
            </w:r>
          </w:p>
        </w:tc>
        <w:tc>
          <w:tcPr>
            <w:tcW w:w="3686" w:type="dxa"/>
            <w:vAlign w:val="center"/>
          </w:tcPr>
          <w:p w14:paraId="305369E1"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0B11AFEA" w14:textId="77777777" w:rsidR="00B24DEB" w:rsidRPr="007B6BD5" w:rsidRDefault="00B24DEB" w:rsidP="005064DE">
            <w:pPr>
              <w:spacing w:after="0"/>
              <w:jc w:val="center"/>
              <w:rPr>
                <w:rFonts w:ascii="Arial" w:hAnsi="Arial"/>
                <w:sz w:val="18"/>
              </w:rPr>
            </w:pPr>
            <w:r w:rsidRPr="007B6BD5">
              <w:rPr>
                <w:rFonts w:ascii="Arial" w:hAnsi="Arial"/>
                <w:sz w:val="18"/>
              </w:rPr>
              <w:t>DC_21A_n79A</w:t>
            </w:r>
          </w:p>
          <w:p w14:paraId="409648F3" w14:textId="77777777" w:rsidR="00B24DEB" w:rsidRPr="007B6BD5" w:rsidRDefault="00B24DEB" w:rsidP="005064DE">
            <w:pPr>
              <w:spacing w:after="0"/>
              <w:jc w:val="center"/>
              <w:rPr>
                <w:rFonts w:ascii="Arial" w:hAnsi="Arial"/>
                <w:sz w:val="18"/>
              </w:rPr>
            </w:pPr>
            <w:r w:rsidRPr="007B6BD5">
              <w:rPr>
                <w:rFonts w:ascii="Arial" w:hAnsi="Arial"/>
                <w:sz w:val="18"/>
              </w:rPr>
              <w:t>DC_28A_n79A</w:t>
            </w:r>
          </w:p>
        </w:tc>
      </w:tr>
      <w:tr w:rsidR="00B24DEB" w:rsidRPr="007B6BD5" w14:paraId="31A9FD63" w14:textId="77777777" w:rsidTr="00061D93">
        <w:trPr>
          <w:jc w:val="center"/>
        </w:trPr>
        <w:tc>
          <w:tcPr>
            <w:tcW w:w="3397" w:type="dxa"/>
            <w:shd w:val="clear" w:color="auto" w:fill="auto"/>
            <w:noWrap/>
            <w:vAlign w:val="center"/>
          </w:tcPr>
          <w:p w14:paraId="2A9D8A72"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78D509A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DC_1A_n28A</w:t>
            </w:r>
          </w:p>
          <w:p w14:paraId="1FE16959"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DC_1A_n79A</w:t>
            </w:r>
          </w:p>
          <w:p w14:paraId="25934F0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DC_21A_n28A</w:t>
            </w:r>
          </w:p>
          <w:p w14:paraId="1F4B9543"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DC_21A_n79A</w:t>
            </w:r>
          </w:p>
        </w:tc>
      </w:tr>
      <w:tr w:rsidR="00B24DEB" w:rsidRPr="007B6BD5" w14:paraId="1E443B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A94D5" w14:textId="77777777" w:rsidR="00B24DEB" w:rsidRPr="007B6BD5" w:rsidRDefault="00B24DEB" w:rsidP="005064DE">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50DC8F5D" w14:textId="77777777" w:rsidR="00B24DEB" w:rsidRPr="007B6BD5" w:rsidRDefault="00B24DEB" w:rsidP="005064DE">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3874B069" w14:textId="77777777" w:rsidR="00B24DEB" w:rsidRPr="007B6BD5" w:rsidRDefault="00B24DEB" w:rsidP="005064DE">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FA08CE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D495A5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021AD9D4"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234BFE" w14:textId="77777777" w:rsidR="00B24DEB" w:rsidRPr="007B6BD5" w:rsidRDefault="00B24DEB" w:rsidP="005064D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4272F08"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B24DEB" w:rsidRPr="007B6BD5" w14:paraId="6A633C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BE634E" w14:textId="77777777" w:rsidR="00B24DEB" w:rsidRPr="007B6BD5" w:rsidRDefault="00B24DEB" w:rsidP="005064DE">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34F46D9F" w14:textId="77777777" w:rsidR="00B24DEB" w:rsidRPr="007B6BD5" w:rsidRDefault="00B24DEB" w:rsidP="005064DE">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201E2EC7" w14:textId="77777777" w:rsidR="00B24DEB" w:rsidRPr="007B6BD5" w:rsidRDefault="00B24DEB" w:rsidP="005064DE">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40F53CBE" w14:textId="77777777" w:rsidR="00B24DEB" w:rsidRPr="007B6BD5" w:rsidRDefault="00B24DEB" w:rsidP="005064DE">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1B28248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6E0F4C20"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E86115" w14:textId="77777777" w:rsidR="00B24DEB" w:rsidRPr="007B6BD5" w:rsidRDefault="00B24DEB" w:rsidP="005064D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7CE14D66"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B24DEB" w:rsidRPr="007B6BD5" w14:paraId="222913C1" w14:textId="77777777" w:rsidTr="00061D93">
        <w:trPr>
          <w:jc w:val="center"/>
        </w:trPr>
        <w:tc>
          <w:tcPr>
            <w:tcW w:w="3397" w:type="dxa"/>
            <w:shd w:val="clear" w:color="auto" w:fill="auto"/>
            <w:noWrap/>
            <w:vAlign w:val="center"/>
          </w:tcPr>
          <w:p w14:paraId="7C031A61" w14:textId="77777777" w:rsidR="00B24DEB" w:rsidRPr="007B6BD5" w:rsidRDefault="00B24DEB" w:rsidP="005064DE">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1E17F7C6" w14:textId="77777777" w:rsidR="00B24DEB" w:rsidRPr="007B6BD5" w:rsidRDefault="00B24DEB" w:rsidP="005064DE">
            <w:pPr>
              <w:spacing w:after="0"/>
              <w:jc w:val="center"/>
              <w:rPr>
                <w:rFonts w:ascii="Arial" w:hAnsi="Arial"/>
                <w:sz w:val="18"/>
              </w:rPr>
            </w:pPr>
            <w:r w:rsidRPr="007B6BD5">
              <w:rPr>
                <w:rFonts w:ascii="Arial" w:hAnsi="Arial"/>
                <w:sz w:val="18"/>
              </w:rPr>
              <w:t>DC_1A-21A-42A_n79C</w:t>
            </w:r>
          </w:p>
          <w:p w14:paraId="18891636" w14:textId="77777777" w:rsidR="00B24DEB" w:rsidRPr="007B6BD5" w:rsidRDefault="00B24DEB" w:rsidP="005064DE">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5E25E0B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6E29E6A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8827446"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1FB398F1" w14:textId="77777777" w:rsidR="00B24DEB" w:rsidRPr="007B6BD5" w:rsidRDefault="00B24DEB" w:rsidP="005064D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47FF2486"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B24DEB" w:rsidRPr="007B6BD5" w14:paraId="03745F4D" w14:textId="77777777" w:rsidTr="00061D93">
        <w:trPr>
          <w:jc w:val="center"/>
        </w:trPr>
        <w:tc>
          <w:tcPr>
            <w:tcW w:w="3397" w:type="dxa"/>
            <w:shd w:val="clear" w:color="auto" w:fill="auto"/>
            <w:noWrap/>
            <w:vAlign w:val="center"/>
          </w:tcPr>
          <w:p w14:paraId="1CE79C3F"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7C61DB2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51213ED5"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B24DEB" w:rsidRPr="007B6BD5" w14:paraId="0D1D0A43" w14:textId="77777777" w:rsidTr="00061D93">
        <w:trPr>
          <w:jc w:val="center"/>
        </w:trPr>
        <w:tc>
          <w:tcPr>
            <w:tcW w:w="3397" w:type="dxa"/>
            <w:shd w:val="clear" w:color="auto" w:fill="auto"/>
            <w:noWrap/>
            <w:vAlign w:val="center"/>
          </w:tcPr>
          <w:p w14:paraId="2278D25C"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102ACE8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5426A09"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FEAB64E"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1A60C2C7"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B24DEB" w:rsidRPr="007B6BD5" w14:paraId="72FF2930" w14:textId="77777777" w:rsidTr="00061D93">
        <w:trPr>
          <w:jc w:val="center"/>
        </w:trPr>
        <w:tc>
          <w:tcPr>
            <w:tcW w:w="3397" w:type="dxa"/>
            <w:shd w:val="clear" w:color="auto" w:fill="auto"/>
            <w:noWrap/>
            <w:vAlign w:val="center"/>
          </w:tcPr>
          <w:p w14:paraId="2E1F6822"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5EAB83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8AAFED6"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szCs w:val="18"/>
                <w:lang w:eastAsia="zh-CN"/>
              </w:rPr>
              <w:t>DC_28A_n77A</w:t>
            </w:r>
          </w:p>
        </w:tc>
      </w:tr>
      <w:tr w:rsidR="00B24DEB" w:rsidRPr="007B6BD5" w14:paraId="719E8D3C" w14:textId="77777777" w:rsidTr="00061D93">
        <w:trPr>
          <w:jc w:val="center"/>
        </w:trPr>
        <w:tc>
          <w:tcPr>
            <w:tcW w:w="3397" w:type="dxa"/>
            <w:shd w:val="clear" w:color="auto" w:fill="auto"/>
            <w:noWrap/>
            <w:vAlign w:val="center"/>
          </w:tcPr>
          <w:p w14:paraId="41DC0149"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02A2842"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DC_1A_n3A</w:t>
            </w:r>
          </w:p>
          <w:p w14:paraId="5C57448A"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DC_1A_n78A</w:t>
            </w:r>
          </w:p>
          <w:p w14:paraId="1AED56CC" w14:textId="77777777" w:rsidR="00B24DEB" w:rsidRPr="007B6BD5" w:rsidRDefault="00B24DEB" w:rsidP="005064DE">
            <w:pPr>
              <w:spacing w:after="0"/>
              <w:jc w:val="center"/>
              <w:rPr>
                <w:rFonts w:ascii="Arial" w:hAnsi="Arial" w:cs="Arial"/>
                <w:sz w:val="18"/>
              </w:rPr>
            </w:pPr>
            <w:r w:rsidRPr="007B6BD5">
              <w:rPr>
                <w:rFonts w:ascii="Arial" w:hAnsi="Arial" w:cs="Arial"/>
                <w:sz w:val="18"/>
              </w:rPr>
              <w:t>DC_28A_n3A</w:t>
            </w:r>
          </w:p>
          <w:p w14:paraId="1E27A2D5"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rPr>
              <w:t>DC_28A_n78A</w:t>
            </w:r>
          </w:p>
        </w:tc>
      </w:tr>
      <w:tr w:rsidR="00B24DEB" w:rsidRPr="007B6BD5" w14:paraId="27939E62" w14:textId="77777777" w:rsidTr="00061D93">
        <w:trPr>
          <w:jc w:val="center"/>
        </w:trPr>
        <w:tc>
          <w:tcPr>
            <w:tcW w:w="3397" w:type="dxa"/>
            <w:shd w:val="clear" w:color="auto" w:fill="auto"/>
            <w:noWrap/>
            <w:vAlign w:val="center"/>
          </w:tcPr>
          <w:p w14:paraId="6A9D180D"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27B0A23C" w14:textId="77777777" w:rsidR="00B24DEB" w:rsidRPr="007B6BD5" w:rsidRDefault="00B24DEB" w:rsidP="005064DE">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3E4CA6C6"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DC_1A_n40A</w:t>
            </w:r>
          </w:p>
          <w:p w14:paraId="1DA6BEA4"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DC_28A_n5A</w:t>
            </w:r>
          </w:p>
          <w:p w14:paraId="20EC62B6" w14:textId="77777777" w:rsidR="00B24DEB" w:rsidRPr="007B6BD5" w:rsidRDefault="00B24DEB" w:rsidP="005064DE">
            <w:pPr>
              <w:spacing w:after="0"/>
              <w:jc w:val="center"/>
              <w:rPr>
                <w:rFonts w:ascii="Arial" w:hAnsi="Arial" w:cs="Arial"/>
                <w:sz w:val="18"/>
              </w:rPr>
            </w:pPr>
            <w:r w:rsidRPr="007B6BD5">
              <w:rPr>
                <w:rFonts w:ascii="Arial" w:hAnsi="Arial" w:cs="Arial"/>
                <w:sz w:val="18"/>
                <w:lang w:eastAsia="zh-CN"/>
              </w:rPr>
              <w:t>DC_28A_n40A</w:t>
            </w:r>
          </w:p>
        </w:tc>
      </w:tr>
      <w:tr w:rsidR="00B24DEB" w:rsidRPr="007B6BD5" w14:paraId="7ACC0854" w14:textId="77777777" w:rsidTr="00061D93">
        <w:trPr>
          <w:jc w:val="center"/>
        </w:trPr>
        <w:tc>
          <w:tcPr>
            <w:tcW w:w="3397" w:type="dxa"/>
            <w:shd w:val="clear" w:color="auto" w:fill="auto"/>
            <w:noWrap/>
            <w:vAlign w:val="center"/>
          </w:tcPr>
          <w:p w14:paraId="652FED44"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AAE3778"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DC_1A_n5A</w:t>
            </w:r>
          </w:p>
          <w:p w14:paraId="0892FAC5"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DC_1A_n78A</w:t>
            </w:r>
          </w:p>
          <w:p w14:paraId="09AB1AEE"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DC_28A_n5A</w:t>
            </w:r>
          </w:p>
          <w:p w14:paraId="0434DB41"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lang w:eastAsia="zh-CN"/>
              </w:rPr>
              <w:t>DC_28A_n78A</w:t>
            </w:r>
          </w:p>
        </w:tc>
      </w:tr>
      <w:tr w:rsidR="00B24DEB" w:rsidRPr="007B6BD5" w14:paraId="2DFAAA5B" w14:textId="77777777" w:rsidTr="00061D93">
        <w:trPr>
          <w:jc w:val="center"/>
        </w:trPr>
        <w:tc>
          <w:tcPr>
            <w:tcW w:w="3397" w:type="dxa"/>
            <w:shd w:val="clear" w:color="auto" w:fill="auto"/>
            <w:noWrap/>
            <w:vAlign w:val="center"/>
          </w:tcPr>
          <w:p w14:paraId="006875CE"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427C19E8"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B24DEB" w:rsidRPr="007B6BD5" w14:paraId="4EAF185F" w14:textId="77777777" w:rsidTr="00061D93">
        <w:trPr>
          <w:jc w:val="center"/>
        </w:trPr>
        <w:tc>
          <w:tcPr>
            <w:tcW w:w="3397" w:type="dxa"/>
            <w:shd w:val="clear" w:color="auto" w:fill="auto"/>
            <w:noWrap/>
          </w:tcPr>
          <w:p w14:paraId="04663B74" w14:textId="77777777" w:rsidR="00B24DEB" w:rsidRDefault="00B24DEB" w:rsidP="005064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6103952C" w14:textId="77777777" w:rsidR="00B24DEB" w:rsidRPr="007B6BD5" w:rsidRDefault="00B24DEB" w:rsidP="005064DE">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17EB67D" w14:textId="77777777" w:rsidR="00B24DEB"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52BBCC4"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9F57F80" w14:textId="77777777" w:rsidR="00B24DEB"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A29123D"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4AD859B"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FEB3DD0" w14:textId="77777777" w:rsidR="00B24DEB" w:rsidRPr="007B6BD5" w:rsidRDefault="00B24DEB" w:rsidP="005064DE">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B24DEB" w:rsidRPr="007B6BD5" w14:paraId="64AD4B73" w14:textId="77777777" w:rsidTr="00061D93">
        <w:trPr>
          <w:jc w:val="center"/>
        </w:trPr>
        <w:tc>
          <w:tcPr>
            <w:tcW w:w="3397" w:type="dxa"/>
            <w:shd w:val="clear" w:color="auto" w:fill="auto"/>
            <w:noWrap/>
            <w:vAlign w:val="center"/>
          </w:tcPr>
          <w:p w14:paraId="2E46DD1D"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6F9D6AE3" w14:textId="77777777" w:rsidR="00B24DEB" w:rsidRPr="007B6BD5" w:rsidRDefault="00B24DEB" w:rsidP="005064DE">
            <w:pPr>
              <w:spacing w:after="0"/>
              <w:jc w:val="center"/>
              <w:rPr>
                <w:rFonts w:ascii="Arial" w:hAnsi="Arial"/>
                <w:bCs/>
                <w:sz w:val="18"/>
              </w:rPr>
            </w:pPr>
            <w:r w:rsidRPr="007B6BD5">
              <w:rPr>
                <w:rFonts w:ascii="Arial" w:hAnsi="Arial"/>
                <w:sz w:val="18"/>
              </w:rPr>
              <w:t>DC_1A_n3A</w:t>
            </w:r>
          </w:p>
          <w:p w14:paraId="051A8001" w14:textId="77777777" w:rsidR="00B24DEB" w:rsidRPr="007B6BD5" w:rsidRDefault="00B24DEB" w:rsidP="005064DE">
            <w:pPr>
              <w:spacing w:after="0"/>
              <w:jc w:val="center"/>
              <w:rPr>
                <w:rFonts w:ascii="Arial" w:hAnsi="Arial"/>
                <w:sz w:val="18"/>
                <w:lang w:eastAsia="fi-FI"/>
              </w:rPr>
            </w:pPr>
            <w:r w:rsidRPr="007B6BD5">
              <w:rPr>
                <w:rFonts w:ascii="Arial" w:hAnsi="Arial"/>
                <w:bCs/>
                <w:sz w:val="18"/>
              </w:rPr>
              <w:t>DC_28A_n3A</w:t>
            </w:r>
          </w:p>
        </w:tc>
      </w:tr>
      <w:tr w:rsidR="00B24DEB" w:rsidRPr="007B6BD5" w14:paraId="0AE26097" w14:textId="77777777" w:rsidTr="00061D93">
        <w:trPr>
          <w:jc w:val="center"/>
        </w:trPr>
        <w:tc>
          <w:tcPr>
            <w:tcW w:w="3397" w:type="dxa"/>
            <w:shd w:val="clear" w:color="auto" w:fill="auto"/>
            <w:noWrap/>
            <w:vAlign w:val="center"/>
          </w:tcPr>
          <w:p w14:paraId="6734779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DC_1A-28A-40A_n78A</w:t>
            </w:r>
          </w:p>
          <w:p w14:paraId="62DD66AC" w14:textId="77777777" w:rsidR="00B24DEB" w:rsidRPr="007B6BD5" w:rsidRDefault="00B24DEB" w:rsidP="005064DE">
            <w:pPr>
              <w:spacing w:after="0"/>
              <w:jc w:val="center"/>
              <w:rPr>
                <w:rFonts w:ascii="Arial" w:hAnsi="Arial"/>
                <w:sz w:val="18"/>
              </w:rPr>
            </w:pPr>
            <w:r w:rsidRPr="007B6BD5">
              <w:rPr>
                <w:rFonts w:ascii="Arial" w:hAnsi="Arial"/>
                <w:sz w:val="18"/>
              </w:rPr>
              <w:t>DC_1A-28A-40C_n78A</w:t>
            </w:r>
          </w:p>
        </w:tc>
        <w:tc>
          <w:tcPr>
            <w:tcW w:w="3686" w:type="dxa"/>
            <w:vAlign w:val="center"/>
          </w:tcPr>
          <w:p w14:paraId="62B8CDD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6BEA16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A41D703"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B24DEB" w:rsidRPr="007B6BD5" w14:paraId="3C8777A6" w14:textId="77777777" w:rsidTr="00061D93">
        <w:trPr>
          <w:jc w:val="center"/>
        </w:trPr>
        <w:tc>
          <w:tcPr>
            <w:tcW w:w="3397" w:type="dxa"/>
            <w:shd w:val="clear" w:color="auto" w:fill="auto"/>
            <w:noWrap/>
            <w:vAlign w:val="center"/>
          </w:tcPr>
          <w:p w14:paraId="29A033CF" w14:textId="77777777" w:rsidR="00B24DEB" w:rsidRPr="007B6BD5" w:rsidRDefault="00B24DEB" w:rsidP="005064D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01F05376" w14:textId="77777777" w:rsidR="00B24DEB" w:rsidRPr="007B6BD5" w:rsidRDefault="00B24DEB" w:rsidP="005064D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7BBE7F60" w14:textId="77777777" w:rsidR="00B24DEB" w:rsidRPr="007B6BD5" w:rsidRDefault="00B24DEB" w:rsidP="005064D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62977D8" w14:textId="77777777" w:rsidR="00B24DEB" w:rsidRPr="007B6BD5" w:rsidRDefault="00B24DEB" w:rsidP="005064D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0FE76E84" w14:textId="77777777" w:rsidR="00B24DEB" w:rsidRPr="007B6BD5" w:rsidRDefault="00B24DEB" w:rsidP="005064DE">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B1211D" w:rsidRPr="007B6BD5" w14:paraId="1AEA19C1" w14:textId="77777777" w:rsidTr="00061D93">
        <w:trPr>
          <w:jc w:val="center"/>
          <w:ins w:id="148" w:author="Nokia" w:date="2025-09-01T13:08:00Z" w16du:dateUtc="2025-09-01T11:08:00Z"/>
        </w:trPr>
        <w:tc>
          <w:tcPr>
            <w:tcW w:w="3397" w:type="dxa"/>
            <w:shd w:val="clear" w:color="auto" w:fill="auto"/>
            <w:noWrap/>
            <w:vAlign w:val="center"/>
          </w:tcPr>
          <w:p w14:paraId="06A9F543" w14:textId="77777777" w:rsidR="00B1211D" w:rsidRDefault="00B1211D" w:rsidP="00B1211D">
            <w:pPr>
              <w:spacing w:after="0"/>
              <w:jc w:val="center"/>
              <w:rPr>
                <w:ins w:id="149" w:author="Nokia" w:date="2025-09-01T13:08:00Z" w16du:dateUtc="2025-09-01T11:08:00Z"/>
                <w:rFonts w:ascii="Arial" w:eastAsia="Malgun Gothic" w:hAnsi="Arial" w:cs="Arial"/>
                <w:sz w:val="18"/>
                <w:szCs w:val="16"/>
                <w:lang w:eastAsia="ko-KR"/>
              </w:rPr>
            </w:pPr>
            <w:ins w:id="150" w:author="Nokia" w:date="2025-09-01T13:08:00Z" w16du:dateUtc="2025-09-01T11:08:00Z">
              <w:r w:rsidRPr="00DB3E21">
                <w:rPr>
                  <w:rFonts w:ascii="Arial" w:eastAsia="Malgun Gothic" w:hAnsi="Arial" w:cs="Arial"/>
                  <w:sz w:val="18"/>
                  <w:szCs w:val="16"/>
                  <w:lang w:eastAsia="ko-KR"/>
                </w:rPr>
                <w:t>DC_1A-28A_n40A-n77A</w:t>
              </w:r>
            </w:ins>
          </w:p>
          <w:p w14:paraId="5C14F335" w14:textId="4132D06D" w:rsidR="00B1211D" w:rsidRPr="007B6BD5" w:rsidRDefault="00B1211D" w:rsidP="00B1211D">
            <w:pPr>
              <w:spacing w:after="0"/>
              <w:jc w:val="center"/>
              <w:rPr>
                <w:ins w:id="151" w:author="Nokia" w:date="2025-09-01T13:08:00Z" w16du:dateUtc="2025-09-01T11:08:00Z"/>
                <w:rFonts w:ascii="Arial" w:eastAsia="Malgun Gothic" w:hAnsi="Arial" w:cs="Arial"/>
                <w:sz w:val="18"/>
                <w:szCs w:val="16"/>
                <w:lang w:eastAsia="ko-KR"/>
              </w:rPr>
            </w:pPr>
            <w:ins w:id="152" w:author="Nokia" w:date="2025-09-01T13:08:00Z" w16du:dateUtc="2025-09-01T11:08:00Z">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ins>
          </w:p>
        </w:tc>
        <w:tc>
          <w:tcPr>
            <w:tcW w:w="3686" w:type="dxa"/>
            <w:vAlign w:val="center"/>
          </w:tcPr>
          <w:p w14:paraId="5572AB34" w14:textId="77777777" w:rsidR="00B1211D" w:rsidRPr="00DB3E21" w:rsidRDefault="00B1211D" w:rsidP="00B1211D">
            <w:pPr>
              <w:spacing w:after="0"/>
              <w:jc w:val="center"/>
              <w:rPr>
                <w:ins w:id="153" w:author="Nokia" w:date="2025-09-01T13:08:00Z" w16du:dateUtc="2025-09-01T11:08:00Z"/>
                <w:rFonts w:ascii="Arial" w:eastAsia="Malgun Gothic" w:hAnsi="Arial" w:cs="Arial"/>
                <w:sz w:val="18"/>
                <w:szCs w:val="16"/>
                <w:lang w:eastAsia="ko-KR"/>
              </w:rPr>
            </w:pPr>
            <w:ins w:id="154" w:author="Nokia" w:date="2025-09-01T13:08:00Z" w16du:dateUtc="2025-09-01T11:08:00Z">
              <w:r w:rsidRPr="00DB3E21">
                <w:rPr>
                  <w:rFonts w:ascii="Arial" w:eastAsia="Malgun Gothic" w:hAnsi="Arial" w:cs="Arial"/>
                  <w:sz w:val="18"/>
                  <w:szCs w:val="16"/>
                  <w:lang w:eastAsia="ko-KR"/>
                </w:rPr>
                <w:t>DC_1A_n40A</w:t>
              </w:r>
            </w:ins>
          </w:p>
          <w:p w14:paraId="2B1EE047" w14:textId="77777777" w:rsidR="00B1211D" w:rsidRPr="00DB3E21" w:rsidRDefault="00B1211D" w:rsidP="00B1211D">
            <w:pPr>
              <w:spacing w:after="0"/>
              <w:jc w:val="center"/>
              <w:rPr>
                <w:ins w:id="155" w:author="Nokia" w:date="2025-09-01T13:08:00Z" w16du:dateUtc="2025-09-01T11:08:00Z"/>
                <w:rFonts w:ascii="Arial" w:eastAsia="Malgun Gothic" w:hAnsi="Arial" w:cs="Arial"/>
                <w:sz w:val="18"/>
                <w:szCs w:val="16"/>
                <w:lang w:eastAsia="ko-KR"/>
              </w:rPr>
            </w:pPr>
            <w:ins w:id="156" w:author="Nokia" w:date="2025-09-01T13:08:00Z" w16du:dateUtc="2025-09-01T11:08:00Z">
              <w:r w:rsidRPr="00DB3E21">
                <w:rPr>
                  <w:rFonts w:ascii="Arial" w:eastAsia="Malgun Gothic" w:hAnsi="Arial" w:cs="Arial"/>
                  <w:sz w:val="18"/>
                  <w:szCs w:val="16"/>
                  <w:lang w:eastAsia="ko-KR"/>
                </w:rPr>
                <w:t>DC_1A_n77A</w:t>
              </w:r>
            </w:ins>
          </w:p>
          <w:p w14:paraId="5A8EDD55" w14:textId="77777777" w:rsidR="00B1211D" w:rsidRPr="00DB3E21" w:rsidRDefault="00B1211D" w:rsidP="00B1211D">
            <w:pPr>
              <w:spacing w:after="0"/>
              <w:jc w:val="center"/>
              <w:rPr>
                <w:ins w:id="157" w:author="Nokia" w:date="2025-09-01T13:08:00Z" w16du:dateUtc="2025-09-01T11:08:00Z"/>
                <w:rFonts w:ascii="Arial" w:eastAsia="Malgun Gothic" w:hAnsi="Arial" w:cs="Arial"/>
                <w:sz w:val="18"/>
                <w:szCs w:val="16"/>
                <w:lang w:eastAsia="ko-KR"/>
              </w:rPr>
            </w:pPr>
            <w:ins w:id="158" w:author="Nokia" w:date="2025-09-01T13:08:00Z" w16du:dateUtc="2025-09-01T11:08:00Z">
              <w:r w:rsidRPr="00DB3E21">
                <w:rPr>
                  <w:rFonts w:ascii="Arial" w:eastAsia="Malgun Gothic" w:hAnsi="Arial" w:cs="Arial"/>
                  <w:sz w:val="18"/>
                  <w:szCs w:val="16"/>
                  <w:lang w:eastAsia="ko-KR"/>
                </w:rPr>
                <w:t>DC_28A_n40A</w:t>
              </w:r>
            </w:ins>
          </w:p>
          <w:p w14:paraId="2AC32188" w14:textId="35CDE20B" w:rsidR="00B1211D" w:rsidRPr="007B6BD5" w:rsidRDefault="00B1211D" w:rsidP="00B1211D">
            <w:pPr>
              <w:spacing w:after="0"/>
              <w:jc w:val="center"/>
              <w:rPr>
                <w:ins w:id="159" w:author="Nokia" w:date="2025-09-01T13:08:00Z" w16du:dateUtc="2025-09-01T11:08:00Z"/>
                <w:rFonts w:ascii="Arial" w:eastAsia="Malgun Gothic" w:hAnsi="Arial" w:cs="Arial"/>
                <w:sz w:val="18"/>
                <w:szCs w:val="16"/>
                <w:lang w:eastAsia="ko-KR"/>
              </w:rPr>
            </w:pPr>
            <w:ins w:id="160" w:author="Nokia" w:date="2025-09-01T13:08:00Z" w16du:dateUtc="2025-09-01T11:08:00Z">
              <w:r w:rsidRPr="00DB3E21">
                <w:rPr>
                  <w:rFonts w:ascii="Arial" w:eastAsia="Malgun Gothic" w:hAnsi="Arial" w:cs="Arial"/>
                  <w:sz w:val="18"/>
                  <w:szCs w:val="16"/>
                  <w:lang w:eastAsia="ko-KR"/>
                </w:rPr>
                <w:t>DC_28A_n77A</w:t>
              </w:r>
            </w:ins>
          </w:p>
        </w:tc>
      </w:tr>
      <w:tr w:rsidR="00B24DEB" w:rsidRPr="007B6BD5" w14:paraId="1F16C8CF" w14:textId="77777777" w:rsidTr="00061D93">
        <w:trPr>
          <w:jc w:val="center"/>
        </w:trPr>
        <w:tc>
          <w:tcPr>
            <w:tcW w:w="3397" w:type="dxa"/>
            <w:shd w:val="clear" w:color="auto" w:fill="auto"/>
            <w:noWrap/>
            <w:vAlign w:val="center"/>
          </w:tcPr>
          <w:p w14:paraId="3405EFE6" w14:textId="77777777" w:rsidR="00B24DEB" w:rsidRPr="007B6BD5" w:rsidRDefault="00B24DEB" w:rsidP="005064D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lastRenderedPageBreak/>
              <w:t>DC_1A-28A_n40A-n71A</w:t>
            </w:r>
          </w:p>
        </w:tc>
        <w:tc>
          <w:tcPr>
            <w:tcW w:w="3686" w:type="dxa"/>
            <w:vAlign w:val="center"/>
          </w:tcPr>
          <w:p w14:paraId="62D1272A" w14:textId="77777777" w:rsidR="00B24DEB" w:rsidRPr="005605A3" w:rsidRDefault="00B24DEB" w:rsidP="005064D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0CD86395" w14:textId="77777777" w:rsidR="00B24DEB" w:rsidRPr="005605A3" w:rsidRDefault="00B24DEB" w:rsidP="005064D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6470FF21" w14:textId="77777777" w:rsidR="00B24DEB" w:rsidRPr="005605A3" w:rsidRDefault="00B24DEB" w:rsidP="005064D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5DF87113" w14:textId="77777777" w:rsidR="00B24DEB" w:rsidRPr="007B6BD5" w:rsidRDefault="00B24DEB" w:rsidP="005064D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B24DEB" w:rsidRPr="007B6BD5" w14:paraId="51A15E61" w14:textId="77777777" w:rsidTr="00061D93">
        <w:trPr>
          <w:jc w:val="center"/>
        </w:trPr>
        <w:tc>
          <w:tcPr>
            <w:tcW w:w="3397" w:type="dxa"/>
            <w:shd w:val="clear" w:color="auto" w:fill="auto"/>
            <w:noWrap/>
            <w:vAlign w:val="center"/>
          </w:tcPr>
          <w:p w14:paraId="48227E0C" w14:textId="77777777" w:rsidR="00B24DEB" w:rsidRPr="007B6BD5" w:rsidRDefault="00B24DEB" w:rsidP="005064D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6E4A6BD2" w14:textId="77777777" w:rsidR="00B24DEB" w:rsidRPr="007B6BD5" w:rsidRDefault="00B24DEB" w:rsidP="005064D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381752D9" w14:textId="77777777" w:rsidR="00B24DEB" w:rsidRPr="007B6BD5" w:rsidRDefault="00B24DEB" w:rsidP="005064D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1D21689" w14:textId="77777777" w:rsidR="00B24DEB" w:rsidRPr="007B6BD5" w:rsidRDefault="00B24DEB" w:rsidP="005064D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23B77F75" w14:textId="77777777" w:rsidR="00B24DEB" w:rsidRPr="007B6BD5" w:rsidRDefault="00B24DEB" w:rsidP="005064DE">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B24DEB" w:rsidRPr="007B6BD5" w14:paraId="1EC56F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E95E4" w14:textId="77777777" w:rsidR="00B24DEB" w:rsidRPr="007B6BD5" w:rsidRDefault="00B24DEB" w:rsidP="005064DE">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62B91FD2" w14:textId="77777777" w:rsidR="00B24DEB" w:rsidRPr="007B6BD5" w:rsidRDefault="00B24DEB" w:rsidP="005064DE">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7306ACE1" w14:textId="77777777" w:rsidR="00B24DEB" w:rsidRPr="007B6BD5" w:rsidRDefault="00B24DEB" w:rsidP="005064DE">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62231BA9"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E92032"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45851D64" w14:textId="77777777" w:rsidR="00B24DEB" w:rsidRPr="007B6BD5" w:rsidRDefault="00B24DEB" w:rsidP="005064DE">
            <w:pPr>
              <w:spacing w:after="0"/>
              <w:jc w:val="center"/>
              <w:rPr>
                <w:rFonts w:ascii="Arial" w:hAnsi="Arial"/>
                <w:sz w:val="18"/>
              </w:rPr>
            </w:pPr>
            <w:r w:rsidRPr="007B6BD5">
              <w:rPr>
                <w:rFonts w:ascii="Arial" w:hAnsi="Arial"/>
                <w:sz w:val="18"/>
              </w:rPr>
              <w:t>DC_28A_n77A</w:t>
            </w:r>
          </w:p>
        </w:tc>
      </w:tr>
      <w:tr w:rsidR="00B24DEB" w:rsidRPr="007B6BD5" w14:paraId="30BE45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929D8" w14:textId="77777777" w:rsidR="00B24DEB" w:rsidRPr="007B6BD5" w:rsidRDefault="00B24DEB" w:rsidP="005064DE">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52A70495" w14:textId="77777777" w:rsidR="00B24DEB" w:rsidRPr="007B6BD5" w:rsidRDefault="00B24DEB" w:rsidP="005064DE">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6C679C0C" w14:textId="77777777" w:rsidR="00B24DEB" w:rsidRPr="007B6BD5" w:rsidRDefault="00B24DEB" w:rsidP="005064DE">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5DDA62F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14234F"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059B454D" w14:textId="77777777" w:rsidR="00B24DEB" w:rsidRPr="007B6BD5" w:rsidRDefault="00B24DEB" w:rsidP="005064DE">
            <w:pPr>
              <w:spacing w:after="0"/>
              <w:jc w:val="center"/>
              <w:rPr>
                <w:rFonts w:ascii="Arial" w:hAnsi="Arial"/>
                <w:sz w:val="18"/>
              </w:rPr>
            </w:pPr>
            <w:r w:rsidRPr="007B6BD5">
              <w:rPr>
                <w:rFonts w:ascii="Arial" w:hAnsi="Arial"/>
                <w:sz w:val="18"/>
              </w:rPr>
              <w:t>DC_28A_n78A</w:t>
            </w:r>
          </w:p>
        </w:tc>
      </w:tr>
      <w:tr w:rsidR="00B24DEB" w:rsidRPr="007B6BD5" w14:paraId="4B47189B" w14:textId="77777777" w:rsidTr="00061D93">
        <w:trPr>
          <w:jc w:val="center"/>
        </w:trPr>
        <w:tc>
          <w:tcPr>
            <w:tcW w:w="3397" w:type="dxa"/>
            <w:shd w:val="clear" w:color="auto" w:fill="auto"/>
            <w:noWrap/>
            <w:vAlign w:val="center"/>
          </w:tcPr>
          <w:p w14:paraId="0E8CB232" w14:textId="77777777" w:rsidR="00B24DEB" w:rsidRPr="007B6BD5" w:rsidRDefault="00B24DEB" w:rsidP="005064DE">
            <w:pPr>
              <w:spacing w:after="0"/>
              <w:jc w:val="center"/>
              <w:rPr>
                <w:rFonts w:ascii="Arial" w:hAnsi="Arial"/>
                <w:sz w:val="18"/>
              </w:rPr>
            </w:pPr>
            <w:r w:rsidRPr="007B6BD5">
              <w:rPr>
                <w:rFonts w:ascii="Arial" w:hAnsi="Arial"/>
                <w:sz w:val="18"/>
              </w:rPr>
              <w:t>DC_1A-28A-42A_n79A</w:t>
            </w:r>
          </w:p>
          <w:p w14:paraId="469CE4A2" w14:textId="77777777" w:rsidR="00B24DEB" w:rsidRPr="007B6BD5" w:rsidRDefault="00B24DEB" w:rsidP="005064DE">
            <w:pPr>
              <w:spacing w:after="0"/>
              <w:jc w:val="center"/>
              <w:rPr>
                <w:rFonts w:ascii="Arial" w:hAnsi="Arial"/>
                <w:sz w:val="18"/>
              </w:rPr>
            </w:pPr>
            <w:r w:rsidRPr="007B6BD5">
              <w:rPr>
                <w:rFonts w:ascii="Arial" w:hAnsi="Arial"/>
                <w:sz w:val="18"/>
              </w:rPr>
              <w:t>DC_1A-28A-42A_n79C</w:t>
            </w:r>
          </w:p>
          <w:p w14:paraId="0BFBE4BC"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982B785" w14:textId="77777777" w:rsidR="00B24DEB" w:rsidRPr="007B6BD5" w:rsidRDefault="00B24DEB" w:rsidP="005064DE">
            <w:pPr>
              <w:spacing w:after="0"/>
              <w:jc w:val="center"/>
              <w:rPr>
                <w:rFonts w:ascii="Arial" w:hAnsi="Arial"/>
                <w:sz w:val="18"/>
              </w:rPr>
            </w:pPr>
            <w:r w:rsidRPr="007B6BD5">
              <w:rPr>
                <w:rFonts w:ascii="Arial" w:hAnsi="Arial"/>
                <w:sz w:val="18"/>
              </w:rPr>
              <w:t>DC_1A-28A-42C_n79C</w:t>
            </w:r>
          </w:p>
        </w:tc>
        <w:tc>
          <w:tcPr>
            <w:tcW w:w="3686" w:type="dxa"/>
            <w:vAlign w:val="center"/>
          </w:tcPr>
          <w:p w14:paraId="06C73E24"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24A78FDF" w14:textId="77777777" w:rsidR="00B24DEB" w:rsidRPr="007B6BD5" w:rsidRDefault="00B24DEB" w:rsidP="005064DE">
            <w:pPr>
              <w:spacing w:after="0"/>
              <w:jc w:val="center"/>
              <w:rPr>
                <w:rFonts w:ascii="Arial" w:hAnsi="Arial"/>
                <w:sz w:val="18"/>
              </w:rPr>
            </w:pPr>
            <w:r w:rsidRPr="007B6BD5">
              <w:rPr>
                <w:rFonts w:ascii="Arial" w:hAnsi="Arial"/>
                <w:sz w:val="18"/>
              </w:rPr>
              <w:t>DC_28A_n79A</w:t>
            </w:r>
          </w:p>
        </w:tc>
      </w:tr>
      <w:tr w:rsidR="00B24DEB" w:rsidRPr="007B6BD5" w14:paraId="0AB2E567" w14:textId="77777777" w:rsidTr="00061D93">
        <w:trPr>
          <w:jc w:val="center"/>
        </w:trPr>
        <w:tc>
          <w:tcPr>
            <w:tcW w:w="3397" w:type="dxa"/>
            <w:shd w:val="clear" w:color="auto" w:fill="auto"/>
            <w:noWrap/>
            <w:vAlign w:val="center"/>
          </w:tcPr>
          <w:p w14:paraId="0187CDCD" w14:textId="77777777" w:rsidR="00B24DEB" w:rsidRPr="007B6BD5" w:rsidRDefault="00B24DEB" w:rsidP="005064D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51EEDCA1" w14:textId="77777777" w:rsidR="00B24DEB" w:rsidRPr="00125D9B" w:rsidRDefault="00B24DEB" w:rsidP="005064DE">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5392FE4E" w14:textId="77777777" w:rsidR="00B24DEB" w:rsidRPr="00125D9B" w:rsidRDefault="00B24DEB" w:rsidP="005064DE">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4932D844" w14:textId="77777777" w:rsidR="00B24DEB" w:rsidRPr="00125D9B" w:rsidRDefault="00B24DEB" w:rsidP="005064DE">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3E9F920D" w14:textId="77777777" w:rsidR="00B24DEB" w:rsidRPr="007B6BD5" w:rsidRDefault="00B24DEB" w:rsidP="005064DE">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B24DEB" w:rsidRPr="007B6BD5" w14:paraId="7F7BD788" w14:textId="77777777" w:rsidTr="00061D93">
        <w:trPr>
          <w:jc w:val="center"/>
        </w:trPr>
        <w:tc>
          <w:tcPr>
            <w:tcW w:w="3397" w:type="dxa"/>
            <w:shd w:val="clear" w:color="auto" w:fill="auto"/>
            <w:noWrap/>
            <w:vAlign w:val="center"/>
          </w:tcPr>
          <w:p w14:paraId="0C174A62" w14:textId="77777777" w:rsidR="00B24DEB" w:rsidRPr="007B6BD5" w:rsidRDefault="00B24DEB" w:rsidP="005064D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48D3A49"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901F48F"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B0FFD7A"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B24DEB" w:rsidRPr="007B6BD5" w14:paraId="2254A3B4" w14:textId="77777777" w:rsidTr="00061D93">
        <w:trPr>
          <w:jc w:val="center"/>
        </w:trPr>
        <w:tc>
          <w:tcPr>
            <w:tcW w:w="3397" w:type="dxa"/>
            <w:shd w:val="clear" w:color="auto" w:fill="auto"/>
            <w:noWrap/>
            <w:vAlign w:val="center"/>
          </w:tcPr>
          <w:p w14:paraId="4D086EAC" w14:textId="77777777" w:rsidR="00B24DEB" w:rsidRPr="007B6BD5" w:rsidRDefault="00B24DEB" w:rsidP="005064DE">
            <w:pPr>
              <w:spacing w:after="0"/>
              <w:jc w:val="center"/>
              <w:rPr>
                <w:rFonts w:ascii="Arial" w:hAnsi="Arial"/>
                <w:sz w:val="18"/>
              </w:rPr>
            </w:pPr>
            <w:r w:rsidRPr="007B6BD5">
              <w:rPr>
                <w:rFonts w:ascii="Arial" w:hAnsi="Arial"/>
                <w:sz w:val="18"/>
              </w:rPr>
              <w:t>DC_1A_n28A-n77A-n79A</w:t>
            </w:r>
          </w:p>
        </w:tc>
        <w:tc>
          <w:tcPr>
            <w:tcW w:w="3686" w:type="dxa"/>
            <w:vAlign w:val="center"/>
          </w:tcPr>
          <w:p w14:paraId="578A9679"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7ABB7F90"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0619AED4" w14:textId="77777777" w:rsidR="00B24DEB" w:rsidRPr="007B6BD5" w:rsidRDefault="00B24DEB" w:rsidP="005064DE">
            <w:pPr>
              <w:spacing w:after="0"/>
              <w:jc w:val="center"/>
              <w:rPr>
                <w:rFonts w:ascii="Arial" w:hAnsi="Arial"/>
                <w:sz w:val="18"/>
              </w:rPr>
            </w:pPr>
            <w:r w:rsidRPr="007B6BD5">
              <w:rPr>
                <w:rFonts w:ascii="Arial" w:hAnsi="Arial"/>
                <w:sz w:val="18"/>
              </w:rPr>
              <w:t>DC_1A_n79A</w:t>
            </w:r>
          </w:p>
        </w:tc>
      </w:tr>
      <w:tr w:rsidR="00B24DEB" w:rsidRPr="007B6BD5" w14:paraId="34046520" w14:textId="77777777" w:rsidTr="00061D93">
        <w:trPr>
          <w:jc w:val="center"/>
        </w:trPr>
        <w:tc>
          <w:tcPr>
            <w:tcW w:w="3397" w:type="dxa"/>
            <w:shd w:val="clear" w:color="auto" w:fill="auto"/>
            <w:noWrap/>
            <w:vAlign w:val="center"/>
          </w:tcPr>
          <w:p w14:paraId="2418FC12" w14:textId="77777777" w:rsidR="00B24DEB" w:rsidRPr="007B6BD5" w:rsidRDefault="00B24DEB" w:rsidP="005064DE">
            <w:pPr>
              <w:spacing w:after="0"/>
              <w:jc w:val="center"/>
              <w:rPr>
                <w:rFonts w:ascii="Arial" w:hAnsi="Arial"/>
                <w:sz w:val="18"/>
              </w:rPr>
            </w:pPr>
            <w:r w:rsidRPr="007B6BD5">
              <w:rPr>
                <w:rFonts w:ascii="Arial" w:hAnsi="Arial"/>
                <w:sz w:val="18"/>
              </w:rPr>
              <w:t>DC_1A_n28A-n78A-n79A</w:t>
            </w:r>
          </w:p>
        </w:tc>
        <w:tc>
          <w:tcPr>
            <w:tcW w:w="3686" w:type="dxa"/>
            <w:vAlign w:val="center"/>
          </w:tcPr>
          <w:p w14:paraId="6D8B038C"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0913F6DE"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5DF2506E" w14:textId="77777777" w:rsidR="00B24DEB" w:rsidRPr="007B6BD5" w:rsidRDefault="00B24DEB" w:rsidP="005064DE">
            <w:pPr>
              <w:spacing w:after="0"/>
              <w:jc w:val="center"/>
              <w:rPr>
                <w:rFonts w:ascii="Arial" w:hAnsi="Arial"/>
                <w:sz w:val="18"/>
              </w:rPr>
            </w:pPr>
            <w:r w:rsidRPr="007B6BD5">
              <w:rPr>
                <w:rFonts w:ascii="Arial" w:hAnsi="Arial"/>
                <w:sz w:val="18"/>
              </w:rPr>
              <w:t>DC_1A_n79A</w:t>
            </w:r>
          </w:p>
        </w:tc>
      </w:tr>
      <w:tr w:rsidR="00B24DEB" w:rsidRPr="007B6BD5" w14:paraId="795953BD" w14:textId="77777777" w:rsidTr="00061D93">
        <w:trPr>
          <w:jc w:val="center"/>
        </w:trPr>
        <w:tc>
          <w:tcPr>
            <w:tcW w:w="3397" w:type="dxa"/>
            <w:shd w:val="clear" w:color="auto" w:fill="auto"/>
            <w:noWrap/>
          </w:tcPr>
          <w:p w14:paraId="27A85C4F" w14:textId="77777777" w:rsidR="00B24DEB" w:rsidRPr="007B6BD5" w:rsidRDefault="00B24DEB" w:rsidP="005064DE">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00EA1AD2" w14:textId="77777777" w:rsidR="00B24DEB" w:rsidRPr="00FC21AA" w:rsidRDefault="00B24DEB" w:rsidP="005064DE">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30138EC8" w14:textId="77777777" w:rsidR="00B24DEB" w:rsidRPr="007B6BD5" w:rsidRDefault="00B24DEB" w:rsidP="005064DE">
            <w:pPr>
              <w:spacing w:after="0"/>
              <w:jc w:val="center"/>
              <w:rPr>
                <w:rFonts w:ascii="Arial" w:hAnsi="Arial"/>
                <w:sz w:val="18"/>
              </w:rPr>
            </w:pPr>
            <w:r w:rsidRPr="00FC21AA">
              <w:rPr>
                <w:rFonts w:ascii="Arial" w:hAnsi="Arial" w:cs="Arial"/>
                <w:sz w:val="18"/>
                <w:lang w:eastAsia="zh-TW"/>
              </w:rPr>
              <w:t>DC_1A_n78A</w:t>
            </w:r>
          </w:p>
        </w:tc>
      </w:tr>
      <w:tr w:rsidR="00B24DEB" w:rsidRPr="007B6BD5" w14:paraId="718B3341" w14:textId="77777777" w:rsidTr="00061D93">
        <w:trPr>
          <w:jc w:val="center"/>
        </w:trPr>
        <w:tc>
          <w:tcPr>
            <w:tcW w:w="3397" w:type="dxa"/>
            <w:shd w:val="clear" w:color="auto" w:fill="auto"/>
            <w:noWrap/>
            <w:vAlign w:val="center"/>
          </w:tcPr>
          <w:p w14:paraId="72EE7121" w14:textId="77777777" w:rsidR="00B24DEB" w:rsidRPr="007B6BD5" w:rsidRDefault="00B24DEB" w:rsidP="005064D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0770423"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lang w:eastAsia="zh-TW"/>
              </w:rPr>
              <w:t>DC_1A_n3A</w:t>
            </w:r>
          </w:p>
          <w:p w14:paraId="30E68403"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lang w:eastAsia="zh-TW"/>
              </w:rPr>
              <w:t>DC_1A_n78A</w:t>
            </w:r>
          </w:p>
          <w:p w14:paraId="16634401"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793496D4" w14:textId="77777777" w:rsidR="00B24DEB" w:rsidRPr="007B6BD5" w:rsidRDefault="00B24DEB" w:rsidP="005064D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B24DEB" w:rsidRPr="007B6BD5" w14:paraId="7FA24427" w14:textId="77777777" w:rsidTr="00061D93">
        <w:trPr>
          <w:jc w:val="center"/>
        </w:trPr>
        <w:tc>
          <w:tcPr>
            <w:tcW w:w="3397" w:type="dxa"/>
            <w:shd w:val="clear" w:color="auto" w:fill="auto"/>
            <w:noWrap/>
            <w:vAlign w:val="center"/>
          </w:tcPr>
          <w:p w14:paraId="043A48B7"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B0450F2"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DC_1A_n78A</w:t>
            </w:r>
          </w:p>
        </w:tc>
      </w:tr>
      <w:tr w:rsidR="00B24DEB" w:rsidRPr="007B6BD5" w14:paraId="40F895CC" w14:textId="77777777" w:rsidTr="00061D93">
        <w:trPr>
          <w:jc w:val="center"/>
        </w:trPr>
        <w:tc>
          <w:tcPr>
            <w:tcW w:w="3397" w:type="dxa"/>
            <w:shd w:val="clear" w:color="auto" w:fill="auto"/>
            <w:noWrap/>
            <w:vAlign w:val="center"/>
          </w:tcPr>
          <w:p w14:paraId="0F1D901F" w14:textId="77777777" w:rsidR="00B24DEB" w:rsidRPr="007B6BD5" w:rsidRDefault="00B24DEB" w:rsidP="005064DE">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7C2EA3CA" w14:textId="77777777" w:rsidR="00B24DEB" w:rsidRPr="007B6BD5" w:rsidRDefault="00B24DEB" w:rsidP="005064DE">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244E74DF"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DC_1A_n78A</w:t>
            </w:r>
          </w:p>
          <w:p w14:paraId="70E6457B" w14:textId="77777777" w:rsidR="00B24DEB" w:rsidRPr="007B6BD5" w:rsidRDefault="00B24DEB" w:rsidP="005064DE">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4D0481E9" w14:textId="77777777" w:rsidR="00B24DEB" w:rsidRPr="007B6BD5" w:rsidRDefault="00B24DEB" w:rsidP="005064DE">
            <w:pPr>
              <w:spacing w:after="0"/>
              <w:jc w:val="center"/>
              <w:rPr>
                <w:rFonts w:ascii="Arial" w:hAnsi="Arial" w:cs="Arial"/>
                <w:sz w:val="18"/>
                <w:lang w:eastAsia="zh-TW"/>
              </w:rPr>
            </w:pPr>
            <w:r w:rsidRPr="007B6BD5">
              <w:rPr>
                <w:rFonts w:ascii="Arial" w:hAnsi="Arial"/>
                <w:sz w:val="18"/>
              </w:rPr>
              <w:t>DC_38A_n78A</w:t>
            </w:r>
          </w:p>
        </w:tc>
      </w:tr>
      <w:tr w:rsidR="00B24DEB" w:rsidRPr="007B6BD5" w14:paraId="3A17BF66" w14:textId="77777777" w:rsidTr="00061D93">
        <w:trPr>
          <w:jc w:val="center"/>
        </w:trPr>
        <w:tc>
          <w:tcPr>
            <w:tcW w:w="3397" w:type="dxa"/>
            <w:shd w:val="clear" w:color="auto" w:fill="auto"/>
            <w:noWrap/>
            <w:vAlign w:val="center"/>
          </w:tcPr>
          <w:p w14:paraId="1B9777E5" w14:textId="77777777" w:rsidR="00B24DEB" w:rsidRPr="007B6BD5" w:rsidRDefault="00B24DEB" w:rsidP="005064DE">
            <w:pPr>
              <w:spacing w:after="0"/>
              <w:jc w:val="center"/>
              <w:rPr>
                <w:rFonts w:ascii="Arial" w:hAnsi="Arial"/>
                <w:sz w:val="18"/>
                <w:lang w:eastAsia="fi-FI"/>
              </w:rPr>
            </w:pPr>
            <w:bookmarkStart w:id="161" w:name="OLE_LINK16"/>
            <w:r w:rsidRPr="007B6BD5">
              <w:rPr>
                <w:rFonts w:ascii="Arial" w:hAnsi="Arial"/>
                <w:sz w:val="18"/>
                <w:lang w:eastAsia="fi-FI"/>
              </w:rPr>
              <w:t>DC_1A_n40A-n78A-n105A</w:t>
            </w:r>
            <w:bookmarkEnd w:id="161"/>
          </w:p>
        </w:tc>
        <w:tc>
          <w:tcPr>
            <w:tcW w:w="3686" w:type="dxa"/>
            <w:vAlign w:val="center"/>
          </w:tcPr>
          <w:p w14:paraId="1CDF5C4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DC_1A_n40A</w:t>
            </w:r>
          </w:p>
          <w:p w14:paraId="3FE4636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37C5CB5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DC_1A_n105A</w:t>
            </w:r>
          </w:p>
        </w:tc>
      </w:tr>
      <w:tr w:rsidR="00B24DEB" w:rsidRPr="007B6BD5" w14:paraId="668210C7" w14:textId="77777777" w:rsidTr="00061D93">
        <w:trPr>
          <w:jc w:val="center"/>
        </w:trPr>
        <w:tc>
          <w:tcPr>
            <w:tcW w:w="3397" w:type="dxa"/>
            <w:shd w:val="clear" w:color="auto" w:fill="auto"/>
            <w:noWrap/>
          </w:tcPr>
          <w:p w14:paraId="3C167543" w14:textId="77777777" w:rsidR="00B24DEB" w:rsidRPr="007B6BD5" w:rsidRDefault="00B24DEB" w:rsidP="005064DE">
            <w:pPr>
              <w:pStyle w:val="TAC"/>
              <w:rPr>
                <w:lang w:eastAsia="fi-FI"/>
              </w:rPr>
            </w:pPr>
            <w:r w:rsidRPr="00A07D16">
              <w:lastRenderedPageBreak/>
              <w:t>DC_1A-41A_n1A-n41A</w:t>
            </w:r>
          </w:p>
        </w:tc>
        <w:tc>
          <w:tcPr>
            <w:tcW w:w="3686" w:type="dxa"/>
          </w:tcPr>
          <w:p w14:paraId="449D5093" w14:textId="77777777" w:rsidR="00B24DEB" w:rsidRPr="0024034C" w:rsidRDefault="00B24DEB" w:rsidP="005064DE">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6228EAF2" w14:textId="77777777" w:rsidR="00B24DEB" w:rsidRDefault="00B24DEB" w:rsidP="005064DE">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6CA340F" w14:textId="77777777" w:rsidR="00B24DEB" w:rsidRDefault="00B24DEB" w:rsidP="005064DE">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263BFDBD" w14:textId="77777777" w:rsidR="00B24DEB" w:rsidRPr="007B6BD5" w:rsidRDefault="00B24DEB" w:rsidP="005064DE">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B24DEB" w:rsidRPr="007B6BD5" w14:paraId="2E65C29F" w14:textId="77777777" w:rsidTr="00061D93">
        <w:trPr>
          <w:jc w:val="center"/>
        </w:trPr>
        <w:tc>
          <w:tcPr>
            <w:tcW w:w="3397" w:type="dxa"/>
            <w:shd w:val="clear" w:color="auto" w:fill="auto"/>
            <w:noWrap/>
          </w:tcPr>
          <w:p w14:paraId="26CA8952" w14:textId="77777777" w:rsidR="00B24DEB" w:rsidRDefault="00B24DEB" w:rsidP="005064DE">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4302DF43" w14:textId="77777777" w:rsidR="00B24DEB" w:rsidRPr="007B6BD5" w:rsidRDefault="00B24DEB" w:rsidP="005064DE">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603BEA53" w14:textId="77777777" w:rsidR="00B24DEB" w:rsidRPr="0024034C" w:rsidRDefault="00B24DEB" w:rsidP="005064DE">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75995BF3" w14:textId="77777777" w:rsidR="00B24DEB" w:rsidRPr="0024034C" w:rsidRDefault="00B24DEB" w:rsidP="005064DE">
            <w:pPr>
              <w:pStyle w:val="TAC"/>
              <w:rPr>
                <w:lang w:eastAsia="zh-CN"/>
              </w:rPr>
            </w:pPr>
            <w:r w:rsidRPr="0024034C">
              <w:t>DC_</w:t>
            </w:r>
            <w:r w:rsidRPr="0024034C">
              <w:rPr>
                <w:lang w:eastAsia="zh-CN"/>
              </w:rPr>
              <w:t>1</w:t>
            </w:r>
            <w:r w:rsidRPr="0024034C">
              <w:t>A_n</w:t>
            </w:r>
            <w:r>
              <w:t>78</w:t>
            </w:r>
            <w:r w:rsidRPr="0024034C">
              <w:t>A</w:t>
            </w:r>
          </w:p>
          <w:p w14:paraId="17696567" w14:textId="77777777" w:rsidR="00B24DEB" w:rsidRPr="0024034C" w:rsidRDefault="00B24DEB" w:rsidP="005064DE">
            <w:pPr>
              <w:pStyle w:val="TAC"/>
              <w:rPr>
                <w:vertAlign w:val="superscript"/>
                <w:lang w:eastAsia="zh-CN"/>
              </w:rPr>
            </w:pPr>
            <w:r w:rsidRPr="0024034C">
              <w:t>DC_</w:t>
            </w:r>
            <w:r>
              <w:rPr>
                <w:lang w:eastAsia="zh-CN"/>
              </w:rPr>
              <w:t>41</w:t>
            </w:r>
            <w:r w:rsidRPr="0024034C">
              <w:t>A_n</w:t>
            </w:r>
            <w:r>
              <w:t>1</w:t>
            </w:r>
            <w:r w:rsidRPr="0024034C">
              <w:t>A</w:t>
            </w:r>
          </w:p>
          <w:p w14:paraId="4163D817" w14:textId="77777777" w:rsidR="00B24DEB" w:rsidRPr="007B6BD5" w:rsidRDefault="00B24DEB" w:rsidP="005064DE">
            <w:pPr>
              <w:pStyle w:val="TAC"/>
              <w:rPr>
                <w:lang w:eastAsia="fi-FI"/>
              </w:rPr>
            </w:pPr>
            <w:r w:rsidRPr="0024034C">
              <w:t>DC_</w:t>
            </w:r>
            <w:r>
              <w:rPr>
                <w:lang w:eastAsia="zh-CN"/>
              </w:rPr>
              <w:t>41</w:t>
            </w:r>
            <w:r w:rsidRPr="0024034C">
              <w:t>A_n</w:t>
            </w:r>
            <w:r>
              <w:t>78</w:t>
            </w:r>
            <w:r w:rsidRPr="0024034C">
              <w:t>A</w:t>
            </w:r>
          </w:p>
        </w:tc>
      </w:tr>
      <w:tr w:rsidR="00B24DEB" w:rsidRPr="007B6BD5" w14:paraId="06EB0B1D" w14:textId="77777777" w:rsidTr="00061D93">
        <w:trPr>
          <w:jc w:val="center"/>
        </w:trPr>
        <w:tc>
          <w:tcPr>
            <w:tcW w:w="3397" w:type="dxa"/>
            <w:shd w:val="clear" w:color="auto" w:fill="auto"/>
            <w:noWrap/>
          </w:tcPr>
          <w:p w14:paraId="10E8268E" w14:textId="77777777" w:rsidR="00B24DEB" w:rsidRDefault="00B24DEB" w:rsidP="005064DE">
            <w:pPr>
              <w:keepNext/>
              <w:keepLines/>
              <w:spacing w:after="0"/>
              <w:jc w:val="center"/>
              <w:rPr>
                <w:rFonts w:ascii="Arial" w:hAnsi="Arial"/>
                <w:sz w:val="18"/>
              </w:rPr>
            </w:pPr>
            <w:r w:rsidRPr="0024034C">
              <w:rPr>
                <w:rFonts w:ascii="Arial" w:hAnsi="Arial"/>
                <w:sz w:val="18"/>
              </w:rPr>
              <w:t>DC_1A-41A_n3A-n77A</w:t>
            </w:r>
          </w:p>
          <w:p w14:paraId="351BD26E" w14:textId="77777777" w:rsidR="00B24DEB" w:rsidRPr="007B6BD5" w:rsidRDefault="00B24DEB" w:rsidP="005064DE">
            <w:pPr>
              <w:spacing w:after="0"/>
              <w:jc w:val="center"/>
              <w:rPr>
                <w:rFonts w:ascii="Arial" w:hAnsi="Arial"/>
                <w:sz w:val="18"/>
              </w:rPr>
            </w:pPr>
            <w:r w:rsidRPr="0024034C">
              <w:rPr>
                <w:rFonts w:ascii="Arial" w:hAnsi="Arial" w:cs="Arial"/>
                <w:sz w:val="18"/>
                <w:lang w:eastAsia="ja-JP"/>
              </w:rPr>
              <w:t>DC_1A-41C_n3A-n77A</w:t>
            </w:r>
          </w:p>
        </w:tc>
        <w:tc>
          <w:tcPr>
            <w:tcW w:w="3686" w:type="dxa"/>
          </w:tcPr>
          <w:p w14:paraId="07648C53"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767EEC5" w14:textId="77777777" w:rsidR="00B24DEB" w:rsidRPr="0024034C" w:rsidRDefault="00B24DEB" w:rsidP="005064D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93FD243" w14:textId="77777777" w:rsidR="00B24DEB" w:rsidRDefault="00B24DEB" w:rsidP="005064DE">
            <w:pPr>
              <w:keepNext/>
              <w:keepLines/>
              <w:spacing w:after="0"/>
              <w:jc w:val="center"/>
              <w:rPr>
                <w:rFonts w:ascii="Arial" w:hAnsi="Arial"/>
                <w:sz w:val="18"/>
              </w:rPr>
            </w:pPr>
            <w:r w:rsidRPr="0024034C">
              <w:rPr>
                <w:rFonts w:ascii="Arial" w:hAnsi="Arial"/>
                <w:sz w:val="18"/>
              </w:rPr>
              <w:t>DC_41A_n3A</w:t>
            </w:r>
          </w:p>
          <w:p w14:paraId="10720DE3"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DC_41C_n3A</w:t>
            </w:r>
          </w:p>
          <w:p w14:paraId="028B8420" w14:textId="77777777" w:rsidR="00B24DEB" w:rsidRDefault="00B24DEB" w:rsidP="005064DE">
            <w:pPr>
              <w:keepNext/>
              <w:keepLines/>
              <w:spacing w:after="0"/>
              <w:jc w:val="center"/>
              <w:rPr>
                <w:rFonts w:ascii="Arial" w:hAnsi="Arial"/>
                <w:sz w:val="18"/>
              </w:rPr>
            </w:pPr>
            <w:r w:rsidRPr="0024034C">
              <w:rPr>
                <w:rFonts w:ascii="Arial" w:hAnsi="Arial"/>
                <w:sz w:val="18"/>
              </w:rPr>
              <w:t>DC_41A_n77A</w:t>
            </w:r>
          </w:p>
          <w:p w14:paraId="3D587E1E" w14:textId="77777777" w:rsidR="00B24DEB" w:rsidRPr="007B6BD5" w:rsidRDefault="00B24DEB" w:rsidP="005064DE">
            <w:pPr>
              <w:spacing w:after="0"/>
              <w:jc w:val="center"/>
              <w:rPr>
                <w:rFonts w:ascii="Arial" w:hAnsi="Arial"/>
                <w:sz w:val="18"/>
              </w:rPr>
            </w:pPr>
            <w:r w:rsidRPr="0024034C">
              <w:rPr>
                <w:rFonts w:ascii="Arial" w:hAnsi="Arial"/>
                <w:sz w:val="18"/>
              </w:rPr>
              <w:t>DC_41C_n77A</w:t>
            </w:r>
          </w:p>
        </w:tc>
      </w:tr>
      <w:tr w:rsidR="00B24DEB" w:rsidRPr="007B6BD5" w14:paraId="7BBABB04" w14:textId="77777777" w:rsidTr="00061D93">
        <w:trPr>
          <w:jc w:val="center"/>
        </w:trPr>
        <w:tc>
          <w:tcPr>
            <w:tcW w:w="3397" w:type="dxa"/>
            <w:shd w:val="clear" w:color="auto" w:fill="auto"/>
            <w:noWrap/>
          </w:tcPr>
          <w:p w14:paraId="02160339" w14:textId="77777777" w:rsidR="00B24DEB" w:rsidRDefault="00B24DEB" w:rsidP="005064DE">
            <w:pPr>
              <w:keepNext/>
              <w:keepLines/>
              <w:spacing w:after="0"/>
              <w:jc w:val="center"/>
              <w:rPr>
                <w:rFonts w:ascii="Arial" w:hAnsi="Arial"/>
                <w:sz w:val="18"/>
              </w:rPr>
            </w:pPr>
            <w:r w:rsidRPr="0024034C">
              <w:rPr>
                <w:rFonts w:ascii="Arial" w:hAnsi="Arial"/>
                <w:sz w:val="18"/>
              </w:rPr>
              <w:t>DC_1A-41A_n3A-n78A</w:t>
            </w:r>
          </w:p>
          <w:p w14:paraId="21865137" w14:textId="77777777" w:rsidR="00B24DEB" w:rsidRPr="007B6BD5" w:rsidRDefault="00B24DEB" w:rsidP="005064DE">
            <w:pPr>
              <w:spacing w:after="0"/>
              <w:jc w:val="center"/>
              <w:rPr>
                <w:rFonts w:ascii="Arial" w:hAnsi="Arial"/>
                <w:sz w:val="18"/>
              </w:rPr>
            </w:pPr>
            <w:r w:rsidRPr="0024034C">
              <w:rPr>
                <w:rFonts w:ascii="Arial" w:hAnsi="Arial" w:cs="Arial"/>
                <w:sz w:val="18"/>
                <w:lang w:eastAsia="ja-JP"/>
              </w:rPr>
              <w:t>DC_1A-41C_n3A-n78A</w:t>
            </w:r>
          </w:p>
        </w:tc>
        <w:tc>
          <w:tcPr>
            <w:tcW w:w="3686" w:type="dxa"/>
          </w:tcPr>
          <w:p w14:paraId="38E6649A"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AE4C92" w14:textId="77777777" w:rsidR="00B24DEB" w:rsidRPr="0024034C" w:rsidRDefault="00B24DEB" w:rsidP="005064D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EBC7B12" w14:textId="77777777" w:rsidR="00B24DEB" w:rsidRDefault="00B24DEB" w:rsidP="005064DE">
            <w:pPr>
              <w:keepNext/>
              <w:keepLines/>
              <w:spacing w:after="0"/>
              <w:jc w:val="center"/>
              <w:rPr>
                <w:rFonts w:ascii="Arial" w:hAnsi="Arial"/>
                <w:sz w:val="18"/>
              </w:rPr>
            </w:pPr>
            <w:r w:rsidRPr="0024034C">
              <w:rPr>
                <w:rFonts w:ascii="Arial" w:hAnsi="Arial"/>
                <w:sz w:val="18"/>
              </w:rPr>
              <w:t>DC_41A_n3A</w:t>
            </w:r>
          </w:p>
          <w:p w14:paraId="0FCA2919"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DC_41C_n3A</w:t>
            </w:r>
          </w:p>
          <w:p w14:paraId="59976977" w14:textId="77777777" w:rsidR="00B24DEB" w:rsidRDefault="00B24DEB" w:rsidP="005064DE">
            <w:pPr>
              <w:keepNext/>
              <w:keepLines/>
              <w:spacing w:after="0"/>
              <w:jc w:val="center"/>
              <w:rPr>
                <w:rFonts w:ascii="Arial" w:hAnsi="Arial"/>
                <w:sz w:val="18"/>
              </w:rPr>
            </w:pPr>
            <w:r w:rsidRPr="0024034C">
              <w:rPr>
                <w:rFonts w:ascii="Arial" w:hAnsi="Arial"/>
                <w:sz w:val="18"/>
              </w:rPr>
              <w:t>DC_41A_n78A</w:t>
            </w:r>
          </w:p>
          <w:p w14:paraId="20B5DBB7" w14:textId="77777777" w:rsidR="00B24DEB" w:rsidRPr="007B6BD5" w:rsidRDefault="00B24DEB" w:rsidP="005064DE">
            <w:pPr>
              <w:spacing w:after="0"/>
              <w:jc w:val="center"/>
              <w:rPr>
                <w:rFonts w:ascii="Arial" w:hAnsi="Arial"/>
                <w:sz w:val="18"/>
              </w:rPr>
            </w:pPr>
            <w:r w:rsidRPr="0024034C">
              <w:rPr>
                <w:rFonts w:ascii="Arial" w:hAnsi="Arial"/>
                <w:sz w:val="18"/>
              </w:rPr>
              <w:t>DC_41C_n78A</w:t>
            </w:r>
          </w:p>
        </w:tc>
      </w:tr>
      <w:tr w:rsidR="00B24DEB" w:rsidRPr="007B6BD5" w14:paraId="2CD3FDB4" w14:textId="77777777" w:rsidTr="00061D93">
        <w:trPr>
          <w:jc w:val="center"/>
        </w:trPr>
        <w:tc>
          <w:tcPr>
            <w:tcW w:w="3397" w:type="dxa"/>
            <w:shd w:val="clear" w:color="auto" w:fill="auto"/>
            <w:noWrap/>
            <w:vAlign w:val="center"/>
          </w:tcPr>
          <w:p w14:paraId="45A589D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7AA664B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DC_1A_n28A</w:t>
            </w:r>
          </w:p>
          <w:p w14:paraId="5C725EE6"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AAF942B"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B24DEB" w:rsidRPr="007B6BD5" w14:paraId="50F0847E" w14:textId="77777777" w:rsidTr="00061D93">
        <w:trPr>
          <w:jc w:val="center"/>
        </w:trPr>
        <w:tc>
          <w:tcPr>
            <w:tcW w:w="3397" w:type="dxa"/>
            <w:shd w:val="clear" w:color="auto" w:fill="auto"/>
            <w:noWrap/>
          </w:tcPr>
          <w:p w14:paraId="5BB8B230" w14:textId="77777777" w:rsidR="00B24DEB" w:rsidRDefault="00B24DEB" w:rsidP="005064DE">
            <w:pPr>
              <w:keepNext/>
              <w:keepLines/>
              <w:spacing w:after="0"/>
              <w:jc w:val="center"/>
              <w:rPr>
                <w:rFonts w:ascii="Arial" w:hAnsi="Arial"/>
                <w:sz w:val="18"/>
              </w:rPr>
            </w:pPr>
            <w:r w:rsidRPr="0024034C">
              <w:rPr>
                <w:rFonts w:ascii="Arial" w:hAnsi="Arial"/>
                <w:sz w:val="18"/>
              </w:rPr>
              <w:t>DC_1A-41A_n28A-n77A</w:t>
            </w:r>
          </w:p>
          <w:p w14:paraId="5798C66F" w14:textId="77777777" w:rsidR="00B24DEB" w:rsidRPr="007B6BD5" w:rsidRDefault="00B24DEB" w:rsidP="005064DE">
            <w:pPr>
              <w:spacing w:after="0"/>
              <w:jc w:val="center"/>
              <w:rPr>
                <w:rFonts w:ascii="Arial" w:hAnsi="Arial"/>
                <w:sz w:val="18"/>
              </w:rPr>
            </w:pPr>
            <w:r w:rsidRPr="0024034C">
              <w:rPr>
                <w:rFonts w:ascii="Arial" w:hAnsi="Arial" w:cs="Arial"/>
                <w:sz w:val="18"/>
                <w:lang w:eastAsia="ja-JP"/>
              </w:rPr>
              <w:t>DC_1A-41C_n28A-n77A</w:t>
            </w:r>
          </w:p>
        </w:tc>
        <w:tc>
          <w:tcPr>
            <w:tcW w:w="3686" w:type="dxa"/>
          </w:tcPr>
          <w:p w14:paraId="1B0178DA"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DC_1A_n28A</w:t>
            </w:r>
          </w:p>
          <w:p w14:paraId="22860595"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DC_1A_n77A</w:t>
            </w:r>
          </w:p>
          <w:p w14:paraId="0A90FC6D" w14:textId="77777777" w:rsidR="00B24DEB" w:rsidRDefault="00B24DEB" w:rsidP="005064DE">
            <w:pPr>
              <w:keepNext/>
              <w:keepLines/>
              <w:spacing w:after="0"/>
              <w:jc w:val="center"/>
              <w:rPr>
                <w:rFonts w:ascii="Arial" w:hAnsi="Arial"/>
                <w:sz w:val="18"/>
              </w:rPr>
            </w:pPr>
            <w:r w:rsidRPr="0024034C">
              <w:rPr>
                <w:rFonts w:ascii="Arial" w:hAnsi="Arial"/>
                <w:sz w:val="18"/>
              </w:rPr>
              <w:t>DC_41A_n28A</w:t>
            </w:r>
          </w:p>
          <w:p w14:paraId="77308629"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DC_41C_n28A</w:t>
            </w:r>
          </w:p>
          <w:p w14:paraId="1B97C550" w14:textId="77777777" w:rsidR="00B24DEB" w:rsidRDefault="00B24DEB" w:rsidP="005064DE">
            <w:pPr>
              <w:keepNext/>
              <w:keepLines/>
              <w:spacing w:after="0"/>
              <w:jc w:val="center"/>
              <w:rPr>
                <w:rFonts w:ascii="Arial" w:hAnsi="Arial"/>
                <w:sz w:val="18"/>
              </w:rPr>
            </w:pPr>
            <w:r w:rsidRPr="0024034C">
              <w:rPr>
                <w:rFonts w:ascii="Arial" w:hAnsi="Arial"/>
                <w:sz w:val="18"/>
              </w:rPr>
              <w:t>DC_41A_n77A</w:t>
            </w:r>
          </w:p>
          <w:p w14:paraId="28794FA0" w14:textId="77777777" w:rsidR="00B24DEB" w:rsidRPr="007B6BD5" w:rsidRDefault="00B24DEB" w:rsidP="005064DE">
            <w:pPr>
              <w:spacing w:after="0"/>
              <w:jc w:val="center"/>
              <w:rPr>
                <w:rFonts w:ascii="Arial" w:hAnsi="Arial"/>
                <w:sz w:val="18"/>
              </w:rPr>
            </w:pPr>
            <w:r w:rsidRPr="0024034C">
              <w:rPr>
                <w:rFonts w:ascii="Arial" w:hAnsi="Arial"/>
                <w:sz w:val="18"/>
              </w:rPr>
              <w:t>DC_41C_n77A</w:t>
            </w:r>
          </w:p>
        </w:tc>
      </w:tr>
      <w:tr w:rsidR="00B24DEB" w:rsidRPr="007B6BD5" w14:paraId="693A8797" w14:textId="77777777" w:rsidTr="00061D93">
        <w:trPr>
          <w:jc w:val="center"/>
        </w:trPr>
        <w:tc>
          <w:tcPr>
            <w:tcW w:w="3397" w:type="dxa"/>
            <w:shd w:val="clear" w:color="auto" w:fill="auto"/>
            <w:noWrap/>
          </w:tcPr>
          <w:p w14:paraId="3617A7AC" w14:textId="77777777" w:rsidR="00B24DEB" w:rsidRDefault="00B24DEB" w:rsidP="005064DE">
            <w:pPr>
              <w:keepNext/>
              <w:keepLines/>
              <w:spacing w:after="0"/>
              <w:jc w:val="center"/>
              <w:rPr>
                <w:rFonts w:ascii="Arial" w:hAnsi="Arial"/>
                <w:sz w:val="18"/>
              </w:rPr>
            </w:pPr>
            <w:r w:rsidRPr="0024034C">
              <w:rPr>
                <w:rFonts w:ascii="Arial" w:hAnsi="Arial"/>
                <w:sz w:val="18"/>
              </w:rPr>
              <w:t>DC_1A-41A_n28A-n78A</w:t>
            </w:r>
          </w:p>
          <w:p w14:paraId="4488396A" w14:textId="77777777" w:rsidR="00B24DEB" w:rsidRPr="007B6BD5" w:rsidRDefault="00B24DEB" w:rsidP="005064DE">
            <w:pPr>
              <w:spacing w:after="0"/>
              <w:jc w:val="center"/>
              <w:rPr>
                <w:rFonts w:ascii="Arial" w:hAnsi="Arial"/>
                <w:sz w:val="18"/>
              </w:rPr>
            </w:pPr>
            <w:r w:rsidRPr="0024034C">
              <w:rPr>
                <w:rFonts w:ascii="Arial" w:hAnsi="Arial" w:cs="Arial"/>
                <w:sz w:val="18"/>
                <w:lang w:eastAsia="ja-JP"/>
              </w:rPr>
              <w:t>DC_1A-41C_n28A-n78A</w:t>
            </w:r>
          </w:p>
        </w:tc>
        <w:tc>
          <w:tcPr>
            <w:tcW w:w="3686" w:type="dxa"/>
          </w:tcPr>
          <w:p w14:paraId="390F7FBC"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DC_1A_n28A</w:t>
            </w:r>
          </w:p>
          <w:p w14:paraId="22A41C2D"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DC_1A_n78A</w:t>
            </w:r>
          </w:p>
          <w:p w14:paraId="0CD9ABC3" w14:textId="77777777" w:rsidR="00B24DEB" w:rsidRDefault="00B24DEB" w:rsidP="005064DE">
            <w:pPr>
              <w:keepNext/>
              <w:keepLines/>
              <w:spacing w:after="0"/>
              <w:jc w:val="center"/>
              <w:rPr>
                <w:rFonts w:ascii="Arial" w:hAnsi="Arial"/>
                <w:sz w:val="18"/>
              </w:rPr>
            </w:pPr>
            <w:r w:rsidRPr="0024034C">
              <w:rPr>
                <w:rFonts w:ascii="Arial" w:hAnsi="Arial"/>
                <w:sz w:val="18"/>
              </w:rPr>
              <w:t>DC_41A_n28A</w:t>
            </w:r>
          </w:p>
          <w:p w14:paraId="159F2146"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DC_41C_n28A</w:t>
            </w:r>
          </w:p>
          <w:p w14:paraId="14CC2E35" w14:textId="77777777" w:rsidR="00B24DEB" w:rsidRDefault="00B24DEB" w:rsidP="005064DE">
            <w:pPr>
              <w:keepNext/>
              <w:keepLines/>
              <w:spacing w:after="0"/>
              <w:jc w:val="center"/>
              <w:rPr>
                <w:rFonts w:ascii="Arial" w:hAnsi="Arial"/>
                <w:sz w:val="18"/>
              </w:rPr>
            </w:pPr>
            <w:r w:rsidRPr="0024034C">
              <w:rPr>
                <w:rFonts w:ascii="Arial" w:hAnsi="Arial"/>
                <w:sz w:val="18"/>
              </w:rPr>
              <w:t>DC_41A_n78A</w:t>
            </w:r>
          </w:p>
          <w:p w14:paraId="78156E6F" w14:textId="77777777" w:rsidR="00B24DEB" w:rsidRPr="007B6BD5" w:rsidRDefault="00B24DEB" w:rsidP="005064DE">
            <w:pPr>
              <w:spacing w:after="0"/>
              <w:jc w:val="center"/>
              <w:rPr>
                <w:rFonts w:ascii="Arial" w:hAnsi="Arial"/>
                <w:sz w:val="18"/>
              </w:rPr>
            </w:pPr>
            <w:r w:rsidRPr="0024034C">
              <w:rPr>
                <w:rFonts w:ascii="Arial" w:hAnsi="Arial"/>
                <w:sz w:val="18"/>
              </w:rPr>
              <w:t>DC_41C_n78A</w:t>
            </w:r>
          </w:p>
        </w:tc>
      </w:tr>
      <w:tr w:rsidR="00B24DEB" w:rsidRPr="007B6BD5" w14:paraId="5FBA147F" w14:textId="77777777" w:rsidTr="00061D93">
        <w:trPr>
          <w:jc w:val="center"/>
        </w:trPr>
        <w:tc>
          <w:tcPr>
            <w:tcW w:w="3397" w:type="dxa"/>
            <w:shd w:val="clear" w:color="auto" w:fill="auto"/>
            <w:noWrap/>
            <w:vAlign w:val="center"/>
          </w:tcPr>
          <w:p w14:paraId="0570A205"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D045E73"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BA84A4E"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23754B9"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B24DEB" w:rsidRPr="007B6BD5" w14:paraId="3FDC747B" w14:textId="77777777" w:rsidTr="00061D93">
        <w:trPr>
          <w:jc w:val="center"/>
        </w:trPr>
        <w:tc>
          <w:tcPr>
            <w:tcW w:w="3397" w:type="dxa"/>
            <w:shd w:val="clear" w:color="auto" w:fill="auto"/>
            <w:noWrap/>
            <w:vAlign w:val="center"/>
          </w:tcPr>
          <w:p w14:paraId="00B13D6F"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A8E7104"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59267F1"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CAA6473"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B24DEB" w:rsidRPr="007B6BD5" w14:paraId="793F67A0" w14:textId="77777777" w:rsidTr="00061D93">
        <w:trPr>
          <w:jc w:val="center"/>
        </w:trPr>
        <w:tc>
          <w:tcPr>
            <w:tcW w:w="3397" w:type="dxa"/>
            <w:shd w:val="clear" w:color="auto" w:fill="auto"/>
            <w:noWrap/>
          </w:tcPr>
          <w:p w14:paraId="076D7152" w14:textId="77777777" w:rsidR="00B24DEB" w:rsidRDefault="00B24DEB" w:rsidP="005064DE">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0CA11A14" w14:textId="77777777" w:rsidR="00B24DEB" w:rsidRPr="007B6BD5" w:rsidRDefault="00B24DEB" w:rsidP="005064DE">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B722917"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DC_1A_n3A</w:t>
            </w:r>
          </w:p>
          <w:p w14:paraId="059F1733"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DC_1A_n28A</w:t>
            </w:r>
          </w:p>
          <w:p w14:paraId="4349A9B6" w14:textId="77777777" w:rsidR="00B24DEB" w:rsidRDefault="00B24DEB" w:rsidP="005064DE">
            <w:pPr>
              <w:keepNext/>
              <w:keepLines/>
              <w:spacing w:after="0"/>
              <w:jc w:val="center"/>
              <w:rPr>
                <w:rFonts w:ascii="Arial" w:hAnsi="Arial"/>
                <w:sz w:val="18"/>
                <w:lang w:eastAsia="ja-JP"/>
              </w:rPr>
            </w:pPr>
            <w:r w:rsidRPr="0024034C">
              <w:rPr>
                <w:rFonts w:ascii="Arial" w:hAnsi="Arial"/>
                <w:sz w:val="18"/>
                <w:lang w:eastAsia="ja-JP"/>
              </w:rPr>
              <w:t>DC_42A_n3A</w:t>
            </w:r>
          </w:p>
          <w:p w14:paraId="7C008F11"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DC_42C_n3A</w:t>
            </w:r>
          </w:p>
          <w:p w14:paraId="3C7D8B38" w14:textId="77777777" w:rsidR="00B24DEB" w:rsidRDefault="00B24DEB" w:rsidP="005064DE">
            <w:pPr>
              <w:keepNext/>
              <w:keepLines/>
              <w:spacing w:after="0"/>
              <w:jc w:val="center"/>
              <w:rPr>
                <w:rFonts w:ascii="Arial" w:hAnsi="Arial"/>
                <w:sz w:val="18"/>
                <w:lang w:eastAsia="ja-JP"/>
              </w:rPr>
            </w:pPr>
            <w:r w:rsidRPr="0024034C">
              <w:rPr>
                <w:rFonts w:ascii="Arial" w:hAnsi="Arial"/>
                <w:sz w:val="18"/>
                <w:lang w:eastAsia="ja-JP"/>
              </w:rPr>
              <w:t>DC_42A_n28A</w:t>
            </w:r>
          </w:p>
          <w:p w14:paraId="3752A98D" w14:textId="77777777" w:rsidR="00B24DEB" w:rsidRPr="007B6BD5" w:rsidRDefault="00B24DEB" w:rsidP="005064DE">
            <w:pPr>
              <w:spacing w:after="0"/>
              <w:jc w:val="center"/>
              <w:rPr>
                <w:rFonts w:ascii="Arial" w:hAnsi="Arial"/>
                <w:sz w:val="18"/>
              </w:rPr>
            </w:pPr>
            <w:r w:rsidRPr="0024034C">
              <w:rPr>
                <w:rFonts w:ascii="Arial" w:hAnsi="Arial"/>
                <w:sz w:val="18"/>
                <w:lang w:eastAsia="ja-JP"/>
              </w:rPr>
              <w:t>DC_42C_n28A</w:t>
            </w:r>
          </w:p>
        </w:tc>
      </w:tr>
      <w:tr w:rsidR="00B24DEB" w:rsidRPr="007B6BD5" w14:paraId="46A3E4C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0776A6D" w14:textId="77777777" w:rsidR="00B24DEB" w:rsidRDefault="00B24DEB" w:rsidP="005064DE">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03A9078" w14:textId="77777777" w:rsidR="00B24DEB" w:rsidRPr="007B6BD5" w:rsidRDefault="00B24DEB" w:rsidP="005064DE">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C52043"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DC_1A_n3A</w:t>
            </w:r>
          </w:p>
          <w:p w14:paraId="32738DEC"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DC_1A_n77A</w:t>
            </w:r>
          </w:p>
          <w:p w14:paraId="161859A6" w14:textId="77777777" w:rsidR="00B24DEB" w:rsidRDefault="00B24DEB" w:rsidP="005064DE">
            <w:pPr>
              <w:keepNext/>
              <w:keepLines/>
              <w:spacing w:after="0"/>
              <w:jc w:val="center"/>
              <w:rPr>
                <w:rFonts w:ascii="Arial" w:hAnsi="Arial"/>
                <w:sz w:val="18"/>
                <w:lang w:eastAsia="ja-JP"/>
              </w:rPr>
            </w:pPr>
            <w:r w:rsidRPr="0024034C">
              <w:rPr>
                <w:rFonts w:ascii="Arial" w:hAnsi="Arial"/>
                <w:sz w:val="18"/>
                <w:lang w:eastAsia="ja-JP"/>
              </w:rPr>
              <w:t>DC_42A_n3A</w:t>
            </w:r>
          </w:p>
          <w:p w14:paraId="3F33F0A6" w14:textId="77777777" w:rsidR="00B24DEB" w:rsidRPr="007B6BD5" w:rsidRDefault="00B24DEB" w:rsidP="005064DE">
            <w:pPr>
              <w:spacing w:after="0"/>
              <w:jc w:val="center"/>
              <w:rPr>
                <w:rFonts w:ascii="Arial" w:hAnsi="Arial"/>
                <w:sz w:val="18"/>
              </w:rPr>
            </w:pPr>
            <w:r w:rsidRPr="0024034C">
              <w:rPr>
                <w:rFonts w:ascii="Arial" w:hAnsi="Arial"/>
                <w:sz w:val="18"/>
                <w:lang w:eastAsia="ja-JP"/>
              </w:rPr>
              <w:t>DC_42C_n3A</w:t>
            </w:r>
          </w:p>
        </w:tc>
      </w:tr>
      <w:tr w:rsidR="00B24DEB" w:rsidRPr="007B6BD5" w14:paraId="1DBB2A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88B686D" w14:textId="77777777" w:rsidR="00B24DEB" w:rsidRDefault="00B24DEB" w:rsidP="005064DE">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731ECCC" w14:textId="77777777" w:rsidR="00B24DEB" w:rsidRPr="007B6BD5" w:rsidRDefault="00B24DEB" w:rsidP="005064DE">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5627BA"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DC_1A_n3A</w:t>
            </w:r>
          </w:p>
          <w:p w14:paraId="313EC757"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DC_1A_n77A</w:t>
            </w:r>
          </w:p>
          <w:p w14:paraId="507213FE" w14:textId="77777777" w:rsidR="00B24DEB" w:rsidRDefault="00B24DEB" w:rsidP="005064DE">
            <w:pPr>
              <w:keepNext/>
              <w:keepLines/>
              <w:spacing w:after="0"/>
              <w:jc w:val="center"/>
              <w:rPr>
                <w:rFonts w:ascii="Arial" w:hAnsi="Arial"/>
                <w:sz w:val="18"/>
                <w:lang w:eastAsia="ja-JP"/>
              </w:rPr>
            </w:pPr>
            <w:r w:rsidRPr="0024034C">
              <w:rPr>
                <w:rFonts w:ascii="Arial" w:hAnsi="Arial"/>
                <w:sz w:val="18"/>
                <w:lang w:eastAsia="ja-JP"/>
              </w:rPr>
              <w:t>DC_42A_n3A</w:t>
            </w:r>
          </w:p>
          <w:p w14:paraId="4375EABD" w14:textId="77777777" w:rsidR="00B24DEB" w:rsidRPr="007B6BD5" w:rsidRDefault="00B24DEB" w:rsidP="005064DE">
            <w:pPr>
              <w:spacing w:after="0"/>
              <w:jc w:val="center"/>
              <w:rPr>
                <w:rFonts w:ascii="Arial" w:hAnsi="Arial"/>
                <w:sz w:val="18"/>
              </w:rPr>
            </w:pPr>
            <w:r w:rsidRPr="0024034C">
              <w:rPr>
                <w:rFonts w:ascii="Arial" w:hAnsi="Arial"/>
                <w:sz w:val="18"/>
                <w:lang w:eastAsia="ja-JP"/>
              </w:rPr>
              <w:t>DC_42C_n3A</w:t>
            </w:r>
          </w:p>
        </w:tc>
      </w:tr>
      <w:tr w:rsidR="00B24DEB" w:rsidRPr="007B6BD5" w14:paraId="05C3BE8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06C9C40" w14:textId="77777777" w:rsidR="00B24DEB" w:rsidRDefault="00B24DEB" w:rsidP="005064DE">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51B31E83" w14:textId="77777777" w:rsidR="00B24DEB" w:rsidRPr="007B6BD5" w:rsidRDefault="00B24DEB" w:rsidP="005064DE">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A66A92"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DC_1A_n28A</w:t>
            </w:r>
          </w:p>
          <w:p w14:paraId="0E533ADC"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DC_1A_n77A</w:t>
            </w:r>
          </w:p>
          <w:p w14:paraId="2A05B8E7" w14:textId="77777777" w:rsidR="00B24DEB" w:rsidRDefault="00B24DEB" w:rsidP="005064DE">
            <w:pPr>
              <w:keepNext/>
              <w:keepLines/>
              <w:spacing w:after="0"/>
              <w:jc w:val="center"/>
              <w:rPr>
                <w:rFonts w:ascii="Arial" w:hAnsi="Arial"/>
                <w:sz w:val="18"/>
              </w:rPr>
            </w:pPr>
            <w:r w:rsidRPr="0024034C">
              <w:rPr>
                <w:rFonts w:ascii="Arial" w:hAnsi="Arial"/>
                <w:sz w:val="18"/>
              </w:rPr>
              <w:t>DC_42A_n28A</w:t>
            </w:r>
          </w:p>
          <w:p w14:paraId="38934B7D" w14:textId="77777777" w:rsidR="00B24DEB" w:rsidRPr="007B6BD5" w:rsidRDefault="00B24DEB" w:rsidP="005064DE">
            <w:pPr>
              <w:keepNext/>
              <w:spacing w:after="0"/>
              <w:jc w:val="center"/>
              <w:rPr>
                <w:rFonts w:ascii="Arial" w:hAnsi="Arial"/>
                <w:sz w:val="18"/>
              </w:rPr>
            </w:pPr>
            <w:r w:rsidRPr="0024034C">
              <w:rPr>
                <w:rFonts w:ascii="Arial" w:hAnsi="Arial"/>
                <w:sz w:val="18"/>
              </w:rPr>
              <w:t>DC_42C_n28A</w:t>
            </w:r>
          </w:p>
        </w:tc>
      </w:tr>
      <w:tr w:rsidR="00B24DEB" w:rsidRPr="007B6BD5" w14:paraId="19BE72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170D26D" w14:textId="77777777" w:rsidR="00B24DEB" w:rsidRDefault="00B24DEB" w:rsidP="005064DE">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20457ED5" w14:textId="77777777" w:rsidR="00B24DEB" w:rsidRPr="007B6BD5" w:rsidRDefault="00B24DEB" w:rsidP="005064DE">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1F860D"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DC_1A_n28A</w:t>
            </w:r>
          </w:p>
          <w:p w14:paraId="45665DF0"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DC_1A_n77A</w:t>
            </w:r>
          </w:p>
          <w:p w14:paraId="032EA964" w14:textId="77777777" w:rsidR="00B24DEB" w:rsidRDefault="00B24DEB" w:rsidP="005064DE">
            <w:pPr>
              <w:keepNext/>
              <w:keepLines/>
              <w:spacing w:after="0"/>
              <w:jc w:val="center"/>
              <w:rPr>
                <w:rFonts w:ascii="Arial" w:hAnsi="Arial"/>
                <w:sz w:val="18"/>
              </w:rPr>
            </w:pPr>
            <w:r w:rsidRPr="0024034C">
              <w:rPr>
                <w:rFonts w:ascii="Arial" w:hAnsi="Arial"/>
                <w:sz w:val="18"/>
              </w:rPr>
              <w:t>DC_42A_n28A</w:t>
            </w:r>
          </w:p>
          <w:p w14:paraId="302515B4" w14:textId="77777777" w:rsidR="00B24DEB" w:rsidRPr="007B6BD5" w:rsidRDefault="00B24DEB" w:rsidP="005064DE">
            <w:pPr>
              <w:spacing w:after="0"/>
              <w:jc w:val="center"/>
              <w:rPr>
                <w:rFonts w:ascii="Arial" w:hAnsi="Arial"/>
                <w:sz w:val="18"/>
              </w:rPr>
            </w:pPr>
            <w:r w:rsidRPr="0024034C">
              <w:rPr>
                <w:rFonts w:ascii="Arial" w:hAnsi="Arial"/>
                <w:sz w:val="18"/>
              </w:rPr>
              <w:t>DC_42C_n28A</w:t>
            </w:r>
          </w:p>
        </w:tc>
      </w:tr>
      <w:tr w:rsidR="00B24DEB" w:rsidRPr="007B6BD5" w14:paraId="6AC5DEF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D064F" w14:textId="77777777" w:rsidR="00B24DEB" w:rsidRPr="007B6BD5" w:rsidRDefault="00B24DEB" w:rsidP="005064DE">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37F7CE5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38B441B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764AD0D7"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3AB880"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DC_1A_n77A</w:t>
            </w:r>
          </w:p>
          <w:p w14:paraId="7AC4CBA8" w14:textId="77777777" w:rsidR="00B24DEB" w:rsidRPr="007B6BD5" w:rsidRDefault="00B24DEB" w:rsidP="005064DE">
            <w:pPr>
              <w:spacing w:after="0"/>
              <w:jc w:val="center"/>
              <w:rPr>
                <w:rFonts w:ascii="Arial" w:hAnsi="Arial"/>
                <w:sz w:val="18"/>
              </w:rPr>
            </w:pPr>
            <w:r w:rsidRPr="007B6BD5">
              <w:rPr>
                <w:rFonts w:ascii="Arial" w:hAnsi="Arial"/>
                <w:sz w:val="18"/>
              </w:rPr>
              <w:t>DC_41A_n77A</w:t>
            </w:r>
          </w:p>
        </w:tc>
      </w:tr>
      <w:tr w:rsidR="00B24DEB" w:rsidRPr="007B6BD5" w14:paraId="5EBB34C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7C282" w14:textId="77777777" w:rsidR="00B24DEB" w:rsidRPr="007B6BD5" w:rsidRDefault="00B24DEB" w:rsidP="005064DE">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78BDDD26" w14:textId="77777777" w:rsidR="00B24DEB" w:rsidRPr="007B6BD5" w:rsidRDefault="00B24DEB" w:rsidP="005064DE">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D9F889"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132071D2" w14:textId="77777777" w:rsidR="00B24DEB" w:rsidRPr="007B6BD5" w:rsidRDefault="00B24DEB" w:rsidP="005064DE">
            <w:pPr>
              <w:spacing w:after="0"/>
              <w:jc w:val="center"/>
              <w:rPr>
                <w:rFonts w:ascii="Arial" w:hAnsi="Arial"/>
                <w:sz w:val="18"/>
              </w:rPr>
            </w:pPr>
            <w:r w:rsidRPr="007B6BD5">
              <w:rPr>
                <w:rFonts w:ascii="Arial" w:hAnsi="Arial"/>
                <w:sz w:val="18"/>
              </w:rPr>
              <w:t>DC_41A_n77A</w:t>
            </w:r>
          </w:p>
        </w:tc>
      </w:tr>
      <w:tr w:rsidR="00B24DEB" w:rsidRPr="007B6BD5" w14:paraId="219184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52FBB" w14:textId="77777777" w:rsidR="00B24DEB" w:rsidRPr="007B6BD5" w:rsidRDefault="00B24DEB" w:rsidP="005064DE">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4964E68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3EEDDCA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4637EC28" w14:textId="77777777" w:rsidR="00B24DEB" w:rsidRPr="007B6BD5" w:rsidRDefault="00B24DEB" w:rsidP="005064DE">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6B986A"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3CC30B33" w14:textId="77777777" w:rsidR="00B24DEB" w:rsidRPr="007B6BD5" w:rsidRDefault="00B24DEB" w:rsidP="005064DE">
            <w:pPr>
              <w:spacing w:after="0"/>
              <w:jc w:val="center"/>
              <w:rPr>
                <w:rFonts w:ascii="Arial" w:hAnsi="Arial"/>
                <w:sz w:val="18"/>
              </w:rPr>
            </w:pPr>
            <w:r w:rsidRPr="007B6BD5">
              <w:rPr>
                <w:rFonts w:ascii="Arial" w:hAnsi="Arial"/>
                <w:sz w:val="18"/>
              </w:rPr>
              <w:t>DC_41A_n78A</w:t>
            </w:r>
          </w:p>
        </w:tc>
      </w:tr>
      <w:tr w:rsidR="00B24DEB" w:rsidRPr="007B6BD5" w14:paraId="637050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74467" w14:textId="77777777" w:rsidR="00B24DEB" w:rsidRPr="007B6BD5" w:rsidRDefault="00B24DEB" w:rsidP="005064DE">
            <w:pPr>
              <w:spacing w:after="0"/>
              <w:jc w:val="center"/>
              <w:rPr>
                <w:rFonts w:ascii="Arial" w:hAnsi="Arial"/>
                <w:sz w:val="18"/>
              </w:rPr>
            </w:pPr>
            <w:r w:rsidRPr="007B6BD5">
              <w:rPr>
                <w:rFonts w:ascii="Arial" w:hAnsi="Arial"/>
                <w:sz w:val="18"/>
              </w:rPr>
              <w:t>DC_1A-41A-42A_n79A</w:t>
            </w:r>
          </w:p>
          <w:p w14:paraId="5428172E" w14:textId="77777777" w:rsidR="00B24DEB" w:rsidRPr="007B6BD5" w:rsidRDefault="00B24DEB" w:rsidP="005064DE">
            <w:pPr>
              <w:spacing w:after="0"/>
              <w:jc w:val="center"/>
              <w:rPr>
                <w:rFonts w:ascii="Arial" w:hAnsi="Arial"/>
                <w:sz w:val="18"/>
              </w:rPr>
            </w:pPr>
            <w:r w:rsidRPr="007B6BD5">
              <w:rPr>
                <w:rFonts w:ascii="Arial" w:hAnsi="Arial"/>
                <w:sz w:val="18"/>
              </w:rPr>
              <w:t>DC_1A-41A-42C_n79A</w:t>
            </w:r>
          </w:p>
          <w:p w14:paraId="210E31E7" w14:textId="77777777" w:rsidR="00B24DEB" w:rsidRPr="007B6BD5" w:rsidRDefault="00B24DEB" w:rsidP="005064DE">
            <w:pPr>
              <w:spacing w:after="0"/>
              <w:jc w:val="center"/>
              <w:rPr>
                <w:rFonts w:ascii="Arial" w:hAnsi="Arial"/>
                <w:sz w:val="18"/>
              </w:rPr>
            </w:pPr>
            <w:r w:rsidRPr="007B6BD5">
              <w:rPr>
                <w:rFonts w:ascii="Arial" w:hAnsi="Arial"/>
                <w:sz w:val="18"/>
              </w:rPr>
              <w:t>DC_1A-41C-42A_n79A</w:t>
            </w:r>
          </w:p>
          <w:p w14:paraId="389D3DDD"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035B240D"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5A82B540" w14:textId="77777777" w:rsidR="00B24DEB" w:rsidRPr="007B6BD5" w:rsidRDefault="00B24DEB" w:rsidP="005064DE">
            <w:pPr>
              <w:spacing w:after="0"/>
              <w:jc w:val="center"/>
              <w:rPr>
                <w:rFonts w:ascii="Arial" w:hAnsi="Arial"/>
                <w:sz w:val="18"/>
              </w:rPr>
            </w:pPr>
            <w:r w:rsidRPr="007B6BD5">
              <w:rPr>
                <w:rFonts w:ascii="Arial" w:hAnsi="Arial"/>
                <w:sz w:val="18"/>
              </w:rPr>
              <w:t>DC_41A_n79A</w:t>
            </w:r>
          </w:p>
        </w:tc>
      </w:tr>
      <w:tr w:rsidR="00B24DEB" w:rsidRPr="007B6BD5" w14:paraId="5F061D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61922"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3E8F0937"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06150FC"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006C8A66"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B24DEB" w:rsidRPr="007B6BD5" w14:paraId="6D80CDC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949BAB"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4824B34E"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2FF9C6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6320699E"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B24DEB" w:rsidRPr="007B6BD5" w14:paraId="05B698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437E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7CC120E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DC_2A_n28A</w:t>
            </w:r>
          </w:p>
          <w:p w14:paraId="18195B6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DC_4A_n28A</w:t>
            </w:r>
          </w:p>
          <w:p w14:paraId="1FD33C2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DC_7A_n28A</w:t>
            </w:r>
          </w:p>
        </w:tc>
      </w:tr>
      <w:tr w:rsidR="00B24DEB" w:rsidRPr="007B6BD5" w14:paraId="1E30FCF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F4114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DC_2A-4A-7A_n78A</w:t>
            </w:r>
          </w:p>
          <w:p w14:paraId="564883F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36FCC35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DC_2A_n78A</w:t>
            </w:r>
          </w:p>
          <w:p w14:paraId="19DF14E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DC_4A_n78A</w:t>
            </w:r>
          </w:p>
        </w:tc>
      </w:tr>
      <w:tr w:rsidR="00B24DEB" w:rsidRPr="007B6BD5" w14:paraId="16A6F4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665C6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69F4149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3C5D22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DC_2A_n41A</w:t>
            </w:r>
          </w:p>
          <w:p w14:paraId="671BBC9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DC_5A_n2A</w:t>
            </w:r>
          </w:p>
          <w:p w14:paraId="2E1FD7C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DC_5A_n41A</w:t>
            </w:r>
          </w:p>
        </w:tc>
      </w:tr>
      <w:tr w:rsidR="00B24DEB" w:rsidRPr="007B6BD5" w14:paraId="3AF888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FAC1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A4A202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8C0A00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40C741C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DC_5A_n2A</w:t>
            </w:r>
          </w:p>
          <w:p w14:paraId="373302A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DC_5A_n66A</w:t>
            </w:r>
          </w:p>
        </w:tc>
      </w:tr>
      <w:tr w:rsidR="00B24DEB" w:rsidRPr="007B6BD5" w14:paraId="52645AC2" w14:textId="77777777" w:rsidTr="00061D93">
        <w:trPr>
          <w:jc w:val="center"/>
        </w:trPr>
        <w:tc>
          <w:tcPr>
            <w:tcW w:w="3397" w:type="dxa"/>
            <w:shd w:val="clear" w:color="auto" w:fill="auto"/>
            <w:noWrap/>
            <w:vAlign w:val="center"/>
          </w:tcPr>
          <w:p w14:paraId="6BA1D77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DC_2A-5A_n2A-n77A</w:t>
            </w:r>
          </w:p>
          <w:p w14:paraId="3AD36A7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5BA80B4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58C6926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DC_5A_n2A</w:t>
            </w:r>
          </w:p>
          <w:p w14:paraId="54EAE51D"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rPr>
              <w:t>DC_5A_n77A</w:t>
            </w:r>
          </w:p>
        </w:tc>
      </w:tr>
      <w:tr w:rsidR="00B24DEB" w:rsidRPr="007B6BD5" w14:paraId="1F233A6C" w14:textId="77777777" w:rsidTr="00061D93">
        <w:trPr>
          <w:jc w:val="center"/>
        </w:trPr>
        <w:tc>
          <w:tcPr>
            <w:tcW w:w="3397" w:type="dxa"/>
            <w:shd w:val="clear" w:color="auto" w:fill="auto"/>
            <w:noWrap/>
            <w:vAlign w:val="center"/>
          </w:tcPr>
          <w:p w14:paraId="6EFA9A6B" w14:textId="77777777" w:rsidR="00B24DEB" w:rsidRPr="007B6BD5" w:rsidRDefault="00B24DEB" w:rsidP="005064DE">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F02E1D3" w14:textId="77777777" w:rsidR="00B24DEB" w:rsidRPr="007B6BD5" w:rsidRDefault="00B24DEB" w:rsidP="005064DE">
            <w:pPr>
              <w:spacing w:after="0"/>
              <w:jc w:val="center"/>
              <w:rPr>
                <w:rFonts w:ascii="Arial" w:hAnsi="Arial"/>
                <w:sz w:val="18"/>
              </w:rPr>
            </w:pPr>
            <w:r w:rsidRPr="007B6BD5">
              <w:rPr>
                <w:rFonts w:ascii="Arial" w:hAnsi="Arial"/>
                <w:sz w:val="18"/>
              </w:rPr>
              <w:t>DC_5A_n2A</w:t>
            </w:r>
          </w:p>
          <w:p w14:paraId="4C9E254E" w14:textId="77777777" w:rsidR="00B24DEB" w:rsidRPr="007B6BD5" w:rsidRDefault="00B24DEB" w:rsidP="005064DE">
            <w:pPr>
              <w:spacing w:after="0"/>
              <w:jc w:val="center"/>
              <w:rPr>
                <w:rFonts w:ascii="Arial" w:hAnsi="Arial"/>
                <w:sz w:val="18"/>
              </w:rPr>
            </w:pPr>
            <w:r w:rsidRPr="007B6BD5">
              <w:rPr>
                <w:rFonts w:ascii="Arial" w:hAnsi="Arial"/>
                <w:sz w:val="18"/>
              </w:rPr>
              <w:t>DC_2A_n78A</w:t>
            </w:r>
          </w:p>
          <w:p w14:paraId="6A0A1061" w14:textId="77777777" w:rsidR="00B24DEB" w:rsidRPr="007B6BD5" w:rsidRDefault="00B24DEB" w:rsidP="005064DE">
            <w:pPr>
              <w:spacing w:after="0"/>
              <w:jc w:val="center"/>
              <w:rPr>
                <w:rFonts w:ascii="Arial" w:hAnsi="Arial"/>
                <w:sz w:val="18"/>
              </w:rPr>
            </w:pPr>
            <w:r w:rsidRPr="007B6BD5">
              <w:rPr>
                <w:rFonts w:ascii="Arial" w:hAnsi="Arial"/>
                <w:sz w:val="18"/>
              </w:rPr>
              <w:t>DC_5A_n78A</w:t>
            </w:r>
          </w:p>
        </w:tc>
      </w:tr>
      <w:tr w:rsidR="00B24DEB" w:rsidRPr="007B6BD5" w14:paraId="43A5A81E" w14:textId="77777777" w:rsidTr="00061D93">
        <w:trPr>
          <w:jc w:val="center"/>
        </w:trPr>
        <w:tc>
          <w:tcPr>
            <w:tcW w:w="3397" w:type="dxa"/>
            <w:shd w:val="clear" w:color="auto" w:fill="auto"/>
            <w:noWrap/>
            <w:vAlign w:val="center"/>
          </w:tcPr>
          <w:p w14:paraId="25850B4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DC_2A-5A_n5A-n77A</w:t>
            </w:r>
          </w:p>
          <w:p w14:paraId="7C0DF4D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3E778EDD"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0BB08057"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D384B1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lang w:eastAsia="zh-CN"/>
              </w:rPr>
              <w:t>DC_5A_n77A</w:t>
            </w:r>
          </w:p>
        </w:tc>
      </w:tr>
      <w:tr w:rsidR="00B24DEB" w:rsidRPr="007B6BD5" w14:paraId="2340CCF4" w14:textId="77777777" w:rsidTr="00061D93">
        <w:trPr>
          <w:jc w:val="center"/>
        </w:trPr>
        <w:tc>
          <w:tcPr>
            <w:tcW w:w="3397" w:type="dxa"/>
            <w:shd w:val="clear" w:color="auto" w:fill="auto"/>
            <w:noWrap/>
            <w:vAlign w:val="center"/>
          </w:tcPr>
          <w:p w14:paraId="452F5CE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450C6AE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DC_5A_n2A</w:t>
            </w:r>
          </w:p>
          <w:p w14:paraId="086EF1D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DC_7A_n2A</w:t>
            </w:r>
          </w:p>
        </w:tc>
      </w:tr>
      <w:tr w:rsidR="00B24DEB" w:rsidRPr="007B6BD5" w14:paraId="14A94B9A" w14:textId="77777777" w:rsidTr="00061D93">
        <w:trPr>
          <w:jc w:val="center"/>
        </w:trPr>
        <w:tc>
          <w:tcPr>
            <w:tcW w:w="3397" w:type="dxa"/>
            <w:shd w:val="clear" w:color="auto" w:fill="auto"/>
            <w:noWrap/>
            <w:vAlign w:val="center"/>
          </w:tcPr>
          <w:p w14:paraId="08036C2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659FBC1"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DC_2A_n7A</w:t>
            </w:r>
          </w:p>
          <w:p w14:paraId="451BC2D3"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DC_5A_n7A</w:t>
            </w:r>
          </w:p>
          <w:p w14:paraId="550DFCD5" w14:textId="77777777" w:rsidR="00B24DEB" w:rsidRPr="007B6BD5" w:rsidRDefault="00B24DEB" w:rsidP="005064DE">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B24DEB" w:rsidRPr="007B6BD5" w14:paraId="73A39505" w14:textId="77777777" w:rsidTr="00061D93">
        <w:trPr>
          <w:jc w:val="center"/>
        </w:trPr>
        <w:tc>
          <w:tcPr>
            <w:tcW w:w="3397" w:type="dxa"/>
            <w:shd w:val="clear" w:color="auto" w:fill="auto"/>
            <w:noWrap/>
            <w:vAlign w:val="center"/>
          </w:tcPr>
          <w:p w14:paraId="3DC60CB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DC_2A-5A-7A_n66A</w:t>
            </w:r>
          </w:p>
          <w:p w14:paraId="71E2A40A" w14:textId="77777777" w:rsidR="00B24DEB" w:rsidRPr="007B6BD5" w:rsidRDefault="00B24DEB" w:rsidP="005064DE">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1EBC127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301E0CD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DC_5A_n66A</w:t>
            </w:r>
          </w:p>
          <w:p w14:paraId="0BDE8BB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DC_7A_n66A</w:t>
            </w:r>
          </w:p>
        </w:tc>
      </w:tr>
      <w:tr w:rsidR="00B24DEB" w:rsidRPr="007B6BD5" w14:paraId="5D95F30D" w14:textId="77777777" w:rsidTr="00061D93">
        <w:trPr>
          <w:jc w:val="center"/>
        </w:trPr>
        <w:tc>
          <w:tcPr>
            <w:tcW w:w="3397" w:type="dxa"/>
            <w:shd w:val="clear" w:color="auto" w:fill="auto"/>
            <w:noWrap/>
            <w:vAlign w:val="center"/>
          </w:tcPr>
          <w:p w14:paraId="6598C5F8"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0EF9D53"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DC_2A_n77A</w:t>
            </w:r>
          </w:p>
          <w:p w14:paraId="73735802"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DC_5A_n77A</w:t>
            </w:r>
          </w:p>
          <w:p w14:paraId="2B044348"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DC_7A_n77A</w:t>
            </w:r>
          </w:p>
        </w:tc>
      </w:tr>
      <w:tr w:rsidR="00B24DEB" w:rsidRPr="007B6BD5" w14:paraId="0382E300" w14:textId="77777777" w:rsidTr="00061D93">
        <w:trPr>
          <w:jc w:val="center"/>
        </w:trPr>
        <w:tc>
          <w:tcPr>
            <w:tcW w:w="3397" w:type="dxa"/>
            <w:shd w:val="clear" w:color="auto" w:fill="auto"/>
            <w:noWrap/>
            <w:vAlign w:val="center"/>
          </w:tcPr>
          <w:p w14:paraId="5C9A2804"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20FE09AE"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DC_2A_n77A</w:t>
            </w:r>
          </w:p>
          <w:p w14:paraId="4CC62516"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DC_5A_n77A</w:t>
            </w:r>
          </w:p>
          <w:p w14:paraId="6889A4C4"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DC_7A_n77A</w:t>
            </w:r>
          </w:p>
        </w:tc>
      </w:tr>
      <w:tr w:rsidR="00B24DEB" w:rsidRPr="007B6BD5" w14:paraId="318C6FC7" w14:textId="77777777" w:rsidTr="00061D93">
        <w:trPr>
          <w:jc w:val="center"/>
        </w:trPr>
        <w:tc>
          <w:tcPr>
            <w:tcW w:w="3397" w:type="dxa"/>
            <w:shd w:val="clear" w:color="auto" w:fill="auto"/>
            <w:noWrap/>
            <w:vAlign w:val="center"/>
          </w:tcPr>
          <w:p w14:paraId="4F4B2AC6" w14:textId="77777777" w:rsidR="00B24DEB" w:rsidRPr="007B6BD5" w:rsidRDefault="00B24DEB" w:rsidP="005064DE">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11B4DB7A"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DC_2A_n78A</w:t>
            </w:r>
          </w:p>
          <w:p w14:paraId="6254A039"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DC_5A_n78A</w:t>
            </w:r>
          </w:p>
          <w:p w14:paraId="6393A0CB" w14:textId="77777777" w:rsidR="00B24DEB" w:rsidRPr="007B6BD5" w:rsidRDefault="00B24DEB" w:rsidP="005064DE">
            <w:pPr>
              <w:spacing w:after="0"/>
              <w:jc w:val="center"/>
              <w:rPr>
                <w:rFonts w:ascii="Arial" w:hAnsi="Arial"/>
                <w:sz w:val="18"/>
                <w:lang w:eastAsia="ja-JP"/>
              </w:rPr>
            </w:pPr>
            <w:r w:rsidRPr="007B6BD5">
              <w:rPr>
                <w:rFonts w:ascii="Arial" w:hAnsi="Arial"/>
                <w:color w:val="000000"/>
                <w:sz w:val="18"/>
              </w:rPr>
              <w:t>DC_7A_n78A</w:t>
            </w:r>
          </w:p>
        </w:tc>
      </w:tr>
      <w:tr w:rsidR="00B24DEB" w:rsidRPr="007B6BD5" w14:paraId="5D7E1E0A" w14:textId="77777777" w:rsidTr="00061D93">
        <w:trPr>
          <w:jc w:val="center"/>
        </w:trPr>
        <w:tc>
          <w:tcPr>
            <w:tcW w:w="3397" w:type="dxa"/>
            <w:shd w:val="clear" w:color="auto" w:fill="auto"/>
            <w:noWrap/>
          </w:tcPr>
          <w:p w14:paraId="73A8EB93" w14:textId="77777777" w:rsidR="00B24DEB" w:rsidRPr="007B6BD5" w:rsidRDefault="00B24DEB" w:rsidP="005064DE">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32624EC7"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DC_2A_n66A</w:t>
            </w:r>
          </w:p>
          <w:p w14:paraId="0075032F"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DC_5A_n66A</w:t>
            </w:r>
          </w:p>
          <w:p w14:paraId="2407E237" w14:textId="77777777" w:rsidR="00B24DEB" w:rsidRPr="007B6BD5" w:rsidRDefault="00B24DEB" w:rsidP="005064DE">
            <w:pPr>
              <w:spacing w:after="0"/>
              <w:jc w:val="center"/>
              <w:rPr>
                <w:rFonts w:ascii="Arial" w:hAnsi="Arial"/>
                <w:sz w:val="18"/>
                <w:lang w:eastAsia="ko-KR"/>
              </w:rPr>
            </w:pPr>
            <w:r w:rsidRPr="0024034C">
              <w:rPr>
                <w:rFonts w:ascii="Arial" w:hAnsi="Arial"/>
                <w:sz w:val="18"/>
                <w:lang w:eastAsia="ja-JP"/>
              </w:rPr>
              <w:t>DC_7A_n66A</w:t>
            </w:r>
          </w:p>
        </w:tc>
      </w:tr>
      <w:tr w:rsidR="00B24DEB" w:rsidRPr="007B6BD5" w14:paraId="54DB2807" w14:textId="77777777" w:rsidTr="00061D93">
        <w:trPr>
          <w:jc w:val="center"/>
        </w:trPr>
        <w:tc>
          <w:tcPr>
            <w:tcW w:w="3397" w:type="dxa"/>
            <w:shd w:val="clear" w:color="auto" w:fill="auto"/>
            <w:noWrap/>
          </w:tcPr>
          <w:p w14:paraId="4A53449B" w14:textId="77777777" w:rsidR="00B24DEB" w:rsidRPr="007B6BD5" w:rsidRDefault="00B24DEB" w:rsidP="005064DE">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7BBDBB"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DC_2A_n66A</w:t>
            </w:r>
          </w:p>
          <w:p w14:paraId="612A9D73"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DC_5A_n66A</w:t>
            </w:r>
          </w:p>
          <w:p w14:paraId="3AE741FC"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ja-JP"/>
              </w:rPr>
              <w:t>DC_7A_n66A</w:t>
            </w:r>
          </w:p>
        </w:tc>
      </w:tr>
      <w:tr w:rsidR="00B24DEB" w:rsidRPr="007B6BD5" w14:paraId="2D7006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9B7952"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DC_2A-5A-7A-(n)66AA</w:t>
            </w:r>
          </w:p>
          <w:p w14:paraId="458A2464"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5FA2F5D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09BEB11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DC_5A_n66A</w:t>
            </w:r>
          </w:p>
          <w:p w14:paraId="739DAE9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DC_7A_n66A</w:t>
            </w:r>
          </w:p>
          <w:p w14:paraId="033F461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B24DEB" w:rsidRPr="007B6BD5" w14:paraId="5770AA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11839"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DFB058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3210803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lastRenderedPageBreak/>
              <w:t>DC_5A_n66A</w:t>
            </w:r>
          </w:p>
          <w:p w14:paraId="3E14565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DC_7A_n66A</w:t>
            </w:r>
          </w:p>
          <w:p w14:paraId="2D41FC1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B24DEB" w:rsidRPr="007B6BD5" w14:paraId="291C2F16" w14:textId="77777777" w:rsidTr="00061D93">
        <w:trPr>
          <w:jc w:val="center"/>
        </w:trPr>
        <w:tc>
          <w:tcPr>
            <w:tcW w:w="3397" w:type="dxa"/>
            <w:shd w:val="clear" w:color="auto" w:fill="auto"/>
            <w:noWrap/>
            <w:vAlign w:val="center"/>
          </w:tcPr>
          <w:p w14:paraId="1851F65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lastRenderedPageBreak/>
              <w:t>DC_2A-5A-7A_n78(2A)</w:t>
            </w:r>
          </w:p>
        </w:tc>
        <w:tc>
          <w:tcPr>
            <w:tcW w:w="3686" w:type="dxa"/>
            <w:vAlign w:val="center"/>
          </w:tcPr>
          <w:p w14:paraId="1B64228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DC_2A_n78A</w:t>
            </w:r>
          </w:p>
          <w:p w14:paraId="6B8C597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DC_5A_n78A</w:t>
            </w:r>
          </w:p>
          <w:p w14:paraId="0252448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DC_7A_n78A</w:t>
            </w:r>
          </w:p>
        </w:tc>
      </w:tr>
      <w:tr w:rsidR="00B24DEB" w:rsidRPr="007B6BD5" w14:paraId="749A70BC" w14:textId="77777777" w:rsidTr="00061D93">
        <w:trPr>
          <w:jc w:val="center"/>
        </w:trPr>
        <w:tc>
          <w:tcPr>
            <w:tcW w:w="3397" w:type="dxa"/>
            <w:shd w:val="clear" w:color="auto" w:fill="auto"/>
            <w:noWrap/>
            <w:vAlign w:val="center"/>
          </w:tcPr>
          <w:p w14:paraId="3947276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79BE6A2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DC_5A_n12A</w:t>
            </w:r>
          </w:p>
          <w:p w14:paraId="18FC84E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DC_2A_n12A</w:t>
            </w:r>
          </w:p>
          <w:p w14:paraId="2A82BD07"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B24DEB" w:rsidRPr="007B6BD5" w14:paraId="1BCE8104" w14:textId="77777777" w:rsidTr="00061D93">
        <w:trPr>
          <w:jc w:val="center"/>
        </w:trPr>
        <w:tc>
          <w:tcPr>
            <w:tcW w:w="3397" w:type="dxa"/>
            <w:shd w:val="clear" w:color="auto" w:fill="auto"/>
            <w:noWrap/>
            <w:vAlign w:val="center"/>
          </w:tcPr>
          <w:p w14:paraId="63E3C92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34A94D9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DC_2A_n41A</w:t>
            </w:r>
          </w:p>
          <w:p w14:paraId="5E13557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26C21FA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DC_5A_n41A</w:t>
            </w:r>
          </w:p>
          <w:p w14:paraId="0046163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DC_5A_n66A</w:t>
            </w:r>
          </w:p>
        </w:tc>
      </w:tr>
      <w:tr w:rsidR="00B24DEB" w:rsidRPr="007B6BD5" w14:paraId="26C43AE7" w14:textId="77777777" w:rsidTr="00061D93">
        <w:trPr>
          <w:jc w:val="center"/>
        </w:trPr>
        <w:tc>
          <w:tcPr>
            <w:tcW w:w="3397" w:type="dxa"/>
            <w:shd w:val="clear" w:color="auto" w:fill="auto"/>
            <w:noWrap/>
            <w:vAlign w:val="center"/>
          </w:tcPr>
          <w:p w14:paraId="5C382BC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71F54C4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DC_2A_n5A</w:t>
            </w:r>
          </w:p>
          <w:p w14:paraId="6A7C6D2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DC_12A_n5A</w:t>
            </w:r>
          </w:p>
          <w:p w14:paraId="42753D7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B24DEB" w:rsidRPr="007B6BD5" w14:paraId="0876EF45" w14:textId="77777777" w:rsidTr="00061D93">
        <w:trPr>
          <w:jc w:val="center"/>
        </w:trPr>
        <w:tc>
          <w:tcPr>
            <w:tcW w:w="3397" w:type="dxa"/>
            <w:shd w:val="clear" w:color="auto" w:fill="auto"/>
            <w:noWrap/>
            <w:vAlign w:val="center"/>
          </w:tcPr>
          <w:p w14:paraId="511471A1"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185812CB"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5D5BF6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DC_5A_n2A</w:t>
            </w:r>
          </w:p>
          <w:p w14:paraId="741C9B18"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zh-CN"/>
              </w:rPr>
              <w:t>DC_30A_n2A</w:t>
            </w:r>
          </w:p>
        </w:tc>
      </w:tr>
      <w:tr w:rsidR="00B24DEB" w:rsidRPr="007B6BD5" w14:paraId="01165CBD" w14:textId="77777777" w:rsidTr="00061D93">
        <w:trPr>
          <w:jc w:val="center"/>
        </w:trPr>
        <w:tc>
          <w:tcPr>
            <w:tcW w:w="3397" w:type="dxa"/>
            <w:shd w:val="clear" w:color="auto" w:fill="auto"/>
            <w:noWrap/>
            <w:vAlign w:val="center"/>
          </w:tcPr>
          <w:p w14:paraId="55C5CDC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20754A54"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lang w:eastAsia="zh-CN"/>
              </w:rPr>
              <w:t>DC_2A_n5A</w:t>
            </w:r>
          </w:p>
          <w:p w14:paraId="4EB140F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DC_30A_n5A</w:t>
            </w:r>
          </w:p>
        </w:tc>
      </w:tr>
      <w:tr w:rsidR="00B24DEB" w:rsidRPr="007B6BD5" w14:paraId="189C2893" w14:textId="77777777" w:rsidTr="00061D93">
        <w:trPr>
          <w:jc w:val="center"/>
        </w:trPr>
        <w:tc>
          <w:tcPr>
            <w:tcW w:w="3397" w:type="dxa"/>
            <w:shd w:val="clear" w:color="auto" w:fill="auto"/>
            <w:noWrap/>
            <w:vAlign w:val="center"/>
          </w:tcPr>
          <w:p w14:paraId="51F06EB0"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0FD3405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365805D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DC_5A_n66A</w:t>
            </w:r>
          </w:p>
          <w:p w14:paraId="69E5312B"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zh-CN"/>
              </w:rPr>
              <w:t>DC_30A_n66A</w:t>
            </w:r>
          </w:p>
        </w:tc>
      </w:tr>
      <w:tr w:rsidR="00B24DEB" w:rsidRPr="007B6BD5" w14:paraId="2BEB73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CD3CB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9FCE0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3AAF418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DC_5A_n66A</w:t>
            </w:r>
          </w:p>
          <w:p w14:paraId="7070A15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DC_30A_n66A</w:t>
            </w:r>
          </w:p>
        </w:tc>
      </w:tr>
      <w:tr w:rsidR="00B24DEB" w:rsidRPr="007B6BD5" w14:paraId="6D4C08F5" w14:textId="77777777" w:rsidTr="00061D93">
        <w:trPr>
          <w:jc w:val="center"/>
        </w:trPr>
        <w:tc>
          <w:tcPr>
            <w:tcW w:w="3397" w:type="dxa"/>
            <w:shd w:val="clear" w:color="auto" w:fill="auto"/>
            <w:noWrap/>
            <w:vAlign w:val="center"/>
          </w:tcPr>
          <w:p w14:paraId="02ACAD0E" w14:textId="77777777" w:rsidR="00B24DEB" w:rsidRPr="007B6BD5" w:rsidRDefault="00B24DEB" w:rsidP="005064DE">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3577B36D"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4C2B1F10" w14:textId="77777777" w:rsidR="00B24DEB" w:rsidRPr="007B6BD5" w:rsidRDefault="00B24DEB" w:rsidP="005064D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D5377B7" w14:textId="77777777" w:rsidR="00B24DEB" w:rsidRPr="007B6BD5" w:rsidRDefault="00B24DEB" w:rsidP="005064D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6246538"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B24DEB" w:rsidRPr="007B6BD5" w14:paraId="2497F6E8" w14:textId="77777777" w:rsidTr="00061D93">
        <w:trPr>
          <w:jc w:val="center"/>
        </w:trPr>
        <w:tc>
          <w:tcPr>
            <w:tcW w:w="3397" w:type="dxa"/>
            <w:shd w:val="clear" w:color="auto" w:fill="auto"/>
            <w:noWrap/>
            <w:vAlign w:val="center"/>
          </w:tcPr>
          <w:p w14:paraId="19008356" w14:textId="77777777" w:rsidR="00B24DEB" w:rsidRPr="007B6BD5" w:rsidRDefault="00B24DEB" w:rsidP="005064DE">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3BB361C" w14:textId="77777777" w:rsidR="00B24DEB" w:rsidRPr="007B6BD5" w:rsidRDefault="00B24DEB" w:rsidP="005064D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017AF09" w14:textId="77777777" w:rsidR="00B24DEB" w:rsidRPr="007B6BD5" w:rsidRDefault="00B24DEB" w:rsidP="005064D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7A29E19" w14:textId="77777777" w:rsidR="00B24DEB" w:rsidRPr="007B6BD5" w:rsidRDefault="00B24DEB" w:rsidP="005064D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B24DEB" w:rsidRPr="007B6BD5" w14:paraId="472899D2" w14:textId="77777777" w:rsidTr="00061D93">
        <w:trPr>
          <w:jc w:val="center"/>
        </w:trPr>
        <w:tc>
          <w:tcPr>
            <w:tcW w:w="3397" w:type="dxa"/>
            <w:shd w:val="clear" w:color="auto" w:fill="auto"/>
            <w:noWrap/>
          </w:tcPr>
          <w:p w14:paraId="74E7F0E1" w14:textId="77777777" w:rsidR="00B24DEB" w:rsidRPr="007B6BD5" w:rsidRDefault="00B24DEB" w:rsidP="005064DE">
            <w:pPr>
              <w:pStyle w:val="TAC"/>
            </w:pPr>
            <w:r w:rsidRPr="00107A7E">
              <w:t>DC_2A-5A_n41A-n77A</w:t>
            </w:r>
          </w:p>
        </w:tc>
        <w:tc>
          <w:tcPr>
            <w:tcW w:w="3686" w:type="dxa"/>
          </w:tcPr>
          <w:p w14:paraId="0110D656" w14:textId="77777777" w:rsidR="00B24DEB" w:rsidRPr="00107A7E" w:rsidRDefault="00B24DEB" w:rsidP="005064DE">
            <w:pPr>
              <w:pStyle w:val="TAC"/>
              <w:rPr>
                <w:lang w:eastAsia="zh-CN"/>
              </w:rPr>
            </w:pPr>
            <w:r w:rsidRPr="00107A7E">
              <w:rPr>
                <w:lang w:eastAsia="zh-CN"/>
              </w:rPr>
              <w:t>DC_2A_n41A</w:t>
            </w:r>
          </w:p>
          <w:p w14:paraId="7DFB589C" w14:textId="77777777" w:rsidR="00B24DEB" w:rsidRPr="00107A7E" w:rsidRDefault="00B24DEB" w:rsidP="005064DE">
            <w:pPr>
              <w:pStyle w:val="TAC"/>
              <w:rPr>
                <w:lang w:eastAsia="zh-CN"/>
              </w:rPr>
            </w:pPr>
            <w:r w:rsidRPr="00107A7E">
              <w:rPr>
                <w:lang w:eastAsia="zh-CN"/>
              </w:rPr>
              <w:t>DC_2A_n77A</w:t>
            </w:r>
          </w:p>
          <w:p w14:paraId="2E8361CB" w14:textId="77777777" w:rsidR="00B24DEB" w:rsidRPr="00107A7E" w:rsidRDefault="00B24DEB" w:rsidP="005064DE">
            <w:pPr>
              <w:pStyle w:val="TAC"/>
              <w:rPr>
                <w:lang w:eastAsia="zh-CN"/>
              </w:rPr>
            </w:pPr>
            <w:r w:rsidRPr="00107A7E">
              <w:rPr>
                <w:lang w:eastAsia="zh-CN"/>
              </w:rPr>
              <w:t>DC_5A_n41A</w:t>
            </w:r>
          </w:p>
          <w:p w14:paraId="014B7733" w14:textId="77777777" w:rsidR="00B24DEB" w:rsidRPr="007B6BD5" w:rsidRDefault="00B24DEB" w:rsidP="005064DE">
            <w:pPr>
              <w:pStyle w:val="TAC"/>
            </w:pPr>
            <w:r w:rsidRPr="00107A7E">
              <w:rPr>
                <w:lang w:eastAsia="zh-CN"/>
              </w:rPr>
              <w:t>DC_5A_n77A</w:t>
            </w:r>
          </w:p>
        </w:tc>
      </w:tr>
      <w:tr w:rsidR="00B24DEB" w:rsidRPr="007B6BD5" w14:paraId="7B8C890E" w14:textId="77777777" w:rsidTr="00061D93">
        <w:trPr>
          <w:jc w:val="center"/>
        </w:trPr>
        <w:tc>
          <w:tcPr>
            <w:tcW w:w="3397" w:type="dxa"/>
            <w:shd w:val="clear" w:color="auto" w:fill="auto"/>
            <w:noWrap/>
          </w:tcPr>
          <w:p w14:paraId="7BA1F344" w14:textId="77777777" w:rsidR="00B24DEB" w:rsidRPr="007B6BD5" w:rsidRDefault="00B24DEB" w:rsidP="005064DE">
            <w:pPr>
              <w:pStyle w:val="TAC"/>
            </w:pPr>
            <w:r w:rsidRPr="00107A7E">
              <w:t>DC_2A-5A_n41A-n78A</w:t>
            </w:r>
          </w:p>
        </w:tc>
        <w:tc>
          <w:tcPr>
            <w:tcW w:w="3686" w:type="dxa"/>
          </w:tcPr>
          <w:p w14:paraId="0EFE652D" w14:textId="77777777" w:rsidR="00B24DEB" w:rsidRPr="00107A7E" w:rsidRDefault="00B24DEB" w:rsidP="005064DE">
            <w:pPr>
              <w:pStyle w:val="TAC"/>
              <w:rPr>
                <w:lang w:eastAsia="zh-CN"/>
              </w:rPr>
            </w:pPr>
            <w:r w:rsidRPr="00107A7E">
              <w:rPr>
                <w:lang w:eastAsia="zh-CN"/>
              </w:rPr>
              <w:t>DC_2A_n41A</w:t>
            </w:r>
          </w:p>
          <w:p w14:paraId="507C315C" w14:textId="77777777" w:rsidR="00B24DEB" w:rsidRPr="00107A7E" w:rsidRDefault="00B24DEB" w:rsidP="005064DE">
            <w:pPr>
              <w:pStyle w:val="TAC"/>
              <w:rPr>
                <w:lang w:eastAsia="zh-CN"/>
              </w:rPr>
            </w:pPr>
            <w:r w:rsidRPr="00107A7E">
              <w:rPr>
                <w:lang w:eastAsia="zh-CN"/>
              </w:rPr>
              <w:t>DC_2A_n78A</w:t>
            </w:r>
          </w:p>
          <w:p w14:paraId="477E713C" w14:textId="77777777" w:rsidR="00B24DEB" w:rsidRPr="00107A7E" w:rsidRDefault="00B24DEB" w:rsidP="005064DE">
            <w:pPr>
              <w:pStyle w:val="TAC"/>
              <w:rPr>
                <w:lang w:eastAsia="zh-CN"/>
              </w:rPr>
            </w:pPr>
            <w:r w:rsidRPr="00107A7E">
              <w:rPr>
                <w:lang w:eastAsia="zh-CN"/>
              </w:rPr>
              <w:t>DC_5A_n41A</w:t>
            </w:r>
          </w:p>
          <w:p w14:paraId="58CAEA54" w14:textId="77777777" w:rsidR="00B24DEB" w:rsidRPr="007B6BD5" w:rsidRDefault="00B24DEB" w:rsidP="005064DE">
            <w:pPr>
              <w:pStyle w:val="TAC"/>
            </w:pPr>
            <w:r w:rsidRPr="00107A7E">
              <w:rPr>
                <w:lang w:eastAsia="zh-CN"/>
              </w:rPr>
              <w:t>DC_5A_n78A</w:t>
            </w:r>
          </w:p>
        </w:tc>
      </w:tr>
      <w:tr w:rsidR="00B24DEB" w:rsidRPr="007B6BD5" w14:paraId="6B8C281A" w14:textId="77777777" w:rsidTr="00061D93">
        <w:trPr>
          <w:jc w:val="center"/>
        </w:trPr>
        <w:tc>
          <w:tcPr>
            <w:tcW w:w="3397" w:type="dxa"/>
            <w:shd w:val="clear" w:color="auto" w:fill="auto"/>
            <w:noWrap/>
            <w:vAlign w:val="center"/>
          </w:tcPr>
          <w:p w14:paraId="5972D78B"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5C3DA4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DC_2A_n12A</w:t>
            </w:r>
          </w:p>
          <w:p w14:paraId="65995CA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DC_5A_n12A</w:t>
            </w:r>
          </w:p>
          <w:p w14:paraId="47859AB0"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B24DEB" w:rsidRPr="007B6BD5" w14:paraId="5D6C5E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B694C" w14:textId="77777777" w:rsidR="00B24DEB" w:rsidRPr="007B6BD5" w:rsidRDefault="00B24DEB" w:rsidP="005064DE">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3433928E"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398A147F"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01412DD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C888BEA"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B24DEB" w:rsidRPr="007B6BD5" w14:paraId="6D30D41B" w14:textId="77777777" w:rsidTr="00061D93">
        <w:trPr>
          <w:jc w:val="center"/>
        </w:trPr>
        <w:tc>
          <w:tcPr>
            <w:tcW w:w="3397" w:type="dxa"/>
            <w:shd w:val="clear" w:color="auto" w:fill="auto"/>
            <w:noWrap/>
            <w:vAlign w:val="center"/>
          </w:tcPr>
          <w:p w14:paraId="21793A3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DC_2A-5A-66A_n2A</w:t>
            </w:r>
          </w:p>
          <w:p w14:paraId="42BC07C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2826FE6"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10B9CE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DC_5A_n2A</w:t>
            </w:r>
          </w:p>
          <w:p w14:paraId="558F154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DC_66A_n2A</w:t>
            </w:r>
          </w:p>
        </w:tc>
      </w:tr>
      <w:tr w:rsidR="00B24DEB" w:rsidRPr="007B6BD5" w14:paraId="35004862" w14:textId="77777777" w:rsidTr="00061D93">
        <w:trPr>
          <w:jc w:val="center"/>
        </w:trPr>
        <w:tc>
          <w:tcPr>
            <w:tcW w:w="3397" w:type="dxa"/>
            <w:shd w:val="clear" w:color="auto" w:fill="auto"/>
            <w:noWrap/>
            <w:vAlign w:val="center"/>
          </w:tcPr>
          <w:p w14:paraId="0546054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6A460741"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B912FD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DC_5A_n2A</w:t>
            </w:r>
          </w:p>
          <w:p w14:paraId="2BE616A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DC_66A_n2A</w:t>
            </w:r>
          </w:p>
        </w:tc>
      </w:tr>
      <w:tr w:rsidR="00B24DEB" w:rsidRPr="007B6BD5" w14:paraId="48ABFD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E59C2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DC_2A-5A-66A-66A_n2A</w:t>
            </w:r>
          </w:p>
          <w:p w14:paraId="11A4B27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5ED2A5"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EC4013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DC_5A_n2A</w:t>
            </w:r>
          </w:p>
          <w:p w14:paraId="306FB62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DC_66A_n2A</w:t>
            </w:r>
          </w:p>
        </w:tc>
      </w:tr>
      <w:tr w:rsidR="00B24DEB" w:rsidRPr="007B6BD5" w14:paraId="3D68977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1D006B"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A5C484" w14:textId="77777777" w:rsidR="00B24DEB" w:rsidRPr="007B6BD5" w:rsidRDefault="00B24DEB" w:rsidP="005064DE">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A70C5E8"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DC_5A_n2A</w:t>
            </w:r>
          </w:p>
          <w:p w14:paraId="636539D5"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DC_66A_n2A</w:t>
            </w:r>
          </w:p>
        </w:tc>
      </w:tr>
      <w:tr w:rsidR="00B24DEB" w:rsidRPr="007B6BD5" w14:paraId="07D79846" w14:textId="77777777" w:rsidTr="00061D93">
        <w:trPr>
          <w:jc w:val="center"/>
        </w:trPr>
        <w:tc>
          <w:tcPr>
            <w:tcW w:w="3397" w:type="dxa"/>
            <w:shd w:val="clear" w:color="auto" w:fill="auto"/>
            <w:noWrap/>
            <w:vAlign w:val="center"/>
          </w:tcPr>
          <w:p w14:paraId="7086959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76252C3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DC_2A_n5A</w:t>
            </w:r>
          </w:p>
          <w:p w14:paraId="0B1D8DD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DC_66A_n5A</w:t>
            </w:r>
          </w:p>
        </w:tc>
      </w:tr>
      <w:tr w:rsidR="00B24DEB" w:rsidRPr="007B6BD5" w14:paraId="65E6F0F1" w14:textId="77777777" w:rsidTr="00061D93">
        <w:trPr>
          <w:jc w:val="center"/>
        </w:trPr>
        <w:tc>
          <w:tcPr>
            <w:tcW w:w="3397" w:type="dxa"/>
            <w:shd w:val="clear" w:color="auto" w:fill="auto"/>
            <w:noWrap/>
            <w:vAlign w:val="center"/>
          </w:tcPr>
          <w:p w14:paraId="74F9721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209BEE0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DC_2A_n5A</w:t>
            </w:r>
          </w:p>
          <w:p w14:paraId="190813A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DC_66A_n5A</w:t>
            </w:r>
          </w:p>
        </w:tc>
      </w:tr>
      <w:tr w:rsidR="00B24DEB" w:rsidRPr="007B6BD5" w14:paraId="5EB3B8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B6306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AE97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DC_2A_n5A</w:t>
            </w:r>
          </w:p>
          <w:p w14:paraId="478BF14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DC_66A_n5A</w:t>
            </w:r>
          </w:p>
        </w:tc>
      </w:tr>
      <w:tr w:rsidR="00B24DEB" w:rsidRPr="007B6BD5" w14:paraId="776253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C8A79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D3395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DC_2A_n5A</w:t>
            </w:r>
          </w:p>
          <w:p w14:paraId="254C338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DC_66A_n5A</w:t>
            </w:r>
          </w:p>
        </w:tc>
      </w:tr>
      <w:tr w:rsidR="00B24DEB" w:rsidRPr="007B6BD5" w14:paraId="04619B50" w14:textId="77777777" w:rsidTr="00061D93">
        <w:trPr>
          <w:jc w:val="center"/>
        </w:trPr>
        <w:tc>
          <w:tcPr>
            <w:tcW w:w="3397" w:type="dxa"/>
            <w:shd w:val="clear" w:color="auto" w:fill="auto"/>
            <w:noWrap/>
            <w:vAlign w:val="center"/>
          </w:tcPr>
          <w:p w14:paraId="1225A20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48C6C9A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DC_2A_n7A</w:t>
            </w:r>
          </w:p>
          <w:p w14:paraId="0D31F77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DC_5A_n7A</w:t>
            </w:r>
          </w:p>
          <w:p w14:paraId="50EF38C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DC_66A_n7A</w:t>
            </w:r>
          </w:p>
        </w:tc>
      </w:tr>
      <w:tr w:rsidR="00B24DEB" w:rsidRPr="007B6BD5" w14:paraId="31671E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8FF2F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8388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DC_2A_n7A</w:t>
            </w:r>
          </w:p>
          <w:p w14:paraId="794D949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DC_5A_n7A</w:t>
            </w:r>
          </w:p>
          <w:p w14:paraId="304A673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DC_66A_n7A</w:t>
            </w:r>
          </w:p>
        </w:tc>
      </w:tr>
      <w:tr w:rsidR="00B24DEB" w:rsidRPr="007B6BD5" w14:paraId="3B57DB31" w14:textId="77777777" w:rsidTr="00061D93">
        <w:trPr>
          <w:jc w:val="center"/>
        </w:trPr>
        <w:tc>
          <w:tcPr>
            <w:tcW w:w="3397" w:type="dxa"/>
            <w:shd w:val="clear" w:color="auto" w:fill="auto"/>
            <w:noWrap/>
            <w:vAlign w:val="center"/>
          </w:tcPr>
          <w:p w14:paraId="5C04F77B"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459702C6"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DC_2A_n12A</w:t>
            </w:r>
          </w:p>
          <w:p w14:paraId="4D523EA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DC_5A_n12A</w:t>
            </w:r>
          </w:p>
          <w:p w14:paraId="673A1C2D"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B24DEB" w:rsidRPr="007B6BD5" w14:paraId="1CF211DF" w14:textId="77777777" w:rsidTr="00061D93">
        <w:trPr>
          <w:jc w:val="center"/>
        </w:trPr>
        <w:tc>
          <w:tcPr>
            <w:tcW w:w="3397" w:type="dxa"/>
            <w:shd w:val="clear" w:color="auto" w:fill="auto"/>
            <w:noWrap/>
            <w:vAlign w:val="center"/>
          </w:tcPr>
          <w:p w14:paraId="3480AF6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47D602F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DC_2A_n30A</w:t>
            </w:r>
          </w:p>
          <w:p w14:paraId="783DBEC9"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DC_5A_n30A</w:t>
            </w:r>
          </w:p>
          <w:p w14:paraId="73CD102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DC_66A_n30A</w:t>
            </w:r>
          </w:p>
        </w:tc>
      </w:tr>
      <w:tr w:rsidR="00B24DEB" w:rsidRPr="007B6BD5" w14:paraId="69604C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A4602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0A2863"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DC_2A_n30A</w:t>
            </w:r>
          </w:p>
          <w:p w14:paraId="7EBC44D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DC_5A_n30A</w:t>
            </w:r>
          </w:p>
          <w:p w14:paraId="17A9D51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DC_66A_n30A</w:t>
            </w:r>
          </w:p>
        </w:tc>
      </w:tr>
      <w:tr w:rsidR="00B24DEB" w:rsidRPr="007B6BD5" w14:paraId="01C19E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650FA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16DC2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DC_2A_n30A</w:t>
            </w:r>
          </w:p>
          <w:p w14:paraId="6609880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DC_5A_n30A</w:t>
            </w:r>
          </w:p>
          <w:p w14:paraId="16B390A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DC_66A_n30A</w:t>
            </w:r>
          </w:p>
        </w:tc>
      </w:tr>
      <w:tr w:rsidR="00B24DEB" w:rsidRPr="007B6BD5" w14:paraId="07832F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BF31EA8" w14:textId="77777777" w:rsidR="00B24DEB" w:rsidRPr="007B6BD5" w:rsidRDefault="00B24DEB" w:rsidP="005064DE">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38EC121D" w14:textId="77777777" w:rsidR="00B24DEB" w:rsidRPr="0049174D" w:rsidRDefault="00B24DEB" w:rsidP="005064D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37FAF7C" w14:textId="77777777" w:rsidR="00B24DEB" w:rsidRPr="0049174D" w:rsidRDefault="00B24DEB" w:rsidP="005064D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47C16CA" w14:textId="77777777" w:rsidR="00B24DEB" w:rsidRPr="007B6BD5" w:rsidRDefault="00B24DEB" w:rsidP="005064DE">
            <w:pPr>
              <w:spacing w:after="0"/>
              <w:jc w:val="center"/>
              <w:rPr>
                <w:rFonts w:ascii="Arial" w:hAnsi="Arial" w:cs="Arial"/>
                <w:sz w:val="18"/>
                <w:lang w:eastAsia="ja-JP"/>
              </w:rPr>
            </w:pPr>
            <w:r w:rsidRPr="0049174D">
              <w:rPr>
                <w:rFonts w:ascii="Arial" w:hAnsi="Arial" w:cs="Arial"/>
                <w:sz w:val="18"/>
                <w:lang w:eastAsia="ja-JP"/>
              </w:rPr>
              <w:t>DC_66A_n41A</w:t>
            </w:r>
          </w:p>
        </w:tc>
      </w:tr>
      <w:tr w:rsidR="00B24DEB" w:rsidRPr="007B6BD5" w14:paraId="4009D2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EB10699" w14:textId="77777777" w:rsidR="00B24DEB" w:rsidRPr="007B6BD5" w:rsidRDefault="00B24DEB" w:rsidP="005064DE">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857059A" w14:textId="77777777" w:rsidR="00B24DEB" w:rsidRPr="0049174D" w:rsidRDefault="00B24DEB" w:rsidP="005064D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D7EE5F9" w14:textId="77777777" w:rsidR="00B24DEB" w:rsidRPr="0049174D" w:rsidRDefault="00B24DEB" w:rsidP="005064D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8495334" w14:textId="77777777" w:rsidR="00B24DEB" w:rsidRPr="007B6BD5" w:rsidRDefault="00B24DEB" w:rsidP="005064DE">
            <w:pPr>
              <w:spacing w:after="0"/>
              <w:jc w:val="center"/>
              <w:rPr>
                <w:rFonts w:ascii="Arial" w:hAnsi="Arial" w:cs="Arial"/>
                <w:sz w:val="18"/>
                <w:lang w:eastAsia="ja-JP"/>
              </w:rPr>
            </w:pPr>
            <w:r w:rsidRPr="0049174D">
              <w:rPr>
                <w:rFonts w:ascii="Arial" w:hAnsi="Arial" w:cs="Arial"/>
                <w:sz w:val="18"/>
                <w:lang w:eastAsia="ja-JP"/>
              </w:rPr>
              <w:t>DC_66A_n41A</w:t>
            </w:r>
          </w:p>
        </w:tc>
      </w:tr>
      <w:tr w:rsidR="00B24DEB" w:rsidRPr="007B6BD5" w14:paraId="00CA94FD" w14:textId="77777777" w:rsidTr="00061D93">
        <w:trPr>
          <w:jc w:val="center"/>
        </w:trPr>
        <w:tc>
          <w:tcPr>
            <w:tcW w:w="3397" w:type="dxa"/>
            <w:shd w:val="clear" w:color="auto" w:fill="auto"/>
            <w:noWrap/>
            <w:vAlign w:val="center"/>
          </w:tcPr>
          <w:p w14:paraId="53D3AB5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DC_2A-5A-66A_n48A</w:t>
            </w:r>
          </w:p>
          <w:p w14:paraId="7A618E2F" w14:textId="77777777" w:rsidR="00B24DEB" w:rsidRPr="007B6BD5" w:rsidRDefault="00B24DEB" w:rsidP="005064DE">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0B988FE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DC_2A_n48A</w:t>
            </w:r>
          </w:p>
          <w:p w14:paraId="76D5108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DC_5A_n48A</w:t>
            </w:r>
          </w:p>
          <w:p w14:paraId="66E881DB"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fi-FI"/>
              </w:rPr>
              <w:t>DC_66A_n48A</w:t>
            </w:r>
          </w:p>
        </w:tc>
      </w:tr>
      <w:tr w:rsidR="00B24DEB" w:rsidRPr="007B6BD5" w14:paraId="3843A3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C26CFF"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1BDC7098" w14:textId="77777777" w:rsidR="00B24DEB" w:rsidRPr="007B6BD5" w:rsidRDefault="00B24DEB" w:rsidP="005064DE">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D8434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DC_2A_n48A</w:t>
            </w:r>
          </w:p>
          <w:p w14:paraId="6D9995E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DC_5A_n48A</w:t>
            </w:r>
          </w:p>
          <w:p w14:paraId="381928E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DC_66A_n48A</w:t>
            </w:r>
          </w:p>
        </w:tc>
      </w:tr>
      <w:tr w:rsidR="00B24DEB" w:rsidRPr="007B6BD5" w14:paraId="1AFCF387" w14:textId="77777777" w:rsidTr="00061D93">
        <w:trPr>
          <w:jc w:val="center"/>
        </w:trPr>
        <w:tc>
          <w:tcPr>
            <w:tcW w:w="3397" w:type="dxa"/>
            <w:shd w:val="clear" w:color="auto" w:fill="auto"/>
            <w:noWrap/>
            <w:vAlign w:val="center"/>
          </w:tcPr>
          <w:p w14:paraId="15E06CB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DC_2A-5A-66A_n66A</w:t>
            </w:r>
          </w:p>
          <w:p w14:paraId="5DB6F767"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4F3E053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195B87F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DC_5A_n66A</w:t>
            </w:r>
          </w:p>
          <w:p w14:paraId="677BFF45" w14:textId="77777777" w:rsidR="00B24DEB" w:rsidRPr="007B6BD5" w:rsidRDefault="00B24DEB" w:rsidP="005064DE">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B24DEB" w:rsidRPr="007B6BD5" w14:paraId="3B9337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74660"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8F3C3E5" w14:textId="77777777" w:rsidR="00B24DEB" w:rsidRPr="007B6BD5" w:rsidRDefault="00B24DEB" w:rsidP="005064DE">
            <w:pPr>
              <w:spacing w:after="0"/>
              <w:jc w:val="center"/>
              <w:rPr>
                <w:rFonts w:ascii="Arial" w:hAnsi="Arial"/>
                <w:sz w:val="18"/>
              </w:rPr>
            </w:pPr>
            <w:r w:rsidRPr="007B6BD5">
              <w:rPr>
                <w:rFonts w:ascii="Arial" w:hAnsi="Arial"/>
                <w:sz w:val="18"/>
              </w:rPr>
              <w:t>DC_2A_n66A</w:t>
            </w:r>
          </w:p>
          <w:p w14:paraId="5AAED4C6" w14:textId="77777777" w:rsidR="00B24DEB" w:rsidRPr="007B6BD5" w:rsidRDefault="00B24DEB" w:rsidP="005064DE">
            <w:pPr>
              <w:spacing w:after="0"/>
              <w:jc w:val="center"/>
              <w:rPr>
                <w:rFonts w:ascii="Arial" w:hAnsi="Arial"/>
                <w:sz w:val="18"/>
              </w:rPr>
            </w:pPr>
            <w:r w:rsidRPr="007B6BD5">
              <w:rPr>
                <w:rFonts w:ascii="Arial" w:hAnsi="Arial"/>
                <w:sz w:val="18"/>
              </w:rPr>
              <w:t>DC_5A_n66A</w:t>
            </w:r>
          </w:p>
          <w:p w14:paraId="00258CB2"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B24DEB" w:rsidRPr="007B6BD5" w14:paraId="7831B9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B94B4A"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748A1ABD" w14:textId="77777777" w:rsidR="00B24DEB" w:rsidRPr="007B6BD5" w:rsidRDefault="00B24DEB" w:rsidP="005064DE">
            <w:pPr>
              <w:spacing w:after="0"/>
              <w:jc w:val="center"/>
              <w:rPr>
                <w:rFonts w:ascii="Arial" w:hAnsi="Arial"/>
                <w:sz w:val="18"/>
              </w:rPr>
            </w:pPr>
            <w:r w:rsidRPr="007B6BD5">
              <w:rPr>
                <w:rFonts w:ascii="Arial" w:hAnsi="Arial"/>
                <w:sz w:val="18"/>
              </w:rPr>
              <w:t>DC_2A_n66A</w:t>
            </w:r>
          </w:p>
          <w:p w14:paraId="7130C216" w14:textId="77777777" w:rsidR="00B24DEB" w:rsidRPr="007B6BD5" w:rsidRDefault="00B24DEB" w:rsidP="005064DE">
            <w:pPr>
              <w:spacing w:after="0"/>
              <w:jc w:val="center"/>
              <w:rPr>
                <w:rFonts w:ascii="Arial" w:hAnsi="Arial"/>
                <w:sz w:val="18"/>
              </w:rPr>
            </w:pPr>
            <w:r w:rsidRPr="007B6BD5">
              <w:rPr>
                <w:rFonts w:ascii="Arial" w:hAnsi="Arial"/>
                <w:sz w:val="18"/>
              </w:rPr>
              <w:t>DC_5A_n66A</w:t>
            </w:r>
          </w:p>
          <w:p w14:paraId="7692C8E4"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B24DEB" w:rsidRPr="007B6BD5" w14:paraId="7B5B2362" w14:textId="77777777" w:rsidTr="00061D93">
        <w:trPr>
          <w:jc w:val="center"/>
        </w:trPr>
        <w:tc>
          <w:tcPr>
            <w:tcW w:w="3397" w:type="dxa"/>
            <w:shd w:val="clear" w:color="auto" w:fill="auto"/>
            <w:noWrap/>
            <w:vAlign w:val="center"/>
          </w:tcPr>
          <w:p w14:paraId="269CD825"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6A1CBBB6"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zh-CN"/>
              </w:rPr>
              <w:t>DC_2A_n66A</w:t>
            </w:r>
          </w:p>
          <w:p w14:paraId="6B5A1EC4"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DC_5A_n66A</w:t>
            </w:r>
          </w:p>
        </w:tc>
      </w:tr>
      <w:tr w:rsidR="00B24DEB" w:rsidRPr="007B6BD5" w14:paraId="601C79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69733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76E91D"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zh-CN"/>
              </w:rPr>
              <w:t>DC_2A_n66A</w:t>
            </w:r>
          </w:p>
          <w:p w14:paraId="36D9E46A"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DC_5A_n66A</w:t>
            </w:r>
          </w:p>
        </w:tc>
      </w:tr>
      <w:tr w:rsidR="00B24DEB" w:rsidRPr="007B6BD5" w14:paraId="1311AB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5C803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DC_2A-5A-66A-66A_n66A</w:t>
            </w:r>
          </w:p>
          <w:p w14:paraId="5AAFF3C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272648"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zh-CN"/>
              </w:rPr>
              <w:t>DC_2A_n66A</w:t>
            </w:r>
          </w:p>
          <w:p w14:paraId="17F4529A"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DC_5A_n66A</w:t>
            </w:r>
          </w:p>
        </w:tc>
      </w:tr>
      <w:tr w:rsidR="00B24DEB" w:rsidRPr="007B6BD5" w14:paraId="3C0331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ED00E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A48689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6E27945"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9534048" w14:textId="77777777" w:rsidR="00B24DEB" w:rsidRPr="007B6BD5" w:rsidRDefault="00B24DEB" w:rsidP="005064D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9D5D96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B24DEB" w:rsidRPr="007B6BD5" w14:paraId="554227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0808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F9EBAFD"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7786BDB"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1CE726C" w14:textId="77777777" w:rsidR="00B24DEB" w:rsidRPr="007B6BD5" w:rsidRDefault="00B24DEB" w:rsidP="005064D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808661C"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B24DEB" w:rsidRPr="007B6BD5" w14:paraId="2E7F3A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035EB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551FE5"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zh-CN"/>
              </w:rPr>
              <w:t>DC_2A_n66A</w:t>
            </w:r>
          </w:p>
          <w:p w14:paraId="1EB55B60"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DC_5A_n66A</w:t>
            </w:r>
          </w:p>
        </w:tc>
      </w:tr>
      <w:tr w:rsidR="00B24DEB" w:rsidRPr="007B6BD5" w14:paraId="6E199EB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FEDA6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90C9F45"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zh-CN"/>
              </w:rPr>
              <w:t>DC_2A_n66A</w:t>
            </w:r>
          </w:p>
          <w:p w14:paraId="4446E05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DC_5A_n66A</w:t>
            </w:r>
          </w:p>
        </w:tc>
      </w:tr>
      <w:tr w:rsidR="00B24DEB" w:rsidRPr="007B6BD5" w14:paraId="184D7197" w14:textId="77777777" w:rsidTr="00061D93">
        <w:trPr>
          <w:jc w:val="center"/>
        </w:trPr>
        <w:tc>
          <w:tcPr>
            <w:tcW w:w="3397" w:type="dxa"/>
            <w:shd w:val="clear" w:color="auto" w:fill="auto"/>
            <w:noWrap/>
            <w:vAlign w:val="center"/>
          </w:tcPr>
          <w:p w14:paraId="67EA6091"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25877A36"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596833CC"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0D97EC35"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B24DEB" w:rsidRPr="007B6BD5" w14:paraId="40C7E05B" w14:textId="77777777" w:rsidTr="00061D93">
        <w:trPr>
          <w:jc w:val="center"/>
        </w:trPr>
        <w:tc>
          <w:tcPr>
            <w:tcW w:w="3397" w:type="dxa"/>
            <w:shd w:val="clear" w:color="auto" w:fill="auto"/>
            <w:noWrap/>
            <w:vAlign w:val="center"/>
          </w:tcPr>
          <w:p w14:paraId="6E0B7A81"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4967A01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2775B50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DC_2A-2A-5A-66A_n77C</w:t>
            </w:r>
            <w:r w:rsidRPr="007B6BD5">
              <w:rPr>
                <w:rFonts w:ascii="Arial" w:hAnsi="Arial"/>
                <w:bCs/>
                <w:sz w:val="18"/>
                <w:vertAlign w:val="superscript"/>
                <w:lang w:eastAsia="fi-FI"/>
              </w:rPr>
              <w:t>9</w:t>
            </w:r>
          </w:p>
          <w:p w14:paraId="69AE8E2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688F77DB"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lastRenderedPageBreak/>
              <w:t>DC_2A_n77A</w:t>
            </w:r>
            <w:r w:rsidRPr="007B6BD5">
              <w:rPr>
                <w:rFonts w:ascii="Arial" w:hAnsi="Arial"/>
                <w:sz w:val="18"/>
                <w:vertAlign w:val="superscript"/>
                <w:lang w:eastAsia="fi-FI"/>
              </w:rPr>
              <w:t>9</w:t>
            </w:r>
          </w:p>
          <w:p w14:paraId="62F5EDAA"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0FAB7C2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DC_66A_n77A</w:t>
            </w:r>
            <w:r w:rsidRPr="007B6BD5">
              <w:rPr>
                <w:rFonts w:ascii="Arial" w:hAnsi="Arial"/>
                <w:sz w:val="18"/>
                <w:vertAlign w:val="superscript"/>
                <w:lang w:eastAsia="fi-FI"/>
              </w:rPr>
              <w:t>9</w:t>
            </w:r>
          </w:p>
        </w:tc>
      </w:tr>
      <w:tr w:rsidR="00B24DEB" w:rsidRPr="007B6BD5" w14:paraId="5428F342" w14:textId="77777777" w:rsidTr="00061D93">
        <w:trPr>
          <w:jc w:val="center"/>
        </w:trPr>
        <w:tc>
          <w:tcPr>
            <w:tcW w:w="3397" w:type="dxa"/>
            <w:shd w:val="clear" w:color="auto" w:fill="auto"/>
            <w:noWrap/>
            <w:vAlign w:val="center"/>
          </w:tcPr>
          <w:p w14:paraId="4EF6CF43" w14:textId="77777777" w:rsidR="00B24DEB" w:rsidRPr="007B6BD5" w:rsidRDefault="00B24DEB" w:rsidP="005064DE">
            <w:pPr>
              <w:spacing w:after="0"/>
              <w:jc w:val="center"/>
              <w:rPr>
                <w:rFonts w:ascii="Arial" w:hAnsi="Arial"/>
                <w:sz w:val="18"/>
                <w:lang w:eastAsia="fi-FI"/>
              </w:rPr>
            </w:pPr>
            <w:r w:rsidRPr="007B6BD5">
              <w:rPr>
                <w:rFonts w:ascii="Arial" w:hAnsi="Arial"/>
                <w:sz w:val="18"/>
              </w:rPr>
              <w:lastRenderedPageBreak/>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D7A0CC3" w14:textId="77777777" w:rsidR="00B24DEB" w:rsidRPr="007B6BD5" w:rsidRDefault="00B24DEB" w:rsidP="005064D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E48835B" w14:textId="77777777" w:rsidR="00B24DEB" w:rsidRPr="007B6BD5" w:rsidRDefault="00B24DEB" w:rsidP="005064D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EE43744"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B24DEB" w:rsidRPr="007B6BD5" w14:paraId="756A659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0916B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B998B0"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8237DD6"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49F7C2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B24DEB" w:rsidRPr="007B6BD5" w14:paraId="6B4F8F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C83D0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91F9C"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59E921F"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2F5858B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B24DEB" w:rsidRPr="007B6BD5" w14:paraId="1A4EF8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72EE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3DFD632"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DC_2A_n78A</w:t>
            </w:r>
          </w:p>
          <w:p w14:paraId="4D291A6C"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DC_5A_n78A</w:t>
            </w:r>
          </w:p>
          <w:p w14:paraId="3CE78E6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DC_66A_n78A</w:t>
            </w:r>
          </w:p>
        </w:tc>
      </w:tr>
      <w:tr w:rsidR="00B24DEB" w:rsidRPr="007B6BD5" w14:paraId="523624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4ED9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66B4F4A" w14:textId="77777777" w:rsidR="00B24DEB" w:rsidRPr="007B6BD5" w:rsidRDefault="00B24DEB" w:rsidP="005064DE">
            <w:pPr>
              <w:spacing w:after="0"/>
              <w:jc w:val="center"/>
              <w:rPr>
                <w:rFonts w:ascii="Arial" w:hAnsi="Arial" w:cs="Arial"/>
                <w:b/>
                <w:sz w:val="18"/>
                <w:szCs w:val="18"/>
              </w:rPr>
            </w:pPr>
            <w:r w:rsidRPr="007B6BD5">
              <w:rPr>
                <w:rFonts w:ascii="Arial" w:hAnsi="Arial" w:cs="Arial"/>
                <w:sz w:val="18"/>
                <w:szCs w:val="18"/>
              </w:rPr>
              <w:t>DC_2A_n78A</w:t>
            </w:r>
          </w:p>
          <w:p w14:paraId="5DCD7B69" w14:textId="77777777" w:rsidR="00B24DEB" w:rsidRPr="007B6BD5" w:rsidRDefault="00B24DEB" w:rsidP="005064DE">
            <w:pPr>
              <w:spacing w:after="0"/>
              <w:jc w:val="center"/>
              <w:rPr>
                <w:rFonts w:ascii="Arial" w:hAnsi="Arial" w:cs="Arial"/>
                <w:b/>
                <w:sz w:val="18"/>
                <w:szCs w:val="18"/>
              </w:rPr>
            </w:pPr>
            <w:r w:rsidRPr="007B6BD5">
              <w:rPr>
                <w:rFonts w:ascii="Arial" w:hAnsi="Arial" w:cs="Arial"/>
                <w:sz w:val="18"/>
                <w:szCs w:val="18"/>
              </w:rPr>
              <w:t>DC_5A_n78A</w:t>
            </w:r>
          </w:p>
          <w:p w14:paraId="2F04477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DC_66A_n78A</w:t>
            </w:r>
          </w:p>
        </w:tc>
      </w:tr>
      <w:tr w:rsidR="00B24DEB" w:rsidRPr="007B6BD5" w14:paraId="3208947D" w14:textId="77777777" w:rsidTr="00061D93">
        <w:trPr>
          <w:jc w:val="center"/>
        </w:trPr>
        <w:tc>
          <w:tcPr>
            <w:tcW w:w="3397" w:type="dxa"/>
            <w:shd w:val="clear" w:color="auto" w:fill="auto"/>
            <w:noWrap/>
            <w:vAlign w:val="center"/>
          </w:tcPr>
          <w:p w14:paraId="0234692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DC_2A-5A_n66A-n77A</w:t>
            </w:r>
          </w:p>
          <w:p w14:paraId="2FB1CB3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52CDC79C"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B6F9938"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4355C240"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C09E0F9"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zh-CN"/>
              </w:rPr>
              <w:t>DC_5A_n77A</w:t>
            </w:r>
          </w:p>
        </w:tc>
      </w:tr>
      <w:tr w:rsidR="00B24DEB" w:rsidRPr="007B6BD5" w14:paraId="4991EAA9" w14:textId="77777777" w:rsidTr="00061D93">
        <w:trPr>
          <w:jc w:val="center"/>
        </w:trPr>
        <w:tc>
          <w:tcPr>
            <w:tcW w:w="3397" w:type="dxa"/>
            <w:shd w:val="clear" w:color="auto" w:fill="auto"/>
            <w:noWrap/>
            <w:vAlign w:val="center"/>
          </w:tcPr>
          <w:p w14:paraId="0E3545B2" w14:textId="77777777" w:rsidR="00B24DEB" w:rsidRPr="007B6BD5" w:rsidRDefault="00B24DEB" w:rsidP="005064DE">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2CBF7FAD"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B24DEB" w:rsidRPr="007B6BD5" w14:paraId="58083CD8" w14:textId="77777777" w:rsidTr="00061D93">
        <w:trPr>
          <w:jc w:val="center"/>
        </w:trPr>
        <w:tc>
          <w:tcPr>
            <w:tcW w:w="3397" w:type="dxa"/>
            <w:shd w:val="clear" w:color="auto" w:fill="auto"/>
            <w:noWrap/>
            <w:vAlign w:val="center"/>
          </w:tcPr>
          <w:p w14:paraId="7DE434ED" w14:textId="77777777" w:rsidR="00B24DEB" w:rsidRPr="007B6BD5" w:rsidRDefault="00B24DEB" w:rsidP="005064DE">
            <w:pPr>
              <w:spacing w:after="0"/>
              <w:jc w:val="center"/>
              <w:rPr>
                <w:rFonts w:ascii="Arial" w:hAnsi="Arial"/>
                <w:sz w:val="18"/>
              </w:rPr>
            </w:pPr>
            <w:r w:rsidRPr="007B6BD5">
              <w:rPr>
                <w:rFonts w:ascii="Arial" w:hAnsi="Arial"/>
                <w:sz w:val="18"/>
              </w:rPr>
              <w:t>DC_2A-7A_n2A-n66A</w:t>
            </w:r>
          </w:p>
        </w:tc>
        <w:tc>
          <w:tcPr>
            <w:tcW w:w="3686" w:type="dxa"/>
            <w:vAlign w:val="center"/>
          </w:tcPr>
          <w:p w14:paraId="36CF58A4" w14:textId="77777777" w:rsidR="00B24DEB" w:rsidRPr="007B6BD5" w:rsidRDefault="00B24DEB" w:rsidP="005064D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B885ED3" w14:textId="77777777" w:rsidR="00B24DEB" w:rsidRPr="007B6BD5" w:rsidRDefault="00B24DEB" w:rsidP="005064DE">
            <w:pPr>
              <w:spacing w:after="0"/>
              <w:jc w:val="center"/>
              <w:rPr>
                <w:rFonts w:ascii="Arial" w:hAnsi="Arial"/>
                <w:sz w:val="18"/>
              </w:rPr>
            </w:pPr>
            <w:r w:rsidRPr="007B6BD5">
              <w:rPr>
                <w:rFonts w:ascii="Arial" w:hAnsi="Arial"/>
                <w:sz w:val="18"/>
              </w:rPr>
              <w:t>DC_2A_n66A</w:t>
            </w:r>
          </w:p>
          <w:p w14:paraId="49AA96EC"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306CC682" w14:textId="77777777" w:rsidR="00B24DEB" w:rsidRPr="007B6BD5" w:rsidRDefault="00B24DEB" w:rsidP="005064DE">
            <w:pPr>
              <w:spacing w:after="0"/>
              <w:jc w:val="center"/>
              <w:rPr>
                <w:rFonts w:ascii="Arial" w:hAnsi="Arial"/>
                <w:sz w:val="18"/>
              </w:rPr>
            </w:pPr>
            <w:r w:rsidRPr="007B6BD5">
              <w:rPr>
                <w:rFonts w:ascii="Arial" w:hAnsi="Arial"/>
                <w:sz w:val="18"/>
              </w:rPr>
              <w:t>DC_7A_n66A</w:t>
            </w:r>
          </w:p>
        </w:tc>
      </w:tr>
      <w:tr w:rsidR="00B24DEB" w:rsidRPr="007B6BD5" w14:paraId="5BA8D682" w14:textId="77777777" w:rsidTr="00061D93">
        <w:trPr>
          <w:jc w:val="center"/>
        </w:trPr>
        <w:tc>
          <w:tcPr>
            <w:tcW w:w="3397" w:type="dxa"/>
            <w:shd w:val="clear" w:color="auto" w:fill="auto"/>
            <w:noWrap/>
            <w:vAlign w:val="center"/>
          </w:tcPr>
          <w:p w14:paraId="4F131F95" w14:textId="77777777" w:rsidR="00B24DEB" w:rsidRPr="007B6BD5" w:rsidRDefault="00B24DEB" w:rsidP="005064DE">
            <w:pPr>
              <w:spacing w:after="0"/>
              <w:jc w:val="center"/>
              <w:rPr>
                <w:rFonts w:ascii="Arial" w:hAnsi="Arial"/>
                <w:sz w:val="18"/>
              </w:rPr>
            </w:pPr>
            <w:r w:rsidRPr="007B6BD5">
              <w:rPr>
                <w:rFonts w:ascii="Arial" w:hAnsi="Arial"/>
                <w:sz w:val="18"/>
              </w:rPr>
              <w:t>DC_2A-7A_n2A-n71A</w:t>
            </w:r>
          </w:p>
        </w:tc>
        <w:tc>
          <w:tcPr>
            <w:tcW w:w="3686" w:type="dxa"/>
            <w:vAlign w:val="center"/>
          </w:tcPr>
          <w:p w14:paraId="2BAF6D4C" w14:textId="77777777" w:rsidR="00B24DEB" w:rsidRPr="007B6BD5" w:rsidRDefault="00B24DEB" w:rsidP="005064DE">
            <w:pPr>
              <w:spacing w:after="0"/>
              <w:jc w:val="center"/>
              <w:rPr>
                <w:rFonts w:ascii="Arial" w:hAnsi="Arial"/>
                <w:sz w:val="18"/>
              </w:rPr>
            </w:pPr>
            <w:r w:rsidRPr="007B6BD5">
              <w:rPr>
                <w:rFonts w:ascii="Arial" w:hAnsi="Arial"/>
                <w:sz w:val="18"/>
              </w:rPr>
              <w:t>DC_2A_n71A</w:t>
            </w:r>
          </w:p>
          <w:p w14:paraId="0400D21B"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2E8912F4" w14:textId="77777777" w:rsidR="00B24DEB" w:rsidRPr="007B6BD5" w:rsidRDefault="00B24DEB" w:rsidP="005064DE">
            <w:pPr>
              <w:spacing w:after="0"/>
              <w:jc w:val="center"/>
              <w:rPr>
                <w:rFonts w:ascii="Arial" w:hAnsi="Arial"/>
                <w:sz w:val="18"/>
              </w:rPr>
            </w:pPr>
            <w:r w:rsidRPr="007B6BD5">
              <w:rPr>
                <w:rFonts w:ascii="Arial" w:hAnsi="Arial"/>
                <w:sz w:val="18"/>
              </w:rPr>
              <w:t>DC_7A_n71A</w:t>
            </w:r>
          </w:p>
        </w:tc>
      </w:tr>
      <w:tr w:rsidR="00B24DEB" w:rsidRPr="007B6BD5" w14:paraId="20BDEAAE" w14:textId="77777777" w:rsidTr="00061D93">
        <w:trPr>
          <w:jc w:val="center"/>
        </w:trPr>
        <w:tc>
          <w:tcPr>
            <w:tcW w:w="3397" w:type="dxa"/>
            <w:shd w:val="clear" w:color="auto" w:fill="auto"/>
            <w:noWrap/>
            <w:vAlign w:val="center"/>
          </w:tcPr>
          <w:p w14:paraId="773A1815" w14:textId="77777777" w:rsidR="00B24DEB" w:rsidRPr="007B6BD5" w:rsidRDefault="00B24DEB" w:rsidP="005064DE">
            <w:pPr>
              <w:spacing w:after="0"/>
              <w:jc w:val="center"/>
              <w:rPr>
                <w:rFonts w:ascii="Arial" w:hAnsi="Arial"/>
                <w:sz w:val="18"/>
              </w:rPr>
            </w:pPr>
            <w:r w:rsidRPr="007B6BD5">
              <w:rPr>
                <w:rFonts w:ascii="Arial" w:hAnsi="Arial"/>
                <w:sz w:val="18"/>
              </w:rPr>
              <w:t>DC_2A-7A_n2A-n77A</w:t>
            </w:r>
          </w:p>
        </w:tc>
        <w:tc>
          <w:tcPr>
            <w:tcW w:w="3686" w:type="dxa"/>
            <w:vAlign w:val="center"/>
          </w:tcPr>
          <w:p w14:paraId="0ABADC30"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D9DC8F9" w14:textId="77777777" w:rsidR="00B24DEB" w:rsidRPr="007B6BD5" w:rsidRDefault="00B24DEB" w:rsidP="005064DE">
            <w:pPr>
              <w:spacing w:after="0"/>
              <w:jc w:val="center"/>
              <w:rPr>
                <w:rFonts w:ascii="Arial" w:hAnsi="Arial"/>
                <w:sz w:val="18"/>
              </w:rPr>
            </w:pPr>
            <w:r w:rsidRPr="007B6BD5">
              <w:rPr>
                <w:rFonts w:ascii="Arial" w:hAnsi="Arial"/>
                <w:sz w:val="18"/>
              </w:rPr>
              <w:t>DC_2A_n77A</w:t>
            </w:r>
          </w:p>
          <w:p w14:paraId="6933C063"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01687E32" w14:textId="77777777" w:rsidR="00B24DEB" w:rsidRPr="007B6BD5" w:rsidRDefault="00B24DEB" w:rsidP="005064DE">
            <w:pPr>
              <w:spacing w:after="0"/>
              <w:jc w:val="center"/>
              <w:rPr>
                <w:rFonts w:ascii="Arial" w:hAnsi="Arial"/>
                <w:sz w:val="18"/>
              </w:rPr>
            </w:pPr>
            <w:r w:rsidRPr="007B6BD5">
              <w:rPr>
                <w:rFonts w:ascii="Arial" w:hAnsi="Arial"/>
                <w:sz w:val="18"/>
              </w:rPr>
              <w:t>DC_7A_n77A</w:t>
            </w:r>
          </w:p>
        </w:tc>
      </w:tr>
      <w:tr w:rsidR="00B24DEB" w:rsidRPr="007B6BD5" w14:paraId="76AE3ADF" w14:textId="77777777" w:rsidTr="00061D93">
        <w:trPr>
          <w:jc w:val="center"/>
        </w:trPr>
        <w:tc>
          <w:tcPr>
            <w:tcW w:w="3397" w:type="dxa"/>
            <w:shd w:val="clear" w:color="auto" w:fill="auto"/>
            <w:noWrap/>
            <w:vAlign w:val="center"/>
          </w:tcPr>
          <w:p w14:paraId="30E0D6A0" w14:textId="77777777" w:rsidR="00B24DEB" w:rsidRPr="007B6BD5" w:rsidRDefault="00B24DEB" w:rsidP="005064DE">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3C968D0F" w14:textId="77777777" w:rsidR="00B24DEB" w:rsidRPr="007B6BD5" w:rsidRDefault="00B24DEB" w:rsidP="005064DE">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B24DEB" w:rsidRPr="007B6BD5" w14:paraId="3050848E" w14:textId="77777777" w:rsidTr="00061D93">
        <w:trPr>
          <w:jc w:val="center"/>
        </w:trPr>
        <w:tc>
          <w:tcPr>
            <w:tcW w:w="3397" w:type="dxa"/>
            <w:shd w:val="clear" w:color="auto" w:fill="auto"/>
            <w:noWrap/>
            <w:vAlign w:val="center"/>
          </w:tcPr>
          <w:p w14:paraId="15156B0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71B6F81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DC_7A_n2A</w:t>
            </w:r>
          </w:p>
          <w:p w14:paraId="1357F4A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DC_12A_n2A</w:t>
            </w:r>
          </w:p>
        </w:tc>
      </w:tr>
      <w:tr w:rsidR="00B24DEB" w:rsidRPr="007B6BD5" w14:paraId="73F250F4" w14:textId="77777777" w:rsidTr="00061D93">
        <w:trPr>
          <w:jc w:val="center"/>
        </w:trPr>
        <w:tc>
          <w:tcPr>
            <w:tcW w:w="3397" w:type="dxa"/>
            <w:shd w:val="clear" w:color="auto" w:fill="auto"/>
            <w:noWrap/>
            <w:vAlign w:val="center"/>
          </w:tcPr>
          <w:p w14:paraId="1BF9FAAE" w14:textId="77777777" w:rsidR="00B24DEB" w:rsidRPr="007B6BD5" w:rsidRDefault="00B24DEB" w:rsidP="005064D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6012967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44222D7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DC_7A_n66A</w:t>
            </w:r>
          </w:p>
          <w:p w14:paraId="6E37F65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DC_12A_n66A</w:t>
            </w:r>
          </w:p>
        </w:tc>
      </w:tr>
      <w:tr w:rsidR="00B24DEB" w:rsidRPr="007B6BD5" w14:paraId="25721B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188977"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5E789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2D44207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DC_7A_n66A</w:t>
            </w:r>
          </w:p>
          <w:p w14:paraId="299DCA9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DC_12A_n66A</w:t>
            </w:r>
          </w:p>
        </w:tc>
      </w:tr>
      <w:tr w:rsidR="00B24DEB" w:rsidRPr="007B6BD5" w14:paraId="41924FEC" w14:textId="77777777" w:rsidTr="00061D93">
        <w:trPr>
          <w:jc w:val="center"/>
        </w:trPr>
        <w:tc>
          <w:tcPr>
            <w:tcW w:w="3397" w:type="dxa"/>
            <w:shd w:val="clear" w:color="auto" w:fill="auto"/>
            <w:noWrap/>
            <w:vAlign w:val="center"/>
          </w:tcPr>
          <w:p w14:paraId="25A39D51"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10D6F077"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DC_2A_n77A</w:t>
            </w:r>
          </w:p>
          <w:p w14:paraId="20D3B603"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DC_7A_n77A</w:t>
            </w:r>
          </w:p>
          <w:p w14:paraId="74FA4E14"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DC_12A_n77A</w:t>
            </w:r>
          </w:p>
        </w:tc>
      </w:tr>
      <w:tr w:rsidR="00B24DEB" w:rsidRPr="007B6BD5" w14:paraId="3453582F" w14:textId="77777777" w:rsidTr="00061D93">
        <w:trPr>
          <w:jc w:val="center"/>
        </w:trPr>
        <w:tc>
          <w:tcPr>
            <w:tcW w:w="3397" w:type="dxa"/>
            <w:shd w:val="clear" w:color="auto" w:fill="auto"/>
            <w:noWrap/>
            <w:vAlign w:val="center"/>
          </w:tcPr>
          <w:p w14:paraId="2510F7EA" w14:textId="77777777" w:rsidR="00B24DEB" w:rsidRPr="007B6BD5" w:rsidRDefault="00B24DEB" w:rsidP="005064DE">
            <w:pPr>
              <w:pStyle w:val="TAC"/>
              <w:rPr>
                <w:lang w:eastAsia="zh-CN"/>
              </w:rPr>
            </w:pPr>
            <w:r w:rsidRPr="007B6BD5">
              <w:rPr>
                <w:lang w:eastAsia="zh-CN"/>
              </w:rPr>
              <w:t>DC_2A-7A_n12A-n77A</w:t>
            </w:r>
          </w:p>
        </w:tc>
        <w:tc>
          <w:tcPr>
            <w:tcW w:w="3686" w:type="dxa"/>
            <w:vAlign w:val="center"/>
          </w:tcPr>
          <w:p w14:paraId="1703840F"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DC_2A_n12A</w:t>
            </w:r>
          </w:p>
          <w:p w14:paraId="7CEDE1D4"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DC_2A_n77A</w:t>
            </w:r>
          </w:p>
          <w:p w14:paraId="4CFD6C90"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DC_7A_n12A</w:t>
            </w:r>
          </w:p>
          <w:p w14:paraId="313AB58B"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DC_7A_n77A</w:t>
            </w:r>
          </w:p>
        </w:tc>
      </w:tr>
      <w:tr w:rsidR="00B24DEB" w:rsidRPr="007B6BD5" w14:paraId="33626D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6ACFDF" w14:textId="77777777" w:rsidR="00B24DEB" w:rsidRPr="007B6BD5" w:rsidRDefault="00B24DEB" w:rsidP="005064DE">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28B5A52F"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DC_2A_n77A</w:t>
            </w:r>
          </w:p>
          <w:p w14:paraId="5B8EC9A0"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DC_7A_n77A</w:t>
            </w:r>
          </w:p>
          <w:p w14:paraId="0FD9D8E4"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DC_12A_n77A</w:t>
            </w:r>
          </w:p>
        </w:tc>
      </w:tr>
      <w:tr w:rsidR="00B24DEB" w:rsidRPr="007B6BD5" w14:paraId="49A02849" w14:textId="77777777" w:rsidTr="00061D93">
        <w:trPr>
          <w:jc w:val="center"/>
        </w:trPr>
        <w:tc>
          <w:tcPr>
            <w:tcW w:w="3397" w:type="dxa"/>
            <w:shd w:val="clear" w:color="auto" w:fill="auto"/>
            <w:noWrap/>
            <w:vAlign w:val="center"/>
          </w:tcPr>
          <w:p w14:paraId="6210D7EA"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3B38203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DC_2A_n78A</w:t>
            </w:r>
          </w:p>
          <w:p w14:paraId="7338F9F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DC_7A_n78A</w:t>
            </w:r>
          </w:p>
          <w:p w14:paraId="6BDAF2C4"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zh-CN"/>
              </w:rPr>
              <w:t>DC_12A_n78A</w:t>
            </w:r>
          </w:p>
        </w:tc>
      </w:tr>
      <w:tr w:rsidR="00B24DEB" w:rsidRPr="007B6BD5" w14:paraId="0F699D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3665B1"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E803B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DC_2A_n78A</w:t>
            </w:r>
          </w:p>
          <w:p w14:paraId="1CE3DAE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DC_7A_n78A</w:t>
            </w:r>
          </w:p>
          <w:p w14:paraId="6C518BB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DC_12A_n78A</w:t>
            </w:r>
          </w:p>
        </w:tc>
      </w:tr>
      <w:tr w:rsidR="00B24DEB" w:rsidRPr="007B6BD5" w14:paraId="1EA415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B9321D"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18C45AF4"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DC_2A_n78A</w:t>
            </w:r>
          </w:p>
          <w:p w14:paraId="3FE20301"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DC_7A_n78A</w:t>
            </w:r>
          </w:p>
          <w:p w14:paraId="5C9A1853"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lastRenderedPageBreak/>
              <w:t>DC_12A_n78A</w:t>
            </w:r>
          </w:p>
        </w:tc>
      </w:tr>
      <w:tr w:rsidR="00B24DEB" w:rsidRPr="007B6BD5" w14:paraId="78638BBD" w14:textId="77777777" w:rsidTr="00061D93">
        <w:trPr>
          <w:jc w:val="center"/>
        </w:trPr>
        <w:tc>
          <w:tcPr>
            <w:tcW w:w="3397" w:type="dxa"/>
            <w:shd w:val="clear" w:color="auto" w:fill="auto"/>
            <w:noWrap/>
            <w:vAlign w:val="center"/>
          </w:tcPr>
          <w:p w14:paraId="17DE5D11" w14:textId="77777777" w:rsidR="00B24DEB" w:rsidRDefault="00B24DEB" w:rsidP="005064DE">
            <w:pPr>
              <w:keepNext/>
              <w:keepLines/>
              <w:spacing w:after="0"/>
              <w:jc w:val="center"/>
              <w:rPr>
                <w:rFonts w:ascii="Arial" w:hAnsi="Arial"/>
                <w:sz w:val="18"/>
                <w:lang w:eastAsia="ja-JP"/>
              </w:rPr>
            </w:pPr>
            <w:r w:rsidRPr="0024034C">
              <w:rPr>
                <w:rFonts w:ascii="Arial" w:hAnsi="Arial"/>
                <w:color w:val="000000"/>
                <w:sz w:val="18"/>
              </w:rPr>
              <w:lastRenderedPageBreak/>
              <w:t>DC_2A-7A-13A_n25A</w:t>
            </w:r>
            <w:r w:rsidRPr="0024034C">
              <w:rPr>
                <w:rFonts w:ascii="Arial" w:hAnsi="Arial"/>
                <w:sz w:val="18"/>
                <w:vertAlign w:val="superscript"/>
                <w:lang w:eastAsia="ja-JP"/>
              </w:rPr>
              <w:t>7,8</w:t>
            </w:r>
          </w:p>
          <w:p w14:paraId="48A502A8" w14:textId="77777777" w:rsidR="00B24DEB" w:rsidRPr="007B6BD5" w:rsidRDefault="00B24DEB" w:rsidP="005064DE">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D63CAAF" w14:textId="77777777" w:rsidR="00B24DEB" w:rsidRPr="007B6BD5" w:rsidRDefault="00B24DEB" w:rsidP="005064DE">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24DEB" w:rsidRPr="007B6BD5" w14:paraId="6755FCDB" w14:textId="77777777" w:rsidTr="00061D93">
        <w:trPr>
          <w:jc w:val="center"/>
        </w:trPr>
        <w:tc>
          <w:tcPr>
            <w:tcW w:w="3397" w:type="dxa"/>
            <w:shd w:val="clear" w:color="auto" w:fill="auto"/>
            <w:noWrap/>
            <w:vAlign w:val="center"/>
          </w:tcPr>
          <w:p w14:paraId="1DF4CEB8"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53AB2276"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B24DEB" w:rsidRPr="007B6BD5" w14:paraId="5ABC31D3" w14:textId="77777777" w:rsidTr="00061D93">
        <w:trPr>
          <w:jc w:val="center"/>
        </w:trPr>
        <w:tc>
          <w:tcPr>
            <w:tcW w:w="3397" w:type="dxa"/>
            <w:shd w:val="clear" w:color="auto" w:fill="auto"/>
            <w:noWrap/>
            <w:vAlign w:val="center"/>
          </w:tcPr>
          <w:p w14:paraId="68D23E4A"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64AC89D4"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4A3067E7"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E0ED33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9CAF8EB"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rPr>
              <w:t>DC_13A_n66A</w:t>
            </w:r>
          </w:p>
        </w:tc>
      </w:tr>
      <w:tr w:rsidR="00B24DEB" w:rsidRPr="007B6BD5" w14:paraId="0D24898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D05F6C"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4E957B3"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6D640FA"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48778A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4C2D9E73"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B24DEB" w:rsidRPr="007B6BD5" w14:paraId="109B0A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BDD604"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83198"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9235B67"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C764752"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B24DEB" w:rsidRPr="007B6BD5" w14:paraId="340B2033" w14:textId="77777777" w:rsidTr="00061D93">
        <w:trPr>
          <w:jc w:val="center"/>
        </w:trPr>
        <w:tc>
          <w:tcPr>
            <w:tcW w:w="3397" w:type="dxa"/>
            <w:shd w:val="clear" w:color="auto" w:fill="auto"/>
            <w:noWrap/>
          </w:tcPr>
          <w:p w14:paraId="26FD1768" w14:textId="77777777" w:rsidR="00B24DEB" w:rsidRDefault="00B24DEB" w:rsidP="005064DE">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677B710" w14:textId="77777777" w:rsidR="00B24DEB" w:rsidRPr="007B6BD5" w:rsidRDefault="00B24DEB" w:rsidP="005064DE">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49B6C930" w14:textId="77777777" w:rsidR="00B24DEB" w:rsidRPr="0024034C"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4511141" w14:textId="77777777" w:rsidR="00B24DEB" w:rsidRPr="0024034C"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50FA3C9" w14:textId="77777777" w:rsidR="00B24DEB" w:rsidRPr="007B6BD5" w:rsidRDefault="00B24DEB" w:rsidP="005064DE">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24DEB" w:rsidRPr="007B6BD5" w14:paraId="0AEB141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DF17A0"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9A1975"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8CF9085"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DE81143"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B24DEB" w:rsidRPr="007B6BD5" w14:paraId="2D67A6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EFE56" w14:textId="77777777" w:rsidR="00B24DEB" w:rsidRDefault="00B24DEB" w:rsidP="005064DE">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782021B9" w14:textId="77777777" w:rsidR="00B24DEB" w:rsidRPr="007B6BD5" w:rsidRDefault="00B24DEB" w:rsidP="005064DE">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3BAB969" w14:textId="77777777" w:rsidR="00B24DEB" w:rsidRPr="007B6BD5" w:rsidRDefault="00B24DEB" w:rsidP="005064DE">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24DEB" w:rsidRPr="007B6BD5" w14:paraId="3135707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3B5C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E12C5A6"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B24DEB" w:rsidRPr="007B6BD5" w14:paraId="6496B12F" w14:textId="77777777" w:rsidTr="00061D93">
        <w:trPr>
          <w:jc w:val="center"/>
        </w:trPr>
        <w:tc>
          <w:tcPr>
            <w:tcW w:w="3397" w:type="dxa"/>
            <w:shd w:val="clear" w:color="auto" w:fill="auto"/>
            <w:noWrap/>
            <w:vAlign w:val="center"/>
          </w:tcPr>
          <w:p w14:paraId="6A281BC8"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1FBEBB59"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3260A30"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561D0DF"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DC_28A_n7A</w:t>
            </w:r>
          </w:p>
        </w:tc>
      </w:tr>
      <w:tr w:rsidR="00B24DEB" w:rsidRPr="007B6BD5" w14:paraId="7E2BA802" w14:textId="77777777" w:rsidTr="00061D93">
        <w:trPr>
          <w:jc w:val="center"/>
        </w:trPr>
        <w:tc>
          <w:tcPr>
            <w:tcW w:w="3397" w:type="dxa"/>
            <w:shd w:val="clear" w:color="auto" w:fill="auto"/>
            <w:noWrap/>
            <w:vAlign w:val="center"/>
          </w:tcPr>
          <w:p w14:paraId="04183E6E"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DC_2A-7A-28A_n66A</w:t>
            </w:r>
          </w:p>
          <w:p w14:paraId="311FBA15"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29329358"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44B5709"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956B35C"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B24DEB" w:rsidRPr="007B6BD5" w14:paraId="6BA65BBB" w14:textId="77777777" w:rsidTr="00061D93">
        <w:trPr>
          <w:jc w:val="center"/>
        </w:trPr>
        <w:tc>
          <w:tcPr>
            <w:tcW w:w="3397" w:type="dxa"/>
            <w:shd w:val="clear" w:color="auto" w:fill="auto"/>
            <w:noWrap/>
            <w:vAlign w:val="center"/>
          </w:tcPr>
          <w:p w14:paraId="6BD961E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DC_2A-7A-28A_n78A</w:t>
            </w:r>
          </w:p>
          <w:p w14:paraId="0D8D49C3"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05380E8"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E84E733"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B24DEB" w:rsidRPr="007B6BD5" w14:paraId="379E7EE7" w14:textId="77777777" w:rsidTr="00061D93">
        <w:trPr>
          <w:jc w:val="center"/>
        </w:trPr>
        <w:tc>
          <w:tcPr>
            <w:tcW w:w="3397" w:type="dxa"/>
            <w:shd w:val="clear" w:color="auto" w:fill="auto"/>
            <w:noWrap/>
            <w:vAlign w:val="center"/>
          </w:tcPr>
          <w:p w14:paraId="6819F2B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DC_2A-7A-28A_n78(2A)</w:t>
            </w:r>
          </w:p>
          <w:p w14:paraId="46824CBF"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0FC7208B"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5383036"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B24DEB" w:rsidRPr="007B6BD5" w14:paraId="4210D08D" w14:textId="77777777" w:rsidTr="00061D93">
        <w:trPr>
          <w:jc w:val="center"/>
        </w:trPr>
        <w:tc>
          <w:tcPr>
            <w:tcW w:w="3397" w:type="dxa"/>
            <w:shd w:val="clear" w:color="auto" w:fill="auto"/>
            <w:noWrap/>
            <w:vAlign w:val="center"/>
          </w:tcPr>
          <w:p w14:paraId="5677445A" w14:textId="77777777" w:rsidR="00B24DEB" w:rsidRPr="007B6BD5" w:rsidRDefault="00B24DEB" w:rsidP="005064DE">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388601C5"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07FEAA94"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FE2923B"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B24DEB" w:rsidRPr="007B6BD5" w14:paraId="418549A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1D9960" w14:textId="77777777" w:rsidR="00B24DEB" w:rsidRPr="007B6BD5" w:rsidRDefault="00B24DEB" w:rsidP="005064DE">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91BDC8"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E2A8D8D"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B24DEB" w:rsidRPr="007B6BD5" w14:paraId="4475043E" w14:textId="77777777" w:rsidTr="00061D93">
        <w:trPr>
          <w:jc w:val="center"/>
        </w:trPr>
        <w:tc>
          <w:tcPr>
            <w:tcW w:w="3397" w:type="dxa"/>
            <w:shd w:val="clear" w:color="auto" w:fill="auto"/>
            <w:noWrap/>
            <w:vAlign w:val="center"/>
          </w:tcPr>
          <w:p w14:paraId="3166F651"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56043DD1" w14:textId="77777777" w:rsidR="00B24DEB" w:rsidRPr="007B6BD5" w:rsidRDefault="00B24DEB" w:rsidP="005064DE">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7BC4643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DC_2A_n78A</w:t>
            </w:r>
          </w:p>
          <w:p w14:paraId="3844DA3C"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DC_7A_n78A</w:t>
            </w:r>
          </w:p>
        </w:tc>
      </w:tr>
      <w:tr w:rsidR="00B24DEB" w:rsidRPr="007B6BD5" w14:paraId="0B652F35" w14:textId="77777777" w:rsidTr="00061D93">
        <w:trPr>
          <w:jc w:val="center"/>
        </w:trPr>
        <w:tc>
          <w:tcPr>
            <w:tcW w:w="3397" w:type="dxa"/>
            <w:shd w:val="clear" w:color="auto" w:fill="auto"/>
            <w:noWrap/>
            <w:vAlign w:val="center"/>
          </w:tcPr>
          <w:p w14:paraId="58308D32" w14:textId="77777777" w:rsidR="00B24DEB" w:rsidRPr="007B6BD5" w:rsidRDefault="00B24DEB" w:rsidP="005064DE">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59A5ACB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DC_2A_n78A</w:t>
            </w:r>
          </w:p>
          <w:p w14:paraId="43E0352F"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DC_7A_n78A</w:t>
            </w:r>
          </w:p>
        </w:tc>
      </w:tr>
      <w:tr w:rsidR="00B24DEB" w:rsidRPr="007B6BD5" w14:paraId="7851BA7D" w14:textId="77777777" w:rsidTr="00061D93">
        <w:trPr>
          <w:jc w:val="center"/>
        </w:trPr>
        <w:tc>
          <w:tcPr>
            <w:tcW w:w="3397" w:type="dxa"/>
            <w:shd w:val="clear" w:color="auto" w:fill="auto"/>
            <w:noWrap/>
            <w:vAlign w:val="center"/>
          </w:tcPr>
          <w:p w14:paraId="43D0C3A5" w14:textId="77777777" w:rsidR="00B24DEB" w:rsidRPr="007B6BD5" w:rsidRDefault="00B24DEB" w:rsidP="005064DE">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3AEE5E0B"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659AA250" w14:textId="77777777" w:rsidR="00B24DEB" w:rsidRPr="007B6BD5" w:rsidRDefault="00B24DEB" w:rsidP="005064DE">
            <w:pPr>
              <w:spacing w:after="0"/>
              <w:jc w:val="center"/>
              <w:rPr>
                <w:rFonts w:ascii="Arial" w:hAnsi="Arial"/>
                <w:sz w:val="18"/>
                <w:lang w:eastAsia="fi-FI"/>
              </w:rPr>
            </w:pPr>
            <w:r w:rsidRPr="007B6BD5">
              <w:rPr>
                <w:rFonts w:ascii="Arial" w:eastAsia="Malgun Gothic" w:hAnsi="Arial"/>
                <w:sz w:val="18"/>
                <w:lang w:eastAsia="ko-KR"/>
              </w:rPr>
              <w:t>DC_2A_n78A</w:t>
            </w:r>
          </w:p>
        </w:tc>
      </w:tr>
      <w:tr w:rsidR="00B24DEB" w:rsidRPr="007B6BD5" w14:paraId="1E8E0F2C" w14:textId="77777777" w:rsidTr="00061D93">
        <w:trPr>
          <w:jc w:val="center"/>
        </w:trPr>
        <w:tc>
          <w:tcPr>
            <w:tcW w:w="3397" w:type="dxa"/>
            <w:shd w:val="clear" w:color="auto" w:fill="auto"/>
            <w:noWrap/>
            <w:vAlign w:val="center"/>
          </w:tcPr>
          <w:p w14:paraId="726C4F09" w14:textId="77777777" w:rsidR="00B24DEB" w:rsidRPr="007B6BD5" w:rsidRDefault="00B24DEB" w:rsidP="005064D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4020EF66" w14:textId="77777777" w:rsidR="00B24DEB" w:rsidRPr="007B6BD5" w:rsidRDefault="00B24DEB" w:rsidP="005064DE">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4A8D01E2" w14:textId="77777777" w:rsidR="00B24DEB" w:rsidRPr="007B6BD5" w:rsidRDefault="00B24DEB" w:rsidP="005064DE">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B24DEB" w:rsidRPr="007B6BD5" w14:paraId="7FFECC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8DD2E" w14:textId="77777777" w:rsidR="00B24DEB" w:rsidRPr="007B6BD5" w:rsidRDefault="00B24DEB" w:rsidP="005064D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A1183"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B24DEB" w:rsidRPr="007B6BD5" w14:paraId="0E66F4C0" w14:textId="77777777" w:rsidTr="00061D93">
        <w:trPr>
          <w:jc w:val="center"/>
        </w:trPr>
        <w:tc>
          <w:tcPr>
            <w:tcW w:w="3397" w:type="dxa"/>
            <w:shd w:val="clear" w:color="auto" w:fill="auto"/>
            <w:noWrap/>
            <w:vAlign w:val="center"/>
          </w:tcPr>
          <w:p w14:paraId="6CFF970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452347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DC_7A_n2A</w:t>
            </w:r>
          </w:p>
          <w:p w14:paraId="00B3D7B5"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sz w:val="18"/>
                <w:lang w:eastAsia="zh-CN"/>
              </w:rPr>
              <w:t>DC_66A_n2A</w:t>
            </w:r>
          </w:p>
        </w:tc>
      </w:tr>
      <w:tr w:rsidR="00B24DEB" w:rsidRPr="007B6BD5" w14:paraId="05B6B51E" w14:textId="77777777" w:rsidTr="00061D93">
        <w:trPr>
          <w:jc w:val="center"/>
        </w:trPr>
        <w:tc>
          <w:tcPr>
            <w:tcW w:w="3397" w:type="dxa"/>
            <w:shd w:val="clear" w:color="auto" w:fill="auto"/>
            <w:noWrap/>
            <w:vAlign w:val="center"/>
          </w:tcPr>
          <w:p w14:paraId="1EC833DC" w14:textId="77777777" w:rsidR="00B24DEB" w:rsidRPr="007B6BD5" w:rsidRDefault="00B24DEB" w:rsidP="005064DE">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17A3031"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797788B" w14:textId="77777777" w:rsidR="00B24DEB" w:rsidRPr="007B6BD5" w:rsidRDefault="00B24DEB" w:rsidP="005064D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8F83930"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B24DEB" w:rsidRPr="007B6BD5" w14:paraId="707D29A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EE8B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434DE9"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C10C6C7" w14:textId="77777777" w:rsidR="00B24DEB" w:rsidRPr="007B6BD5" w:rsidRDefault="00B24DEB" w:rsidP="005064D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AA67FAF"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B24DEB" w:rsidRPr="007B6BD5" w14:paraId="4760BF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B4A82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9A436B1"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7BD2D932"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2E35C81"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B24DEB" w:rsidRPr="007B6BD5" w14:paraId="6A49E521" w14:textId="77777777" w:rsidTr="00061D93">
        <w:trPr>
          <w:jc w:val="center"/>
        </w:trPr>
        <w:tc>
          <w:tcPr>
            <w:tcW w:w="3397" w:type="dxa"/>
            <w:shd w:val="clear" w:color="auto" w:fill="auto"/>
            <w:noWrap/>
          </w:tcPr>
          <w:p w14:paraId="6590BE35" w14:textId="77777777" w:rsidR="00B24DEB" w:rsidRDefault="00B24DEB" w:rsidP="005064DE">
            <w:pPr>
              <w:keepNext/>
              <w:keepLines/>
              <w:spacing w:after="0"/>
              <w:jc w:val="center"/>
              <w:rPr>
                <w:rFonts w:ascii="Arial" w:hAnsi="Arial"/>
                <w:sz w:val="18"/>
                <w:lang w:eastAsia="ja-JP"/>
              </w:rPr>
            </w:pPr>
            <w:r w:rsidRPr="0024034C">
              <w:rPr>
                <w:rFonts w:ascii="Arial" w:hAnsi="Arial"/>
                <w:color w:val="000000"/>
                <w:sz w:val="18"/>
              </w:rPr>
              <w:lastRenderedPageBreak/>
              <w:t>DC_2A-7A-66A_n25A</w:t>
            </w:r>
            <w:r w:rsidRPr="0024034C">
              <w:rPr>
                <w:rFonts w:ascii="Arial" w:hAnsi="Arial"/>
                <w:sz w:val="18"/>
                <w:vertAlign w:val="superscript"/>
                <w:lang w:eastAsia="ja-JP"/>
              </w:rPr>
              <w:t>7,8</w:t>
            </w:r>
          </w:p>
          <w:p w14:paraId="7CDDEF10" w14:textId="77777777" w:rsidR="00B24DEB" w:rsidRPr="007B6BD5" w:rsidRDefault="00B24DEB" w:rsidP="005064DE">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92923A8" w14:textId="77777777" w:rsidR="00B24DEB" w:rsidRPr="007B6BD5" w:rsidRDefault="00B24DEB" w:rsidP="005064DE">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24DEB" w:rsidRPr="007B6BD5" w14:paraId="38F55335" w14:textId="77777777" w:rsidTr="00061D93">
        <w:trPr>
          <w:jc w:val="center"/>
        </w:trPr>
        <w:tc>
          <w:tcPr>
            <w:tcW w:w="3397" w:type="dxa"/>
            <w:shd w:val="clear" w:color="auto" w:fill="auto"/>
            <w:noWrap/>
            <w:vAlign w:val="center"/>
          </w:tcPr>
          <w:p w14:paraId="2FE821EB" w14:textId="77777777" w:rsidR="00B24DEB" w:rsidRPr="007B6BD5" w:rsidRDefault="00B24DEB" w:rsidP="005064DE">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776A02AB" w14:textId="77777777" w:rsidR="00B24DEB" w:rsidRPr="007B6BD5" w:rsidRDefault="00B24DEB" w:rsidP="005064DE">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B24DEB" w:rsidRPr="007B6BD5" w14:paraId="604CB3BB" w14:textId="77777777" w:rsidTr="00061D93">
        <w:trPr>
          <w:jc w:val="center"/>
        </w:trPr>
        <w:tc>
          <w:tcPr>
            <w:tcW w:w="3397" w:type="dxa"/>
            <w:shd w:val="clear" w:color="auto" w:fill="auto"/>
            <w:noWrap/>
            <w:vAlign w:val="center"/>
          </w:tcPr>
          <w:p w14:paraId="3685E01C" w14:textId="77777777" w:rsidR="00B24DEB" w:rsidRPr="007B6BD5" w:rsidRDefault="00B24DEB" w:rsidP="005064DE">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48F3736E"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DC_2A_n28A</w:t>
            </w:r>
          </w:p>
          <w:p w14:paraId="3EA013F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DC_7A_n28A</w:t>
            </w:r>
          </w:p>
          <w:p w14:paraId="1E2A8568"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B24DEB" w:rsidRPr="007B6BD5" w14:paraId="77CFB5E8" w14:textId="77777777" w:rsidTr="00061D93">
        <w:trPr>
          <w:jc w:val="center"/>
        </w:trPr>
        <w:tc>
          <w:tcPr>
            <w:tcW w:w="3397" w:type="dxa"/>
            <w:shd w:val="clear" w:color="auto" w:fill="auto"/>
            <w:noWrap/>
            <w:vAlign w:val="center"/>
          </w:tcPr>
          <w:p w14:paraId="7997FBAD"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569F0785" w14:textId="77777777" w:rsidR="00B24DEB" w:rsidRPr="007B6BD5" w:rsidRDefault="00B24DEB" w:rsidP="005064D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DF053E8" w14:textId="77777777" w:rsidR="00B24DEB" w:rsidRPr="007B6BD5" w:rsidRDefault="00B24DEB" w:rsidP="005064DE">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B24DEB" w:rsidRPr="007B6BD5" w14:paraId="516237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82822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C93D7D" w14:textId="77777777" w:rsidR="00B24DEB" w:rsidRPr="007B6BD5" w:rsidRDefault="00B24DEB" w:rsidP="005064D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E4893FD" w14:textId="77777777" w:rsidR="00B24DEB" w:rsidRPr="007B6BD5" w:rsidRDefault="00B24DEB" w:rsidP="005064DE">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B24DEB" w:rsidRPr="007B6BD5" w14:paraId="3A149007" w14:textId="77777777" w:rsidTr="00061D93">
        <w:trPr>
          <w:jc w:val="center"/>
        </w:trPr>
        <w:tc>
          <w:tcPr>
            <w:tcW w:w="3397" w:type="dxa"/>
            <w:shd w:val="clear" w:color="auto" w:fill="auto"/>
            <w:noWrap/>
            <w:vAlign w:val="center"/>
          </w:tcPr>
          <w:p w14:paraId="4005E2CA"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CDA407E"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1BE8E4D6"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09FAF05"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90A4562"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B24DEB" w:rsidRPr="007B6BD5" w14:paraId="09C297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E624B3" w14:textId="77777777" w:rsidR="00B24DEB" w:rsidRPr="007B6BD5" w:rsidRDefault="00B24DEB" w:rsidP="005064DE">
            <w:pPr>
              <w:spacing w:after="0"/>
              <w:jc w:val="center"/>
              <w:rPr>
                <w:rFonts w:ascii="Arial" w:hAnsi="Arial"/>
                <w:sz w:val="18"/>
              </w:rPr>
            </w:pPr>
            <w:r w:rsidRPr="007B6BD5">
              <w:rPr>
                <w:rFonts w:ascii="Arial" w:hAnsi="Arial"/>
                <w:sz w:val="18"/>
              </w:rPr>
              <w:t>DC_2A-7A-(n)66AA</w:t>
            </w:r>
          </w:p>
          <w:p w14:paraId="351ABDCC"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DEFFB9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5A94EBA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1E2197A0"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B24DEB" w:rsidRPr="007B6BD5" w14:paraId="1E8B71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46D35E"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D277797"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6E23CFC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6EE69267"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B24DEB" w:rsidRPr="007B6BD5" w14:paraId="165AEE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8F287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10A165"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0C67B3"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0F306DB"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B24DEB" w:rsidRPr="007B6BD5" w14:paraId="41E459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834B00"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E104E8"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F86242D"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826C1C4"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B24DEB" w:rsidRPr="007B6BD5" w14:paraId="1DE1A7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84F12"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6DE52F0"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A207C2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B47E27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FC9056B"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B24DEB" w:rsidRPr="007B6BD5" w14:paraId="12472B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DAF441"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ED95AED"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381EC92"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A5D78E6"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1EF403EC"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B24DEB" w:rsidRPr="007B6BD5" w14:paraId="4F7199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FCB78" w14:textId="77777777" w:rsidR="00B24DEB" w:rsidRPr="007B6BD5" w:rsidRDefault="00B24DEB" w:rsidP="005064DE">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0D9A5B"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9E74DC8"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9FB864"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B24DEB" w:rsidRPr="007B6BD5" w14:paraId="4514B043" w14:textId="77777777" w:rsidTr="00061D93">
        <w:trPr>
          <w:jc w:val="center"/>
        </w:trPr>
        <w:tc>
          <w:tcPr>
            <w:tcW w:w="3397" w:type="dxa"/>
            <w:shd w:val="clear" w:color="auto" w:fill="auto"/>
            <w:noWrap/>
            <w:vAlign w:val="center"/>
          </w:tcPr>
          <w:p w14:paraId="54259C78"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41F08960"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3D3034A"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1131F871"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B24DEB" w:rsidRPr="007B6BD5" w14:paraId="5A8FF9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BAD06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DB00DA"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EBC6C76"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D99A65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B24DEB" w:rsidRPr="007B6BD5" w14:paraId="02F49967" w14:textId="77777777" w:rsidTr="00061D93">
        <w:trPr>
          <w:jc w:val="center"/>
        </w:trPr>
        <w:tc>
          <w:tcPr>
            <w:tcW w:w="3397" w:type="dxa"/>
            <w:shd w:val="clear" w:color="auto" w:fill="auto"/>
            <w:noWrap/>
            <w:vAlign w:val="center"/>
          </w:tcPr>
          <w:p w14:paraId="606F1A44" w14:textId="77777777" w:rsidR="00B24DEB" w:rsidRPr="007B6BD5" w:rsidRDefault="00B24DEB" w:rsidP="005064DE">
            <w:pPr>
              <w:spacing w:after="0"/>
              <w:jc w:val="center"/>
              <w:rPr>
                <w:rFonts w:ascii="Arial" w:hAnsi="Arial"/>
                <w:sz w:val="18"/>
              </w:rPr>
            </w:pPr>
            <w:r w:rsidRPr="007B6BD5">
              <w:rPr>
                <w:rFonts w:ascii="Arial" w:hAnsi="Arial"/>
                <w:sz w:val="18"/>
              </w:rPr>
              <w:t>DC_2A-7A_n66A-n71A</w:t>
            </w:r>
          </w:p>
        </w:tc>
        <w:tc>
          <w:tcPr>
            <w:tcW w:w="3686" w:type="dxa"/>
            <w:vAlign w:val="center"/>
          </w:tcPr>
          <w:p w14:paraId="214F9904" w14:textId="77777777" w:rsidR="00B24DEB" w:rsidRPr="007B6BD5" w:rsidRDefault="00B24DEB" w:rsidP="005064DE">
            <w:pPr>
              <w:spacing w:after="0"/>
              <w:jc w:val="center"/>
              <w:rPr>
                <w:rFonts w:ascii="Arial" w:hAnsi="Arial"/>
                <w:sz w:val="18"/>
              </w:rPr>
            </w:pPr>
            <w:r w:rsidRPr="007B6BD5">
              <w:rPr>
                <w:rFonts w:ascii="Arial" w:hAnsi="Arial"/>
                <w:sz w:val="18"/>
              </w:rPr>
              <w:t>DC_2A_n66A</w:t>
            </w:r>
          </w:p>
          <w:p w14:paraId="05AE0107" w14:textId="77777777" w:rsidR="00B24DEB" w:rsidRPr="007B6BD5" w:rsidRDefault="00B24DEB" w:rsidP="005064DE">
            <w:pPr>
              <w:spacing w:after="0"/>
              <w:jc w:val="center"/>
              <w:rPr>
                <w:rFonts w:ascii="Arial" w:hAnsi="Arial"/>
                <w:sz w:val="18"/>
              </w:rPr>
            </w:pPr>
            <w:r w:rsidRPr="007B6BD5">
              <w:rPr>
                <w:rFonts w:ascii="Arial" w:hAnsi="Arial"/>
                <w:sz w:val="18"/>
              </w:rPr>
              <w:t>DC_2A_n71A</w:t>
            </w:r>
          </w:p>
          <w:p w14:paraId="7F6A2376" w14:textId="77777777" w:rsidR="00B24DEB" w:rsidRPr="007B6BD5" w:rsidRDefault="00B24DEB" w:rsidP="005064DE">
            <w:pPr>
              <w:spacing w:after="0"/>
              <w:jc w:val="center"/>
              <w:rPr>
                <w:rFonts w:ascii="Arial" w:hAnsi="Arial"/>
                <w:sz w:val="18"/>
              </w:rPr>
            </w:pPr>
            <w:r w:rsidRPr="007B6BD5">
              <w:rPr>
                <w:rFonts w:ascii="Arial" w:hAnsi="Arial"/>
                <w:sz w:val="18"/>
              </w:rPr>
              <w:t>DC_7A_n66A</w:t>
            </w:r>
          </w:p>
          <w:p w14:paraId="25DF4F5E" w14:textId="77777777" w:rsidR="00B24DEB" w:rsidRPr="007B6BD5" w:rsidRDefault="00B24DEB" w:rsidP="005064DE">
            <w:pPr>
              <w:spacing w:after="0"/>
              <w:jc w:val="center"/>
              <w:rPr>
                <w:rFonts w:ascii="Arial" w:hAnsi="Arial"/>
                <w:sz w:val="18"/>
              </w:rPr>
            </w:pPr>
            <w:r w:rsidRPr="007B6BD5">
              <w:rPr>
                <w:rFonts w:ascii="Arial" w:hAnsi="Arial"/>
                <w:sz w:val="18"/>
              </w:rPr>
              <w:t>DC_7A_n71A</w:t>
            </w:r>
          </w:p>
        </w:tc>
      </w:tr>
      <w:tr w:rsidR="00B24DEB" w:rsidRPr="007B6BD5" w14:paraId="6DB99D6E" w14:textId="77777777" w:rsidTr="00061D93">
        <w:trPr>
          <w:jc w:val="center"/>
        </w:trPr>
        <w:tc>
          <w:tcPr>
            <w:tcW w:w="3397" w:type="dxa"/>
            <w:shd w:val="clear" w:color="auto" w:fill="auto"/>
            <w:noWrap/>
            <w:vAlign w:val="center"/>
          </w:tcPr>
          <w:p w14:paraId="7CADA622" w14:textId="77777777" w:rsidR="00B24DEB" w:rsidRPr="007B6BD5" w:rsidRDefault="00B24DEB" w:rsidP="005064DE">
            <w:pPr>
              <w:spacing w:after="0"/>
              <w:jc w:val="center"/>
              <w:rPr>
                <w:rFonts w:ascii="Arial" w:hAnsi="Arial"/>
                <w:b/>
                <w:sz w:val="18"/>
              </w:rPr>
            </w:pPr>
            <w:r w:rsidRPr="007B6BD5">
              <w:rPr>
                <w:rFonts w:ascii="Arial" w:hAnsi="Arial"/>
                <w:sz w:val="18"/>
                <w:lang w:eastAsia="fi-FI"/>
              </w:rPr>
              <w:t>DC_2A-7A-66A_n77A</w:t>
            </w:r>
          </w:p>
          <w:p w14:paraId="2CCB5C84" w14:textId="77777777" w:rsidR="00B24DEB" w:rsidRPr="007B6BD5" w:rsidRDefault="00B24DEB" w:rsidP="005064DE">
            <w:pPr>
              <w:spacing w:after="0"/>
              <w:jc w:val="center"/>
              <w:rPr>
                <w:rFonts w:ascii="Arial" w:hAnsi="Arial"/>
                <w:b/>
                <w:sz w:val="18"/>
              </w:rPr>
            </w:pPr>
            <w:r w:rsidRPr="007B6BD5">
              <w:rPr>
                <w:rFonts w:ascii="Arial" w:hAnsi="Arial"/>
                <w:sz w:val="18"/>
              </w:rPr>
              <w:t>DC_2A-7C-66A_n77A</w:t>
            </w:r>
          </w:p>
        </w:tc>
        <w:tc>
          <w:tcPr>
            <w:tcW w:w="3686" w:type="dxa"/>
            <w:vAlign w:val="center"/>
          </w:tcPr>
          <w:p w14:paraId="10A90F98"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DC_2A_n77A</w:t>
            </w:r>
          </w:p>
          <w:p w14:paraId="40C7F350"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DC_7A_n77A</w:t>
            </w:r>
          </w:p>
          <w:p w14:paraId="51CE2DA3" w14:textId="77777777" w:rsidR="00B24DEB" w:rsidRPr="007B6BD5" w:rsidRDefault="00B24DEB" w:rsidP="005064DE">
            <w:pPr>
              <w:spacing w:after="0"/>
              <w:jc w:val="center"/>
              <w:rPr>
                <w:rFonts w:ascii="Arial" w:hAnsi="Arial"/>
                <w:sz w:val="18"/>
                <w:lang w:eastAsia="fi-FI"/>
              </w:rPr>
            </w:pPr>
            <w:r w:rsidRPr="007B6BD5">
              <w:rPr>
                <w:rFonts w:ascii="Arial" w:hAnsi="Arial"/>
                <w:color w:val="000000"/>
                <w:sz w:val="18"/>
                <w:szCs w:val="18"/>
              </w:rPr>
              <w:t>DC_66A_n77A</w:t>
            </w:r>
          </w:p>
        </w:tc>
      </w:tr>
      <w:tr w:rsidR="00B24DEB" w:rsidRPr="007B6BD5" w14:paraId="370F9B9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D96F4A" w14:textId="77777777" w:rsidR="00B24DEB" w:rsidRPr="007B6BD5" w:rsidRDefault="00B24DEB" w:rsidP="005064DE">
            <w:pPr>
              <w:keepNext/>
              <w:spacing w:after="0"/>
              <w:jc w:val="center"/>
              <w:rPr>
                <w:rFonts w:ascii="Arial" w:hAnsi="Arial"/>
                <w:sz w:val="18"/>
              </w:rPr>
            </w:pPr>
            <w:r w:rsidRPr="007B6BD5">
              <w:rPr>
                <w:rFonts w:ascii="Arial" w:hAnsi="Arial"/>
                <w:sz w:val="18"/>
              </w:rPr>
              <w:t>DC_2A-7A-66A_n77(2A)</w:t>
            </w:r>
          </w:p>
          <w:p w14:paraId="248F13C5"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F634A6" w14:textId="77777777" w:rsidR="00B24DEB" w:rsidRPr="007B6BD5" w:rsidRDefault="00B24DEB" w:rsidP="005064DE">
            <w:pPr>
              <w:keepNext/>
              <w:spacing w:after="0"/>
              <w:jc w:val="center"/>
              <w:rPr>
                <w:rFonts w:ascii="Arial" w:hAnsi="Arial"/>
                <w:color w:val="000000"/>
                <w:sz w:val="18"/>
                <w:szCs w:val="18"/>
              </w:rPr>
            </w:pPr>
            <w:r w:rsidRPr="007B6BD5">
              <w:rPr>
                <w:rFonts w:ascii="Arial" w:hAnsi="Arial"/>
                <w:color w:val="000000"/>
                <w:sz w:val="18"/>
                <w:szCs w:val="18"/>
              </w:rPr>
              <w:t>DC_2A_n77A</w:t>
            </w:r>
          </w:p>
          <w:p w14:paraId="434E941A" w14:textId="77777777" w:rsidR="00B24DEB" w:rsidRPr="007B6BD5" w:rsidRDefault="00B24DEB" w:rsidP="005064DE">
            <w:pPr>
              <w:keepNext/>
              <w:spacing w:after="0"/>
              <w:jc w:val="center"/>
              <w:rPr>
                <w:rFonts w:ascii="Arial" w:hAnsi="Arial"/>
                <w:color w:val="000000"/>
                <w:sz w:val="18"/>
                <w:szCs w:val="18"/>
              </w:rPr>
            </w:pPr>
            <w:r w:rsidRPr="007B6BD5">
              <w:rPr>
                <w:rFonts w:ascii="Arial" w:hAnsi="Arial"/>
                <w:color w:val="000000"/>
                <w:sz w:val="18"/>
                <w:szCs w:val="18"/>
              </w:rPr>
              <w:t>DC_7A_n77A</w:t>
            </w:r>
          </w:p>
          <w:p w14:paraId="38949472" w14:textId="77777777" w:rsidR="00B24DEB" w:rsidRPr="007B6BD5" w:rsidRDefault="00B24DEB" w:rsidP="005064DE">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B24DEB" w:rsidRPr="007B6BD5" w14:paraId="45C277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D03F26" w14:textId="77777777" w:rsidR="00B24DEB" w:rsidRPr="007B6BD5" w:rsidRDefault="00B24DEB" w:rsidP="005064DE">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139277"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DC_2A_n77A</w:t>
            </w:r>
          </w:p>
          <w:p w14:paraId="65E683DE"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DC_7A_n77A</w:t>
            </w:r>
          </w:p>
          <w:p w14:paraId="575DD508"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DC_66A_n77A</w:t>
            </w:r>
          </w:p>
        </w:tc>
      </w:tr>
      <w:tr w:rsidR="00B24DEB" w:rsidRPr="007B6BD5" w14:paraId="268052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7478FD" w14:textId="77777777" w:rsidR="00B24DEB" w:rsidRPr="007B6BD5" w:rsidRDefault="00B24DEB" w:rsidP="005064DE">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525469"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DC_2A_n77A</w:t>
            </w:r>
          </w:p>
          <w:p w14:paraId="347CF319"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DC_7A_n77A</w:t>
            </w:r>
          </w:p>
          <w:p w14:paraId="3886CD57"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DC_66A_n77A</w:t>
            </w:r>
          </w:p>
        </w:tc>
      </w:tr>
      <w:tr w:rsidR="00B24DEB" w:rsidRPr="007B6BD5" w14:paraId="1ADA19FD" w14:textId="77777777" w:rsidTr="00061D93">
        <w:trPr>
          <w:jc w:val="center"/>
        </w:trPr>
        <w:tc>
          <w:tcPr>
            <w:tcW w:w="3397" w:type="dxa"/>
            <w:shd w:val="clear" w:color="auto" w:fill="auto"/>
            <w:noWrap/>
          </w:tcPr>
          <w:p w14:paraId="23E9044A" w14:textId="77777777" w:rsidR="00B24DEB" w:rsidRPr="0024034C" w:rsidRDefault="00B24DEB" w:rsidP="005064DE">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14:paraId="3D5648ED" w14:textId="77777777" w:rsidR="00B24DEB" w:rsidRPr="007B6BD5" w:rsidRDefault="00B24DEB" w:rsidP="005064DE">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32386EDC" w14:textId="77777777" w:rsidR="00B24DEB" w:rsidRPr="0024034C" w:rsidRDefault="00B24DEB" w:rsidP="005064DE">
            <w:pPr>
              <w:keepNext/>
              <w:keepLines/>
              <w:spacing w:after="0"/>
              <w:jc w:val="center"/>
              <w:rPr>
                <w:rFonts w:ascii="Arial" w:eastAsia="DengXian" w:hAnsi="Arial" w:cs="Arial"/>
                <w:sz w:val="18"/>
              </w:rPr>
            </w:pPr>
            <w:r w:rsidRPr="0024034C">
              <w:rPr>
                <w:rFonts w:ascii="Arial" w:eastAsia="DengXian" w:hAnsi="Arial" w:cs="Arial"/>
                <w:sz w:val="18"/>
              </w:rPr>
              <w:t>DC_2A_n66A</w:t>
            </w:r>
          </w:p>
          <w:p w14:paraId="3A01C1B1" w14:textId="77777777" w:rsidR="00B24DEB" w:rsidRPr="0024034C" w:rsidRDefault="00B24DEB" w:rsidP="005064DE">
            <w:pPr>
              <w:keepNext/>
              <w:keepLines/>
              <w:spacing w:after="0"/>
              <w:jc w:val="center"/>
              <w:rPr>
                <w:rFonts w:ascii="Arial" w:eastAsia="DengXian" w:hAnsi="Arial" w:cs="Arial"/>
                <w:sz w:val="18"/>
              </w:rPr>
            </w:pPr>
            <w:r w:rsidRPr="0024034C">
              <w:rPr>
                <w:rFonts w:ascii="Arial" w:eastAsia="DengXian" w:hAnsi="Arial" w:cs="Arial"/>
                <w:sz w:val="18"/>
              </w:rPr>
              <w:t>DC_7A_n66A</w:t>
            </w:r>
          </w:p>
          <w:p w14:paraId="70707FFC" w14:textId="77777777" w:rsidR="00B24DEB" w:rsidRPr="0024034C" w:rsidRDefault="00B24DEB" w:rsidP="005064DE">
            <w:pPr>
              <w:keepNext/>
              <w:keepLines/>
              <w:spacing w:after="0"/>
              <w:jc w:val="center"/>
              <w:rPr>
                <w:rFonts w:ascii="Arial" w:eastAsia="DengXian" w:hAnsi="Arial" w:cs="Arial"/>
                <w:sz w:val="18"/>
              </w:rPr>
            </w:pPr>
            <w:r w:rsidRPr="0024034C">
              <w:rPr>
                <w:rFonts w:ascii="Arial" w:eastAsia="DengXian" w:hAnsi="Arial" w:cs="Arial"/>
                <w:sz w:val="18"/>
              </w:rPr>
              <w:t>DC_2A_n77A</w:t>
            </w:r>
          </w:p>
          <w:p w14:paraId="26EADAD6" w14:textId="77777777" w:rsidR="00B24DEB" w:rsidRPr="007B6BD5" w:rsidRDefault="00B24DEB" w:rsidP="005064DE">
            <w:pPr>
              <w:spacing w:after="0"/>
              <w:jc w:val="center"/>
              <w:rPr>
                <w:rFonts w:ascii="Arial" w:hAnsi="Arial"/>
                <w:color w:val="000000"/>
                <w:sz w:val="18"/>
                <w:szCs w:val="18"/>
              </w:rPr>
            </w:pPr>
            <w:r w:rsidRPr="0024034C">
              <w:rPr>
                <w:rFonts w:ascii="Arial" w:eastAsia="DengXian" w:hAnsi="Arial" w:cs="Arial"/>
                <w:sz w:val="18"/>
              </w:rPr>
              <w:t>DC_7A_n77A</w:t>
            </w:r>
          </w:p>
        </w:tc>
      </w:tr>
      <w:tr w:rsidR="00B24DEB" w:rsidRPr="007B6BD5" w14:paraId="09AE0B61" w14:textId="77777777" w:rsidTr="00061D93">
        <w:trPr>
          <w:jc w:val="center"/>
        </w:trPr>
        <w:tc>
          <w:tcPr>
            <w:tcW w:w="3397" w:type="dxa"/>
            <w:shd w:val="clear" w:color="auto" w:fill="auto"/>
            <w:noWrap/>
          </w:tcPr>
          <w:p w14:paraId="3C23B502" w14:textId="77777777" w:rsidR="00B24DEB" w:rsidRPr="0024034C" w:rsidRDefault="00B24DEB" w:rsidP="005064DE">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40E3ED1C" w14:textId="77777777" w:rsidR="00B24DEB" w:rsidRPr="0024034C" w:rsidRDefault="00B24DEB" w:rsidP="005064DE">
            <w:pPr>
              <w:keepNext/>
              <w:keepLines/>
              <w:spacing w:after="0"/>
              <w:jc w:val="center"/>
              <w:rPr>
                <w:rFonts w:ascii="Arial" w:eastAsia="DengXian" w:hAnsi="Arial" w:cs="Arial"/>
                <w:sz w:val="18"/>
              </w:rPr>
            </w:pPr>
            <w:r w:rsidRPr="0024034C">
              <w:rPr>
                <w:rFonts w:ascii="Arial" w:eastAsia="DengXian" w:hAnsi="Arial" w:cs="Arial"/>
                <w:sz w:val="18"/>
              </w:rPr>
              <w:t>DC_2A_n66A</w:t>
            </w:r>
          </w:p>
          <w:p w14:paraId="030C2DC8" w14:textId="77777777" w:rsidR="00B24DEB" w:rsidRPr="0024034C" w:rsidRDefault="00B24DEB" w:rsidP="005064DE">
            <w:pPr>
              <w:keepNext/>
              <w:keepLines/>
              <w:spacing w:after="0"/>
              <w:jc w:val="center"/>
              <w:rPr>
                <w:rFonts w:ascii="Arial" w:eastAsia="DengXian" w:hAnsi="Arial" w:cs="Arial"/>
                <w:sz w:val="18"/>
              </w:rPr>
            </w:pPr>
            <w:r w:rsidRPr="0024034C">
              <w:rPr>
                <w:rFonts w:ascii="Arial" w:eastAsia="DengXian" w:hAnsi="Arial" w:cs="Arial"/>
                <w:sz w:val="18"/>
              </w:rPr>
              <w:t>DC_7A_n66A</w:t>
            </w:r>
          </w:p>
          <w:p w14:paraId="054506A2" w14:textId="77777777" w:rsidR="00B24DEB" w:rsidRPr="0024034C" w:rsidRDefault="00B24DEB" w:rsidP="005064DE">
            <w:pPr>
              <w:keepNext/>
              <w:keepLines/>
              <w:spacing w:after="0"/>
              <w:jc w:val="center"/>
              <w:rPr>
                <w:rFonts w:ascii="Arial" w:eastAsia="DengXian" w:hAnsi="Arial" w:cs="Arial"/>
                <w:sz w:val="18"/>
              </w:rPr>
            </w:pPr>
            <w:r w:rsidRPr="0024034C">
              <w:rPr>
                <w:rFonts w:ascii="Arial" w:eastAsia="DengXian" w:hAnsi="Arial" w:cs="Arial"/>
                <w:sz w:val="18"/>
              </w:rPr>
              <w:t>DC_2A_n77A</w:t>
            </w:r>
          </w:p>
          <w:p w14:paraId="441C3870" w14:textId="77777777" w:rsidR="00B24DEB" w:rsidRPr="0024034C" w:rsidRDefault="00B24DEB" w:rsidP="005064DE">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B24DEB" w:rsidRPr="007B6BD5" w14:paraId="1ECDC17B" w14:textId="77777777" w:rsidTr="00061D93">
        <w:trPr>
          <w:jc w:val="center"/>
        </w:trPr>
        <w:tc>
          <w:tcPr>
            <w:tcW w:w="3397" w:type="dxa"/>
            <w:shd w:val="clear" w:color="auto" w:fill="auto"/>
            <w:noWrap/>
            <w:vAlign w:val="center"/>
          </w:tcPr>
          <w:p w14:paraId="74F7459A"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4D361C15"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2FE02447"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4DC78AE"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90E9096"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B24DEB" w:rsidRPr="007B6BD5" w14:paraId="30952E4E" w14:textId="77777777" w:rsidTr="00061D93">
        <w:trPr>
          <w:jc w:val="center"/>
        </w:trPr>
        <w:tc>
          <w:tcPr>
            <w:tcW w:w="3397" w:type="dxa"/>
            <w:shd w:val="clear" w:color="auto" w:fill="auto"/>
            <w:noWrap/>
            <w:vAlign w:val="center"/>
          </w:tcPr>
          <w:p w14:paraId="5684503E"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D073C15"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998B824"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2DCEDA2"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B24DEB" w:rsidRPr="007B6BD5" w14:paraId="032CDB9E" w14:textId="77777777" w:rsidTr="00061D93">
        <w:trPr>
          <w:jc w:val="center"/>
        </w:trPr>
        <w:tc>
          <w:tcPr>
            <w:tcW w:w="3397" w:type="dxa"/>
            <w:shd w:val="clear" w:color="auto" w:fill="auto"/>
            <w:noWrap/>
            <w:vAlign w:val="center"/>
          </w:tcPr>
          <w:p w14:paraId="661E20A1"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CD6A678" w14:textId="77777777" w:rsidR="00B24DEB" w:rsidRPr="007B6BD5" w:rsidRDefault="00B24DEB" w:rsidP="005064DE">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41BD053D"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B7EBF1E"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876A017"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9E8630E"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B24DEB" w:rsidRPr="007B6BD5" w14:paraId="00BC915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F1F37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5F162FD7"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363593"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7B24CE0"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E3C0C9C"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B24DEB" w:rsidRPr="007B6BD5" w14:paraId="5A9E2F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209A2F"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C7E646"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DD9F1A1"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D17A467"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F0AC115"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B24DEB" w:rsidRPr="007B6BD5" w14:paraId="3B77444F" w14:textId="77777777" w:rsidTr="00061D93">
        <w:trPr>
          <w:jc w:val="center"/>
        </w:trPr>
        <w:tc>
          <w:tcPr>
            <w:tcW w:w="3397" w:type="dxa"/>
            <w:shd w:val="clear" w:color="auto" w:fill="auto"/>
            <w:noWrap/>
            <w:vAlign w:val="center"/>
          </w:tcPr>
          <w:p w14:paraId="018878F5"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B951163"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0C9009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A29AA4E"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B24DEB" w:rsidRPr="007B6BD5" w14:paraId="5C3C386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84599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156E26B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CEFB30"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88744B1"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863157E"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B24DEB" w:rsidRPr="007B6BD5" w14:paraId="28A882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4D632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6CE263F3"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2160BB"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F88BEB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C09A26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B24DEB" w:rsidRPr="007B6BD5" w14:paraId="117A8D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B147A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5C22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4C73E9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ABA206B"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B24DEB" w:rsidRPr="007B6BD5" w14:paraId="24310A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9BDEC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BE59B3"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C8406F7"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00BEA87"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B24DEB" w:rsidRPr="007B6BD5" w14:paraId="0A81C5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7602BA"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535C08"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2FE7D2B"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814A16E"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B24DEB" w:rsidRPr="007B6BD5" w14:paraId="45CB4C03" w14:textId="77777777" w:rsidTr="00061D93">
        <w:trPr>
          <w:jc w:val="center"/>
        </w:trPr>
        <w:tc>
          <w:tcPr>
            <w:tcW w:w="3397" w:type="dxa"/>
            <w:shd w:val="clear" w:color="auto" w:fill="auto"/>
            <w:noWrap/>
            <w:vAlign w:val="center"/>
          </w:tcPr>
          <w:p w14:paraId="2F7E4B4C"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1B1B5E6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DC_7A_n2A</w:t>
            </w:r>
          </w:p>
          <w:p w14:paraId="04016D50"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zh-CN"/>
              </w:rPr>
              <w:t>DC_71A_n2A</w:t>
            </w:r>
          </w:p>
        </w:tc>
      </w:tr>
      <w:tr w:rsidR="00B24DEB" w:rsidRPr="007B6BD5" w14:paraId="1F8DE18C" w14:textId="77777777" w:rsidTr="00061D93">
        <w:trPr>
          <w:jc w:val="center"/>
        </w:trPr>
        <w:tc>
          <w:tcPr>
            <w:tcW w:w="3397" w:type="dxa"/>
            <w:shd w:val="clear" w:color="auto" w:fill="auto"/>
            <w:noWrap/>
            <w:vAlign w:val="center"/>
          </w:tcPr>
          <w:p w14:paraId="232FE08A" w14:textId="77777777" w:rsidR="00B24DEB" w:rsidRPr="007B6BD5" w:rsidRDefault="00B24DEB" w:rsidP="005064D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7EC5D29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062DD1F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DC_7A_n66A</w:t>
            </w:r>
          </w:p>
          <w:p w14:paraId="26DDA19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DC_71A_n66A</w:t>
            </w:r>
          </w:p>
        </w:tc>
      </w:tr>
      <w:tr w:rsidR="00B24DEB" w:rsidRPr="007B6BD5" w14:paraId="4C75ABC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1285B6"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A0666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4A84EAE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DC_7A_n66A</w:t>
            </w:r>
          </w:p>
          <w:p w14:paraId="6834CBA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DC_71A_n66A</w:t>
            </w:r>
          </w:p>
        </w:tc>
      </w:tr>
      <w:tr w:rsidR="00B24DEB" w:rsidRPr="007B6BD5" w14:paraId="5542F5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C7AB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660B9A0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DC_2A_n77A</w:t>
            </w:r>
          </w:p>
          <w:p w14:paraId="66204A6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DC_7A_n77A</w:t>
            </w:r>
          </w:p>
          <w:p w14:paraId="7FD2CE5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DC_71A_n77A</w:t>
            </w:r>
          </w:p>
        </w:tc>
      </w:tr>
      <w:tr w:rsidR="00B24DEB" w:rsidRPr="007B6BD5" w14:paraId="2CA0D0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BE556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4DFE83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DC_2A_n77A</w:t>
            </w:r>
          </w:p>
          <w:p w14:paraId="6CDBCFC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DC_7A_n77A</w:t>
            </w:r>
          </w:p>
          <w:p w14:paraId="47C0058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DC_71A_n77A</w:t>
            </w:r>
          </w:p>
        </w:tc>
      </w:tr>
      <w:tr w:rsidR="00B24DEB" w:rsidRPr="007B6BD5" w14:paraId="2A08F0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7B04FC" w14:textId="77777777" w:rsidR="00B24DEB" w:rsidRPr="007B6BD5" w:rsidRDefault="00B24DEB" w:rsidP="005064DE">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A7B13EE"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lang w:eastAsia="zh-CN"/>
              </w:rPr>
              <w:t>DC_2A_n71A</w:t>
            </w:r>
          </w:p>
          <w:p w14:paraId="5EB8903D"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lang w:eastAsia="zh-CN"/>
              </w:rPr>
              <w:t>DC_2A_n77A</w:t>
            </w:r>
          </w:p>
          <w:p w14:paraId="69825AE2"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lang w:eastAsia="zh-CN"/>
              </w:rPr>
              <w:t>DC_7A_n71A</w:t>
            </w:r>
          </w:p>
          <w:p w14:paraId="48E5916D"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lang w:eastAsia="zh-CN"/>
              </w:rPr>
              <w:t>DC_7A_n77A</w:t>
            </w:r>
          </w:p>
        </w:tc>
      </w:tr>
      <w:tr w:rsidR="00B24DEB" w:rsidRPr="007B6BD5" w14:paraId="263AC22E" w14:textId="77777777" w:rsidTr="00061D93">
        <w:trPr>
          <w:jc w:val="center"/>
        </w:trPr>
        <w:tc>
          <w:tcPr>
            <w:tcW w:w="3397" w:type="dxa"/>
            <w:shd w:val="clear" w:color="auto" w:fill="auto"/>
            <w:noWrap/>
            <w:vAlign w:val="center"/>
          </w:tcPr>
          <w:p w14:paraId="33EEA47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528B02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DC_2A_n78A</w:t>
            </w:r>
          </w:p>
          <w:p w14:paraId="64FB1EE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DC_7A_n78A</w:t>
            </w:r>
          </w:p>
          <w:p w14:paraId="10DDC0D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DC_71A_n78A</w:t>
            </w:r>
          </w:p>
        </w:tc>
      </w:tr>
      <w:tr w:rsidR="00B24DEB" w:rsidRPr="007B6BD5" w14:paraId="149133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3837A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BBCC7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DC_2A_n78A</w:t>
            </w:r>
          </w:p>
          <w:p w14:paraId="799F15E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lastRenderedPageBreak/>
              <w:t>DC_7A_n78A</w:t>
            </w:r>
          </w:p>
          <w:p w14:paraId="6717BBE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DC_71A_n78A</w:t>
            </w:r>
          </w:p>
        </w:tc>
      </w:tr>
      <w:tr w:rsidR="00B24DEB" w:rsidRPr="007B6BD5" w14:paraId="2FAF930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010D5"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342827C" w14:textId="77777777" w:rsidR="00B24DEB" w:rsidRPr="007B6BD5" w:rsidRDefault="00B24DEB" w:rsidP="005064DE">
            <w:pPr>
              <w:spacing w:after="0"/>
              <w:jc w:val="center"/>
              <w:rPr>
                <w:rFonts w:ascii="Arial" w:hAnsi="Arial"/>
                <w:sz w:val="18"/>
              </w:rPr>
            </w:pPr>
            <w:r w:rsidRPr="007B6BD5">
              <w:rPr>
                <w:rFonts w:ascii="Arial" w:hAnsi="Arial"/>
                <w:sz w:val="18"/>
              </w:rPr>
              <w:t>DC_2A_n78A</w:t>
            </w:r>
          </w:p>
          <w:p w14:paraId="0994B75A"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294AA52E" w14:textId="77777777" w:rsidR="00B24DEB" w:rsidRPr="007B6BD5" w:rsidRDefault="00B24DEB" w:rsidP="005064DE">
            <w:pPr>
              <w:spacing w:after="0"/>
              <w:jc w:val="center"/>
              <w:rPr>
                <w:rFonts w:ascii="Arial" w:hAnsi="Arial"/>
                <w:sz w:val="18"/>
              </w:rPr>
            </w:pPr>
            <w:r w:rsidRPr="007B6BD5">
              <w:rPr>
                <w:rFonts w:ascii="Arial" w:hAnsi="Arial"/>
                <w:sz w:val="18"/>
              </w:rPr>
              <w:t>DC_71A_n78A</w:t>
            </w:r>
          </w:p>
        </w:tc>
      </w:tr>
      <w:tr w:rsidR="00B24DEB" w:rsidRPr="007B6BD5" w14:paraId="6A6574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7572A" w14:textId="77777777" w:rsidR="00B24DEB" w:rsidRPr="007B6BD5" w:rsidRDefault="00B24DEB" w:rsidP="005064D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17C7E33E"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B24DEB" w:rsidRPr="007B6BD5" w14:paraId="006A233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3D43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691732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DC_2A_n41A</w:t>
            </w:r>
          </w:p>
          <w:p w14:paraId="74FCC22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DC_12A_n2A</w:t>
            </w:r>
          </w:p>
          <w:p w14:paraId="1FB1BB4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DC_12A_n41A</w:t>
            </w:r>
          </w:p>
        </w:tc>
      </w:tr>
      <w:tr w:rsidR="00B24DEB" w:rsidRPr="007B6BD5" w14:paraId="3E29FC5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5534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CE8153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E82EF8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002CDC87"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DC_12A_n2A</w:t>
            </w:r>
          </w:p>
          <w:p w14:paraId="5414D48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DC_12A_n66A</w:t>
            </w:r>
          </w:p>
        </w:tc>
      </w:tr>
      <w:tr w:rsidR="00B24DEB" w:rsidRPr="007B6BD5" w14:paraId="166149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C2476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73B3F2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6F255C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29D12C8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DC_12A_n2A</w:t>
            </w:r>
          </w:p>
          <w:p w14:paraId="58A6E9B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DC_12A_n77A</w:t>
            </w:r>
          </w:p>
        </w:tc>
      </w:tr>
      <w:tr w:rsidR="00B24DEB" w:rsidRPr="007B6BD5" w14:paraId="7C35B3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4DB7E6" w14:textId="77777777" w:rsidR="00B24DEB" w:rsidRPr="007B6BD5" w:rsidRDefault="00B24DEB" w:rsidP="005064D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994CAD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B24DEB" w:rsidRPr="007B6BD5" w14:paraId="7379DD78" w14:textId="77777777" w:rsidTr="00061D93">
        <w:trPr>
          <w:jc w:val="center"/>
        </w:trPr>
        <w:tc>
          <w:tcPr>
            <w:tcW w:w="3397" w:type="dxa"/>
            <w:shd w:val="clear" w:color="auto" w:fill="auto"/>
            <w:noWrap/>
            <w:vAlign w:val="center"/>
          </w:tcPr>
          <w:p w14:paraId="3323E97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03C08D5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DC_12A_n2A</w:t>
            </w:r>
          </w:p>
          <w:p w14:paraId="0CFA256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fi-FI"/>
              </w:rPr>
              <w:t>DC_30A_n2A</w:t>
            </w:r>
          </w:p>
        </w:tc>
      </w:tr>
      <w:tr w:rsidR="00B24DEB" w:rsidRPr="007B6BD5" w14:paraId="2E6EA14A" w14:textId="77777777" w:rsidTr="00061D93">
        <w:trPr>
          <w:jc w:val="center"/>
        </w:trPr>
        <w:tc>
          <w:tcPr>
            <w:tcW w:w="3397" w:type="dxa"/>
            <w:shd w:val="clear" w:color="auto" w:fill="auto"/>
            <w:noWrap/>
            <w:vAlign w:val="center"/>
          </w:tcPr>
          <w:p w14:paraId="25324AD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156EED4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DC_2A_n41A</w:t>
            </w:r>
          </w:p>
          <w:p w14:paraId="5B92AE3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DC_2A_n66A</w:t>
            </w:r>
          </w:p>
          <w:p w14:paraId="2531540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DC_12A_n41A</w:t>
            </w:r>
          </w:p>
          <w:p w14:paraId="7070B22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DC_12A_n66A</w:t>
            </w:r>
          </w:p>
        </w:tc>
      </w:tr>
      <w:tr w:rsidR="00B24DEB" w:rsidRPr="007B6BD5" w14:paraId="708F275F" w14:textId="77777777" w:rsidTr="00061D93">
        <w:trPr>
          <w:jc w:val="center"/>
        </w:trPr>
        <w:tc>
          <w:tcPr>
            <w:tcW w:w="3397" w:type="dxa"/>
            <w:shd w:val="clear" w:color="auto" w:fill="auto"/>
            <w:noWrap/>
            <w:vAlign w:val="center"/>
          </w:tcPr>
          <w:p w14:paraId="652E4CC0"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3C435CC8"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F4B483B"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061F0F00"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B24DEB" w:rsidRPr="007B6BD5" w14:paraId="3E73EF4F" w14:textId="77777777" w:rsidTr="00061D93">
        <w:trPr>
          <w:jc w:val="center"/>
        </w:trPr>
        <w:tc>
          <w:tcPr>
            <w:tcW w:w="3397" w:type="dxa"/>
            <w:shd w:val="clear" w:color="auto" w:fill="auto"/>
            <w:noWrap/>
            <w:vAlign w:val="center"/>
          </w:tcPr>
          <w:p w14:paraId="3EE66671"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27F4CB8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DC_2A_n5A</w:t>
            </w:r>
          </w:p>
          <w:p w14:paraId="752FCE2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DC_12A_n5A</w:t>
            </w:r>
          </w:p>
          <w:p w14:paraId="4604BA82"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B24DEB" w:rsidRPr="007B6BD5" w14:paraId="489157A3" w14:textId="77777777" w:rsidTr="00061D93">
        <w:trPr>
          <w:jc w:val="center"/>
        </w:trPr>
        <w:tc>
          <w:tcPr>
            <w:tcW w:w="3397" w:type="dxa"/>
            <w:shd w:val="clear" w:color="auto" w:fill="auto"/>
            <w:noWrap/>
            <w:vAlign w:val="center"/>
          </w:tcPr>
          <w:p w14:paraId="00B07AA0" w14:textId="77777777" w:rsidR="00B24DEB" w:rsidRPr="007B6BD5" w:rsidRDefault="00B24DEB" w:rsidP="005064DE">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D5D0633"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4C37D3D"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AA860AC" w14:textId="77777777" w:rsidR="00B24DEB" w:rsidRPr="007B6BD5" w:rsidRDefault="00B24DEB" w:rsidP="005064DE">
            <w:pPr>
              <w:spacing w:after="0"/>
              <w:jc w:val="center"/>
              <w:rPr>
                <w:rFonts w:ascii="Arial" w:hAnsi="Arial"/>
                <w:sz w:val="18"/>
              </w:rPr>
            </w:pPr>
            <w:r w:rsidRPr="007B6BD5">
              <w:rPr>
                <w:rFonts w:ascii="Arial" w:eastAsia="MS Mincho" w:hAnsi="Arial" w:cs="Arial"/>
                <w:sz w:val="18"/>
                <w:szCs w:val="18"/>
                <w:lang w:eastAsia="ja-JP"/>
              </w:rPr>
              <w:t>DC_30A_n66A</w:t>
            </w:r>
          </w:p>
        </w:tc>
      </w:tr>
      <w:tr w:rsidR="00B24DEB" w:rsidRPr="007B6BD5" w14:paraId="20CECB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DBE80D"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61FA6A"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16D0771F"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676A618"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B24DEB" w:rsidRPr="007B6BD5" w14:paraId="1D7DEB8C" w14:textId="77777777" w:rsidTr="00061D93">
        <w:trPr>
          <w:jc w:val="center"/>
        </w:trPr>
        <w:tc>
          <w:tcPr>
            <w:tcW w:w="3397" w:type="dxa"/>
            <w:shd w:val="clear" w:color="auto" w:fill="auto"/>
            <w:noWrap/>
          </w:tcPr>
          <w:p w14:paraId="38676C7B" w14:textId="77777777" w:rsidR="00B24DEB" w:rsidRPr="007B6BD5" w:rsidRDefault="00B24DEB" w:rsidP="005064DE">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72B987F7"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A21467"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EF58F0E" w14:textId="77777777" w:rsidR="00B24DEB" w:rsidRPr="007B6BD5" w:rsidRDefault="00B24DEB" w:rsidP="005064DE">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B24DEB" w:rsidRPr="007B6BD5" w14:paraId="4D41EFB2" w14:textId="77777777" w:rsidTr="00061D93">
        <w:trPr>
          <w:jc w:val="center"/>
        </w:trPr>
        <w:tc>
          <w:tcPr>
            <w:tcW w:w="3397" w:type="dxa"/>
            <w:shd w:val="clear" w:color="auto" w:fill="auto"/>
            <w:noWrap/>
          </w:tcPr>
          <w:p w14:paraId="02C21D13" w14:textId="77777777" w:rsidR="00B24DEB" w:rsidRPr="007B6BD5" w:rsidRDefault="00B24DEB" w:rsidP="005064DE">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BE212C1"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AF66070"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8DE8FDD" w14:textId="77777777" w:rsidR="00B24DEB" w:rsidRPr="007B6BD5" w:rsidRDefault="00B24DEB" w:rsidP="005064DE">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B24DEB" w:rsidRPr="007B6BD5" w14:paraId="58BBC6A6" w14:textId="77777777" w:rsidTr="00061D93">
        <w:trPr>
          <w:jc w:val="center"/>
        </w:trPr>
        <w:tc>
          <w:tcPr>
            <w:tcW w:w="3397" w:type="dxa"/>
            <w:shd w:val="clear" w:color="auto" w:fill="auto"/>
            <w:noWrap/>
            <w:vAlign w:val="center"/>
          </w:tcPr>
          <w:p w14:paraId="75955468" w14:textId="77777777" w:rsidR="00B24DEB" w:rsidRPr="007B6BD5" w:rsidRDefault="00B24DEB" w:rsidP="005064DE">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7CD40453" w14:textId="77777777" w:rsidR="00B24DEB" w:rsidRPr="007B6BD5" w:rsidRDefault="00B24DEB" w:rsidP="005064D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CB6EFBE"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1183526" w14:textId="77777777" w:rsidR="00B24DEB" w:rsidRPr="007B6BD5" w:rsidRDefault="00B24DEB" w:rsidP="005064D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B24DEB" w:rsidRPr="007B6BD5" w14:paraId="6DD976E2" w14:textId="77777777" w:rsidTr="00061D93">
        <w:trPr>
          <w:jc w:val="center"/>
        </w:trPr>
        <w:tc>
          <w:tcPr>
            <w:tcW w:w="3397" w:type="dxa"/>
            <w:shd w:val="clear" w:color="auto" w:fill="auto"/>
            <w:noWrap/>
            <w:vAlign w:val="center"/>
          </w:tcPr>
          <w:p w14:paraId="36C0B1F6"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977F42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DC_12A_n2A</w:t>
            </w:r>
          </w:p>
          <w:p w14:paraId="29DF129A"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B24DEB" w:rsidRPr="007B6BD5" w14:paraId="10B3B427" w14:textId="77777777" w:rsidTr="00061D93">
        <w:trPr>
          <w:jc w:val="center"/>
        </w:trPr>
        <w:tc>
          <w:tcPr>
            <w:tcW w:w="3397" w:type="dxa"/>
            <w:shd w:val="clear" w:color="auto" w:fill="auto"/>
            <w:noWrap/>
            <w:vAlign w:val="center"/>
          </w:tcPr>
          <w:p w14:paraId="4AB2AD3E"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43AD082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DC_12A_n2A</w:t>
            </w:r>
          </w:p>
          <w:p w14:paraId="601E97D5"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B24DEB" w:rsidRPr="007B6BD5" w14:paraId="15A1EDF7" w14:textId="77777777" w:rsidTr="00061D93">
        <w:trPr>
          <w:jc w:val="center"/>
        </w:trPr>
        <w:tc>
          <w:tcPr>
            <w:tcW w:w="3397" w:type="dxa"/>
            <w:tcBorders>
              <w:bottom w:val="single" w:sz="4" w:space="0" w:color="auto"/>
            </w:tcBorders>
            <w:shd w:val="clear" w:color="auto" w:fill="auto"/>
            <w:noWrap/>
            <w:vAlign w:val="center"/>
          </w:tcPr>
          <w:p w14:paraId="5912F39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718B7C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DC_2A_n7A</w:t>
            </w:r>
          </w:p>
          <w:p w14:paraId="1A4E72A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DC_12A_n7A</w:t>
            </w:r>
          </w:p>
          <w:p w14:paraId="4E906C9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DC_66A_n7A</w:t>
            </w:r>
          </w:p>
        </w:tc>
      </w:tr>
      <w:tr w:rsidR="00B24DEB" w:rsidRPr="007B6BD5" w14:paraId="1E278C9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2D6C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3967478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DC_2A_n30A</w:t>
            </w:r>
          </w:p>
          <w:p w14:paraId="4A308DD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DC_12A_n30A</w:t>
            </w:r>
          </w:p>
          <w:p w14:paraId="43BF54D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DC_66A_n30A</w:t>
            </w:r>
          </w:p>
        </w:tc>
      </w:tr>
      <w:tr w:rsidR="00B24DEB" w:rsidRPr="007B6BD5" w14:paraId="6AF947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4A0CD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DBA1F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DC_2A_n30A</w:t>
            </w:r>
          </w:p>
          <w:p w14:paraId="69E094E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DC_12A_n30A</w:t>
            </w:r>
          </w:p>
          <w:p w14:paraId="67BD79D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DC_66A_n30A</w:t>
            </w:r>
          </w:p>
        </w:tc>
      </w:tr>
      <w:tr w:rsidR="00B24DEB" w:rsidRPr="007B6BD5" w14:paraId="38B6C8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49998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94AEA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DC_2A_n30A</w:t>
            </w:r>
          </w:p>
          <w:p w14:paraId="74FC52C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DC_12A_n30A</w:t>
            </w:r>
          </w:p>
          <w:p w14:paraId="0F011CB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DC_66A_n30A</w:t>
            </w:r>
          </w:p>
        </w:tc>
      </w:tr>
      <w:tr w:rsidR="00B24DEB" w:rsidRPr="007B6BD5" w14:paraId="54814EBC" w14:textId="77777777" w:rsidTr="00061D93">
        <w:trPr>
          <w:jc w:val="center"/>
        </w:trPr>
        <w:tc>
          <w:tcPr>
            <w:tcW w:w="3397" w:type="dxa"/>
            <w:shd w:val="clear" w:color="auto" w:fill="auto"/>
            <w:noWrap/>
            <w:vAlign w:val="center"/>
          </w:tcPr>
          <w:p w14:paraId="573DAA4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lastRenderedPageBreak/>
              <w:t>DC_2A-12A-66A_n41A</w:t>
            </w:r>
          </w:p>
        </w:tc>
        <w:tc>
          <w:tcPr>
            <w:tcW w:w="3686" w:type="dxa"/>
            <w:vAlign w:val="center"/>
          </w:tcPr>
          <w:p w14:paraId="73B960C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DC_2A_n41A</w:t>
            </w:r>
          </w:p>
          <w:p w14:paraId="29C33C2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DC_12A_n41A</w:t>
            </w:r>
          </w:p>
          <w:p w14:paraId="41E6F63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DC_66A_n41A</w:t>
            </w:r>
          </w:p>
        </w:tc>
      </w:tr>
      <w:tr w:rsidR="00B24DEB" w:rsidRPr="007B6BD5" w14:paraId="11F9DE9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B6748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A2923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DC_2A_n41A</w:t>
            </w:r>
          </w:p>
          <w:p w14:paraId="18D093B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DC_12A_n41A</w:t>
            </w:r>
          </w:p>
          <w:p w14:paraId="14BF826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DC_66A_n41A</w:t>
            </w:r>
          </w:p>
        </w:tc>
      </w:tr>
      <w:tr w:rsidR="00B24DEB" w:rsidRPr="007B6BD5" w14:paraId="55857CC0" w14:textId="77777777" w:rsidTr="00061D93">
        <w:trPr>
          <w:jc w:val="center"/>
        </w:trPr>
        <w:tc>
          <w:tcPr>
            <w:tcW w:w="3397" w:type="dxa"/>
            <w:shd w:val="clear" w:color="auto" w:fill="auto"/>
            <w:noWrap/>
            <w:vAlign w:val="center"/>
          </w:tcPr>
          <w:p w14:paraId="39DC28E8"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4E1A2A04"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DC_2A_n66A</w:t>
            </w:r>
          </w:p>
          <w:p w14:paraId="5CCABE35"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DC_12A_n66A</w:t>
            </w:r>
          </w:p>
          <w:p w14:paraId="68EFE087"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B24DEB" w:rsidRPr="007B6BD5" w14:paraId="6DD967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FA631"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C679AD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0DABF97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DC_12A_n66A</w:t>
            </w:r>
          </w:p>
          <w:p w14:paraId="198DBEB2"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B24DEB" w:rsidRPr="007B6BD5" w14:paraId="3CB19D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882F0"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6A41D9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6110BD2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DC_12A_n66A</w:t>
            </w:r>
          </w:p>
          <w:p w14:paraId="5A34F541"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B24DEB" w:rsidRPr="007B6BD5" w14:paraId="4CF139B0" w14:textId="77777777" w:rsidTr="00061D93">
        <w:trPr>
          <w:jc w:val="center"/>
        </w:trPr>
        <w:tc>
          <w:tcPr>
            <w:tcW w:w="3397" w:type="dxa"/>
            <w:shd w:val="clear" w:color="auto" w:fill="auto"/>
            <w:noWrap/>
            <w:vAlign w:val="center"/>
          </w:tcPr>
          <w:p w14:paraId="04E1C3ED"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64261F48"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DC_2A_n66A</w:t>
            </w:r>
          </w:p>
          <w:p w14:paraId="258AF23D"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DC_12A_n66A</w:t>
            </w:r>
          </w:p>
          <w:p w14:paraId="5E7BC2E8"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B24DEB" w:rsidRPr="007B6BD5" w14:paraId="1D4D23CB" w14:textId="77777777" w:rsidTr="00061D93">
        <w:trPr>
          <w:jc w:val="center"/>
        </w:trPr>
        <w:tc>
          <w:tcPr>
            <w:tcW w:w="3397" w:type="dxa"/>
            <w:shd w:val="clear" w:color="auto" w:fill="auto"/>
            <w:noWrap/>
          </w:tcPr>
          <w:p w14:paraId="5D3EF4FE" w14:textId="77777777" w:rsidR="00B24DEB" w:rsidRPr="007B6BD5" w:rsidRDefault="00B24DEB" w:rsidP="005064DE">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349AF3B"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CD4470B"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6B65E52" w14:textId="77777777" w:rsidR="00B24DEB" w:rsidRPr="007B6BD5" w:rsidRDefault="00B24DEB" w:rsidP="005064DE">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B24DEB" w:rsidRPr="007B6BD5" w14:paraId="5AB23F2C" w14:textId="77777777" w:rsidTr="00061D93">
        <w:trPr>
          <w:jc w:val="center"/>
        </w:trPr>
        <w:tc>
          <w:tcPr>
            <w:tcW w:w="3397" w:type="dxa"/>
            <w:shd w:val="clear" w:color="auto" w:fill="auto"/>
            <w:noWrap/>
          </w:tcPr>
          <w:p w14:paraId="3362D879" w14:textId="77777777" w:rsidR="00B24DEB" w:rsidRPr="007B6BD5" w:rsidRDefault="00B24DEB" w:rsidP="005064DE">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7217567F"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45E3D5A"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E6458DF" w14:textId="77777777" w:rsidR="00B24DEB" w:rsidRPr="007B6BD5" w:rsidRDefault="00B24DEB" w:rsidP="005064D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B24DEB" w:rsidRPr="007B6BD5" w14:paraId="370EF539" w14:textId="77777777" w:rsidTr="00061D93">
        <w:trPr>
          <w:jc w:val="center"/>
        </w:trPr>
        <w:tc>
          <w:tcPr>
            <w:tcW w:w="3397" w:type="dxa"/>
            <w:shd w:val="clear" w:color="auto" w:fill="auto"/>
            <w:noWrap/>
          </w:tcPr>
          <w:p w14:paraId="032E64DD" w14:textId="77777777" w:rsidR="00B24DEB" w:rsidRPr="007B6BD5" w:rsidRDefault="00B24DEB" w:rsidP="005064DE">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5E018A6"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11E7226"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80DDE1E" w14:textId="77777777" w:rsidR="00B24DEB" w:rsidRPr="007B6BD5" w:rsidRDefault="00B24DEB" w:rsidP="005064D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B24DEB" w:rsidRPr="007B6BD5" w14:paraId="100B64DD" w14:textId="77777777" w:rsidTr="00061D93">
        <w:trPr>
          <w:jc w:val="center"/>
        </w:trPr>
        <w:tc>
          <w:tcPr>
            <w:tcW w:w="3397" w:type="dxa"/>
            <w:shd w:val="clear" w:color="auto" w:fill="auto"/>
            <w:noWrap/>
            <w:vAlign w:val="center"/>
          </w:tcPr>
          <w:p w14:paraId="53E25AC1" w14:textId="77777777" w:rsidR="00B24DEB" w:rsidRPr="007B6BD5" w:rsidRDefault="00B24DEB" w:rsidP="005064DE">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DC09028" w14:textId="77777777" w:rsidR="00B24DEB" w:rsidRPr="007B6BD5" w:rsidRDefault="00B24DEB" w:rsidP="005064D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F67138A" w14:textId="77777777" w:rsidR="00B24DEB" w:rsidRPr="007B6BD5" w:rsidRDefault="00B24DEB" w:rsidP="005064D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40657A23" w14:textId="77777777" w:rsidR="00B24DEB" w:rsidRPr="007B6BD5" w:rsidRDefault="00B24DEB" w:rsidP="005064D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B24DEB" w:rsidRPr="007B6BD5" w14:paraId="7D20C45F" w14:textId="77777777" w:rsidTr="00061D93">
        <w:trPr>
          <w:jc w:val="center"/>
        </w:trPr>
        <w:tc>
          <w:tcPr>
            <w:tcW w:w="3397" w:type="dxa"/>
            <w:shd w:val="clear" w:color="auto" w:fill="auto"/>
            <w:noWrap/>
            <w:vAlign w:val="center"/>
          </w:tcPr>
          <w:p w14:paraId="20292517"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65809CA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120770F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DC_2A_n77A</w:t>
            </w:r>
          </w:p>
          <w:p w14:paraId="42857E9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DC_12A_n66A</w:t>
            </w:r>
          </w:p>
          <w:p w14:paraId="16560594"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DC_12A_n77A</w:t>
            </w:r>
          </w:p>
        </w:tc>
      </w:tr>
      <w:tr w:rsidR="00B24DEB" w:rsidRPr="007B6BD5" w14:paraId="7A9C29A6" w14:textId="77777777" w:rsidTr="00061D93">
        <w:trPr>
          <w:jc w:val="center"/>
        </w:trPr>
        <w:tc>
          <w:tcPr>
            <w:tcW w:w="3397" w:type="dxa"/>
            <w:shd w:val="clear" w:color="auto" w:fill="auto"/>
            <w:noWrap/>
            <w:vAlign w:val="center"/>
          </w:tcPr>
          <w:p w14:paraId="6D1A66E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28EA5F1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DC_2A_n78A</w:t>
            </w:r>
          </w:p>
          <w:p w14:paraId="424EF7F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DC_12A_n78A</w:t>
            </w:r>
          </w:p>
          <w:p w14:paraId="6A8B3C7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DC_66A_n78A</w:t>
            </w:r>
          </w:p>
        </w:tc>
      </w:tr>
      <w:tr w:rsidR="00B24DEB" w:rsidRPr="007B6BD5" w14:paraId="38A710C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F6C5E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123D4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DC_2A_n78A</w:t>
            </w:r>
          </w:p>
          <w:p w14:paraId="7FC4AB6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DC_12A_n78A</w:t>
            </w:r>
          </w:p>
          <w:p w14:paraId="36F0382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DC_66A_n78A</w:t>
            </w:r>
          </w:p>
        </w:tc>
      </w:tr>
      <w:tr w:rsidR="00B24DEB" w:rsidRPr="007B6BD5" w14:paraId="2CEFA07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A74C1" w14:textId="77777777" w:rsidR="00B24DEB" w:rsidRPr="007B6BD5" w:rsidRDefault="00B24DEB" w:rsidP="005064DE">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99E1C9A" w14:textId="77777777" w:rsidR="00B24DEB" w:rsidRPr="007B6BD5" w:rsidRDefault="00B24DEB" w:rsidP="005064DE">
            <w:pPr>
              <w:spacing w:after="0"/>
              <w:jc w:val="center"/>
              <w:rPr>
                <w:rFonts w:ascii="Arial" w:hAnsi="Arial"/>
                <w:sz w:val="18"/>
              </w:rPr>
            </w:pPr>
            <w:r w:rsidRPr="007B6BD5">
              <w:rPr>
                <w:rFonts w:ascii="Arial" w:hAnsi="Arial"/>
                <w:sz w:val="18"/>
              </w:rPr>
              <w:t>DC_2A_n78A</w:t>
            </w:r>
          </w:p>
          <w:p w14:paraId="71BC2FF6" w14:textId="77777777" w:rsidR="00B24DEB" w:rsidRPr="007B6BD5" w:rsidRDefault="00B24DEB" w:rsidP="005064DE">
            <w:pPr>
              <w:spacing w:after="0"/>
              <w:jc w:val="center"/>
              <w:rPr>
                <w:rFonts w:ascii="Arial" w:hAnsi="Arial"/>
                <w:sz w:val="18"/>
              </w:rPr>
            </w:pPr>
            <w:r w:rsidRPr="007B6BD5">
              <w:rPr>
                <w:rFonts w:ascii="Arial" w:hAnsi="Arial"/>
                <w:sz w:val="18"/>
              </w:rPr>
              <w:t>DC_12A_n78A</w:t>
            </w:r>
          </w:p>
          <w:p w14:paraId="5B88DF69" w14:textId="77777777" w:rsidR="00B24DEB" w:rsidRPr="007B6BD5" w:rsidRDefault="00B24DEB" w:rsidP="005064DE">
            <w:pPr>
              <w:spacing w:after="0"/>
              <w:jc w:val="center"/>
              <w:rPr>
                <w:rFonts w:ascii="Arial" w:hAnsi="Arial"/>
                <w:sz w:val="18"/>
              </w:rPr>
            </w:pPr>
            <w:r w:rsidRPr="007B6BD5">
              <w:rPr>
                <w:rFonts w:ascii="Arial" w:hAnsi="Arial"/>
                <w:sz w:val="18"/>
              </w:rPr>
              <w:t>DC_66A_n78A</w:t>
            </w:r>
          </w:p>
        </w:tc>
      </w:tr>
      <w:tr w:rsidR="00B24DEB" w:rsidRPr="007B6BD5" w14:paraId="17E36C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C4048" w14:textId="77777777" w:rsidR="00B24DEB" w:rsidRPr="007B6BD5" w:rsidRDefault="00B24DEB" w:rsidP="005064D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56B13CD"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B24DEB" w:rsidRPr="007B6BD5" w14:paraId="4AB6476B" w14:textId="77777777" w:rsidTr="00061D93">
        <w:trPr>
          <w:jc w:val="center"/>
        </w:trPr>
        <w:tc>
          <w:tcPr>
            <w:tcW w:w="3397" w:type="dxa"/>
            <w:shd w:val="clear" w:color="auto" w:fill="auto"/>
            <w:noWrap/>
            <w:vAlign w:val="center"/>
          </w:tcPr>
          <w:p w14:paraId="0AD4993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DC_2A-13A_n2A-n77A</w:t>
            </w:r>
          </w:p>
          <w:p w14:paraId="190632D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1DD9188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2C8DE1C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DC_13A_n2A</w:t>
            </w:r>
          </w:p>
          <w:p w14:paraId="5A1AA19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rPr>
              <w:t>DC_13A_n77A</w:t>
            </w:r>
          </w:p>
        </w:tc>
      </w:tr>
      <w:tr w:rsidR="00B24DEB" w:rsidRPr="007B6BD5" w14:paraId="1FBB1140" w14:textId="77777777" w:rsidTr="00061D93">
        <w:trPr>
          <w:jc w:val="center"/>
        </w:trPr>
        <w:tc>
          <w:tcPr>
            <w:tcW w:w="3397" w:type="dxa"/>
            <w:shd w:val="clear" w:color="auto" w:fill="auto"/>
            <w:noWrap/>
            <w:vAlign w:val="center"/>
          </w:tcPr>
          <w:p w14:paraId="4DDEAFBC" w14:textId="77777777" w:rsidR="00B24DEB" w:rsidRPr="0024034C" w:rsidRDefault="00B24DEB" w:rsidP="005064D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3088D4B" w14:textId="77777777" w:rsidR="00B24DEB" w:rsidRPr="007B6BD5" w:rsidRDefault="00B24DEB" w:rsidP="005064DE">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A2179D2" w14:textId="77777777" w:rsidR="00B24DEB" w:rsidRPr="0024034C" w:rsidRDefault="00B24DEB" w:rsidP="005064DE">
            <w:pPr>
              <w:keepNext/>
              <w:keepLines/>
              <w:spacing w:after="0"/>
              <w:jc w:val="center"/>
              <w:rPr>
                <w:rFonts w:ascii="Arial" w:hAnsi="Arial" w:cs="Arial"/>
                <w:sz w:val="18"/>
                <w:szCs w:val="18"/>
              </w:rPr>
            </w:pPr>
            <w:r w:rsidRPr="0024034C">
              <w:rPr>
                <w:rFonts w:ascii="Arial" w:hAnsi="Arial" w:cs="Arial"/>
                <w:sz w:val="18"/>
                <w:szCs w:val="18"/>
              </w:rPr>
              <w:t>DC_2A_n5A</w:t>
            </w:r>
          </w:p>
          <w:p w14:paraId="614B45A1" w14:textId="77777777" w:rsidR="00B24DEB" w:rsidRPr="007B6BD5" w:rsidRDefault="00B24DEB" w:rsidP="005064DE">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B24DEB" w:rsidRPr="007B6BD5" w14:paraId="49B9D080" w14:textId="77777777" w:rsidTr="00061D93">
        <w:trPr>
          <w:jc w:val="center"/>
        </w:trPr>
        <w:tc>
          <w:tcPr>
            <w:tcW w:w="3397" w:type="dxa"/>
            <w:shd w:val="clear" w:color="auto" w:fill="auto"/>
            <w:noWrap/>
            <w:vAlign w:val="center"/>
          </w:tcPr>
          <w:p w14:paraId="66917CF8" w14:textId="77777777" w:rsidR="00B24DEB" w:rsidRPr="0024034C" w:rsidRDefault="00B24DEB" w:rsidP="005064D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76742330" w14:textId="77777777" w:rsidR="00B24DEB" w:rsidRPr="0024034C" w:rsidRDefault="00B24DEB" w:rsidP="005064DE">
            <w:pPr>
              <w:keepNext/>
              <w:keepLines/>
              <w:spacing w:after="0"/>
              <w:jc w:val="center"/>
              <w:rPr>
                <w:rFonts w:ascii="Arial" w:hAnsi="Arial" w:cs="Arial"/>
                <w:sz w:val="18"/>
                <w:szCs w:val="18"/>
              </w:rPr>
            </w:pPr>
            <w:r w:rsidRPr="0024034C">
              <w:rPr>
                <w:rFonts w:ascii="Arial" w:hAnsi="Arial" w:cs="Arial"/>
                <w:sz w:val="18"/>
                <w:szCs w:val="18"/>
              </w:rPr>
              <w:t>DC_2A_n5A</w:t>
            </w:r>
          </w:p>
          <w:p w14:paraId="6076D442" w14:textId="77777777" w:rsidR="00B24DEB" w:rsidRPr="0024034C" w:rsidRDefault="00B24DEB" w:rsidP="005064DE">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B24DEB" w:rsidRPr="007B6BD5" w14:paraId="77E9B4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80A73F" w14:textId="77777777" w:rsidR="00B24DEB" w:rsidRPr="007B6BD5" w:rsidRDefault="00B24DEB" w:rsidP="005064D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A9D198A"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B24DEB" w:rsidRPr="007B6BD5" w14:paraId="79C001B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BE659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24C62FE"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77E7DE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AB088F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31825BB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7105775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fi-FI"/>
              </w:rPr>
              <w:t>DC_13A_n77A</w:t>
            </w:r>
          </w:p>
        </w:tc>
      </w:tr>
      <w:tr w:rsidR="00B24DEB" w:rsidRPr="007B6BD5" w14:paraId="0D513B56" w14:textId="77777777" w:rsidTr="00061D93">
        <w:trPr>
          <w:jc w:val="center"/>
        </w:trPr>
        <w:tc>
          <w:tcPr>
            <w:tcW w:w="3397" w:type="dxa"/>
            <w:shd w:val="clear" w:color="auto" w:fill="auto"/>
            <w:noWrap/>
            <w:vAlign w:val="center"/>
          </w:tcPr>
          <w:p w14:paraId="560FDE9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9DC325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DC_13A_n2A</w:t>
            </w:r>
          </w:p>
          <w:p w14:paraId="4F83C60A" w14:textId="77777777" w:rsidR="00B24DEB" w:rsidRPr="007B6BD5" w:rsidRDefault="00B24DEB" w:rsidP="005064DE">
            <w:pPr>
              <w:spacing w:after="0"/>
              <w:jc w:val="center"/>
              <w:rPr>
                <w:rFonts w:ascii="Arial" w:hAnsi="Arial"/>
                <w:sz w:val="18"/>
                <w:lang w:eastAsia="zh-TW"/>
              </w:rPr>
            </w:pPr>
            <w:r w:rsidRPr="007B6BD5">
              <w:rPr>
                <w:rFonts w:ascii="Arial" w:hAnsi="Arial"/>
                <w:sz w:val="18"/>
              </w:rPr>
              <w:lastRenderedPageBreak/>
              <w:t>DC_66A_n2A</w:t>
            </w:r>
          </w:p>
        </w:tc>
      </w:tr>
      <w:tr w:rsidR="00B24DEB" w:rsidRPr="007B6BD5" w14:paraId="05491C19" w14:textId="77777777" w:rsidTr="00061D93">
        <w:trPr>
          <w:jc w:val="center"/>
        </w:trPr>
        <w:tc>
          <w:tcPr>
            <w:tcW w:w="3397" w:type="dxa"/>
            <w:shd w:val="clear" w:color="auto" w:fill="auto"/>
            <w:noWrap/>
            <w:vAlign w:val="center"/>
          </w:tcPr>
          <w:p w14:paraId="005E139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lastRenderedPageBreak/>
              <w:t>DC_2A-13A-66A-66A_n2A</w:t>
            </w:r>
          </w:p>
        </w:tc>
        <w:tc>
          <w:tcPr>
            <w:tcW w:w="3686" w:type="dxa"/>
            <w:vAlign w:val="center"/>
          </w:tcPr>
          <w:p w14:paraId="3421FD9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DC_13A_n2A</w:t>
            </w:r>
          </w:p>
          <w:p w14:paraId="170A681F"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DC_66A_n2A</w:t>
            </w:r>
          </w:p>
        </w:tc>
      </w:tr>
      <w:tr w:rsidR="00B24DEB" w:rsidRPr="007B6BD5" w14:paraId="705FEB1E" w14:textId="77777777" w:rsidTr="00061D93">
        <w:trPr>
          <w:jc w:val="center"/>
        </w:trPr>
        <w:tc>
          <w:tcPr>
            <w:tcW w:w="3397" w:type="dxa"/>
            <w:shd w:val="clear" w:color="auto" w:fill="auto"/>
            <w:noWrap/>
            <w:vAlign w:val="center"/>
          </w:tcPr>
          <w:p w14:paraId="60C78C59"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6260250C"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DC_2A_n5A</w:t>
            </w:r>
          </w:p>
          <w:p w14:paraId="1D7A1AB9" w14:textId="77777777" w:rsidR="00B24DEB" w:rsidRPr="007B6BD5" w:rsidRDefault="00B24DEB" w:rsidP="005064DE">
            <w:pPr>
              <w:keepNext/>
              <w:spacing w:after="0"/>
              <w:jc w:val="center"/>
              <w:rPr>
                <w:rFonts w:ascii="Arial" w:hAnsi="Arial"/>
                <w:sz w:val="18"/>
                <w:lang w:eastAsia="zh-TW"/>
              </w:rPr>
            </w:pPr>
            <w:r w:rsidRPr="007B6BD5">
              <w:rPr>
                <w:rFonts w:ascii="Arial" w:hAnsi="Arial"/>
                <w:sz w:val="18"/>
                <w:lang w:eastAsia="fi-FI"/>
              </w:rPr>
              <w:t>DC_66A_n5A</w:t>
            </w:r>
          </w:p>
        </w:tc>
      </w:tr>
      <w:tr w:rsidR="00B24DEB" w:rsidRPr="007B6BD5" w14:paraId="52DD2B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CBDBC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BB412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DC_2A_n5A</w:t>
            </w:r>
          </w:p>
          <w:p w14:paraId="4FBE4EA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DC_66A_n5A</w:t>
            </w:r>
          </w:p>
        </w:tc>
      </w:tr>
      <w:tr w:rsidR="00B24DEB" w:rsidRPr="007B6BD5" w14:paraId="664D7B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E7037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7D90F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DC_2A_n5A</w:t>
            </w:r>
          </w:p>
          <w:p w14:paraId="322F93F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DC_66A_n5A</w:t>
            </w:r>
          </w:p>
        </w:tc>
      </w:tr>
      <w:tr w:rsidR="00B24DEB" w:rsidRPr="007B6BD5" w14:paraId="2B0D51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774EC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6486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DC_2A_n5A</w:t>
            </w:r>
          </w:p>
          <w:p w14:paraId="2AE4EAB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DC_66A_n5A</w:t>
            </w:r>
          </w:p>
        </w:tc>
      </w:tr>
      <w:tr w:rsidR="00B24DEB" w:rsidRPr="007B6BD5" w14:paraId="5AE2D88B" w14:textId="77777777" w:rsidTr="00061D93">
        <w:trPr>
          <w:jc w:val="center"/>
        </w:trPr>
        <w:tc>
          <w:tcPr>
            <w:tcW w:w="3397" w:type="dxa"/>
            <w:shd w:val="clear" w:color="auto" w:fill="auto"/>
            <w:noWrap/>
            <w:vAlign w:val="center"/>
          </w:tcPr>
          <w:p w14:paraId="38E9B47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DC_2A-13A-66A_n48A</w:t>
            </w:r>
          </w:p>
          <w:p w14:paraId="78BCDA9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001A0CB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DC_2A_n48A</w:t>
            </w:r>
          </w:p>
          <w:p w14:paraId="0266EE7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DC_13A_n48A</w:t>
            </w:r>
          </w:p>
          <w:p w14:paraId="41D67211"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DC_66A_n48A</w:t>
            </w:r>
          </w:p>
        </w:tc>
      </w:tr>
      <w:tr w:rsidR="00B24DEB" w:rsidRPr="007B6BD5" w14:paraId="376966C0" w14:textId="77777777" w:rsidTr="00061D93">
        <w:trPr>
          <w:jc w:val="center"/>
        </w:trPr>
        <w:tc>
          <w:tcPr>
            <w:tcW w:w="3397" w:type="dxa"/>
            <w:shd w:val="clear" w:color="auto" w:fill="auto"/>
            <w:noWrap/>
            <w:vAlign w:val="center"/>
          </w:tcPr>
          <w:p w14:paraId="4B9A395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DC_2A-13A-66A-66A_n48A</w:t>
            </w:r>
          </w:p>
          <w:p w14:paraId="7697A21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323134A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DC_2A_n48A</w:t>
            </w:r>
          </w:p>
          <w:p w14:paraId="24BCBED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DC_13A_n48A</w:t>
            </w:r>
          </w:p>
          <w:p w14:paraId="77F2C480"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DC_66A_n48A</w:t>
            </w:r>
          </w:p>
        </w:tc>
      </w:tr>
      <w:tr w:rsidR="00B24DEB" w:rsidRPr="007B6BD5" w14:paraId="24F379F7" w14:textId="77777777" w:rsidTr="00061D93">
        <w:trPr>
          <w:jc w:val="center"/>
        </w:trPr>
        <w:tc>
          <w:tcPr>
            <w:tcW w:w="3397" w:type="dxa"/>
            <w:shd w:val="clear" w:color="auto" w:fill="auto"/>
            <w:noWrap/>
          </w:tcPr>
          <w:p w14:paraId="61979E27" w14:textId="77777777" w:rsidR="00B24DEB" w:rsidRPr="007B6BD5" w:rsidRDefault="00B24DEB" w:rsidP="005064DE">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109B262C"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DC_2A_n66A</w:t>
            </w:r>
          </w:p>
          <w:p w14:paraId="2B141DF5"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DC_13A_n66A</w:t>
            </w:r>
          </w:p>
          <w:p w14:paraId="3DCE0DC8" w14:textId="77777777" w:rsidR="00B24DEB" w:rsidRPr="007B6BD5" w:rsidRDefault="00B24DEB" w:rsidP="005064DE">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B24DEB" w:rsidRPr="007B6BD5" w14:paraId="4F1E3579" w14:textId="77777777" w:rsidTr="00061D93">
        <w:trPr>
          <w:jc w:val="center"/>
        </w:trPr>
        <w:tc>
          <w:tcPr>
            <w:tcW w:w="3397" w:type="dxa"/>
            <w:shd w:val="clear" w:color="auto" w:fill="auto"/>
            <w:noWrap/>
          </w:tcPr>
          <w:p w14:paraId="2B9AB713"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696E0C2C"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DC_2A_n66A</w:t>
            </w:r>
          </w:p>
          <w:p w14:paraId="3DD5DDA2"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DC_13A_n66A</w:t>
            </w:r>
          </w:p>
          <w:p w14:paraId="50A46E09"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B24DEB" w:rsidRPr="007B6BD5" w14:paraId="7969B37C" w14:textId="77777777" w:rsidTr="00061D93">
        <w:trPr>
          <w:jc w:val="center"/>
        </w:trPr>
        <w:tc>
          <w:tcPr>
            <w:tcW w:w="3397" w:type="dxa"/>
            <w:shd w:val="clear" w:color="auto" w:fill="auto"/>
            <w:noWrap/>
          </w:tcPr>
          <w:p w14:paraId="54F63381"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0422BFD2"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DC_2A_n66A</w:t>
            </w:r>
          </w:p>
          <w:p w14:paraId="44259A9B"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DC_13A_n66A</w:t>
            </w:r>
          </w:p>
          <w:p w14:paraId="71A8F270"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B24DEB" w:rsidRPr="007B6BD5" w14:paraId="2BAD40FC" w14:textId="77777777" w:rsidTr="00061D93">
        <w:trPr>
          <w:jc w:val="center"/>
        </w:trPr>
        <w:tc>
          <w:tcPr>
            <w:tcW w:w="3397" w:type="dxa"/>
            <w:shd w:val="clear" w:color="auto" w:fill="auto"/>
            <w:noWrap/>
          </w:tcPr>
          <w:p w14:paraId="6717A58A"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13684F7"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DC_2A_n66A</w:t>
            </w:r>
          </w:p>
          <w:p w14:paraId="7397A56F"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DC_13A_n66A</w:t>
            </w:r>
          </w:p>
          <w:p w14:paraId="1BB28BE3"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B24DEB" w:rsidRPr="007B6BD5" w14:paraId="6F6B93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2BBE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E0F0A7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DC_2A_n66A</w:t>
            </w:r>
          </w:p>
          <w:p w14:paraId="5210917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DC_13A_n66A</w:t>
            </w:r>
          </w:p>
          <w:p w14:paraId="60A9DC0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B24DEB" w:rsidRPr="007B6BD5" w14:paraId="1643FE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FF9E4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567325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DC_2A_n66A</w:t>
            </w:r>
          </w:p>
          <w:p w14:paraId="2303818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DC_13A_n66A</w:t>
            </w:r>
          </w:p>
          <w:p w14:paraId="588C37C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B24DEB" w:rsidRPr="007B6BD5" w14:paraId="6B0ADD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74D8E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2B24D58"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fi-FI"/>
              </w:rPr>
              <w:t>DC_2A_n66A</w:t>
            </w:r>
          </w:p>
          <w:p w14:paraId="2D4DF59F"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fi-FI"/>
              </w:rPr>
              <w:t>DC_13A_n66A</w:t>
            </w:r>
          </w:p>
          <w:p w14:paraId="22D4A7A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32FC7A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B24DEB" w:rsidRPr="007B6BD5" w14:paraId="4F89DF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F1D1C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A08932F"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fi-FI"/>
              </w:rPr>
              <w:t>DC_2A_n66A</w:t>
            </w:r>
          </w:p>
          <w:p w14:paraId="46034326"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fi-FI"/>
              </w:rPr>
              <w:t>DC_13A_n66A</w:t>
            </w:r>
          </w:p>
          <w:p w14:paraId="0633D0D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CDE846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B24DEB" w:rsidRPr="007B6BD5" w14:paraId="3D7B7578" w14:textId="77777777" w:rsidTr="00061D93">
        <w:trPr>
          <w:jc w:val="center"/>
        </w:trPr>
        <w:tc>
          <w:tcPr>
            <w:tcW w:w="3397" w:type="dxa"/>
            <w:shd w:val="clear" w:color="auto" w:fill="auto"/>
            <w:noWrap/>
            <w:vAlign w:val="center"/>
          </w:tcPr>
          <w:p w14:paraId="774E009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0678809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DC_2A_n66A</w:t>
            </w:r>
          </w:p>
          <w:p w14:paraId="57E9C01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DC_13A_n66A</w:t>
            </w:r>
          </w:p>
        </w:tc>
      </w:tr>
      <w:tr w:rsidR="00B24DEB" w:rsidRPr="007B6BD5" w14:paraId="559C7224" w14:textId="77777777" w:rsidTr="00061D93">
        <w:trPr>
          <w:jc w:val="center"/>
        </w:trPr>
        <w:tc>
          <w:tcPr>
            <w:tcW w:w="3397" w:type="dxa"/>
            <w:shd w:val="clear" w:color="auto" w:fill="auto"/>
            <w:noWrap/>
          </w:tcPr>
          <w:p w14:paraId="44565622" w14:textId="77777777" w:rsidR="00B24DEB" w:rsidRPr="0024034C" w:rsidRDefault="00B24DEB" w:rsidP="005064DE">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3F333284" w14:textId="77777777" w:rsidR="00B24DEB" w:rsidRPr="007B6BD5" w:rsidRDefault="00B24DEB" w:rsidP="005064DE">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2A25B577"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3AF62F6"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A742AD7" w14:textId="77777777" w:rsidR="00B24DEB" w:rsidRPr="007B6BD5" w:rsidRDefault="00B24DEB" w:rsidP="005064DE">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24DEB" w:rsidRPr="007B6BD5" w14:paraId="485BE93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3A89D" w14:textId="77777777" w:rsidR="00B24DEB" w:rsidRDefault="00B24DEB" w:rsidP="005064DE">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6BF8918F"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F504F9"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7CC9F33"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00419BB" w14:textId="77777777" w:rsidR="00B24DEB" w:rsidRPr="007B6BD5" w:rsidRDefault="00B24DEB" w:rsidP="005064D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24DEB" w:rsidRPr="007B6BD5" w14:paraId="794EB8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90F7585"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311C372D"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27D743E"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1E13F85" w14:textId="77777777" w:rsidR="00B24DEB" w:rsidRPr="007B6BD5" w:rsidRDefault="00B24DEB" w:rsidP="005064D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24DEB" w:rsidRPr="007B6BD5" w14:paraId="47A9D2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137CB" w14:textId="77777777" w:rsidR="00B24DEB" w:rsidRDefault="00B24DEB" w:rsidP="005064DE">
            <w:pPr>
              <w:keepNext/>
              <w:keepLines/>
              <w:spacing w:after="0"/>
              <w:jc w:val="center"/>
              <w:rPr>
                <w:rFonts w:ascii="Arial" w:hAnsi="Arial"/>
                <w:sz w:val="18"/>
                <w:lang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p w14:paraId="1B965591"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15D67F3"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769D209"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1AB6762" w14:textId="77777777" w:rsidR="00B24DEB" w:rsidRPr="007B6BD5" w:rsidRDefault="00B24DEB" w:rsidP="005064D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24DEB" w:rsidRPr="007B6BD5" w14:paraId="15F3C1AB" w14:textId="77777777" w:rsidTr="00061D93">
        <w:trPr>
          <w:jc w:val="center"/>
        </w:trPr>
        <w:tc>
          <w:tcPr>
            <w:tcW w:w="3397" w:type="dxa"/>
            <w:shd w:val="clear" w:color="auto" w:fill="auto"/>
            <w:noWrap/>
          </w:tcPr>
          <w:p w14:paraId="58F77F91" w14:textId="77777777" w:rsidR="00B24DEB" w:rsidRPr="0024034C" w:rsidRDefault="00B24DEB" w:rsidP="005064DE">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9E5B259"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6BF7BD8C"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DC_2A_n66A</w:t>
            </w:r>
          </w:p>
          <w:p w14:paraId="1A2F8D10"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D435330"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DC_13A_n66A</w:t>
            </w:r>
          </w:p>
          <w:p w14:paraId="0ADB3102"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B24DEB" w:rsidRPr="007B6BD5" w14:paraId="68E4BA89" w14:textId="77777777" w:rsidTr="00061D93">
        <w:trPr>
          <w:jc w:val="center"/>
        </w:trPr>
        <w:tc>
          <w:tcPr>
            <w:tcW w:w="3397" w:type="dxa"/>
            <w:shd w:val="clear" w:color="auto" w:fill="auto"/>
            <w:noWrap/>
          </w:tcPr>
          <w:p w14:paraId="4359697B" w14:textId="77777777" w:rsidR="00B24DEB" w:rsidRPr="0024034C" w:rsidRDefault="00B24DEB" w:rsidP="005064DE">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8305B8A"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DC_2A_n66A</w:t>
            </w:r>
          </w:p>
          <w:p w14:paraId="52349E64"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7AD3353"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DC_13A_n66A</w:t>
            </w:r>
          </w:p>
          <w:p w14:paraId="5A96DE8D"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B24DEB" w:rsidRPr="007B6BD5" w14:paraId="0FFDAD03" w14:textId="77777777" w:rsidTr="00061D93">
        <w:trPr>
          <w:jc w:val="center"/>
        </w:trPr>
        <w:tc>
          <w:tcPr>
            <w:tcW w:w="3397" w:type="dxa"/>
            <w:shd w:val="clear" w:color="auto" w:fill="auto"/>
            <w:noWrap/>
            <w:vAlign w:val="center"/>
          </w:tcPr>
          <w:p w14:paraId="29D50884"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6CB47542"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20365D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DC_14A_n2A</w:t>
            </w:r>
          </w:p>
          <w:p w14:paraId="37674638"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DC_30A_n2A</w:t>
            </w:r>
          </w:p>
        </w:tc>
      </w:tr>
      <w:tr w:rsidR="00B24DEB" w:rsidRPr="007B6BD5" w14:paraId="09CE4A8A" w14:textId="77777777" w:rsidTr="00061D93">
        <w:trPr>
          <w:jc w:val="center"/>
        </w:trPr>
        <w:tc>
          <w:tcPr>
            <w:tcW w:w="3397" w:type="dxa"/>
            <w:shd w:val="clear" w:color="auto" w:fill="auto"/>
            <w:noWrap/>
            <w:vAlign w:val="center"/>
          </w:tcPr>
          <w:p w14:paraId="11E2F75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B36FD9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17AAC2C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DC_14A_n66A</w:t>
            </w:r>
          </w:p>
          <w:p w14:paraId="0CFE0B2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DC_30A_n66A</w:t>
            </w:r>
          </w:p>
          <w:p w14:paraId="08FDC07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B24DEB" w:rsidRPr="007B6BD5" w14:paraId="4FE6056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0E3C6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3095C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25EE18D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DC_14A_n66A</w:t>
            </w:r>
          </w:p>
          <w:p w14:paraId="3A3C5A2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DC_30A_n66A</w:t>
            </w:r>
          </w:p>
          <w:p w14:paraId="385C81A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B24DEB" w:rsidRPr="007B6BD5" w14:paraId="3C0B991A" w14:textId="77777777" w:rsidTr="00061D93">
        <w:trPr>
          <w:jc w:val="center"/>
        </w:trPr>
        <w:tc>
          <w:tcPr>
            <w:tcW w:w="3397" w:type="dxa"/>
            <w:shd w:val="clear" w:color="auto" w:fill="auto"/>
            <w:noWrap/>
          </w:tcPr>
          <w:p w14:paraId="466A53A7"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8180495" w14:textId="77777777" w:rsidR="00B24DEB" w:rsidRPr="0024034C" w:rsidRDefault="00B24DEB" w:rsidP="005064D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C74BCF1"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5814A49"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24DEB" w:rsidRPr="007B6BD5" w14:paraId="5A9CEB38" w14:textId="77777777" w:rsidTr="00061D93">
        <w:trPr>
          <w:jc w:val="center"/>
        </w:trPr>
        <w:tc>
          <w:tcPr>
            <w:tcW w:w="3397" w:type="dxa"/>
            <w:shd w:val="clear" w:color="auto" w:fill="auto"/>
            <w:noWrap/>
          </w:tcPr>
          <w:p w14:paraId="23FD5855" w14:textId="77777777" w:rsidR="00B24DEB" w:rsidRPr="007B6BD5" w:rsidRDefault="00B24DEB" w:rsidP="005064DE">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9327F35" w14:textId="77777777" w:rsidR="00B24DEB" w:rsidRPr="0024034C" w:rsidRDefault="00B24DEB" w:rsidP="005064D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146F54A"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A3CD3FB" w14:textId="77777777" w:rsidR="00B24DEB" w:rsidRPr="007B6BD5" w:rsidRDefault="00B24DEB" w:rsidP="005064D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24DEB" w:rsidRPr="007B6BD5" w14:paraId="5221B5BC" w14:textId="77777777" w:rsidTr="00061D93">
        <w:trPr>
          <w:jc w:val="center"/>
        </w:trPr>
        <w:tc>
          <w:tcPr>
            <w:tcW w:w="3397" w:type="dxa"/>
            <w:shd w:val="clear" w:color="auto" w:fill="auto"/>
            <w:noWrap/>
            <w:vAlign w:val="center"/>
          </w:tcPr>
          <w:p w14:paraId="50F8B589"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0591BB6" w14:textId="77777777" w:rsidR="00B24DEB" w:rsidRPr="007B6BD5" w:rsidRDefault="00B24DEB" w:rsidP="005064DE">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589183E" w14:textId="77777777" w:rsidR="00B24DEB" w:rsidRPr="007B6BD5" w:rsidRDefault="00B24DEB" w:rsidP="005064DE">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773D792"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B24DEB" w:rsidRPr="007B6BD5" w14:paraId="6C52F350" w14:textId="77777777" w:rsidTr="00061D93">
        <w:trPr>
          <w:jc w:val="center"/>
        </w:trPr>
        <w:tc>
          <w:tcPr>
            <w:tcW w:w="3397" w:type="dxa"/>
            <w:shd w:val="clear" w:color="auto" w:fill="auto"/>
            <w:noWrap/>
            <w:vAlign w:val="center"/>
          </w:tcPr>
          <w:p w14:paraId="7245C1E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792C2470"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2D7ECA02"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7418892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DC_66A_n2A</w:t>
            </w:r>
          </w:p>
        </w:tc>
      </w:tr>
      <w:tr w:rsidR="00B24DEB" w:rsidRPr="007B6BD5" w14:paraId="59B72E95" w14:textId="77777777" w:rsidTr="00061D93">
        <w:trPr>
          <w:jc w:val="center"/>
        </w:trPr>
        <w:tc>
          <w:tcPr>
            <w:tcW w:w="3397" w:type="dxa"/>
            <w:shd w:val="clear" w:color="auto" w:fill="auto"/>
            <w:noWrap/>
            <w:vAlign w:val="center"/>
          </w:tcPr>
          <w:p w14:paraId="454D22F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3B446FD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B8492A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DC_14A_n2A</w:t>
            </w:r>
          </w:p>
          <w:p w14:paraId="37FC00C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DC_66A_n2A</w:t>
            </w:r>
          </w:p>
        </w:tc>
      </w:tr>
      <w:tr w:rsidR="00B24DEB" w:rsidRPr="007B6BD5" w14:paraId="12734C99" w14:textId="77777777" w:rsidTr="00061D93">
        <w:trPr>
          <w:jc w:val="center"/>
        </w:trPr>
        <w:tc>
          <w:tcPr>
            <w:tcW w:w="3397" w:type="dxa"/>
            <w:shd w:val="clear" w:color="auto" w:fill="auto"/>
            <w:noWrap/>
            <w:vAlign w:val="center"/>
          </w:tcPr>
          <w:p w14:paraId="6382E4D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2F92F13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DC_2A_n30A</w:t>
            </w:r>
          </w:p>
          <w:p w14:paraId="333C994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DC_14A_n30A</w:t>
            </w:r>
          </w:p>
          <w:p w14:paraId="36D131E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DC_66A_n30A</w:t>
            </w:r>
          </w:p>
        </w:tc>
      </w:tr>
      <w:tr w:rsidR="00B24DEB" w:rsidRPr="007B6BD5" w14:paraId="169EE4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4E447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A5CD5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DC_2A_n30A</w:t>
            </w:r>
          </w:p>
          <w:p w14:paraId="20C283E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DC_14A_n30A</w:t>
            </w:r>
          </w:p>
          <w:p w14:paraId="614B08D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DC_66A_n30A</w:t>
            </w:r>
          </w:p>
        </w:tc>
      </w:tr>
      <w:tr w:rsidR="00B24DEB" w:rsidRPr="007B6BD5" w14:paraId="6F87CC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ABAFD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85556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DC_2A_n30A</w:t>
            </w:r>
          </w:p>
          <w:p w14:paraId="1F28F2E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DC_14A_n30A</w:t>
            </w:r>
          </w:p>
          <w:p w14:paraId="00FC710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DC_66A_n30A</w:t>
            </w:r>
          </w:p>
        </w:tc>
      </w:tr>
      <w:tr w:rsidR="00B24DEB" w:rsidRPr="007B6BD5" w14:paraId="5638F2C1" w14:textId="77777777" w:rsidTr="00061D93">
        <w:trPr>
          <w:jc w:val="center"/>
        </w:trPr>
        <w:tc>
          <w:tcPr>
            <w:tcW w:w="3397" w:type="dxa"/>
            <w:shd w:val="clear" w:color="auto" w:fill="auto"/>
            <w:noWrap/>
            <w:vAlign w:val="center"/>
          </w:tcPr>
          <w:p w14:paraId="47CFE46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0D79DE05"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17472BCD"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06823F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B24DEB" w:rsidRPr="007B6BD5" w14:paraId="48361D6F" w14:textId="77777777" w:rsidTr="00061D93">
        <w:trPr>
          <w:jc w:val="center"/>
        </w:trPr>
        <w:tc>
          <w:tcPr>
            <w:tcW w:w="3397" w:type="dxa"/>
            <w:shd w:val="clear" w:color="auto" w:fill="auto"/>
            <w:noWrap/>
            <w:vAlign w:val="center"/>
          </w:tcPr>
          <w:p w14:paraId="61C5B42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789CEE11"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7660154"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F4DD6C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B24DEB" w:rsidRPr="007B6BD5" w14:paraId="79C39997" w14:textId="77777777" w:rsidTr="00061D93">
        <w:trPr>
          <w:jc w:val="center"/>
        </w:trPr>
        <w:tc>
          <w:tcPr>
            <w:tcW w:w="3397" w:type="dxa"/>
            <w:shd w:val="clear" w:color="auto" w:fill="auto"/>
            <w:noWrap/>
          </w:tcPr>
          <w:p w14:paraId="5F14168C"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20B1CFEE"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082937C"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C60D477"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B24DEB" w:rsidRPr="007B6BD5" w14:paraId="760DB8E2" w14:textId="77777777" w:rsidTr="00061D93">
        <w:trPr>
          <w:jc w:val="center"/>
        </w:trPr>
        <w:tc>
          <w:tcPr>
            <w:tcW w:w="3397" w:type="dxa"/>
            <w:shd w:val="clear" w:color="auto" w:fill="auto"/>
            <w:noWrap/>
          </w:tcPr>
          <w:p w14:paraId="5FE8372E" w14:textId="77777777" w:rsidR="00B24DEB" w:rsidRPr="007B6BD5" w:rsidRDefault="00B24DEB" w:rsidP="005064DE">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6A99CD54"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96705C1"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05488B7" w14:textId="77777777" w:rsidR="00B24DEB" w:rsidRPr="007B6BD5" w:rsidRDefault="00B24DEB" w:rsidP="005064D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B24DEB" w:rsidRPr="007B6BD5" w14:paraId="6565B8ED" w14:textId="77777777" w:rsidTr="00061D93">
        <w:trPr>
          <w:jc w:val="center"/>
        </w:trPr>
        <w:tc>
          <w:tcPr>
            <w:tcW w:w="3397" w:type="dxa"/>
            <w:shd w:val="clear" w:color="auto" w:fill="auto"/>
            <w:noWrap/>
          </w:tcPr>
          <w:p w14:paraId="077A9F3B" w14:textId="77777777" w:rsidR="00B24DEB" w:rsidRPr="007B6BD5" w:rsidRDefault="00B24DEB" w:rsidP="005064DE">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63B47EB"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B42BFAA"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ABFA690" w14:textId="77777777" w:rsidR="00B24DEB" w:rsidRPr="007B6BD5" w:rsidRDefault="00B24DEB" w:rsidP="005064D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B24DEB" w:rsidRPr="007B6BD5" w14:paraId="130C8C23" w14:textId="77777777" w:rsidTr="00061D93">
        <w:trPr>
          <w:jc w:val="center"/>
        </w:trPr>
        <w:tc>
          <w:tcPr>
            <w:tcW w:w="3397" w:type="dxa"/>
            <w:shd w:val="clear" w:color="auto" w:fill="auto"/>
            <w:noWrap/>
            <w:vAlign w:val="center"/>
          </w:tcPr>
          <w:p w14:paraId="0A745B68" w14:textId="77777777" w:rsidR="00B24DEB" w:rsidRPr="007B6BD5" w:rsidRDefault="00B24DEB" w:rsidP="005064DE">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CE34933" w14:textId="77777777" w:rsidR="00B24DEB" w:rsidRPr="007B6BD5" w:rsidRDefault="00B24DEB" w:rsidP="005064D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67BE7A5" w14:textId="77777777" w:rsidR="00B24DEB" w:rsidRPr="007B6BD5" w:rsidRDefault="00B24DEB" w:rsidP="005064D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A726EAB" w14:textId="77777777" w:rsidR="00B24DEB" w:rsidRPr="007B6BD5" w:rsidRDefault="00B24DEB" w:rsidP="005064D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B24DEB" w:rsidRPr="007B6BD5" w14:paraId="0E1F5FF1" w14:textId="77777777" w:rsidTr="00061D93">
        <w:trPr>
          <w:jc w:val="center"/>
        </w:trPr>
        <w:tc>
          <w:tcPr>
            <w:tcW w:w="3397" w:type="dxa"/>
            <w:shd w:val="clear" w:color="auto" w:fill="auto"/>
            <w:noWrap/>
            <w:vAlign w:val="center"/>
          </w:tcPr>
          <w:p w14:paraId="6368D17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473979C8"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301D18A"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lastRenderedPageBreak/>
              <w:t>DC_28A_n7A</w:t>
            </w:r>
          </w:p>
          <w:p w14:paraId="77D0537A"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rPr>
              <w:t>DC_66A_n7A</w:t>
            </w:r>
          </w:p>
        </w:tc>
      </w:tr>
      <w:tr w:rsidR="00B24DEB" w:rsidRPr="007B6BD5" w14:paraId="793C85F3" w14:textId="77777777" w:rsidTr="00061D93">
        <w:trPr>
          <w:jc w:val="center"/>
        </w:trPr>
        <w:tc>
          <w:tcPr>
            <w:tcW w:w="3397" w:type="dxa"/>
            <w:shd w:val="clear" w:color="auto" w:fill="auto"/>
            <w:noWrap/>
            <w:vAlign w:val="center"/>
          </w:tcPr>
          <w:p w14:paraId="64B06B41"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lastRenderedPageBreak/>
              <w:t>DC_2A-28A-66A_n66A</w:t>
            </w:r>
          </w:p>
        </w:tc>
        <w:tc>
          <w:tcPr>
            <w:tcW w:w="3686" w:type="dxa"/>
            <w:vAlign w:val="center"/>
          </w:tcPr>
          <w:p w14:paraId="5F0F7A1F"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FCCEB79"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2372769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B24DEB" w:rsidRPr="007B6BD5" w14:paraId="01914CAD" w14:textId="77777777" w:rsidTr="00061D93">
        <w:trPr>
          <w:jc w:val="center"/>
        </w:trPr>
        <w:tc>
          <w:tcPr>
            <w:tcW w:w="3397" w:type="dxa"/>
            <w:shd w:val="clear" w:color="auto" w:fill="auto"/>
            <w:noWrap/>
            <w:vAlign w:val="center"/>
          </w:tcPr>
          <w:p w14:paraId="21EBA83A"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68A170B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46F014B"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DC_30A_n2A</w:t>
            </w:r>
          </w:p>
        </w:tc>
      </w:tr>
      <w:tr w:rsidR="00B24DEB" w:rsidRPr="007B6BD5" w14:paraId="6EC636C7" w14:textId="77777777" w:rsidTr="00061D93">
        <w:trPr>
          <w:jc w:val="center"/>
        </w:trPr>
        <w:tc>
          <w:tcPr>
            <w:tcW w:w="3397" w:type="dxa"/>
            <w:shd w:val="clear" w:color="auto" w:fill="auto"/>
            <w:noWrap/>
            <w:vAlign w:val="center"/>
          </w:tcPr>
          <w:p w14:paraId="3E3745B1"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69795DA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700AF0D6"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zh-CN"/>
              </w:rPr>
              <w:t>DC_30A_n66A</w:t>
            </w:r>
          </w:p>
        </w:tc>
      </w:tr>
      <w:tr w:rsidR="00B24DEB" w:rsidRPr="007B6BD5" w14:paraId="553A33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30660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C61BF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072C9AC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DC_30A_n66A</w:t>
            </w:r>
          </w:p>
        </w:tc>
      </w:tr>
      <w:tr w:rsidR="00B24DEB" w:rsidRPr="007B6BD5" w14:paraId="0BE4767C" w14:textId="77777777" w:rsidTr="00061D93">
        <w:trPr>
          <w:jc w:val="center"/>
        </w:trPr>
        <w:tc>
          <w:tcPr>
            <w:tcW w:w="3397" w:type="dxa"/>
            <w:shd w:val="clear" w:color="auto" w:fill="auto"/>
            <w:noWrap/>
          </w:tcPr>
          <w:p w14:paraId="34DF87AB"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7E6472D3" w14:textId="77777777" w:rsidR="00B24DEB" w:rsidRPr="0024034C" w:rsidRDefault="00B24DEB" w:rsidP="005064D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E960255"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24DEB" w:rsidRPr="007B6BD5" w14:paraId="75288F17" w14:textId="77777777" w:rsidTr="00061D93">
        <w:trPr>
          <w:jc w:val="center"/>
        </w:trPr>
        <w:tc>
          <w:tcPr>
            <w:tcW w:w="3397" w:type="dxa"/>
            <w:shd w:val="clear" w:color="auto" w:fill="auto"/>
            <w:noWrap/>
          </w:tcPr>
          <w:p w14:paraId="56A23369" w14:textId="77777777" w:rsidR="00B24DEB" w:rsidRPr="007B6BD5" w:rsidRDefault="00B24DEB" w:rsidP="005064DE">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79B1E1C" w14:textId="77777777" w:rsidR="00B24DEB" w:rsidRPr="0024034C" w:rsidRDefault="00B24DEB" w:rsidP="005064D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4DEDF48" w14:textId="77777777" w:rsidR="00B24DEB" w:rsidRPr="007B6BD5" w:rsidRDefault="00B24DEB" w:rsidP="005064D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24DEB" w:rsidRPr="007B6BD5" w14:paraId="14EF4937" w14:textId="77777777" w:rsidTr="00061D93">
        <w:trPr>
          <w:jc w:val="center"/>
        </w:trPr>
        <w:tc>
          <w:tcPr>
            <w:tcW w:w="3397" w:type="dxa"/>
            <w:shd w:val="clear" w:color="auto" w:fill="auto"/>
            <w:noWrap/>
            <w:vAlign w:val="center"/>
          </w:tcPr>
          <w:p w14:paraId="30065F91"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7F8CFB0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E87A5C4"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DC_66A_n2A</w:t>
            </w:r>
          </w:p>
        </w:tc>
      </w:tr>
      <w:tr w:rsidR="00B24DEB" w:rsidRPr="007B6BD5" w14:paraId="05BE082F" w14:textId="77777777" w:rsidTr="00061D93">
        <w:trPr>
          <w:jc w:val="center"/>
        </w:trPr>
        <w:tc>
          <w:tcPr>
            <w:tcW w:w="3397" w:type="dxa"/>
            <w:shd w:val="clear" w:color="auto" w:fill="auto"/>
            <w:noWrap/>
            <w:vAlign w:val="center"/>
          </w:tcPr>
          <w:p w14:paraId="3AD883DE"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1F47C10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EC4FA2B"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DC_66A_n2A</w:t>
            </w:r>
          </w:p>
        </w:tc>
      </w:tr>
      <w:tr w:rsidR="00B24DEB" w:rsidRPr="007B6BD5" w14:paraId="6DB5E93D" w14:textId="77777777" w:rsidTr="00061D93">
        <w:trPr>
          <w:jc w:val="center"/>
        </w:trPr>
        <w:tc>
          <w:tcPr>
            <w:tcW w:w="3397" w:type="dxa"/>
            <w:shd w:val="clear" w:color="auto" w:fill="auto"/>
            <w:noWrap/>
            <w:vAlign w:val="center"/>
          </w:tcPr>
          <w:p w14:paraId="664CAE4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26C65393"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DC_2A_n30A</w:t>
            </w:r>
          </w:p>
          <w:p w14:paraId="2181055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DC_66A_n30A</w:t>
            </w:r>
          </w:p>
        </w:tc>
      </w:tr>
      <w:tr w:rsidR="00B24DEB" w:rsidRPr="007B6BD5" w14:paraId="50FDA0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C1A9D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9C9D0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DC_2A_n30A</w:t>
            </w:r>
          </w:p>
          <w:p w14:paraId="5941EBB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DC_66A_n30A</w:t>
            </w:r>
          </w:p>
        </w:tc>
      </w:tr>
      <w:tr w:rsidR="00B24DEB" w:rsidRPr="007B6BD5" w14:paraId="4CE29EF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0DDA7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820D53"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DC_2A_n30A</w:t>
            </w:r>
          </w:p>
          <w:p w14:paraId="2345EEB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DC_66A_n30A</w:t>
            </w:r>
          </w:p>
        </w:tc>
      </w:tr>
      <w:tr w:rsidR="00B24DEB" w:rsidRPr="007B6BD5" w14:paraId="51C26E82" w14:textId="77777777" w:rsidTr="00061D93">
        <w:trPr>
          <w:jc w:val="center"/>
        </w:trPr>
        <w:tc>
          <w:tcPr>
            <w:tcW w:w="3397" w:type="dxa"/>
            <w:shd w:val="clear" w:color="auto" w:fill="auto"/>
            <w:noWrap/>
            <w:vAlign w:val="center"/>
          </w:tcPr>
          <w:p w14:paraId="2CFA53EF"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1A72D39D"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22CF511"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B24DEB" w:rsidRPr="007B6BD5" w14:paraId="70D125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164932"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102C01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DC_2A_n66A</w:t>
            </w:r>
          </w:p>
          <w:p w14:paraId="318FB2F5"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B24DEB" w:rsidRPr="007B6BD5" w14:paraId="0D7385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A6665B"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4B1673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DC_2A_n66A</w:t>
            </w:r>
          </w:p>
          <w:p w14:paraId="04D228CA"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B24DEB" w:rsidRPr="007B6BD5" w14:paraId="58ED2F2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58194"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D8CAD4"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7EA0C78"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B24DEB" w:rsidRPr="007B6BD5" w14:paraId="2F641640" w14:textId="77777777" w:rsidTr="00061D93">
        <w:trPr>
          <w:jc w:val="center"/>
        </w:trPr>
        <w:tc>
          <w:tcPr>
            <w:tcW w:w="3397" w:type="dxa"/>
            <w:shd w:val="clear" w:color="auto" w:fill="auto"/>
            <w:noWrap/>
            <w:vAlign w:val="center"/>
          </w:tcPr>
          <w:p w14:paraId="1E3804E1"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61FE74E" w14:textId="77777777" w:rsidR="00B24DEB" w:rsidRPr="007B6BD5" w:rsidRDefault="00B24DEB" w:rsidP="005064D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0F984AF"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B24DEB" w:rsidRPr="007B6BD5" w14:paraId="45ECE580" w14:textId="77777777" w:rsidTr="00061D93">
        <w:trPr>
          <w:jc w:val="center"/>
        </w:trPr>
        <w:tc>
          <w:tcPr>
            <w:tcW w:w="3397" w:type="dxa"/>
            <w:shd w:val="clear" w:color="auto" w:fill="auto"/>
            <w:noWrap/>
            <w:vAlign w:val="center"/>
          </w:tcPr>
          <w:p w14:paraId="2DB665A6" w14:textId="77777777" w:rsidR="00B24DEB" w:rsidRPr="007B6BD5" w:rsidRDefault="00B24DEB" w:rsidP="005064DE">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9666752"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896A2B5" w14:textId="77777777" w:rsidR="00B24DEB" w:rsidRPr="007B6BD5" w:rsidRDefault="00B24DEB" w:rsidP="005064DE">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B24DEB" w:rsidRPr="007B6BD5" w14:paraId="13099E1B" w14:textId="77777777" w:rsidTr="00061D93">
        <w:trPr>
          <w:jc w:val="center"/>
        </w:trPr>
        <w:tc>
          <w:tcPr>
            <w:tcW w:w="3397" w:type="dxa"/>
            <w:shd w:val="clear" w:color="auto" w:fill="auto"/>
            <w:noWrap/>
          </w:tcPr>
          <w:p w14:paraId="2C2D4122" w14:textId="77777777" w:rsidR="00B24DEB" w:rsidRPr="007B6BD5" w:rsidRDefault="00B24DEB" w:rsidP="005064DE">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5F2882D3"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DC_2A_n5A</w:t>
            </w:r>
          </w:p>
          <w:p w14:paraId="302FD1D0"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DC_30A_n5A</w:t>
            </w:r>
          </w:p>
          <w:p w14:paraId="3590E763" w14:textId="77777777" w:rsidR="00B24DEB" w:rsidRPr="007B6BD5" w:rsidRDefault="00B24DEB" w:rsidP="005064DE">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B24DEB" w:rsidRPr="007B6BD5" w14:paraId="70CD777D" w14:textId="77777777" w:rsidTr="00061D93">
        <w:trPr>
          <w:jc w:val="center"/>
        </w:trPr>
        <w:tc>
          <w:tcPr>
            <w:tcW w:w="3397" w:type="dxa"/>
            <w:shd w:val="clear" w:color="auto" w:fill="auto"/>
            <w:noWrap/>
          </w:tcPr>
          <w:p w14:paraId="73031CD1" w14:textId="77777777" w:rsidR="00B24DEB" w:rsidRPr="007B6BD5" w:rsidRDefault="00B24DEB" w:rsidP="005064DE">
            <w:pPr>
              <w:spacing w:after="0"/>
              <w:jc w:val="center"/>
              <w:rPr>
                <w:rFonts w:ascii="Arial" w:hAnsi="Arial"/>
                <w:sz w:val="18"/>
              </w:rPr>
            </w:pPr>
            <w:r w:rsidRPr="0024034C">
              <w:rPr>
                <w:rFonts w:ascii="Arial" w:hAnsi="Arial"/>
                <w:sz w:val="18"/>
              </w:rPr>
              <w:t>DC_2A-2A-30A-(n)5AA</w:t>
            </w:r>
          </w:p>
        </w:tc>
        <w:tc>
          <w:tcPr>
            <w:tcW w:w="3686" w:type="dxa"/>
          </w:tcPr>
          <w:p w14:paraId="597561CE"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DC_2A_n5A</w:t>
            </w:r>
          </w:p>
          <w:p w14:paraId="0735FAA0"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DC_30A_n5A</w:t>
            </w:r>
          </w:p>
          <w:p w14:paraId="3CDC76FC" w14:textId="77777777" w:rsidR="00B24DEB" w:rsidRPr="007B6BD5" w:rsidRDefault="00B24DEB" w:rsidP="005064DE">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B24DEB" w:rsidRPr="007B6BD5" w14:paraId="0450ECEE" w14:textId="77777777" w:rsidTr="00061D93">
        <w:trPr>
          <w:jc w:val="center"/>
        </w:trPr>
        <w:tc>
          <w:tcPr>
            <w:tcW w:w="3397" w:type="dxa"/>
            <w:shd w:val="clear" w:color="auto" w:fill="auto"/>
            <w:noWrap/>
            <w:vAlign w:val="center"/>
          </w:tcPr>
          <w:p w14:paraId="156DDD5D"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2D20271"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DB471BB"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E7BF41D"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ja-JP"/>
              </w:rPr>
              <w:t>DC_66A_n2A</w:t>
            </w:r>
          </w:p>
        </w:tc>
      </w:tr>
      <w:tr w:rsidR="00B24DEB" w:rsidRPr="007B6BD5" w14:paraId="6F1D96B7" w14:textId="77777777" w:rsidTr="00061D93">
        <w:trPr>
          <w:jc w:val="center"/>
        </w:trPr>
        <w:tc>
          <w:tcPr>
            <w:tcW w:w="3397" w:type="dxa"/>
            <w:shd w:val="clear" w:color="auto" w:fill="auto"/>
            <w:noWrap/>
            <w:vAlign w:val="center"/>
          </w:tcPr>
          <w:p w14:paraId="2F9E2B9F"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61FC3F56"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516B883"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73B12D23"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ja-JP"/>
              </w:rPr>
              <w:t>DC_66A_n2A</w:t>
            </w:r>
          </w:p>
        </w:tc>
      </w:tr>
      <w:tr w:rsidR="00B24DEB" w:rsidRPr="007B6BD5" w14:paraId="679AE65F" w14:textId="77777777" w:rsidTr="00061D93">
        <w:trPr>
          <w:jc w:val="center"/>
        </w:trPr>
        <w:tc>
          <w:tcPr>
            <w:tcW w:w="3397" w:type="dxa"/>
            <w:shd w:val="clear" w:color="auto" w:fill="auto"/>
            <w:noWrap/>
            <w:vAlign w:val="center"/>
          </w:tcPr>
          <w:p w14:paraId="5D2BE630"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782A951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DC_2A_n5A</w:t>
            </w:r>
          </w:p>
          <w:p w14:paraId="14A611B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DC_30A_n5A</w:t>
            </w:r>
          </w:p>
          <w:p w14:paraId="420226E5"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DC_66A_n5A</w:t>
            </w:r>
          </w:p>
        </w:tc>
      </w:tr>
      <w:tr w:rsidR="00B24DEB" w:rsidRPr="007B6BD5" w14:paraId="76AF4DB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84B9C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D7FD6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DC_2A_n5A</w:t>
            </w:r>
          </w:p>
          <w:p w14:paraId="5B20564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DC_30A_n5A</w:t>
            </w:r>
          </w:p>
          <w:p w14:paraId="029A5B5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DC_66A_n5A</w:t>
            </w:r>
          </w:p>
        </w:tc>
      </w:tr>
      <w:tr w:rsidR="00B24DEB" w:rsidRPr="007B6BD5" w14:paraId="613AB2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44F39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40F84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DC_2A_n5A</w:t>
            </w:r>
          </w:p>
          <w:p w14:paraId="3581F6F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DC_30A_n5A</w:t>
            </w:r>
          </w:p>
          <w:p w14:paraId="55EC31A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DC_66A_n5A</w:t>
            </w:r>
          </w:p>
        </w:tc>
      </w:tr>
      <w:tr w:rsidR="00B24DEB" w:rsidRPr="007B6BD5" w14:paraId="5472651D" w14:textId="77777777" w:rsidTr="00061D93">
        <w:trPr>
          <w:jc w:val="center"/>
        </w:trPr>
        <w:tc>
          <w:tcPr>
            <w:tcW w:w="3397" w:type="dxa"/>
            <w:shd w:val="clear" w:color="auto" w:fill="auto"/>
            <w:noWrap/>
            <w:vAlign w:val="center"/>
          </w:tcPr>
          <w:p w14:paraId="23E982F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50511AB0"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DC_2A_n66A</w:t>
            </w:r>
          </w:p>
          <w:p w14:paraId="5279A22F"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DC_30A_n66A</w:t>
            </w:r>
          </w:p>
          <w:p w14:paraId="1F4FD385"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B24DEB" w:rsidRPr="007B6BD5" w14:paraId="649737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9DF48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BAEDEF"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DC_2A_n66A</w:t>
            </w:r>
          </w:p>
          <w:p w14:paraId="2746AC36"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DC_30A_n66A</w:t>
            </w:r>
          </w:p>
          <w:p w14:paraId="5D496AE8"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B24DEB" w:rsidRPr="007B6BD5" w14:paraId="31F5436C" w14:textId="77777777" w:rsidTr="00061D93">
        <w:trPr>
          <w:jc w:val="center"/>
        </w:trPr>
        <w:tc>
          <w:tcPr>
            <w:tcW w:w="3397" w:type="dxa"/>
            <w:shd w:val="clear" w:color="auto" w:fill="auto"/>
            <w:noWrap/>
          </w:tcPr>
          <w:p w14:paraId="183BCE75" w14:textId="77777777" w:rsidR="00B24DEB" w:rsidRPr="007B6BD5" w:rsidRDefault="00B24DEB" w:rsidP="005064DE">
            <w:pPr>
              <w:spacing w:after="0"/>
              <w:jc w:val="center"/>
              <w:rPr>
                <w:rFonts w:ascii="Arial" w:eastAsia="Malgun Gothic" w:hAnsi="Arial" w:cs="Arial"/>
                <w:sz w:val="18"/>
                <w:szCs w:val="18"/>
                <w:lang w:eastAsia="ko-KR"/>
              </w:rPr>
            </w:pPr>
            <w:r w:rsidRPr="0024034C">
              <w:rPr>
                <w:rFonts w:ascii="Arial" w:hAnsi="Arial"/>
                <w:sz w:val="18"/>
                <w:lang w:eastAsia="sv-SE"/>
              </w:rPr>
              <w:lastRenderedPageBreak/>
              <w:t>DC_2A-30A-66A_n77A</w:t>
            </w:r>
            <w:r w:rsidRPr="0024034C">
              <w:rPr>
                <w:rFonts w:ascii="Arial" w:hAnsi="Arial"/>
                <w:bCs/>
                <w:sz w:val="18"/>
                <w:vertAlign w:val="superscript"/>
                <w:lang w:eastAsia="fi-FI"/>
              </w:rPr>
              <w:t>9</w:t>
            </w:r>
          </w:p>
        </w:tc>
        <w:tc>
          <w:tcPr>
            <w:tcW w:w="3686" w:type="dxa"/>
          </w:tcPr>
          <w:p w14:paraId="496C1FFE"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41423AC"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3A95381" w14:textId="77777777" w:rsidR="00B24DEB" w:rsidRPr="007B6BD5" w:rsidRDefault="00B24DEB" w:rsidP="005064DE">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24DEB" w:rsidRPr="007B6BD5" w14:paraId="3B4CB779" w14:textId="77777777" w:rsidTr="00061D93">
        <w:trPr>
          <w:jc w:val="center"/>
        </w:trPr>
        <w:tc>
          <w:tcPr>
            <w:tcW w:w="3397" w:type="dxa"/>
            <w:shd w:val="clear" w:color="auto" w:fill="auto"/>
            <w:noWrap/>
          </w:tcPr>
          <w:p w14:paraId="29284B9F" w14:textId="77777777" w:rsidR="00B24DEB" w:rsidRPr="007B6BD5" w:rsidRDefault="00B24DEB" w:rsidP="005064DE">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9E9CDE2"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8C16A3"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E4D6C9E" w14:textId="77777777" w:rsidR="00B24DEB" w:rsidRPr="007B6BD5" w:rsidRDefault="00B24DEB" w:rsidP="005064D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24DEB" w:rsidRPr="007B6BD5" w14:paraId="6C8C782A" w14:textId="77777777" w:rsidTr="00061D93">
        <w:trPr>
          <w:jc w:val="center"/>
        </w:trPr>
        <w:tc>
          <w:tcPr>
            <w:tcW w:w="3397" w:type="dxa"/>
            <w:shd w:val="clear" w:color="auto" w:fill="auto"/>
            <w:noWrap/>
          </w:tcPr>
          <w:p w14:paraId="09278124" w14:textId="77777777" w:rsidR="00B24DEB" w:rsidRPr="007B6BD5" w:rsidRDefault="00B24DEB" w:rsidP="005064DE">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B91EFEF"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8AE83F5"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A092992" w14:textId="77777777" w:rsidR="00B24DEB" w:rsidRPr="007B6BD5" w:rsidRDefault="00B24DEB" w:rsidP="005064D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24DEB" w:rsidRPr="007B6BD5" w14:paraId="092CAFE5" w14:textId="77777777" w:rsidTr="00061D93">
        <w:trPr>
          <w:jc w:val="center"/>
        </w:trPr>
        <w:tc>
          <w:tcPr>
            <w:tcW w:w="3397" w:type="dxa"/>
            <w:shd w:val="clear" w:color="auto" w:fill="auto"/>
            <w:noWrap/>
            <w:vAlign w:val="center"/>
          </w:tcPr>
          <w:p w14:paraId="63EAD0F3"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25EF77C" w14:textId="77777777" w:rsidR="00B24DEB" w:rsidRPr="007B6BD5" w:rsidRDefault="00B24DEB" w:rsidP="005064D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0491787" w14:textId="77777777" w:rsidR="00B24DEB" w:rsidRPr="007B6BD5" w:rsidRDefault="00B24DEB" w:rsidP="005064D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F187AD3"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B24DEB" w:rsidRPr="007B6BD5" w14:paraId="6368B7B7" w14:textId="77777777" w:rsidTr="00061D93">
        <w:trPr>
          <w:jc w:val="center"/>
        </w:trPr>
        <w:tc>
          <w:tcPr>
            <w:tcW w:w="3397" w:type="dxa"/>
            <w:shd w:val="clear" w:color="auto" w:fill="auto"/>
            <w:noWrap/>
            <w:vAlign w:val="center"/>
          </w:tcPr>
          <w:p w14:paraId="1264A35C"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39DBB89E"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3D466814" w14:textId="77777777" w:rsidR="00B24DEB" w:rsidRPr="007B6BD5" w:rsidRDefault="00B24DEB" w:rsidP="005064DE">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5113A99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DC_2A_n41A</w:t>
            </w:r>
          </w:p>
          <w:p w14:paraId="7A5D2BDD"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lang w:eastAsia="zh-CN"/>
              </w:rPr>
              <w:t>DC_2A_n66A</w:t>
            </w:r>
          </w:p>
        </w:tc>
      </w:tr>
      <w:tr w:rsidR="00B24DEB" w:rsidRPr="007B6BD5" w14:paraId="1482D360" w14:textId="77777777" w:rsidTr="00061D93">
        <w:trPr>
          <w:jc w:val="center"/>
        </w:trPr>
        <w:tc>
          <w:tcPr>
            <w:tcW w:w="3397" w:type="dxa"/>
            <w:shd w:val="clear" w:color="auto" w:fill="auto"/>
            <w:noWrap/>
            <w:vAlign w:val="center"/>
          </w:tcPr>
          <w:p w14:paraId="435CE03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DC_2A-46A_n41A-n71A</w:t>
            </w:r>
          </w:p>
          <w:p w14:paraId="5D11832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DC_2A-46C_n41A-n71A</w:t>
            </w:r>
          </w:p>
          <w:p w14:paraId="03E24B37"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1B6C25B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DC_2A_n41A</w:t>
            </w:r>
          </w:p>
          <w:p w14:paraId="1EF0BCAC"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szCs w:val="18"/>
              </w:rPr>
              <w:t>DC_2A_n71A</w:t>
            </w:r>
          </w:p>
        </w:tc>
      </w:tr>
      <w:tr w:rsidR="00B24DEB" w:rsidRPr="007B6BD5" w14:paraId="5DC098EA" w14:textId="77777777" w:rsidTr="00061D93">
        <w:trPr>
          <w:jc w:val="center"/>
        </w:trPr>
        <w:tc>
          <w:tcPr>
            <w:tcW w:w="3397" w:type="dxa"/>
            <w:shd w:val="clear" w:color="auto" w:fill="auto"/>
            <w:noWrap/>
            <w:vAlign w:val="center"/>
          </w:tcPr>
          <w:p w14:paraId="79F3C8E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DC_2A-46A_n41(2A)-n71A</w:t>
            </w:r>
          </w:p>
          <w:p w14:paraId="186EA37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DC_2A-46C_n41(2A)-n71A</w:t>
            </w:r>
          </w:p>
          <w:p w14:paraId="67815DB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68F47D9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DC_2A_n41A</w:t>
            </w:r>
          </w:p>
          <w:p w14:paraId="0682AA0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DC_2A_n71A</w:t>
            </w:r>
          </w:p>
        </w:tc>
      </w:tr>
      <w:tr w:rsidR="00B24DEB" w:rsidRPr="007B6BD5" w14:paraId="65F0F70A" w14:textId="77777777" w:rsidTr="00061D93">
        <w:trPr>
          <w:jc w:val="center"/>
        </w:trPr>
        <w:tc>
          <w:tcPr>
            <w:tcW w:w="3397" w:type="dxa"/>
            <w:shd w:val="clear" w:color="auto" w:fill="auto"/>
            <w:noWrap/>
            <w:vAlign w:val="center"/>
          </w:tcPr>
          <w:p w14:paraId="40B73DD2"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0CB81F2"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2A4506E5"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5263AD6" w14:textId="77777777" w:rsidR="00B24DEB" w:rsidRPr="007B6BD5" w:rsidRDefault="00B24DEB" w:rsidP="005064DE">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16ABEDB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CCAAA37"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fi-FI"/>
              </w:rPr>
              <w:t>DC_48A_n2A</w:t>
            </w:r>
          </w:p>
        </w:tc>
      </w:tr>
      <w:tr w:rsidR="00B24DEB" w:rsidRPr="007B6BD5" w14:paraId="6ECB49A4" w14:textId="77777777" w:rsidTr="00061D93">
        <w:trPr>
          <w:jc w:val="center"/>
        </w:trPr>
        <w:tc>
          <w:tcPr>
            <w:tcW w:w="3397" w:type="dxa"/>
            <w:shd w:val="clear" w:color="auto" w:fill="auto"/>
            <w:noWrap/>
            <w:vAlign w:val="center"/>
          </w:tcPr>
          <w:p w14:paraId="68422C8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DC_2A-46A-48A_n5A</w:t>
            </w:r>
          </w:p>
          <w:p w14:paraId="4DB2EE1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DC_2A-46C-48A_n5A</w:t>
            </w:r>
          </w:p>
          <w:p w14:paraId="6465BBC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DC_2A-46D-48A_n5A</w:t>
            </w:r>
          </w:p>
          <w:p w14:paraId="2DE1BB0E"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7D1C1E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DC_2A_n5A</w:t>
            </w:r>
          </w:p>
          <w:p w14:paraId="5509A9FE"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fi-FI"/>
              </w:rPr>
              <w:t>DC_48A_n5A</w:t>
            </w:r>
          </w:p>
        </w:tc>
      </w:tr>
      <w:tr w:rsidR="00B24DEB" w:rsidRPr="007B6BD5" w14:paraId="30BBFB32" w14:textId="77777777" w:rsidTr="00061D93">
        <w:trPr>
          <w:jc w:val="center"/>
        </w:trPr>
        <w:tc>
          <w:tcPr>
            <w:tcW w:w="3397" w:type="dxa"/>
            <w:shd w:val="clear" w:color="auto" w:fill="auto"/>
            <w:noWrap/>
            <w:vAlign w:val="center"/>
          </w:tcPr>
          <w:p w14:paraId="07D506A7" w14:textId="77777777" w:rsidR="00B24DEB" w:rsidRPr="007B6BD5" w:rsidRDefault="00B24DEB" w:rsidP="005064DE">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26CE1B4" w14:textId="77777777" w:rsidR="00B24DEB" w:rsidRPr="007B6BD5" w:rsidRDefault="00B24DEB" w:rsidP="005064DE">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761B703B" w14:textId="77777777" w:rsidR="00B24DEB" w:rsidRPr="007B6BD5" w:rsidRDefault="00B24DEB" w:rsidP="005064DE">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15AD9055" w14:textId="77777777" w:rsidR="00B24DEB" w:rsidRPr="007B6BD5" w:rsidRDefault="00B24DEB" w:rsidP="005064DE">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3E86BAF6"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51BF3E0B"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fi-FI"/>
              </w:rPr>
              <w:t>DC_48A_n66A</w:t>
            </w:r>
          </w:p>
        </w:tc>
      </w:tr>
      <w:tr w:rsidR="00B24DEB" w:rsidRPr="007B6BD5" w14:paraId="7D98E435" w14:textId="77777777" w:rsidTr="00061D93">
        <w:trPr>
          <w:jc w:val="center"/>
        </w:trPr>
        <w:tc>
          <w:tcPr>
            <w:tcW w:w="3397" w:type="dxa"/>
            <w:shd w:val="clear" w:color="auto" w:fill="auto"/>
            <w:noWrap/>
            <w:vAlign w:val="center"/>
          </w:tcPr>
          <w:p w14:paraId="36A086C7" w14:textId="77777777" w:rsidR="00B24DEB" w:rsidRPr="007B6BD5" w:rsidRDefault="00B24DEB" w:rsidP="005064DE">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475F636C" w14:textId="77777777" w:rsidR="00B24DEB" w:rsidRPr="007B6BD5" w:rsidRDefault="00B24DEB" w:rsidP="005064DE">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31760BFD" w14:textId="77777777" w:rsidR="00B24DEB" w:rsidRPr="007B6BD5" w:rsidRDefault="00B24DEB" w:rsidP="005064DE">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18B6B60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DC_2A_n5A</w:t>
            </w:r>
          </w:p>
          <w:p w14:paraId="3471676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DC_66A_n5A</w:t>
            </w:r>
          </w:p>
        </w:tc>
      </w:tr>
      <w:tr w:rsidR="00B24DEB" w:rsidRPr="007B6BD5" w14:paraId="04EAB2E0" w14:textId="77777777" w:rsidTr="00061D93">
        <w:trPr>
          <w:jc w:val="center"/>
        </w:trPr>
        <w:tc>
          <w:tcPr>
            <w:tcW w:w="3397" w:type="dxa"/>
            <w:shd w:val="clear" w:color="auto" w:fill="auto"/>
            <w:noWrap/>
            <w:vAlign w:val="center"/>
          </w:tcPr>
          <w:p w14:paraId="6D77C6E1"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DC_2A-46A-66A_n41A</w:t>
            </w:r>
          </w:p>
          <w:p w14:paraId="271588DF"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DC_2A-46C-66A_n41A</w:t>
            </w:r>
          </w:p>
          <w:p w14:paraId="0030927B" w14:textId="77777777" w:rsidR="00B24DEB" w:rsidRPr="007B6BD5" w:rsidDel="00FE2337" w:rsidRDefault="00B24DEB" w:rsidP="005064DE">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62702663"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DC_2A_n41A</w:t>
            </w:r>
          </w:p>
          <w:p w14:paraId="037D9C88" w14:textId="77777777" w:rsidR="00B24DEB" w:rsidRPr="007B6BD5" w:rsidDel="00FE2337" w:rsidRDefault="00B24DEB" w:rsidP="005064DE">
            <w:pPr>
              <w:spacing w:after="0"/>
              <w:jc w:val="center"/>
              <w:rPr>
                <w:rFonts w:ascii="Arial" w:hAnsi="Arial"/>
                <w:sz w:val="18"/>
                <w:lang w:eastAsia="ko-KR"/>
              </w:rPr>
            </w:pPr>
            <w:r w:rsidRPr="007B6BD5">
              <w:rPr>
                <w:rFonts w:ascii="Arial" w:hAnsi="Arial" w:cs="Arial"/>
                <w:sz w:val="18"/>
                <w:lang w:eastAsia="zh-CN"/>
              </w:rPr>
              <w:t>DC_66A_n41A</w:t>
            </w:r>
          </w:p>
        </w:tc>
      </w:tr>
      <w:tr w:rsidR="00B24DEB" w:rsidRPr="007B6BD5" w14:paraId="48B92182" w14:textId="77777777" w:rsidTr="00061D93">
        <w:trPr>
          <w:jc w:val="center"/>
        </w:trPr>
        <w:tc>
          <w:tcPr>
            <w:tcW w:w="3397" w:type="dxa"/>
            <w:shd w:val="clear" w:color="auto" w:fill="auto"/>
            <w:noWrap/>
            <w:vAlign w:val="center"/>
          </w:tcPr>
          <w:p w14:paraId="3ADCE7F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DC_2A-46A-66A_n41(2A)</w:t>
            </w:r>
          </w:p>
          <w:p w14:paraId="47BB7EC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DC_2A-46C-66A_n41(2A)</w:t>
            </w:r>
          </w:p>
          <w:p w14:paraId="7EFAFA1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7D59633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DC_2A_n41A</w:t>
            </w:r>
          </w:p>
          <w:p w14:paraId="693F9EB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DC_66A_n41A</w:t>
            </w:r>
          </w:p>
        </w:tc>
      </w:tr>
      <w:tr w:rsidR="00B24DEB" w:rsidRPr="007B6BD5" w14:paraId="4276EC0B" w14:textId="77777777" w:rsidTr="00061D93">
        <w:trPr>
          <w:jc w:val="center"/>
        </w:trPr>
        <w:tc>
          <w:tcPr>
            <w:tcW w:w="3397" w:type="dxa"/>
            <w:shd w:val="clear" w:color="auto" w:fill="auto"/>
            <w:noWrap/>
            <w:vAlign w:val="center"/>
          </w:tcPr>
          <w:p w14:paraId="01474D33"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DC_2A-46A-66A_n71A</w:t>
            </w:r>
          </w:p>
          <w:p w14:paraId="27695041"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DC_2A-46C-66A_n71A</w:t>
            </w:r>
          </w:p>
          <w:p w14:paraId="0E38A655" w14:textId="77777777" w:rsidR="00B24DEB" w:rsidRPr="007B6BD5" w:rsidDel="00FE2337" w:rsidRDefault="00B24DEB" w:rsidP="005064DE">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E51CC41"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DC_2A_n71A</w:t>
            </w:r>
          </w:p>
          <w:p w14:paraId="1315B2BE" w14:textId="77777777" w:rsidR="00B24DEB" w:rsidRPr="007B6BD5" w:rsidDel="00FE2337" w:rsidRDefault="00B24DEB" w:rsidP="005064DE">
            <w:pPr>
              <w:spacing w:after="0"/>
              <w:jc w:val="center"/>
              <w:rPr>
                <w:rFonts w:ascii="Arial" w:hAnsi="Arial"/>
                <w:sz w:val="18"/>
                <w:lang w:eastAsia="ko-KR"/>
              </w:rPr>
            </w:pPr>
            <w:r w:rsidRPr="007B6BD5">
              <w:rPr>
                <w:rFonts w:ascii="Arial" w:hAnsi="Arial" w:cs="Arial"/>
                <w:sz w:val="18"/>
                <w:lang w:eastAsia="zh-CN"/>
              </w:rPr>
              <w:t>DC_66A_n71A</w:t>
            </w:r>
          </w:p>
        </w:tc>
      </w:tr>
      <w:tr w:rsidR="00B24DEB" w:rsidRPr="007B6BD5" w14:paraId="03188502" w14:textId="77777777" w:rsidTr="00061D93">
        <w:trPr>
          <w:jc w:val="center"/>
        </w:trPr>
        <w:tc>
          <w:tcPr>
            <w:tcW w:w="3397" w:type="dxa"/>
            <w:shd w:val="clear" w:color="auto" w:fill="auto"/>
            <w:noWrap/>
            <w:vAlign w:val="center"/>
          </w:tcPr>
          <w:p w14:paraId="674A28F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231362E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DC_2A_n5A</w:t>
            </w:r>
          </w:p>
          <w:p w14:paraId="39C60E7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DC_48A_n5A</w:t>
            </w:r>
          </w:p>
          <w:p w14:paraId="7E2596D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B24DEB" w:rsidRPr="007B6BD5" w14:paraId="19FC917C" w14:textId="77777777" w:rsidTr="00061D93">
        <w:trPr>
          <w:jc w:val="center"/>
        </w:trPr>
        <w:tc>
          <w:tcPr>
            <w:tcW w:w="3397" w:type="dxa"/>
            <w:shd w:val="clear" w:color="auto" w:fill="auto"/>
            <w:noWrap/>
            <w:vAlign w:val="center"/>
          </w:tcPr>
          <w:p w14:paraId="5EB35B8A" w14:textId="77777777" w:rsidR="00B24DEB" w:rsidRPr="007B6BD5" w:rsidRDefault="00B24DEB" w:rsidP="005064DE">
            <w:pPr>
              <w:spacing w:after="0"/>
              <w:jc w:val="center"/>
              <w:rPr>
                <w:rFonts w:ascii="Arial" w:hAnsi="Arial"/>
                <w:sz w:val="18"/>
              </w:rPr>
            </w:pPr>
            <w:r w:rsidRPr="007B6BD5">
              <w:rPr>
                <w:rFonts w:ascii="Arial" w:hAnsi="Arial"/>
                <w:sz w:val="18"/>
              </w:rPr>
              <w:t>DC_2A-46A_n66A-n71A</w:t>
            </w:r>
          </w:p>
          <w:p w14:paraId="21CBB7B8" w14:textId="77777777" w:rsidR="00B24DEB" w:rsidRPr="007B6BD5" w:rsidRDefault="00B24DEB" w:rsidP="005064DE">
            <w:pPr>
              <w:spacing w:after="0"/>
              <w:jc w:val="center"/>
              <w:rPr>
                <w:rFonts w:ascii="Arial" w:hAnsi="Arial"/>
                <w:sz w:val="18"/>
              </w:rPr>
            </w:pPr>
            <w:r w:rsidRPr="007B6BD5">
              <w:rPr>
                <w:rFonts w:ascii="Arial" w:hAnsi="Arial"/>
                <w:sz w:val="18"/>
              </w:rPr>
              <w:t>DC_2A-46C_n66A-n71A</w:t>
            </w:r>
          </w:p>
          <w:p w14:paraId="1F53DE9E"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6F9025E4" w14:textId="77777777" w:rsidR="00B24DEB" w:rsidRPr="007B6BD5" w:rsidRDefault="00B24DEB" w:rsidP="005064DE">
            <w:pPr>
              <w:spacing w:after="0"/>
              <w:jc w:val="center"/>
              <w:rPr>
                <w:rFonts w:ascii="Arial" w:hAnsi="Arial"/>
                <w:sz w:val="18"/>
              </w:rPr>
            </w:pPr>
            <w:r w:rsidRPr="007B6BD5">
              <w:rPr>
                <w:rFonts w:ascii="Arial" w:hAnsi="Arial"/>
                <w:sz w:val="18"/>
              </w:rPr>
              <w:t>DC_2A_n66A</w:t>
            </w:r>
          </w:p>
          <w:p w14:paraId="080A9B82"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rPr>
              <w:t>DC_2A_n71A</w:t>
            </w:r>
          </w:p>
        </w:tc>
      </w:tr>
      <w:tr w:rsidR="00B24DEB" w:rsidRPr="007B6BD5" w14:paraId="263983F3" w14:textId="77777777" w:rsidTr="00061D93">
        <w:trPr>
          <w:jc w:val="center"/>
        </w:trPr>
        <w:tc>
          <w:tcPr>
            <w:tcW w:w="3397" w:type="dxa"/>
            <w:shd w:val="clear" w:color="auto" w:fill="auto"/>
            <w:noWrap/>
            <w:vAlign w:val="center"/>
          </w:tcPr>
          <w:p w14:paraId="096611ED"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BCA565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DC_2A_n48A</w:t>
            </w:r>
          </w:p>
          <w:p w14:paraId="0C5F05A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34687411"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DC_48A_n66A</w:t>
            </w:r>
          </w:p>
        </w:tc>
      </w:tr>
      <w:tr w:rsidR="00B24DEB" w:rsidRPr="007B6BD5" w14:paraId="50A022A1" w14:textId="77777777" w:rsidTr="00061D93">
        <w:trPr>
          <w:jc w:val="center"/>
        </w:trPr>
        <w:tc>
          <w:tcPr>
            <w:tcW w:w="3397" w:type="dxa"/>
            <w:shd w:val="clear" w:color="auto" w:fill="auto"/>
            <w:noWrap/>
            <w:vAlign w:val="center"/>
          </w:tcPr>
          <w:p w14:paraId="0787B79B"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7C9B5CDE"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6F46AD40"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05717327" w14:textId="77777777" w:rsidR="00B24DEB" w:rsidRPr="007B6BD5" w:rsidRDefault="00B24DEB" w:rsidP="005064DE">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6C5B5F3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DC_66A_n2A</w:t>
            </w:r>
          </w:p>
          <w:p w14:paraId="08613FE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DC_48A_n2A</w:t>
            </w:r>
          </w:p>
          <w:p w14:paraId="15DCBF3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B24DEB" w:rsidRPr="007B6BD5" w14:paraId="4AB2448A" w14:textId="77777777" w:rsidTr="00061D93">
        <w:trPr>
          <w:jc w:val="center"/>
        </w:trPr>
        <w:tc>
          <w:tcPr>
            <w:tcW w:w="3397" w:type="dxa"/>
            <w:shd w:val="clear" w:color="auto" w:fill="auto"/>
            <w:noWrap/>
            <w:vAlign w:val="center"/>
          </w:tcPr>
          <w:p w14:paraId="2A5D542E"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59732C7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DC_2A_n5A</w:t>
            </w:r>
          </w:p>
          <w:p w14:paraId="327CF30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DC_48A_n5A</w:t>
            </w:r>
          </w:p>
          <w:p w14:paraId="7E84E0D5"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ja-JP"/>
              </w:rPr>
              <w:t>DC_66A_n5A</w:t>
            </w:r>
          </w:p>
        </w:tc>
      </w:tr>
      <w:tr w:rsidR="00B24DEB" w:rsidRPr="007B6BD5" w14:paraId="5A1C9813" w14:textId="77777777" w:rsidTr="00061D93">
        <w:trPr>
          <w:jc w:val="center"/>
        </w:trPr>
        <w:tc>
          <w:tcPr>
            <w:tcW w:w="3397" w:type="dxa"/>
            <w:shd w:val="clear" w:color="auto" w:fill="auto"/>
            <w:noWrap/>
            <w:vAlign w:val="center"/>
          </w:tcPr>
          <w:p w14:paraId="33FC3109"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DC_2A-48C-66A_n5A</w:t>
            </w:r>
          </w:p>
          <w:p w14:paraId="6CF1E40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DC_2A-48D-66A_n5A</w:t>
            </w:r>
          </w:p>
          <w:p w14:paraId="16C5145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1AA31F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DC_2A_n5A</w:t>
            </w:r>
          </w:p>
          <w:p w14:paraId="194A7FF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DC_66A_n5A</w:t>
            </w:r>
          </w:p>
        </w:tc>
      </w:tr>
      <w:tr w:rsidR="00B24DEB" w:rsidRPr="007B6BD5" w14:paraId="26A428FE" w14:textId="77777777" w:rsidTr="00061D93">
        <w:trPr>
          <w:jc w:val="center"/>
        </w:trPr>
        <w:tc>
          <w:tcPr>
            <w:tcW w:w="3397" w:type="dxa"/>
            <w:shd w:val="clear" w:color="auto" w:fill="auto"/>
            <w:noWrap/>
            <w:vAlign w:val="center"/>
          </w:tcPr>
          <w:p w14:paraId="1602ED38"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0953286E"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5642C872"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lastRenderedPageBreak/>
              <w:t>DC_</w:t>
            </w:r>
            <w:r w:rsidRPr="007B6BD5">
              <w:rPr>
                <w:rFonts w:ascii="Arial" w:eastAsia="MS Mincho" w:hAnsi="Arial" w:cs="Arial"/>
                <w:sz w:val="18"/>
                <w:lang w:eastAsia="ja-JP"/>
              </w:rPr>
              <w:t>48A_n12A</w:t>
            </w:r>
          </w:p>
          <w:p w14:paraId="5B109800"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B24DEB" w:rsidRPr="007B6BD5" w14:paraId="1E96DE3C" w14:textId="77777777" w:rsidTr="00061D93">
        <w:trPr>
          <w:jc w:val="center"/>
        </w:trPr>
        <w:tc>
          <w:tcPr>
            <w:tcW w:w="3397" w:type="dxa"/>
            <w:shd w:val="clear" w:color="auto" w:fill="auto"/>
            <w:noWrap/>
            <w:vAlign w:val="center"/>
          </w:tcPr>
          <w:p w14:paraId="02C56ED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lastRenderedPageBreak/>
              <w:t>DC_2A-48A-66A_n66A</w:t>
            </w:r>
          </w:p>
          <w:p w14:paraId="6B3919E5"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08A35B76"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7DF86C3F" w14:textId="77777777" w:rsidR="00B24DEB" w:rsidRPr="007B6BD5" w:rsidRDefault="00B24DEB" w:rsidP="005064DE">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3E5D976F"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787628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DC_48A_n66A</w:t>
            </w:r>
          </w:p>
          <w:p w14:paraId="0FDCA44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DC_2A_n66A</w:t>
            </w:r>
          </w:p>
        </w:tc>
      </w:tr>
      <w:tr w:rsidR="00B24DEB" w:rsidRPr="007B6BD5" w14:paraId="3C3EF62A" w14:textId="77777777" w:rsidTr="00061D93">
        <w:trPr>
          <w:jc w:val="center"/>
        </w:trPr>
        <w:tc>
          <w:tcPr>
            <w:tcW w:w="3397" w:type="dxa"/>
            <w:shd w:val="clear" w:color="auto" w:fill="auto"/>
            <w:noWrap/>
            <w:vAlign w:val="center"/>
          </w:tcPr>
          <w:p w14:paraId="1CD85E3E"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33A43E13"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EEE38AB"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400C2D3"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B24DEB" w:rsidRPr="007B6BD5" w14:paraId="2DD1AF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76771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9C43C7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84FC20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6D232A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8EDCA1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256DDE1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2EF0CFA"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27D191C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B24DEB" w:rsidRPr="007B6BD5" w14:paraId="47923B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67AD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0AE2A26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37D3AA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DC_2A_n41A</w:t>
            </w:r>
          </w:p>
          <w:p w14:paraId="663F444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DC_66A_n2A</w:t>
            </w:r>
          </w:p>
          <w:p w14:paraId="242C039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DC_66A_n41A</w:t>
            </w:r>
          </w:p>
        </w:tc>
      </w:tr>
      <w:tr w:rsidR="00B24DEB" w:rsidRPr="007B6BD5" w14:paraId="7A5EF03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420B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979BE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A4549E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DC_2A_n66A</w:t>
            </w:r>
          </w:p>
          <w:p w14:paraId="5F302FD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DC_66A_n2A</w:t>
            </w:r>
          </w:p>
          <w:p w14:paraId="56A7B1D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B24DEB" w:rsidRPr="007B6BD5" w14:paraId="3CB530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2E0D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65E7CCF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8AE7F5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DC_2A_n71A</w:t>
            </w:r>
          </w:p>
          <w:p w14:paraId="2958DAA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DC_66A_n2A</w:t>
            </w:r>
          </w:p>
          <w:p w14:paraId="50C8A6D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DC_66A_n71A</w:t>
            </w:r>
          </w:p>
        </w:tc>
      </w:tr>
      <w:tr w:rsidR="00B24DEB" w:rsidRPr="007B6BD5" w14:paraId="43272592" w14:textId="77777777" w:rsidTr="00061D93">
        <w:trPr>
          <w:jc w:val="center"/>
        </w:trPr>
        <w:tc>
          <w:tcPr>
            <w:tcW w:w="3397" w:type="dxa"/>
            <w:shd w:val="clear" w:color="auto" w:fill="auto"/>
            <w:noWrap/>
            <w:vAlign w:val="center"/>
          </w:tcPr>
          <w:p w14:paraId="0E1BAA1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DC_2A-66A_n2A-n77A</w:t>
            </w:r>
          </w:p>
          <w:p w14:paraId="5657F4C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0755CB9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016FFEC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408ED8FC"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rPr>
              <w:t>DC_66A_n77A</w:t>
            </w:r>
          </w:p>
        </w:tc>
      </w:tr>
      <w:tr w:rsidR="00B24DEB" w:rsidRPr="007B6BD5" w14:paraId="74F2A0E7" w14:textId="77777777" w:rsidTr="00061D93">
        <w:trPr>
          <w:jc w:val="center"/>
        </w:trPr>
        <w:tc>
          <w:tcPr>
            <w:tcW w:w="3397" w:type="dxa"/>
            <w:shd w:val="clear" w:color="auto" w:fill="auto"/>
            <w:noWrap/>
            <w:vAlign w:val="center"/>
          </w:tcPr>
          <w:p w14:paraId="4FD9382A" w14:textId="77777777" w:rsidR="00B24DEB" w:rsidRPr="007B6BD5" w:rsidRDefault="00B24DEB" w:rsidP="005064DE">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B4C933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23B7F39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6309403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DC_66A_n77A</w:t>
            </w:r>
          </w:p>
        </w:tc>
      </w:tr>
      <w:tr w:rsidR="00B24DEB" w:rsidRPr="007B6BD5" w14:paraId="0108F7FE" w14:textId="77777777" w:rsidTr="00061D93">
        <w:trPr>
          <w:jc w:val="center"/>
        </w:trPr>
        <w:tc>
          <w:tcPr>
            <w:tcW w:w="3397" w:type="dxa"/>
            <w:shd w:val="clear" w:color="auto" w:fill="auto"/>
            <w:noWrap/>
          </w:tcPr>
          <w:p w14:paraId="1B13ACF7"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CDF3AB3"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DC_2A_n5A</w:t>
            </w:r>
          </w:p>
          <w:p w14:paraId="7ADBBCFD"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DC_66A_n5A</w:t>
            </w:r>
          </w:p>
          <w:p w14:paraId="5AEE3F8D"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B24DEB" w:rsidRPr="007B6BD5" w14:paraId="16D100B8" w14:textId="77777777" w:rsidTr="00061D93">
        <w:trPr>
          <w:jc w:val="center"/>
        </w:trPr>
        <w:tc>
          <w:tcPr>
            <w:tcW w:w="3397" w:type="dxa"/>
            <w:shd w:val="clear" w:color="auto" w:fill="auto"/>
            <w:noWrap/>
          </w:tcPr>
          <w:p w14:paraId="501E70BD"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3AD7D59C"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DC_2A_n5A</w:t>
            </w:r>
          </w:p>
          <w:p w14:paraId="052A838A"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DC_66A_n5A</w:t>
            </w:r>
          </w:p>
          <w:p w14:paraId="4B04EBA5"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B24DEB" w:rsidRPr="007B6BD5" w14:paraId="439A9EA6" w14:textId="77777777" w:rsidTr="00061D93">
        <w:trPr>
          <w:jc w:val="center"/>
        </w:trPr>
        <w:tc>
          <w:tcPr>
            <w:tcW w:w="3397" w:type="dxa"/>
            <w:shd w:val="clear" w:color="auto" w:fill="auto"/>
            <w:noWrap/>
          </w:tcPr>
          <w:p w14:paraId="6B155C45"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2D81C392"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DC_2A_n5A</w:t>
            </w:r>
          </w:p>
          <w:p w14:paraId="66387F4B"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DC_66A_n5A</w:t>
            </w:r>
          </w:p>
          <w:p w14:paraId="2078567C"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B24DEB" w:rsidRPr="007B6BD5" w14:paraId="2FB96D82" w14:textId="77777777" w:rsidTr="00061D93">
        <w:trPr>
          <w:jc w:val="center"/>
        </w:trPr>
        <w:tc>
          <w:tcPr>
            <w:tcW w:w="3397" w:type="dxa"/>
            <w:shd w:val="clear" w:color="auto" w:fill="auto"/>
            <w:noWrap/>
            <w:vAlign w:val="center"/>
          </w:tcPr>
          <w:p w14:paraId="1DC52AB6" w14:textId="77777777" w:rsidR="00B24DEB" w:rsidRPr="007B6BD5" w:rsidRDefault="00B24DEB" w:rsidP="005064DE">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30044AE1"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B24DEB" w:rsidRPr="007B6BD5" w14:paraId="56E45631" w14:textId="77777777" w:rsidTr="00061D93">
        <w:trPr>
          <w:jc w:val="center"/>
        </w:trPr>
        <w:tc>
          <w:tcPr>
            <w:tcW w:w="3397" w:type="dxa"/>
            <w:shd w:val="clear" w:color="auto" w:fill="auto"/>
            <w:noWrap/>
          </w:tcPr>
          <w:p w14:paraId="77AAF0E9"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73E90EEE"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EEEBD11"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DC_2A_n5A</w:t>
            </w:r>
          </w:p>
          <w:p w14:paraId="37D811B7"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72C5977"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DC_5A_n77A</w:t>
            </w:r>
          </w:p>
          <w:p w14:paraId="7B712F13"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DC_66A_n5A</w:t>
            </w:r>
          </w:p>
          <w:p w14:paraId="4027EE0E" w14:textId="77777777" w:rsidR="00B24DEB" w:rsidRPr="007B6BD5" w:rsidRDefault="00B24DEB" w:rsidP="005064D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B24DEB" w:rsidRPr="007B6BD5" w14:paraId="153F0D13" w14:textId="77777777" w:rsidTr="00061D93">
        <w:trPr>
          <w:jc w:val="center"/>
        </w:trPr>
        <w:tc>
          <w:tcPr>
            <w:tcW w:w="3397" w:type="dxa"/>
            <w:shd w:val="clear" w:color="auto" w:fill="auto"/>
            <w:noWrap/>
          </w:tcPr>
          <w:p w14:paraId="10CB7E1B" w14:textId="77777777" w:rsidR="00B24DEB" w:rsidRPr="007B6BD5" w:rsidRDefault="00B24DEB" w:rsidP="005064DE">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69B17F4A"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DC_2A_n5A</w:t>
            </w:r>
          </w:p>
          <w:p w14:paraId="596D1D89"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A1300F0"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DC_5A_n77A</w:t>
            </w:r>
          </w:p>
          <w:p w14:paraId="5617CDCE"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DC_66A_n5A</w:t>
            </w:r>
          </w:p>
          <w:p w14:paraId="6A3F30C6" w14:textId="77777777" w:rsidR="00B24DEB" w:rsidRPr="007B6BD5" w:rsidRDefault="00B24DEB" w:rsidP="005064D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B24DEB" w:rsidRPr="007B6BD5" w14:paraId="25801486" w14:textId="77777777" w:rsidTr="00061D93">
        <w:trPr>
          <w:jc w:val="center"/>
        </w:trPr>
        <w:tc>
          <w:tcPr>
            <w:tcW w:w="3397" w:type="dxa"/>
            <w:shd w:val="clear" w:color="auto" w:fill="auto"/>
            <w:noWrap/>
          </w:tcPr>
          <w:p w14:paraId="2EE55005" w14:textId="77777777" w:rsidR="00B24DEB" w:rsidRPr="007B6BD5" w:rsidRDefault="00B24DEB" w:rsidP="005064DE">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2E3B998C"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DC_2A_n5A</w:t>
            </w:r>
          </w:p>
          <w:p w14:paraId="3F7E5F82"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E22DB49"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DC_5A_n77A</w:t>
            </w:r>
          </w:p>
          <w:p w14:paraId="4A437049"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DC_66A_n5A</w:t>
            </w:r>
          </w:p>
          <w:p w14:paraId="18378899" w14:textId="77777777" w:rsidR="00B24DEB" w:rsidRPr="007B6BD5" w:rsidRDefault="00B24DEB" w:rsidP="005064D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B24DEB" w:rsidRPr="007B6BD5" w14:paraId="14E1F258" w14:textId="77777777" w:rsidTr="00061D93">
        <w:trPr>
          <w:jc w:val="center"/>
        </w:trPr>
        <w:tc>
          <w:tcPr>
            <w:tcW w:w="3397" w:type="dxa"/>
            <w:shd w:val="clear" w:color="auto" w:fill="auto"/>
            <w:noWrap/>
            <w:vAlign w:val="center"/>
          </w:tcPr>
          <w:p w14:paraId="3DA02256"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435205EC"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lang w:eastAsia="ja-JP"/>
              </w:rPr>
              <w:t>DC_2A_n12A</w:t>
            </w:r>
          </w:p>
          <w:p w14:paraId="3CBA0FEB"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lang w:eastAsia="ja-JP"/>
              </w:rPr>
              <w:t>DC_2A_n77A</w:t>
            </w:r>
          </w:p>
          <w:p w14:paraId="49017466"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lang w:eastAsia="ja-JP"/>
              </w:rPr>
              <w:t>DC_66A_n12A</w:t>
            </w:r>
          </w:p>
          <w:p w14:paraId="57DB5893"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lang w:eastAsia="ja-JP"/>
              </w:rPr>
              <w:t>DC_66A_n77A</w:t>
            </w:r>
          </w:p>
        </w:tc>
      </w:tr>
      <w:tr w:rsidR="00B24DEB" w:rsidRPr="007B6BD5" w14:paraId="0BC6D2CA" w14:textId="77777777" w:rsidTr="00061D93">
        <w:trPr>
          <w:jc w:val="center"/>
        </w:trPr>
        <w:tc>
          <w:tcPr>
            <w:tcW w:w="3397" w:type="dxa"/>
            <w:shd w:val="clear" w:color="auto" w:fill="auto"/>
            <w:noWrap/>
            <w:vAlign w:val="center"/>
          </w:tcPr>
          <w:p w14:paraId="3B1AE5D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11F175E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DC_2A_n12A</w:t>
            </w:r>
          </w:p>
          <w:p w14:paraId="7745DDB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DC_2A_n78A</w:t>
            </w:r>
          </w:p>
          <w:p w14:paraId="4E5870E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lastRenderedPageBreak/>
              <w:t>DC_66A_n12A</w:t>
            </w:r>
          </w:p>
          <w:p w14:paraId="31F1293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DC_66A_n78A</w:t>
            </w:r>
          </w:p>
        </w:tc>
      </w:tr>
      <w:tr w:rsidR="00B24DEB" w:rsidRPr="007B6BD5" w14:paraId="056E79F4" w14:textId="77777777" w:rsidTr="00061D93">
        <w:trPr>
          <w:jc w:val="center"/>
        </w:trPr>
        <w:tc>
          <w:tcPr>
            <w:tcW w:w="3397" w:type="dxa"/>
            <w:shd w:val="clear" w:color="auto" w:fill="auto"/>
            <w:noWrap/>
            <w:vAlign w:val="center"/>
          </w:tcPr>
          <w:p w14:paraId="65913E83"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0180B19"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B24DEB" w:rsidRPr="007B6BD5" w14:paraId="3F8BB0B6" w14:textId="77777777" w:rsidTr="00061D93">
        <w:trPr>
          <w:jc w:val="center"/>
        </w:trPr>
        <w:tc>
          <w:tcPr>
            <w:tcW w:w="3397" w:type="dxa"/>
            <w:shd w:val="clear" w:color="auto" w:fill="auto"/>
            <w:noWrap/>
            <w:vAlign w:val="center"/>
          </w:tcPr>
          <w:p w14:paraId="7A493E22"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6E19CE7"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DC_2A_n38A</w:t>
            </w:r>
          </w:p>
          <w:p w14:paraId="784D422D"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DC_2A_n78A</w:t>
            </w:r>
          </w:p>
          <w:p w14:paraId="46F0A6A4"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DC_66A_n38A</w:t>
            </w:r>
          </w:p>
          <w:p w14:paraId="1935C9CE"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zh-CN"/>
              </w:rPr>
              <w:t>DC_66A_n78A</w:t>
            </w:r>
          </w:p>
        </w:tc>
      </w:tr>
      <w:tr w:rsidR="00B24DEB" w:rsidRPr="007B6BD5" w14:paraId="3C806380" w14:textId="77777777" w:rsidTr="00061D93">
        <w:trPr>
          <w:jc w:val="center"/>
        </w:trPr>
        <w:tc>
          <w:tcPr>
            <w:tcW w:w="3397" w:type="dxa"/>
            <w:shd w:val="clear" w:color="auto" w:fill="auto"/>
            <w:noWrap/>
          </w:tcPr>
          <w:p w14:paraId="6D071DE4" w14:textId="77777777" w:rsidR="00B24DEB" w:rsidRPr="007B6BD5" w:rsidRDefault="00B24DEB" w:rsidP="005064DE">
            <w:pPr>
              <w:pStyle w:val="TAC"/>
              <w:rPr>
                <w:lang w:eastAsia="ja-JP"/>
              </w:rPr>
            </w:pPr>
            <w:r w:rsidRPr="00107A7E">
              <w:rPr>
                <w:lang w:eastAsia="ja-JP"/>
              </w:rPr>
              <w:t>DC_2A-66A_n41A-n66A</w:t>
            </w:r>
          </w:p>
        </w:tc>
        <w:tc>
          <w:tcPr>
            <w:tcW w:w="3686" w:type="dxa"/>
          </w:tcPr>
          <w:p w14:paraId="4512A39F" w14:textId="77777777" w:rsidR="00B24DEB" w:rsidRPr="00107A7E" w:rsidRDefault="00B24DEB" w:rsidP="005064DE">
            <w:pPr>
              <w:pStyle w:val="TAC"/>
              <w:rPr>
                <w:lang w:eastAsia="zh-CN"/>
              </w:rPr>
            </w:pPr>
            <w:r w:rsidRPr="00107A7E">
              <w:rPr>
                <w:lang w:eastAsia="zh-CN"/>
              </w:rPr>
              <w:t>DC_2A_n41A</w:t>
            </w:r>
          </w:p>
          <w:p w14:paraId="771BE4E6" w14:textId="77777777" w:rsidR="00B24DEB" w:rsidRPr="00107A7E" w:rsidRDefault="00B24DEB" w:rsidP="005064DE">
            <w:pPr>
              <w:pStyle w:val="TAC"/>
              <w:rPr>
                <w:lang w:eastAsia="zh-CN"/>
              </w:rPr>
            </w:pPr>
            <w:r w:rsidRPr="00107A7E">
              <w:rPr>
                <w:lang w:eastAsia="zh-CN"/>
              </w:rPr>
              <w:t>DC_2A_n66A</w:t>
            </w:r>
          </w:p>
          <w:p w14:paraId="0429391B" w14:textId="77777777" w:rsidR="00B24DEB" w:rsidRPr="007B6BD5" w:rsidRDefault="00B24DEB" w:rsidP="005064DE">
            <w:pPr>
              <w:pStyle w:val="TAC"/>
              <w:rPr>
                <w:lang w:eastAsia="zh-CN"/>
              </w:rPr>
            </w:pPr>
            <w:r w:rsidRPr="00107A7E">
              <w:rPr>
                <w:lang w:eastAsia="zh-CN"/>
              </w:rPr>
              <w:t>DC_66A_n41A</w:t>
            </w:r>
          </w:p>
        </w:tc>
      </w:tr>
      <w:tr w:rsidR="00B24DEB" w:rsidRPr="007B6BD5" w14:paraId="569E90ED" w14:textId="77777777" w:rsidTr="00061D93">
        <w:trPr>
          <w:jc w:val="center"/>
        </w:trPr>
        <w:tc>
          <w:tcPr>
            <w:tcW w:w="3397" w:type="dxa"/>
            <w:shd w:val="clear" w:color="auto" w:fill="auto"/>
            <w:noWrap/>
          </w:tcPr>
          <w:p w14:paraId="2476032A" w14:textId="77777777" w:rsidR="00B24DEB" w:rsidRPr="007B6BD5" w:rsidRDefault="00B24DEB" w:rsidP="005064DE">
            <w:pPr>
              <w:pStyle w:val="TAC"/>
              <w:rPr>
                <w:lang w:eastAsia="ja-JP"/>
              </w:rPr>
            </w:pPr>
            <w:r w:rsidRPr="00107A7E">
              <w:rPr>
                <w:lang w:eastAsia="ja-JP"/>
              </w:rPr>
              <w:t>DC_2A-66A_n41A-n77A</w:t>
            </w:r>
          </w:p>
        </w:tc>
        <w:tc>
          <w:tcPr>
            <w:tcW w:w="3686" w:type="dxa"/>
          </w:tcPr>
          <w:p w14:paraId="5E6417AE" w14:textId="77777777" w:rsidR="00B24DEB" w:rsidRPr="00107A7E" w:rsidRDefault="00B24DEB" w:rsidP="005064DE">
            <w:pPr>
              <w:pStyle w:val="TAC"/>
              <w:rPr>
                <w:lang w:eastAsia="zh-CN"/>
              </w:rPr>
            </w:pPr>
            <w:r w:rsidRPr="00107A7E">
              <w:rPr>
                <w:lang w:eastAsia="zh-CN"/>
              </w:rPr>
              <w:t>DC_2A_n41A</w:t>
            </w:r>
          </w:p>
          <w:p w14:paraId="40ED5B9B" w14:textId="77777777" w:rsidR="00B24DEB" w:rsidRPr="00107A7E" w:rsidRDefault="00B24DEB" w:rsidP="005064DE">
            <w:pPr>
              <w:pStyle w:val="TAC"/>
              <w:rPr>
                <w:lang w:eastAsia="zh-CN"/>
              </w:rPr>
            </w:pPr>
            <w:r w:rsidRPr="00107A7E">
              <w:rPr>
                <w:lang w:eastAsia="zh-CN"/>
              </w:rPr>
              <w:t>DC_2A_n77A</w:t>
            </w:r>
          </w:p>
          <w:p w14:paraId="6CE02AA3" w14:textId="77777777" w:rsidR="00B24DEB" w:rsidRPr="00107A7E" w:rsidRDefault="00B24DEB" w:rsidP="005064DE">
            <w:pPr>
              <w:pStyle w:val="TAC"/>
              <w:rPr>
                <w:lang w:eastAsia="zh-CN"/>
              </w:rPr>
            </w:pPr>
            <w:r w:rsidRPr="00107A7E">
              <w:rPr>
                <w:lang w:eastAsia="zh-CN"/>
              </w:rPr>
              <w:t>DC_66A_n41A</w:t>
            </w:r>
          </w:p>
          <w:p w14:paraId="6ED0AD8B" w14:textId="77777777" w:rsidR="00B24DEB" w:rsidRPr="007B6BD5" w:rsidRDefault="00B24DEB" w:rsidP="005064DE">
            <w:pPr>
              <w:pStyle w:val="TAC"/>
              <w:rPr>
                <w:lang w:eastAsia="zh-CN"/>
              </w:rPr>
            </w:pPr>
            <w:r w:rsidRPr="00107A7E">
              <w:rPr>
                <w:lang w:eastAsia="zh-CN"/>
              </w:rPr>
              <w:t>DC_66A_n77A</w:t>
            </w:r>
          </w:p>
        </w:tc>
      </w:tr>
      <w:tr w:rsidR="00B24DEB" w:rsidRPr="007B6BD5" w14:paraId="19B87653" w14:textId="77777777" w:rsidTr="00061D93">
        <w:trPr>
          <w:jc w:val="center"/>
        </w:trPr>
        <w:tc>
          <w:tcPr>
            <w:tcW w:w="3397" w:type="dxa"/>
            <w:shd w:val="clear" w:color="auto" w:fill="auto"/>
            <w:noWrap/>
          </w:tcPr>
          <w:p w14:paraId="1C2AAF70" w14:textId="77777777" w:rsidR="00B24DEB" w:rsidRPr="007B6BD5" w:rsidRDefault="00B24DEB" w:rsidP="005064DE">
            <w:pPr>
              <w:pStyle w:val="TAC"/>
              <w:rPr>
                <w:lang w:eastAsia="ja-JP"/>
              </w:rPr>
            </w:pPr>
            <w:r w:rsidRPr="00107A7E">
              <w:rPr>
                <w:lang w:eastAsia="ja-JP"/>
              </w:rPr>
              <w:t>DC_2A-66A_n41A-n78A</w:t>
            </w:r>
          </w:p>
        </w:tc>
        <w:tc>
          <w:tcPr>
            <w:tcW w:w="3686" w:type="dxa"/>
          </w:tcPr>
          <w:p w14:paraId="2C991F46" w14:textId="77777777" w:rsidR="00B24DEB" w:rsidRPr="00107A7E" w:rsidRDefault="00B24DEB" w:rsidP="005064DE">
            <w:pPr>
              <w:pStyle w:val="TAC"/>
              <w:rPr>
                <w:lang w:eastAsia="zh-CN"/>
              </w:rPr>
            </w:pPr>
            <w:r w:rsidRPr="00107A7E">
              <w:rPr>
                <w:lang w:eastAsia="zh-CN"/>
              </w:rPr>
              <w:t>DC_2A_n41A</w:t>
            </w:r>
          </w:p>
          <w:p w14:paraId="09519421" w14:textId="77777777" w:rsidR="00B24DEB" w:rsidRPr="00107A7E" w:rsidRDefault="00B24DEB" w:rsidP="005064DE">
            <w:pPr>
              <w:pStyle w:val="TAC"/>
              <w:rPr>
                <w:lang w:eastAsia="zh-CN"/>
              </w:rPr>
            </w:pPr>
            <w:r w:rsidRPr="00107A7E">
              <w:rPr>
                <w:lang w:eastAsia="zh-CN"/>
              </w:rPr>
              <w:t>DC_2A_n78A</w:t>
            </w:r>
          </w:p>
          <w:p w14:paraId="19AC6558" w14:textId="77777777" w:rsidR="00B24DEB" w:rsidRPr="00107A7E" w:rsidRDefault="00B24DEB" w:rsidP="005064DE">
            <w:pPr>
              <w:pStyle w:val="TAC"/>
              <w:rPr>
                <w:lang w:eastAsia="zh-CN"/>
              </w:rPr>
            </w:pPr>
            <w:r w:rsidRPr="00107A7E">
              <w:rPr>
                <w:lang w:eastAsia="zh-CN"/>
              </w:rPr>
              <w:t>DC_66A_n41A</w:t>
            </w:r>
          </w:p>
          <w:p w14:paraId="05B8B305" w14:textId="77777777" w:rsidR="00B24DEB" w:rsidRPr="007B6BD5" w:rsidRDefault="00B24DEB" w:rsidP="005064DE">
            <w:pPr>
              <w:pStyle w:val="TAC"/>
              <w:rPr>
                <w:lang w:eastAsia="zh-CN"/>
              </w:rPr>
            </w:pPr>
            <w:r w:rsidRPr="00107A7E">
              <w:rPr>
                <w:lang w:eastAsia="zh-CN"/>
              </w:rPr>
              <w:t>DC_66A_n78A</w:t>
            </w:r>
          </w:p>
        </w:tc>
      </w:tr>
      <w:tr w:rsidR="00B24DEB" w:rsidRPr="007B6BD5" w14:paraId="63DF2175" w14:textId="77777777" w:rsidTr="00061D93">
        <w:trPr>
          <w:jc w:val="center"/>
        </w:trPr>
        <w:tc>
          <w:tcPr>
            <w:tcW w:w="3397" w:type="dxa"/>
            <w:shd w:val="clear" w:color="auto" w:fill="auto"/>
            <w:noWrap/>
            <w:vAlign w:val="center"/>
          </w:tcPr>
          <w:p w14:paraId="54A007C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1A57048F"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DC_2A_n66A</w:t>
            </w:r>
          </w:p>
          <w:p w14:paraId="17569C5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DC_2A_n71A</w:t>
            </w:r>
          </w:p>
          <w:p w14:paraId="70B7BC5E"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53C26665"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DC_66A_n71A</w:t>
            </w:r>
          </w:p>
        </w:tc>
      </w:tr>
      <w:tr w:rsidR="00B24DEB" w:rsidRPr="007B6BD5" w14:paraId="5B103B39" w14:textId="77777777" w:rsidTr="00061D93">
        <w:trPr>
          <w:jc w:val="center"/>
        </w:trPr>
        <w:tc>
          <w:tcPr>
            <w:tcW w:w="3397" w:type="dxa"/>
            <w:shd w:val="clear" w:color="auto" w:fill="auto"/>
            <w:noWrap/>
            <w:vAlign w:val="center"/>
          </w:tcPr>
          <w:p w14:paraId="02136D82"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3E5CCC3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DC_2A_n66A</w:t>
            </w:r>
          </w:p>
          <w:p w14:paraId="09128E4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DC_2A_n78A</w:t>
            </w:r>
          </w:p>
          <w:p w14:paraId="27EA25A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DC_66A_n78A</w:t>
            </w:r>
          </w:p>
          <w:p w14:paraId="5CB30694"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B24DEB" w:rsidRPr="007B6BD5" w14:paraId="130B037D" w14:textId="77777777" w:rsidTr="00061D93">
        <w:trPr>
          <w:jc w:val="center"/>
        </w:trPr>
        <w:tc>
          <w:tcPr>
            <w:tcW w:w="3397" w:type="dxa"/>
            <w:shd w:val="clear" w:color="auto" w:fill="auto"/>
            <w:noWrap/>
            <w:vAlign w:val="center"/>
          </w:tcPr>
          <w:p w14:paraId="18BCE34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21681860"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317BDED6"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782087E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B24DEB" w:rsidRPr="007B6BD5" w14:paraId="3CE233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91800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E9F139"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9D7FFA2"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E76C14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B24DEB" w:rsidRPr="007B6BD5" w14:paraId="28C8EF97" w14:textId="77777777" w:rsidTr="00061D93">
        <w:trPr>
          <w:jc w:val="center"/>
        </w:trPr>
        <w:tc>
          <w:tcPr>
            <w:tcW w:w="3397" w:type="dxa"/>
            <w:shd w:val="clear" w:color="auto" w:fill="auto"/>
            <w:noWrap/>
            <w:vAlign w:val="center"/>
          </w:tcPr>
          <w:p w14:paraId="4CCFA358" w14:textId="77777777" w:rsidR="00B24DEB" w:rsidRPr="007B6BD5" w:rsidRDefault="00B24DEB" w:rsidP="005064DE">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54BA4F9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DC_2A_n41A</w:t>
            </w:r>
          </w:p>
          <w:p w14:paraId="0A8B5D6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DC_66A_n41A</w:t>
            </w:r>
          </w:p>
          <w:p w14:paraId="1F8ABED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DC_71A_n41A</w:t>
            </w:r>
          </w:p>
        </w:tc>
      </w:tr>
      <w:tr w:rsidR="00B24DEB" w:rsidRPr="007B6BD5" w14:paraId="365004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C3C63"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C5753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DC_2A_n41A</w:t>
            </w:r>
          </w:p>
          <w:p w14:paraId="1D2E6AE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DC_66A_n41A</w:t>
            </w:r>
          </w:p>
          <w:p w14:paraId="18C7713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DC_71A_n41A</w:t>
            </w:r>
          </w:p>
        </w:tc>
      </w:tr>
      <w:tr w:rsidR="00B24DEB" w:rsidRPr="007B6BD5" w14:paraId="6E6272C4" w14:textId="77777777" w:rsidTr="00061D93">
        <w:trPr>
          <w:jc w:val="center"/>
        </w:trPr>
        <w:tc>
          <w:tcPr>
            <w:tcW w:w="3397" w:type="dxa"/>
            <w:shd w:val="clear" w:color="auto" w:fill="auto"/>
            <w:noWrap/>
            <w:vAlign w:val="center"/>
          </w:tcPr>
          <w:p w14:paraId="36D43B6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06F7DAF4"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6D9771C5"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65F4761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B24DEB" w:rsidRPr="007B6BD5" w14:paraId="2F053C00" w14:textId="77777777" w:rsidTr="00061D93">
        <w:trPr>
          <w:jc w:val="center"/>
        </w:trPr>
        <w:tc>
          <w:tcPr>
            <w:tcW w:w="3397" w:type="dxa"/>
            <w:shd w:val="clear" w:color="auto" w:fill="auto"/>
            <w:noWrap/>
            <w:vAlign w:val="center"/>
          </w:tcPr>
          <w:p w14:paraId="51D9CE6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2BD103F1"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DC_2A_n71A</w:t>
            </w:r>
          </w:p>
          <w:p w14:paraId="0C90EDF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DC_66A_n71A</w:t>
            </w:r>
          </w:p>
        </w:tc>
      </w:tr>
      <w:tr w:rsidR="00B24DEB" w:rsidRPr="007B6BD5" w14:paraId="2BD01706" w14:textId="77777777" w:rsidTr="00061D93">
        <w:trPr>
          <w:jc w:val="center"/>
        </w:trPr>
        <w:tc>
          <w:tcPr>
            <w:tcW w:w="3397" w:type="dxa"/>
            <w:shd w:val="clear" w:color="auto" w:fill="auto"/>
            <w:noWrap/>
            <w:vAlign w:val="center"/>
          </w:tcPr>
          <w:p w14:paraId="76DB92B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6098FBC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DC_2A_n77A</w:t>
            </w:r>
          </w:p>
          <w:p w14:paraId="67FF03A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DC_66A_n77A</w:t>
            </w:r>
          </w:p>
          <w:p w14:paraId="3D3B6CF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DC_71A_n77A</w:t>
            </w:r>
          </w:p>
        </w:tc>
      </w:tr>
      <w:tr w:rsidR="00B24DEB" w:rsidRPr="007B6BD5" w14:paraId="1571F6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100C1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7AD5A3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DC_2A_n77A</w:t>
            </w:r>
          </w:p>
          <w:p w14:paraId="406B248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DC_66A_n77A</w:t>
            </w:r>
          </w:p>
          <w:p w14:paraId="6966525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DC_71A_n77A</w:t>
            </w:r>
          </w:p>
        </w:tc>
      </w:tr>
      <w:tr w:rsidR="00B24DEB" w:rsidRPr="007B6BD5" w14:paraId="62F1EEAA" w14:textId="77777777" w:rsidTr="00061D93">
        <w:trPr>
          <w:jc w:val="center"/>
        </w:trPr>
        <w:tc>
          <w:tcPr>
            <w:tcW w:w="3397" w:type="dxa"/>
            <w:shd w:val="clear" w:color="auto" w:fill="auto"/>
            <w:noWrap/>
            <w:vAlign w:val="center"/>
          </w:tcPr>
          <w:p w14:paraId="5004A24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CD15CF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DC_2A_n71A</w:t>
            </w:r>
          </w:p>
          <w:p w14:paraId="66E9841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DC_2A_n77A</w:t>
            </w:r>
          </w:p>
          <w:p w14:paraId="277E58C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DC_66A_n71A</w:t>
            </w:r>
          </w:p>
          <w:p w14:paraId="35218B8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DC_66A_n77A</w:t>
            </w:r>
          </w:p>
        </w:tc>
      </w:tr>
      <w:tr w:rsidR="00B24DEB" w:rsidRPr="007B6BD5" w14:paraId="69568C87" w14:textId="77777777" w:rsidTr="00061D93">
        <w:trPr>
          <w:jc w:val="center"/>
        </w:trPr>
        <w:tc>
          <w:tcPr>
            <w:tcW w:w="3397" w:type="dxa"/>
            <w:shd w:val="clear" w:color="auto" w:fill="auto"/>
            <w:noWrap/>
            <w:vAlign w:val="center"/>
          </w:tcPr>
          <w:p w14:paraId="765DD3E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08987269"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B69DFEA"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7BFEF9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B24DEB" w:rsidRPr="007B6BD5" w14:paraId="6B7195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5A04B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749D80"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44CB2558"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406485E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B24DEB" w:rsidRPr="007B6BD5" w14:paraId="748AE7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8A0437"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CD0B7BA"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DC_2A_n78A</w:t>
            </w:r>
          </w:p>
          <w:p w14:paraId="1E253D41"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DC_66A_n78A</w:t>
            </w:r>
          </w:p>
          <w:p w14:paraId="15ABA2A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DC_71A_n78A</w:t>
            </w:r>
          </w:p>
        </w:tc>
      </w:tr>
      <w:tr w:rsidR="00B24DEB" w:rsidRPr="007B6BD5" w14:paraId="43ACC2E5" w14:textId="77777777" w:rsidTr="00061D93">
        <w:trPr>
          <w:jc w:val="center"/>
        </w:trPr>
        <w:tc>
          <w:tcPr>
            <w:tcW w:w="3397" w:type="dxa"/>
            <w:shd w:val="clear" w:color="auto" w:fill="auto"/>
            <w:noWrap/>
            <w:vAlign w:val="center"/>
          </w:tcPr>
          <w:p w14:paraId="0FD7AB79"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5FD9ED3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466F246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DC_2A_n71A</w:t>
            </w:r>
          </w:p>
          <w:p w14:paraId="30D4B58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DC_66A_n71A</w:t>
            </w:r>
          </w:p>
          <w:p w14:paraId="6B44A64D"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DC_(n)71AA</w:t>
            </w:r>
          </w:p>
        </w:tc>
      </w:tr>
      <w:tr w:rsidR="00B24DEB" w:rsidRPr="007B6BD5" w14:paraId="3F04B617" w14:textId="77777777" w:rsidTr="00061D93">
        <w:trPr>
          <w:jc w:val="center"/>
        </w:trPr>
        <w:tc>
          <w:tcPr>
            <w:tcW w:w="3397" w:type="dxa"/>
            <w:shd w:val="clear" w:color="auto" w:fill="auto"/>
            <w:noWrap/>
            <w:vAlign w:val="center"/>
          </w:tcPr>
          <w:p w14:paraId="55BDACD2" w14:textId="77777777" w:rsidR="00B24DEB" w:rsidRPr="007B6BD5" w:rsidRDefault="00B24DEB" w:rsidP="005064DE">
            <w:pPr>
              <w:spacing w:after="0"/>
              <w:jc w:val="center"/>
              <w:rPr>
                <w:rFonts w:ascii="Arial" w:eastAsia="Malgun Gothic" w:hAnsi="Arial" w:cs="Arial"/>
                <w:sz w:val="18"/>
                <w:lang w:eastAsia="ko-KR"/>
              </w:rPr>
            </w:pPr>
            <w:r w:rsidRPr="007B6BD5">
              <w:rPr>
                <w:rFonts w:ascii="Arial" w:eastAsia="Malgun Gothic" w:hAnsi="Arial" w:cs="Arial"/>
                <w:sz w:val="18"/>
                <w:lang w:eastAsia="ko-KR"/>
              </w:rPr>
              <w:lastRenderedPageBreak/>
              <w:t>DC_2A-66A_n41A-n71A</w:t>
            </w:r>
          </w:p>
          <w:p w14:paraId="689BE82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40250CC9"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86849D8"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3E5C09C"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01ACBAF" w14:textId="77777777" w:rsidR="00B24DEB" w:rsidRPr="007B6BD5" w:rsidRDefault="00B24DEB" w:rsidP="005064DE">
            <w:pPr>
              <w:spacing w:after="0"/>
              <w:jc w:val="center"/>
              <w:rPr>
                <w:rFonts w:ascii="Arial" w:hAnsi="Arial"/>
                <w:sz w:val="18"/>
                <w:lang w:eastAsia="zh-CN"/>
              </w:rPr>
            </w:pPr>
            <w:r w:rsidRPr="007B6BD5">
              <w:rPr>
                <w:rFonts w:ascii="Arial" w:eastAsia="Malgun Gothic" w:hAnsi="Arial"/>
                <w:sz w:val="18"/>
                <w:lang w:eastAsia="ko-KR"/>
              </w:rPr>
              <w:t>DC_66A_n71A</w:t>
            </w:r>
          </w:p>
        </w:tc>
      </w:tr>
      <w:tr w:rsidR="00B24DEB" w:rsidRPr="007B6BD5" w14:paraId="4AAFFA36" w14:textId="77777777" w:rsidTr="00061D93">
        <w:trPr>
          <w:jc w:val="center"/>
        </w:trPr>
        <w:tc>
          <w:tcPr>
            <w:tcW w:w="3397" w:type="dxa"/>
            <w:shd w:val="clear" w:color="auto" w:fill="auto"/>
            <w:noWrap/>
            <w:vAlign w:val="center"/>
          </w:tcPr>
          <w:p w14:paraId="32CA6F11" w14:textId="77777777" w:rsidR="00B24DEB" w:rsidRPr="007B6BD5" w:rsidRDefault="00B24DEB" w:rsidP="005064D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B13A96F"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C57BB06"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2CAEBBC2"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665CE81"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B24DEB" w:rsidRPr="007B6BD5" w14:paraId="0D00A834" w14:textId="77777777" w:rsidTr="00061D93">
        <w:trPr>
          <w:jc w:val="center"/>
        </w:trPr>
        <w:tc>
          <w:tcPr>
            <w:tcW w:w="3397" w:type="dxa"/>
            <w:shd w:val="clear" w:color="auto" w:fill="auto"/>
            <w:noWrap/>
          </w:tcPr>
          <w:p w14:paraId="5C1ED12B" w14:textId="77777777" w:rsidR="00B24DEB" w:rsidRPr="0024034C" w:rsidRDefault="00B24DEB" w:rsidP="005064DE">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254B3983" w14:textId="77777777" w:rsidR="00B24DEB" w:rsidRPr="007B6BD5" w:rsidRDefault="00B24DEB" w:rsidP="005064DE">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1EA16BA" w14:textId="77777777" w:rsidR="00B24DEB" w:rsidRPr="0024034C" w:rsidRDefault="00B24DEB" w:rsidP="005064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C76C9FE"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42FE8BF" w14:textId="77777777" w:rsidR="00B24DEB" w:rsidRPr="007B6BD5" w:rsidRDefault="00B24DEB" w:rsidP="005064DE">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B24DEB" w:rsidRPr="007B6BD5" w14:paraId="7D3C8ED6" w14:textId="77777777" w:rsidTr="00061D93">
        <w:trPr>
          <w:jc w:val="center"/>
        </w:trPr>
        <w:tc>
          <w:tcPr>
            <w:tcW w:w="3397" w:type="dxa"/>
            <w:shd w:val="clear" w:color="auto" w:fill="auto"/>
            <w:noWrap/>
          </w:tcPr>
          <w:p w14:paraId="6D418AEF" w14:textId="77777777" w:rsidR="00B24DEB" w:rsidRPr="007B6BD5" w:rsidRDefault="00B24DEB" w:rsidP="005064DE">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067BEDEF" w14:textId="77777777" w:rsidR="00B24DEB" w:rsidRPr="0024034C" w:rsidRDefault="00B24DEB" w:rsidP="005064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B63AE15"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A1A47AE"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B24DEB" w:rsidRPr="007B6BD5" w14:paraId="487A9C6F" w14:textId="77777777" w:rsidTr="00061D93">
        <w:trPr>
          <w:jc w:val="center"/>
        </w:trPr>
        <w:tc>
          <w:tcPr>
            <w:tcW w:w="3397" w:type="dxa"/>
            <w:shd w:val="clear" w:color="auto" w:fill="auto"/>
            <w:noWrap/>
            <w:vAlign w:val="center"/>
          </w:tcPr>
          <w:p w14:paraId="1740A387" w14:textId="77777777" w:rsidR="00B24DEB" w:rsidRPr="007B6BD5" w:rsidRDefault="00B24DEB" w:rsidP="005064DE">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5CE2838"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0E9AC54"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F85175D"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FDE2693"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B24DEB" w:rsidRPr="007B6BD5" w14:paraId="000C28B4" w14:textId="77777777" w:rsidTr="00061D93">
        <w:trPr>
          <w:jc w:val="center"/>
        </w:trPr>
        <w:tc>
          <w:tcPr>
            <w:tcW w:w="3397" w:type="dxa"/>
            <w:shd w:val="clear" w:color="auto" w:fill="auto"/>
            <w:noWrap/>
            <w:vAlign w:val="center"/>
          </w:tcPr>
          <w:p w14:paraId="22D02FA8"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27C1180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DC_66A_n2A</w:t>
            </w:r>
          </w:p>
          <w:p w14:paraId="35C274EB"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DC_71A_n2A</w:t>
            </w:r>
          </w:p>
        </w:tc>
      </w:tr>
      <w:tr w:rsidR="00B24DEB" w:rsidRPr="007B6BD5" w14:paraId="1CB63195" w14:textId="77777777" w:rsidTr="00061D93">
        <w:trPr>
          <w:jc w:val="center"/>
        </w:trPr>
        <w:tc>
          <w:tcPr>
            <w:tcW w:w="3397" w:type="dxa"/>
            <w:shd w:val="clear" w:color="auto" w:fill="auto"/>
            <w:noWrap/>
            <w:vAlign w:val="center"/>
          </w:tcPr>
          <w:p w14:paraId="6D821FE2" w14:textId="77777777" w:rsidR="00B24DEB" w:rsidRPr="007B6BD5" w:rsidRDefault="00B24DEB" w:rsidP="005064D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340E1E89"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B24DEB" w:rsidRPr="007B6BD5" w14:paraId="7149F9EE" w14:textId="77777777" w:rsidTr="00061D93">
        <w:trPr>
          <w:jc w:val="center"/>
        </w:trPr>
        <w:tc>
          <w:tcPr>
            <w:tcW w:w="3397" w:type="dxa"/>
            <w:shd w:val="clear" w:color="auto" w:fill="auto"/>
            <w:noWrap/>
            <w:vAlign w:val="center"/>
          </w:tcPr>
          <w:p w14:paraId="1498E35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4857568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DC_2A_n41A</w:t>
            </w:r>
          </w:p>
          <w:p w14:paraId="599E660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DC_71A_n2A</w:t>
            </w:r>
          </w:p>
          <w:p w14:paraId="2CBD329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DC_71A_n41A</w:t>
            </w:r>
          </w:p>
        </w:tc>
      </w:tr>
      <w:tr w:rsidR="00B24DEB" w:rsidRPr="007B6BD5" w14:paraId="1B4DF4FE" w14:textId="77777777" w:rsidTr="00061D93">
        <w:trPr>
          <w:jc w:val="center"/>
        </w:trPr>
        <w:tc>
          <w:tcPr>
            <w:tcW w:w="3397" w:type="dxa"/>
            <w:shd w:val="clear" w:color="auto" w:fill="auto"/>
            <w:noWrap/>
            <w:vAlign w:val="center"/>
          </w:tcPr>
          <w:p w14:paraId="3E06191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0AFC99E4"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7A864D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323181F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DC_71A_n2A</w:t>
            </w:r>
          </w:p>
          <w:p w14:paraId="3053D63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DC_71A_n66A</w:t>
            </w:r>
          </w:p>
        </w:tc>
      </w:tr>
      <w:tr w:rsidR="00B24DEB" w:rsidRPr="007B6BD5" w14:paraId="03F9CA03" w14:textId="77777777" w:rsidTr="00061D93">
        <w:trPr>
          <w:jc w:val="center"/>
        </w:trPr>
        <w:tc>
          <w:tcPr>
            <w:tcW w:w="3397" w:type="dxa"/>
            <w:shd w:val="clear" w:color="auto" w:fill="auto"/>
            <w:noWrap/>
            <w:vAlign w:val="center"/>
          </w:tcPr>
          <w:p w14:paraId="18BC752A"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0E78B47"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DD6CD0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548556A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DC_71A_n2A</w:t>
            </w:r>
          </w:p>
          <w:p w14:paraId="1A59D98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DC_71A_n77A</w:t>
            </w:r>
          </w:p>
        </w:tc>
      </w:tr>
      <w:tr w:rsidR="00B24DEB" w:rsidRPr="007B6BD5" w14:paraId="4EC6B1FC" w14:textId="77777777" w:rsidTr="00061D93">
        <w:trPr>
          <w:jc w:val="center"/>
        </w:trPr>
        <w:tc>
          <w:tcPr>
            <w:tcW w:w="3397" w:type="dxa"/>
            <w:shd w:val="clear" w:color="auto" w:fill="auto"/>
            <w:noWrap/>
            <w:vAlign w:val="center"/>
          </w:tcPr>
          <w:p w14:paraId="20C785A5" w14:textId="77777777" w:rsidR="00B24DEB" w:rsidRPr="007B6BD5" w:rsidRDefault="00B24DEB" w:rsidP="005064D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215ED96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B24DEB" w:rsidRPr="007B6BD5" w14:paraId="3A03FD80" w14:textId="77777777" w:rsidTr="00061D93">
        <w:trPr>
          <w:jc w:val="center"/>
        </w:trPr>
        <w:tc>
          <w:tcPr>
            <w:tcW w:w="3397" w:type="dxa"/>
            <w:shd w:val="clear" w:color="auto" w:fill="auto"/>
            <w:noWrap/>
            <w:vAlign w:val="center"/>
          </w:tcPr>
          <w:p w14:paraId="37A6F686" w14:textId="77777777" w:rsidR="00B24DEB" w:rsidRPr="007B6BD5" w:rsidRDefault="00B24DEB" w:rsidP="005064DE">
            <w:pPr>
              <w:spacing w:after="0"/>
              <w:jc w:val="center"/>
              <w:rPr>
                <w:rFonts w:ascii="Arial" w:hAnsi="Arial"/>
                <w:sz w:val="18"/>
              </w:rPr>
            </w:pPr>
            <w:r w:rsidRPr="007B6BD5">
              <w:rPr>
                <w:rFonts w:ascii="Arial" w:hAnsi="Arial"/>
                <w:sz w:val="18"/>
              </w:rPr>
              <w:t>DC_2A-71A_n41A-n66A</w:t>
            </w:r>
          </w:p>
        </w:tc>
        <w:tc>
          <w:tcPr>
            <w:tcW w:w="3686" w:type="dxa"/>
            <w:vAlign w:val="center"/>
          </w:tcPr>
          <w:p w14:paraId="1B4C54B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DC_2A_n41A</w:t>
            </w:r>
          </w:p>
          <w:p w14:paraId="5A59ADE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3D70E86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DC_71A_n41A</w:t>
            </w:r>
          </w:p>
          <w:p w14:paraId="2F8FC84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DC_71A_n66A</w:t>
            </w:r>
          </w:p>
        </w:tc>
      </w:tr>
      <w:tr w:rsidR="00B24DEB" w:rsidRPr="007B6BD5" w14:paraId="1CAC3BF3" w14:textId="77777777" w:rsidTr="00061D93">
        <w:trPr>
          <w:jc w:val="center"/>
        </w:trPr>
        <w:tc>
          <w:tcPr>
            <w:tcW w:w="3397" w:type="dxa"/>
            <w:shd w:val="clear" w:color="auto" w:fill="auto"/>
            <w:noWrap/>
            <w:vAlign w:val="center"/>
          </w:tcPr>
          <w:p w14:paraId="4620F4EF" w14:textId="77777777" w:rsidR="00B24DEB" w:rsidRPr="007B6BD5" w:rsidRDefault="00B24DEB" w:rsidP="005064DE">
            <w:pPr>
              <w:spacing w:after="0"/>
              <w:jc w:val="center"/>
              <w:rPr>
                <w:rFonts w:ascii="Arial" w:hAnsi="Arial"/>
                <w:sz w:val="18"/>
              </w:rPr>
            </w:pPr>
            <w:r w:rsidRPr="007B6BD5">
              <w:rPr>
                <w:rFonts w:ascii="Arial" w:hAnsi="Arial"/>
                <w:sz w:val="18"/>
              </w:rPr>
              <w:t>DC_2A-71A_n66A-n77A</w:t>
            </w:r>
          </w:p>
        </w:tc>
        <w:tc>
          <w:tcPr>
            <w:tcW w:w="3686" w:type="dxa"/>
            <w:vAlign w:val="center"/>
          </w:tcPr>
          <w:p w14:paraId="7961621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27FC1FF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0E61F41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DC_71A_n66A</w:t>
            </w:r>
          </w:p>
          <w:p w14:paraId="5EDE994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DC_71A_n77A</w:t>
            </w:r>
          </w:p>
        </w:tc>
      </w:tr>
      <w:tr w:rsidR="00B24DEB" w:rsidRPr="007B6BD5" w14:paraId="1E744D58" w14:textId="77777777" w:rsidTr="00061D93">
        <w:trPr>
          <w:jc w:val="center"/>
        </w:trPr>
        <w:tc>
          <w:tcPr>
            <w:tcW w:w="3397" w:type="dxa"/>
            <w:shd w:val="clear" w:color="auto" w:fill="auto"/>
            <w:noWrap/>
            <w:vAlign w:val="center"/>
          </w:tcPr>
          <w:p w14:paraId="1684A15C" w14:textId="77777777" w:rsidR="00B24DEB" w:rsidRPr="007B6BD5" w:rsidRDefault="00B24DEB" w:rsidP="005064D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792F163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B24DEB" w:rsidRPr="007B6BD5" w14:paraId="6222DE05" w14:textId="77777777" w:rsidTr="00061D93">
        <w:trPr>
          <w:jc w:val="center"/>
        </w:trPr>
        <w:tc>
          <w:tcPr>
            <w:tcW w:w="3397" w:type="dxa"/>
            <w:shd w:val="clear" w:color="auto" w:fill="auto"/>
            <w:noWrap/>
            <w:vAlign w:val="center"/>
          </w:tcPr>
          <w:p w14:paraId="6EC7EB21" w14:textId="77777777" w:rsidR="00B24DEB" w:rsidRPr="007B6BD5" w:rsidRDefault="00B24DEB" w:rsidP="005064D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069439BE"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DC_3A_n1A</w:t>
            </w:r>
          </w:p>
          <w:p w14:paraId="7F77DF19"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4B6C150" w14:textId="77777777" w:rsidR="00B24DEB" w:rsidRPr="007B6BD5" w:rsidRDefault="00B24DEB" w:rsidP="005064DE">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B24DEB" w:rsidRPr="007B6BD5" w14:paraId="2A797F12" w14:textId="77777777" w:rsidTr="00061D93">
        <w:trPr>
          <w:jc w:val="center"/>
        </w:trPr>
        <w:tc>
          <w:tcPr>
            <w:tcW w:w="3397" w:type="dxa"/>
            <w:shd w:val="clear" w:color="auto" w:fill="auto"/>
            <w:noWrap/>
            <w:vAlign w:val="center"/>
          </w:tcPr>
          <w:p w14:paraId="6EAC5C5A" w14:textId="77777777" w:rsidR="00B24DEB" w:rsidRPr="007B6BD5" w:rsidRDefault="00B24DEB" w:rsidP="005064D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55FD02B"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DC_3A_n1A</w:t>
            </w:r>
          </w:p>
          <w:p w14:paraId="27C1FBFB"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7EC9769" w14:textId="77777777" w:rsidR="00B24DEB" w:rsidRPr="007B6BD5" w:rsidRDefault="00B24DEB" w:rsidP="005064DE">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B24DEB" w:rsidRPr="007B6BD5" w14:paraId="5123C0B6" w14:textId="77777777" w:rsidTr="00061D93">
        <w:trPr>
          <w:jc w:val="center"/>
        </w:trPr>
        <w:tc>
          <w:tcPr>
            <w:tcW w:w="3397" w:type="dxa"/>
            <w:shd w:val="clear" w:color="auto" w:fill="auto"/>
            <w:noWrap/>
            <w:vAlign w:val="center"/>
          </w:tcPr>
          <w:p w14:paraId="120CACE9" w14:textId="77777777" w:rsidR="00B24DEB" w:rsidRPr="007B6BD5" w:rsidRDefault="00B24DEB" w:rsidP="005064DE">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B52122E"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669036A4" w14:textId="77777777" w:rsidR="00B24DEB" w:rsidRPr="007B6BD5" w:rsidRDefault="00B24DEB" w:rsidP="005064DE">
            <w:pPr>
              <w:spacing w:after="0"/>
              <w:jc w:val="center"/>
              <w:rPr>
                <w:rFonts w:ascii="Arial" w:hAnsi="Arial"/>
                <w:sz w:val="18"/>
              </w:rPr>
            </w:pPr>
            <w:r w:rsidRPr="007B6BD5">
              <w:rPr>
                <w:rFonts w:ascii="Arial" w:hAnsi="Arial"/>
                <w:sz w:val="18"/>
              </w:rPr>
              <w:t>DC_3A_n8A</w:t>
            </w:r>
          </w:p>
          <w:p w14:paraId="458D19CE"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B24DEB" w:rsidRPr="007B6BD5" w14:paraId="1207335B" w14:textId="77777777" w:rsidTr="00061D93">
        <w:trPr>
          <w:jc w:val="center"/>
        </w:trPr>
        <w:tc>
          <w:tcPr>
            <w:tcW w:w="3397" w:type="dxa"/>
            <w:shd w:val="clear" w:color="auto" w:fill="auto"/>
            <w:noWrap/>
            <w:vAlign w:val="center"/>
          </w:tcPr>
          <w:p w14:paraId="63A4EDE4" w14:textId="77777777" w:rsidR="00B24DEB" w:rsidRPr="007B6BD5" w:rsidRDefault="00B24DEB" w:rsidP="005064DE">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947339F"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4B9434E6" w14:textId="77777777" w:rsidR="00B24DEB" w:rsidRPr="007B6BD5" w:rsidRDefault="00B24DEB" w:rsidP="005064DE">
            <w:pPr>
              <w:spacing w:after="0"/>
              <w:jc w:val="center"/>
              <w:rPr>
                <w:rFonts w:ascii="Arial" w:hAnsi="Arial"/>
                <w:sz w:val="18"/>
              </w:rPr>
            </w:pPr>
            <w:r w:rsidRPr="007B6BD5">
              <w:rPr>
                <w:rFonts w:ascii="Arial" w:hAnsi="Arial"/>
                <w:sz w:val="18"/>
              </w:rPr>
              <w:t>DC_3A_n8A</w:t>
            </w:r>
          </w:p>
          <w:p w14:paraId="0FBE491A"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B24DEB" w:rsidRPr="007B6BD5" w14:paraId="6C92B7BB" w14:textId="77777777" w:rsidTr="00061D93">
        <w:trPr>
          <w:jc w:val="center"/>
        </w:trPr>
        <w:tc>
          <w:tcPr>
            <w:tcW w:w="3397" w:type="dxa"/>
            <w:shd w:val="clear" w:color="auto" w:fill="auto"/>
            <w:noWrap/>
            <w:vAlign w:val="center"/>
          </w:tcPr>
          <w:p w14:paraId="3949D36B" w14:textId="77777777" w:rsidR="00B24DEB" w:rsidRPr="007B6BD5" w:rsidRDefault="00B24DEB" w:rsidP="005064DE">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604093E6" w14:textId="77777777" w:rsidR="00B24DEB" w:rsidRPr="00442CFA" w:rsidRDefault="00B24DEB" w:rsidP="005064DE">
            <w:pPr>
              <w:spacing w:after="0"/>
              <w:jc w:val="center"/>
              <w:rPr>
                <w:rFonts w:ascii="Arial" w:hAnsi="Arial"/>
                <w:sz w:val="18"/>
              </w:rPr>
            </w:pPr>
            <w:r w:rsidRPr="00442CFA">
              <w:rPr>
                <w:rFonts w:ascii="Arial" w:hAnsi="Arial"/>
                <w:sz w:val="18"/>
              </w:rPr>
              <w:t>DC_3A_n1A</w:t>
            </w:r>
          </w:p>
          <w:p w14:paraId="2876CB34" w14:textId="77777777" w:rsidR="00B24DEB" w:rsidRPr="00442CFA" w:rsidRDefault="00B24DEB" w:rsidP="005064DE">
            <w:pPr>
              <w:spacing w:after="0"/>
              <w:jc w:val="center"/>
              <w:rPr>
                <w:rFonts w:ascii="Arial" w:hAnsi="Arial"/>
                <w:sz w:val="18"/>
              </w:rPr>
            </w:pPr>
            <w:r w:rsidRPr="00442CFA">
              <w:rPr>
                <w:rFonts w:ascii="Arial" w:hAnsi="Arial"/>
                <w:sz w:val="18"/>
              </w:rPr>
              <w:t>DC_3A_n20A</w:t>
            </w:r>
          </w:p>
          <w:p w14:paraId="705E4BE6" w14:textId="77777777" w:rsidR="00B24DEB" w:rsidRPr="007B6BD5" w:rsidRDefault="00B24DEB" w:rsidP="005064DE">
            <w:pPr>
              <w:spacing w:after="0"/>
              <w:jc w:val="center"/>
              <w:rPr>
                <w:rFonts w:ascii="Arial" w:hAnsi="Arial"/>
                <w:sz w:val="18"/>
              </w:rPr>
            </w:pPr>
            <w:r w:rsidRPr="00442CFA">
              <w:rPr>
                <w:rFonts w:ascii="Arial" w:hAnsi="Arial"/>
                <w:sz w:val="18"/>
              </w:rPr>
              <w:lastRenderedPageBreak/>
              <w:t>DC_3A_n78A</w:t>
            </w:r>
          </w:p>
        </w:tc>
      </w:tr>
      <w:tr w:rsidR="00B24DEB" w:rsidRPr="007B6BD5" w14:paraId="49BF54AB" w14:textId="77777777" w:rsidTr="00061D93">
        <w:trPr>
          <w:jc w:val="center"/>
        </w:trPr>
        <w:tc>
          <w:tcPr>
            <w:tcW w:w="3397" w:type="dxa"/>
            <w:shd w:val="clear" w:color="auto" w:fill="auto"/>
            <w:noWrap/>
            <w:vAlign w:val="center"/>
          </w:tcPr>
          <w:p w14:paraId="539F6077" w14:textId="77777777" w:rsidR="00B24DEB" w:rsidRPr="007B6BD5" w:rsidRDefault="00B24DEB" w:rsidP="005064DE">
            <w:pPr>
              <w:spacing w:after="0"/>
              <w:jc w:val="center"/>
              <w:rPr>
                <w:rFonts w:ascii="Arial" w:hAnsi="Arial"/>
                <w:sz w:val="18"/>
              </w:rPr>
            </w:pPr>
            <w:r>
              <w:rPr>
                <w:rFonts w:ascii="Arial" w:hAnsi="Arial"/>
                <w:sz w:val="18"/>
                <w:lang w:eastAsia="ja-JP"/>
              </w:rPr>
              <w:lastRenderedPageBreak/>
              <w:t>DC_3A-3A_n1A-n2</w:t>
            </w:r>
            <w:r w:rsidRPr="007B6BD5">
              <w:rPr>
                <w:rFonts w:ascii="Arial" w:hAnsi="Arial"/>
                <w:sz w:val="18"/>
                <w:lang w:eastAsia="ja-JP"/>
              </w:rPr>
              <w:t>0A-n78A</w:t>
            </w:r>
          </w:p>
        </w:tc>
        <w:tc>
          <w:tcPr>
            <w:tcW w:w="3686" w:type="dxa"/>
            <w:vAlign w:val="center"/>
          </w:tcPr>
          <w:p w14:paraId="2444A5DA" w14:textId="77777777" w:rsidR="00B24DEB" w:rsidRPr="00442CFA" w:rsidRDefault="00B24DEB" w:rsidP="005064DE">
            <w:pPr>
              <w:spacing w:after="0"/>
              <w:jc w:val="center"/>
              <w:rPr>
                <w:rFonts w:ascii="Arial" w:hAnsi="Arial"/>
                <w:sz w:val="18"/>
              </w:rPr>
            </w:pPr>
            <w:r w:rsidRPr="00442CFA">
              <w:rPr>
                <w:rFonts w:ascii="Arial" w:hAnsi="Arial"/>
                <w:sz w:val="18"/>
              </w:rPr>
              <w:t>DC_3A_n1A</w:t>
            </w:r>
          </w:p>
          <w:p w14:paraId="789B4FE5" w14:textId="77777777" w:rsidR="00B24DEB" w:rsidRPr="00442CFA" w:rsidRDefault="00B24DEB" w:rsidP="005064DE">
            <w:pPr>
              <w:spacing w:after="0"/>
              <w:jc w:val="center"/>
              <w:rPr>
                <w:rFonts w:ascii="Arial" w:hAnsi="Arial"/>
                <w:sz w:val="18"/>
              </w:rPr>
            </w:pPr>
            <w:r w:rsidRPr="00442CFA">
              <w:rPr>
                <w:rFonts w:ascii="Arial" w:hAnsi="Arial"/>
                <w:sz w:val="18"/>
              </w:rPr>
              <w:t>DC_3A_n20A</w:t>
            </w:r>
          </w:p>
          <w:p w14:paraId="7954EAC4" w14:textId="77777777" w:rsidR="00B24DEB" w:rsidRPr="007B6BD5" w:rsidRDefault="00B24DEB" w:rsidP="005064DE">
            <w:pPr>
              <w:spacing w:after="0"/>
              <w:jc w:val="center"/>
              <w:rPr>
                <w:rFonts w:ascii="Arial" w:hAnsi="Arial"/>
                <w:sz w:val="18"/>
              </w:rPr>
            </w:pPr>
            <w:r w:rsidRPr="00442CFA">
              <w:rPr>
                <w:rFonts w:ascii="Arial" w:hAnsi="Arial"/>
                <w:sz w:val="18"/>
              </w:rPr>
              <w:t>DC_3A_n78A</w:t>
            </w:r>
          </w:p>
        </w:tc>
      </w:tr>
      <w:tr w:rsidR="00B24DEB" w:rsidRPr="007B6BD5" w14:paraId="32CF2A99" w14:textId="77777777" w:rsidTr="00061D93">
        <w:trPr>
          <w:jc w:val="center"/>
        </w:trPr>
        <w:tc>
          <w:tcPr>
            <w:tcW w:w="3397" w:type="dxa"/>
            <w:shd w:val="clear" w:color="auto" w:fill="auto"/>
            <w:noWrap/>
            <w:vAlign w:val="center"/>
          </w:tcPr>
          <w:p w14:paraId="4C1FFA83" w14:textId="77777777" w:rsidR="00B24DEB" w:rsidRPr="007B6BD5" w:rsidRDefault="00B24DEB" w:rsidP="005064DE">
            <w:pPr>
              <w:spacing w:after="0"/>
              <w:jc w:val="center"/>
              <w:rPr>
                <w:rFonts w:ascii="Arial" w:hAnsi="Arial"/>
                <w:sz w:val="18"/>
              </w:rPr>
            </w:pPr>
            <w:r w:rsidRPr="007B6BD5">
              <w:rPr>
                <w:rFonts w:ascii="Arial" w:hAnsi="Arial"/>
                <w:sz w:val="18"/>
              </w:rPr>
              <w:t>DC_3A_n1A-n28A-n75A</w:t>
            </w:r>
          </w:p>
          <w:p w14:paraId="01DA5DFE" w14:textId="77777777" w:rsidR="00B24DEB" w:rsidRPr="007B6BD5" w:rsidRDefault="00B24DEB" w:rsidP="005064DE">
            <w:pPr>
              <w:spacing w:after="0"/>
              <w:jc w:val="center"/>
              <w:rPr>
                <w:rFonts w:ascii="Arial" w:hAnsi="Arial"/>
                <w:sz w:val="18"/>
              </w:rPr>
            </w:pPr>
            <w:bookmarkStart w:id="162" w:name="OLE_LINK17"/>
            <w:r w:rsidRPr="007B6BD5">
              <w:rPr>
                <w:rFonts w:ascii="Arial" w:hAnsi="Arial"/>
                <w:sz w:val="18"/>
                <w:lang w:eastAsia="ja-JP"/>
              </w:rPr>
              <w:t>DC_3C_n1A-n28A-n75A</w:t>
            </w:r>
            <w:bookmarkEnd w:id="162"/>
          </w:p>
        </w:tc>
        <w:tc>
          <w:tcPr>
            <w:tcW w:w="3686" w:type="dxa"/>
            <w:vAlign w:val="center"/>
          </w:tcPr>
          <w:p w14:paraId="31548A0E"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1340F815"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DC_3C_n1A</w:t>
            </w:r>
          </w:p>
          <w:p w14:paraId="3E7A0290"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69C12C58"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DC_3C_n28A</w:t>
            </w:r>
          </w:p>
        </w:tc>
      </w:tr>
      <w:tr w:rsidR="00B24DEB" w:rsidRPr="007B6BD5" w14:paraId="4D1F8C93" w14:textId="77777777" w:rsidTr="00061D93">
        <w:trPr>
          <w:jc w:val="center"/>
        </w:trPr>
        <w:tc>
          <w:tcPr>
            <w:tcW w:w="3397" w:type="dxa"/>
            <w:shd w:val="clear" w:color="auto" w:fill="auto"/>
            <w:noWrap/>
            <w:vAlign w:val="center"/>
          </w:tcPr>
          <w:p w14:paraId="50A2085F" w14:textId="77777777" w:rsidR="00B24DEB" w:rsidRPr="007B6BD5" w:rsidRDefault="00B24DEB" w:rsidP="005064DE">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732807B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61BCE43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DC_3A_n40A</w:t>
            </w:r>
          </w:p>
          <w:p w14:paraId="268B67F3"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ja-JP"/>
              </w:rPr>
              <w:t>DC_3A_n78A</w:t>
            </w:r>
          </w:p>
        </w:tc>
      </w:tr>
      <w:tr w:rsidR="00B24DEB" w:rsidRPr="007B6BD5" w14:paraId="1EB1E4DD" w14:textId="77777777" w:rsidTr="00061D93">
        <w:trPr>
          <w:jc w:val="center"/>
        </w:trPr>
        <w:tc>
          <w:tcPr>
            <w:tcW w:w="3397" w:type="dxa"/>
            <w:shd w:val="clear" w:color="auto" w:fill="auto"/>
            <w:noWrap/>
            <w:vAlign w:val="center"/>
          </w:tcPr>
          <w:p w14:paraId="4E60BF3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DC_3A_n1A-n75A-n78A</w:t>
            </w:r>
          </w:p>
          <w:p w14:paraId="709381D5" w14:textId="77777777" w:rsidR="00B24DEB" w:rsidRPr="007B6BD5" w:rsidRDefault="00B24DEB" w:rsidP="005064DE">
            <w:pPr>
              <w:spacing w:after="0"/>
              <w:jc w:val="center"/>
              <w:rPr>
                <w:rFonts w:ascii="Arial" w:hAnsi="Arial"/>
                <w:sz w:val="18"/>
                <w:lang w:eastAsia="ja-JP"/>
              </w:rPr>
            </w:pPr>
            <w:bookmarkStart w:id="163" w:name="OLE_LINK18"/>
            <w:r w:rsidRPr="007B6BD5">
              <w:rPr>
                <w:rFonts w:ascii="Arial" w:hAnsi="Arial"/>
                <w:sz w:val="18"/>
                <w:lang w:eastAsia="ja-JP"/>
              </w:rPr>
              <w:t>DC_3C_n1A-n75A-n78A</w:t>
            </w:r>
            <w:bookmarkEnd w:id="163"/>
          </w:p>
        </w:tc>
        <w:tc>
          <w:tcPr>
            <w:tcW w:w="3686" w:type="dxa"/>
            <w:vAlign w:val="center"/>
          </w:tcPr>
          <w:p w14:paraId="65E8A9B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29C3832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4C8B7FC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B24DEB" w:rsidRPr="007B6BD5" w14:paraId="4B097A59" w14:textId="77777777" w:rsidTr="00061D93">
        <w:trPr>
          <w:jc w:val="center"/>
        </w:trPr>
        <w:tc>
          <w:tcPr>
            <w:tcW w:w="3397" w:type="dxa"/>
            <w:shd w:val="clear" w:color="auto" w:fill="auto"/>
            <w:noWrap/>
            <w:vAlign w:val="center"/>
          </w:tcPr>
          <w:p w14:paraId="29A5B785" w14:textId="77777777" w:rsidR="00B24DEB" w:rsidRPr="007B6BD5" w:rsidRDefault="00B24DEB" w:rsidP="005064DE">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557E3CDC"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DC_3A_n1A</w:t>
            </w:r>
          </w:p>
          <w:p w14:paraId="66F1B21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61491076"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zh-CN"/>
              </w:rPr>
              <w:t>DC_3A_n79A</w:t>
            </w:r>
          </w:p>
        </w:tc>
      </w:tr>
      <w:tr w:rsidR="00B24DEB" w:rsidRPr="007B6BD5" w14:paraId="6D89598F" w14:textId="77777777" w:rsidTr="00061D93">
        <w:trPr>
          <w:jc w:val="center"/>
        </w:trPr>
        <w:tc>
          <w:tcPr>
            <w:tcW w:w="3397" w:type="dxa"/>
            <w:shd w:val="clear" w:color="auto" w:fill="auto"/>
            <w:noWrap/>
            <w:vAlign w:val="center"/>
          </w:tcPr>
          <w:p w14:paraId="45A78F5C"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48338CE5"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7CB10A2D"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2EE04A26"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DC_3A_n79A</w:t>
            </w:r>
          </w:p>
        </w:tc>
      </w:tr>
      <w:tr w:rsidR="00B24DEB" w:rsidRPr="007B6BD5" w14:paraId="58CC3850" w14:textId="77777777" w:rsidTr="00061D93">
        <w:trPr>
          <w:jc w:val="center"/>
        </w:trPr>
        <w:tc>
          <w:tcPr>
            <w:tcW w:w="3397" w:type="dxa"/>
            <w:shd w:val="clear" w:color="auto" w:fill="auto"/>
            <w:noWrap/>
            <w:vAlign w:val="center"/>
          </w:tcPr>
          <w:p w14:paraId="493DC746" w14:textId="77777777" w:rsidR="00B24DEB" w:rsidRPr="007B6BD5" w:rsidRDefault="00B24DEB" w:rsidP="005064DE">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21299E0"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DC_3A_n1A</w:t>
            </w:r>
          </w:p>
          <w:p w14:paraId="7EA61138"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3EF924C" w14:textId="77777777" w:rsidR="00B24DEB" w:rsidRPr="007B6BD5" w:rsidRDefault="00B24DEB" w:rsidP="005064DE">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B24DEB" w:rsidRPr="007B6BD5" w14:paraId="396BC3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993293" w14:textId="77777777" w:rsidR="00B24DEB" w:rsidRPr="007B6BD5" w:rsidRDefault="00B24DEB" w:rsidP="005064DE">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935FF40"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578E2FE3" w14:textId="77777777" w:rsidR="00B24DEB" w:rsidRPr="007B6BD5" w:rsidRDefault="00B24DEB" w:rsidP="005064DE">
            <w:pPr>
              <w:spacing w:after="0"/>
              <w:jc w:val="center"/>
              <w:rPr>
                <w:rFonts w:ascii="Arial" w:hAnsi="Arial"/>
                <w:sz w:val="18"/>
              </w:rPr>
            </w:pPr>
            <w:r w:rsidRPr="007B6BD5">
              <w:rPr>
                <w:rFonts w:ascii="Arial" w:hAnsi="Arial"/>
                <w:sz w:val="18"/>
              </w:rPr>
              <w:t>DC_5A_n28A</w:t>
            </w:r>
          </w:p>
          <w:p w14:paraId="04CFF80D" w14:textId="77777777" w:rsidR="00B24DEB" w:rsidRPr="007B6BD5" w:rsidRDefault="00B24DEB" w:rsidP="005064DE">
            <w:pPr>
              <w:spacing w:after="0"/>
              <w:jc w:val="center"/>
              <w:rPr>
                <w:rFonts w:ascii="Arial" w:hAnsi="Arial"/>
                <w:sz w:val="18"/>
              </w:rPr>
            </w:pPr>
            <w:r w:rsidRPr="007B6BD5">
              <w:rPr>
                <w:rFonts w:ascii="Arial" w:hAnsi="Arial"/>
                <w:sz w:val="18"/>
              </w:rPr>
              <w:t>DC_7A_n28A</w:t>
            </w:r>
          </w:p>
        </w:tc>
      </w:tr>
      <w:tr w:rsidR="00B24DEB" w:rsidRPr="007B6BD5" w14:paraId="3F8F5A8C" w14:textId="77777777" w:rsidTr="00061D93">
        <w:trPr>
          <w:jc w:val="center"/>
        </w:trPr>
        <w:tc>
          <w:tcPr>
            <w:tcW w:w="3397" w:type="dxa"/>
            <w:shd w:val="clear" w:color="auto" w:fill="auto"/>
            <w:noWrap/>
            <w:vAlign w:val="center"/>
          </w:tcPr>
          <w:p w14:paraId="7632D346" w14:textId="77777777" w:rsidR="00B24DEB" w:rsidRPr="007B6BD5" w:rsidRDefault="00B24DEB" w:rsidP="005064DE">
            <w:pPr>
              <w:spacing w:after="0"/>
              <w:jc w:val="center"/>
              <w:rPr>
                <w:rFonts w:ascii="Arial" w:hAnsi="Arial"/>
                <w:sz w:val="18"/>
              </w:rPr>
            </w:pPr>
            <w:r w:rsidRPr="007B6BD5">
              <w:rPr>
                <w:rFonts w:ascii="Arial" w:hAnsi="Arial" w:cs="Arial"/>
                <w:sz w:val="18"/>
              </w:rPr>
              <w:t>DC_3A-5A-7A_n40A</w:t>
            </w:r>
          </w:p>
        </w:tc>
        <w:tc>
          <w:tcPr>
            <w:tcW w:w="3686" w:type="dxa"/>
            <w:vAlign w:val="center"/>
          </w:tcPr>
          <w:p w14:paraId="16E01460"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D7A68BD"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C10E789"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B24DEB" w:rsidRPr="007B6BD5" w14:paraId="27E377EB" w14:textId="77777777" w:rsidTr="00061D93">
        <w:trPr>
          <w:jc w:val="center"/>
        </w:trPr>
        <w:tc>
          <w:tcPr>
            <w:tcW w:w="3397" w:type="dxa"/>
            <w:shd w:val="clear" w:color="auto" w:fill="auto"/>
            <w:noWrap/>
            <w:vAlign w:val="center"/>
          </w:tcPr>
          <w:p w14:paraId="79917649" w14:textId="77777777" w:rsidR="00B24DEB" w:rsidRPr="007B6BD5" w:rsidRDefault="00B24DEB" w:rsidP="005064DE">
            <w:pPr>
              <w:spacing w:after="0"/>
              <w:jc w:val="center"/>
              <w:rPr>
                <w:rFonts w:ascii="Arial" w:hAnsi="Arial"/>
                <w:sz w:val="18"/>
              </w:rPr>
            </w:pPr>
            <w:r w:rsidRPr="007B6BD5">
              <w:rPr>
                <w:rFonts w:ascii="Arial" w:hAnsi="Arial" w:cs="Arial"/>
                <w:sz w:val="18"/>
              </w:rPr>
              <w:t>DC_3A-5A-7A-7A_n40A</w:t>
            </w:r>
          </w:p>
        </w:tc>
        <w:tc>
          <w:tcPr>
            <w:tcW w:w="3686" w:type="dxa"/>
            <w:vAlign w:val="center"/>
          </w:tcPr>
          <w:p w14:paraId="5C73CF05"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1D9E06F"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E83F88F"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B24DEB" w:rsidRPr="007B6BD5" w14:paraId="41C0FA41" w14:textId="77777777" w:rsidTr="00061D93">
        <w:trPr>
          <w:jc w:val="center"/>
        </w:trPr>
        <w:tc>
          <w:tcPr>
            <w:tcW w:w="3397" w:type="dxa"/>
            <w:shd w:val="clear" w:color="auto" w:fill="auto"/>
            <w:noWrap/>
            <w:vAlign w:val="center"/>
          </w:tcPr>
          <w:p w14:paraId="5C7C307C" w14:textId="77777777" w:rsidR="00B24DEB" w:rsidRPr="007B6BD5" w:rsidRDefault="00B24DEB" w:rsidP="005064DE">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235CF52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403535B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DC_5A_n77A</w:t>
            </w:r>
          </w:p>
          <w:p w14:paraId="545AFDA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565BFE7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4D779E"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6DF2A05E"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FF2A4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4B06215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DC_5A_n77A</w:t>
            </w:r>
          </w:p>
          <w:p w14:paraId="4539D2E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6264B7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3F122C"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A8F92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356A23F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DC_5A_n77A</w:t>
            </w:r>
          </w:p>
          <w:p w14:paraId="43F3287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3E8ED19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DD81AD"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68C4A2B6" w14:textId="77777777" w:rsidR="00B24DEB" w:rsidRPr="007B6BD5" w:rsidRDefault="00B24DEB" w:rsidP="005064DE">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A30A4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3BCEA17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DC_5A_n77A</w:t>
            </w:r>
          </w:p>
          <w:p w14:paraId="0115DB6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tc>
      </w:tr>
      <w:tr w:rsidR="00B24DEB" w:rsidRPr="007B6BD5" w14:paraId="700F2759" w14:textId="77777777" w:rsidTr="00061D93">
        <w:trPr>
          <w:jc w:val="center"/>
        </w:trPr>
        <w:tc>
          <w:tcPr>
            <w:tcW w:w="3397" w:type="dxa"/>
            <w:shd w:val="clear" w:color="auto" w:fill="auto"/>
            <w:noWrap/>
            <w:vAlign w:val="center"/>
          </w:tcPr>
          <w:p w14:paraId="080B592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DC_3A-5A-7A_n78A</w:t>
            </w:r>
          </w:p>
          <w:p w14:paraId="36684DE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fi-FI"/>
              </w:rPr>
              <w:t>DC_3C-5A-7A_n78A</w:t>
            </w:r>
          </w:p>
          <w:p w14:paraId="5A80EF0E"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1F5FD40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3A554E7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DC_5A_n78A</w:t>
            </w:r>
          </w:p>
          <w:p w14:paraId="75AFB06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fi-FI"/>
              </w:rPr>
              <w:t>DC_7A_n78A</w:t>
            </w:r>
          </w:p>
        </w:tc>
      </w:tr>
      <w:tr w:rsidR="00B24DEB" w:rsidRPr="007B6BD5" w14:paraId="7160B2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5698F" w14:textId="77777777" w:rsidR="00B24DEB" w:rsidRPr="00C04E13" w:rsidRDefault="00B24DEB" w:rsidP="005064DE">
            <w:pPr>
              <w:keepNext/>
              <w:keepLines/>
              <w:spacing w:after="0"/>
              <w:jc w:val="center"/>
              <w:rPr>
                <w:rFonts w:ascii="Arial" w:hAnsi="Arial"/>
                <w:sz w:val="18"/>
                <w:lang w:eastAsia="zh-CN"/>
              </w:rPr>
            </w:pPr>
            <w:r w:rsidRPr="00C04E13">
              <w:rPr>
                <w:rFonts w:ascii="Arial" w:hAnsi="Arial"/>
                <w:sz w:val="18"/>
                <w:lang w:eastAsia="zh-CN"/>
              </w:rPr>
              <w:t>DC_3A-5A-7A_n78(2A)</w:t>
            </w:r>
          </w:p>
          <w:p w14:paraId="1D8F5FE7" w14:textId="77777777" w:rsidR="00B24DEB" w:rsidRPr="007B6BD5" w:rsidRDefault="00B24DEB" w:rsidP="005064DE">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205EE94D"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DC_3A_n78A</w:t>
            </w:r>
          </w:p>
          <w:p w14:paraId="7428F447"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DC_5A_n78A</w:t>
            </w:r>
          </w:p>
          <w:p w14:paraId="623048AB"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DC_7A_n78A</w:t>
            </w:r>
          </w:p>
        </w:tc>
      </w:tr>
      <w:tr w:rsidR="00B24DEB" w:rsidRPr="007B6BD5" w14:paraId="556C89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9F101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fi-FI"/>
              </w:rPr>
              <w:t>DC_3A-5A-7A-7A_n78A</w:t>
            </w:r>
          </w:p>
          <w:p w14:paraId="6239AD8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C400F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4F650E0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DC_5A_n78A</w:t>
            </w:r>
          </w:p>
          <w:p w14:paraId="72D7A1F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tc>
      </w:tr>
      <w:tr w:rsidR="00B24DEB" w:rsidRPr="007B6BD5" w14:paraId="310814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ECDDD" w14:textId="77777777" w:rsidR="00B24DEB" w:rsidRPr="00C04E13" w:rsidRDefault="00B24DEB" w:rsidP="005064DE">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618C74A5" w14:textId="77777777" w:rsidR="00B24DEB" w:rsidRPr="007B6BD5" w:rsidRDefault="00B24DEB" w:rsidP="005064DE">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6463C437"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DC_3A_n78A</w:t>
            </w:r>
          </w:p>
          <w:p w14:paraId="626B6FDC" w14:textId="77777777" w:rsidR="00B24DEB" w:rsidRPr="0024034C" w:rsidRDefault="00B24DEB" w:rsidP="005064DE">
            <w:pPr>
              <w:keepNext/>
              <w:keepLines/>
              <w:spacing w:after="0"/>
              <w:jc w:val="center"/>
              <w:rPr>
                <w:rFonts w:ascii="Arial" w:hAnsi="Arial"/>
                <w:sz w:val="18"/>
                <w:lang w:eastAsia="fi-FI"/>
              </w:rPr>
            </w:pPr>
            <w:r w:rsidRPr="0024034C">
              <w:rPr>
                <w:rFonts w:ascii="Arial" w:hAnsi="Arial"/>
                <w:sz w:val="18"/>
                <w:lang w:eastAsia="fi-FI"/>
              </w:rPr>
              <w:t>DC_5A_n78A</w:t>
            </w:r>
          </w:p>
          <w:p w14:paraId="4EAF2AC1"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DC_7A_n78A</w:t>
            </w:r>
          </w:p>
        </w:tc>
      </w:tr>
      <w:tr w:rsidR="00B24DEB" w:rsidRPr="007B6BD5" w14:paraId="6C0C68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FA783C" w14:textId="77777777" w:rsidR="00B24DEB" w:rsidRPr="007B6BD5" w:rsidRDefault="00B24DEB" w:rsidP="005064DE">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CE35BA2" w14:textId="77777777" w:rsidR="00B24DEB" w:rsidRPr="007B6BD5" w:rsidRDefault="00B24DEB" w:rsidP="005064DE">
            <w:pPr>
              <w:pStyle w:val="TAC"/>
              <w:keepNext w:val="0"/>
              <w:keepLines w:val="0"/>
              <w:rPr>
                <w:rFonts w:cs="Arial"/>
                <w:kern w:val="2"/>
                <w:lang w:eastAsia="zh-CN"/>
              </w:rPr>
            </w:pPr>
            <w:r w:rsidRPr="007B6BD5">
              <w:rPr>
                <w:rFonts w:cs="Arial"/>
                <w:kern w:val="2"/>
                <w:lang w:eastAsia="zh-CN"/>
              </w:rPr>
              <w:t>DC_3A_n28A</w:t>
            </w:r>
          </w:p>
          <w:p w14:paraId="293F146B" w14:textId="77777777" w:rsidR="00B24DEB" w:rsidRPr="007B6BD5" w:rsidRDefault="00B24DEB" w:rsidP="005064DE">
            <w:pPr>
              <w:pStyle w:val="TAC"/>
              <w:keepNext w:val="0"/>
              <w:keepLines w:val="0"/>
              <w:rPr>
                <w:rFonts w:cs="Arial"/>
                <w:kern w:val="2"/>
                <w:lang w:eastAsia="zh-CN"/>
              </w:rPr>
            </w:pPr>
            <w:r w:rsidRPr="007B6BD5">
              <w:rPr>
                <w:rFonts w:cs="Arial"/>
                <w:kern w:val="2"/>
                <w:lang w:eastAsia="zh-CN"/>
              </w:rPr>
              <w:t>DC_3A_n78A</w:t>
            </w:r>
          </w:p>
          <w:p w14:paraId="73FF1A0B" w14:textId="77777777" w:rsidR="00B24DEB" w:rsidRPr="007B6BD5" w:rsidRDefault="00B24DEB" w:rsidP="005064DE">
            <w:pPr>
              <w:pStyle w:val="TAC"/>
              <w:keepNext w:val="0"/>
              <w:keepLines w:val="0"/>
              <w:rPr>
                <w:rFonts w:cs="Arial"/>
                <w:kern w:val="2"/>
                <w:lang w:eastAsia="zh-CN"/>
              </w:rPr>
            </w:pPr>
            <w:r w:rsidRPr="007B6BD5">
              <w:rPr>
                <w:rFonts w:cs="Arial"/>
                <w:kern w:val="2"/>
                <w:lang w:eastAsia="zh-CN"/>
              </w:rPr>
              <w:t>DC_5A_n28A</w:t>
            </w:r>
          </w:p>
          <w:p w14:paraId="1C971BA6" w14:textId="77777777" w:rsidR="00B24DEB" w:rsidRPr="007B6BD5" w:rsidRDefault="00B24DEB" w:rsidP="005064DE">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B24DEB" w:rsidRPr="007B6BD5" w14:paraId="0F32B9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0B1AC2" w14:textId="77777777" w:rsidR="00B24DEB" w:rsidRPr="007B6BD5" w:rsidRDefault="00B24DEB" w:rsidP="005064DE">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4C0E5FD0" w14:textId="77777777" w:rsidR="00B24DEB" w:rsidRPr="007B6BD5" w:rsidRDefault="00B24DEB" w:rsidP="005064DE">
            <w:pPr>
              <w:pStyle w:val="TAC"/>
              <w:keepNext w:val="0"/>
              <w:keepLines w:val="0"/>
              <w:rPr>
                <w:kern w:val="2"/>
                <w:lang w:eastAsia="fi-FI"/>
              </w:rPr>
            </w:pPr>
            <w:r w:rsidRPr="007B6BD5">
              <w:rPr>
                <w:kern w:val="2"/>
                <w:lang w:eastAsia="fi-FI"/>
              </w:rPr>
              <w:t>DC_3A_n40A</w:t>
            </w:r>
          </w:p>
          <w:p w14:paraId="5E7E9882" w14:textId="77777777" w:rsidR="00B24DEB" w:rsidRPr="007B6BD5" w:rsidRDefault="00B24DEB" w:rsidP="005064DE">
            <w:pPr>
              <w:pStyle w:val="TAC"/>
              <w:keepNext w:val="0"/>
              <w:keepLines w:val="0"/>
              <w:rPr>
                <w:kern w:val="2"/>
                <w:lang w:eastAsia="fi-FI"/>
              </w:rPr>
            </w:pPr>
            <w:r w:rsidRPr="007B6BD5">
              <w:rPr>
                <w:kern w:val="2"/>
                <w:lang w:eastAsia="fi-FI"/>
              </w:rPr>
              <w:t>DC_3A_n77A</w:t>
            </w:r>
          </w:p>
          <w:p w14:paraId="39ADAD49" w14:textId="77777777" w:rsidR="00B24DEB" w:rsidRPr="007B6BD5" w:rsidRDefault="00B24DEB" w:rsidP="005064DE">
            <w:pPr>
              <w:pStyle w:val="TAC"/>
              <w:keepNext w:val="0"/>
              <w:keepLines w:val="0"/>
              <w:rPr>
                <w:kern w:val="2"/>
                <w:lang w:eastAsia="fi-FI"/>
              </w:rPr>
            </w:pPr>
            <w:r w:rsidRPr="007B6BD5">
              <w:rPr>
                <w:kern w:val="2"/>
                <w:lang w:eastAsia="fi-FI"/>
              </w:rPr>
              <w:t>DC_5A_n40A</w:t>
            </w:r>
          </w:p>
          <w:p w14:paraId="56DD9F3D"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B24DEB" w:rsidRPr="007B6BD5" w14:paraId="2929D12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7FC20" w14:textId="77777777" w:rsidR="00B24DEB" w:rsidRPr="007B6BD5" w:rsidRDefault="00B24DEB" w:rsidP="005064DE">
            <w:pPr>
              <w:spacing w:after="0"/>
              <w:jc w:val="center"/>
              <w:rPr>
                <w:rFonts w:ascii="Arial" w:hAnsi="Arial" w:cs="Arial"/>
                <w:kern w:val="2"/>
                <w:sz w:val="18"/>
                <w:lang w:eastAsia="zh-CN"/>
              </w:rPr>
            </w:pPr>
            <w:r w:rsidRPr="007B6BD5">
              <w:rPr>
                <w:rFonts w:ascii="Arial" w:hAnsi="Arial" w:cs="Arial"/>
                <w:kern w:val="2"/>
                <w:sz w:val="18"/>
                <w:lang w:eastAsia="zh-CN"/>
              </w:rPr>
              <w:lastRenderedPageBreak/>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F90113E" w14:textId="77777777" w:rsidR="00B24DEB" w:rsidRPr="007B6BD5" w:rsidRDefault="00B24DEB" w:rsidP="005064DE">
            <w:pPr>
              <w:pStyle w:val="TAC"/>
              <w:keepNext w:val="0"/>
              <w:keepLines w:val="0"/>
              <w:rPr>
                <w:kern w:val="2"/>
                <w:lang w:eastAsia="fi-FI"/>
              </w:rPr>
            </w:pPr>
            <w:r w:rsidRPr="007B6BD5">
              <w:rPr>
                <w:kern w:val="2"/>
                <w:lang w:eastAsia="fi-FI"/>
              </w:rPr>
              <w:t>DC_3A_n40A</w:t>
            </w:r>
          </w:p>
          <w:p w14:paraId="04F26B84" w14:textId="77777777" w:rsidR="00B24DEB" w:rsidRPr="007B6BD5" w:rsidRDefault="00B24DEB" w:rsidP="005064DE">
            <w:pPr>
              <w:pStyle w:val="TAC"/>
              <w:keepNext w:val="0"/>
              <w:keepLines w:val="0"/>
              <w:rPr>
                <w:kern w:val="2"/>
                <w:lang w:eastAsia="fi-FI"/>
              </w:rPr>
            </w:pPr>
            <w:r w:rsidRPr="007B6BD5">
              <w:rPr>
                <w:kern w:val="2"/>
                <w:lang w:eastAsia="fi-FI"/>
              </w:rPr>
              <w:t>DC_3A_n77A</w:t>
            </w:r>
          </w:p>
          <w:p w14:paraId="63136152" w14:textId="77777777" w:rsidR="00B24DEB" w:rsidRPr="007B6BD5" w:rsidRDefault="00B24DEB" w:rsidP="005064DE">
            <w:pPr>
              <w:pStyle w:val="TAC"/>
              <w:keepNext w:val="0"/>
              <w:keepLines w:val="0"/>
              <w:rPr>
                <w:kern w:val="2"/>
                <w:lang w:eastAsia="fi-FI"/>
              </w:rPr>
            </w:pPr>
            <w:r w:rsidRPr="007B6BD5">
              <w:rPr>
                <w:kern w:val="2"/>
                <w:lang w:eastAsia="fi-FI"/>
              </w:rPr>
              <w:t>DC_5A_n40A</w:t>
            </w:r>
          </w:p>
          <w:p w14:paraId="798973BB"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B24DEB" w:rsidRPr="007B6BD5" w14:paraId="5C0004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4AC27A" w14:textId="77777777" w:rsidR="00B24DEB" w:rsidRPr="007B6BD5" w:rsidRDefault="00B24DEB" w:rsidP="005064DE">
            <w:pPr>
              <w:spacing w:after="0"/>
              <w:jc w:val="center"/>
              <w:rPr>
                <w:lang w:eastAsia="ja-JP"/>
              </w:rPr>
            </w:pPr>
            <w:r w:rsidRPr="007B6BD5">
              <w:rPr>
                <w:rFonts w:ascii="Arial" w:hAnsi="Arial"/>
                <w:sz w:val="18"/>
                <w:lang w:eastAsia="ja-JP"/>
              </w:rPr>
              <w:t>DC_3A-5A_n40A-n78A</w:t>
            </w:r>
          </w:p>
          <w:p w14:paraId="0313AA5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479EA20" w14:textId="77777777" w:rsidR="00B24DEB" w:rsidRPr="007B6BD5" w:rsidRDefault="00B24DEB" w:rsidP="005064DE">
            <w:pPr>
              <w:spacing w:after="0"/>
              <w:jc w:val="center"/>
              <w:rPr>
                <w:lang w:eastAsia="ja-JP"/>
              </w:rPr>
            </w:pPr>
            <w:r w:rsidRPr="007B6BD5">
              <w:rPr>
                <w:rFonts w:ascii="Arial" w:hAnsi="Arial"/>
                <w:sz w:val="18"/>
                <w:lang w:eastAsia="ja-JP"/>
              </w:rPr>
              <w:t>DC_3A_n40A</w:t>
            </w:r>
          </w:p>
          <w:p w14:paraId="74179B66" w14:textId="77777777" w:rsidR="00B24DEB" w:rsidRPr="007B6BD5" w:rsidRDefault="00B24DEB" w:rsidP="005064DE">
            <w:pPr>
              <w:spacing w:after="0"/>
              <w:jc w:val="center"/>
              <w:rPr>
                <w:lang w:eastAsia="ja-JP"/>
              </w:rPr>
            </w:pPr>
            <w:r w:rsidRPr="007B6BD5">
              <w:rPr>
                <w:rFonts w:ascii="Arial" w:hAnsi="Arial"/>
                <w:sz w:val="18"/>
                <w:lang w:eastAsia="ja-JP"/>
              </w:rPr>
              <w:t>DC_3A_n78A</w:t>
            </w:r>
          </w:p>
          <w:p w14:paraId="48B19DBA" w14:textId="77777777" w:rsidR="00B24DEB" w:rsidRPr="007B6BD5" w:rsidRDefault="00B24DEB" w:rsidP="005064DE">
            <w:pPr>
              <w:spacing w:after="0"/>
              <w:jc w:val="center"/>
              <w:rPr>
                <w:lang w:eastAsia="ja-JP"/>
              </w:rPr>
            </w:pPr>
            <w:r w:rsidRPr="007B6BD5">
              <w:rPr>
                <w:rFonts w:ascii="Arial" w:hAnsi="Arial"/>
                <w:sz w:val="18"/>
                <w:lang w:eastAsia="ja-JP"/>
              </w:rPr>
              <w:t>DC_5A_n40A</w:t>
            </w:r>
          </w:p>
          <w:p w14:paraId="60FCC435" w14:textId="77777777" w:rsidR="00B24DEB" w:rsidRPr="007B6BD5" w:rsidRDefault="00B24DEB" w:rsidP="005064DE">
            <w:pPr>
              <w:spacing w:after="0"/>
              <w:jc w:val="center"/>
              <w:rPr>
                <w:lang w:eastAsia="ja-JP"/>
              </w:rPr>
            </w:pPr>
            <w:r w:rsidRPr="007B6BD5">
              <w:rPr>
                <w:rFonts w:ascii="Arial" w:hAnsi="Arial"/>
                <w:sz w:val="18"/>
                <w:lang w:eastAsia="ja-JP"/>
              </w:rPr>
              <w:t>DC_5A_n78A</w:t>
            </w:r>
          </w:p>
        </w:tc>
      </w:tr>
      <w:tr w:rsidR="00B24DEB" w:rsidRPr="007B6BD5" w14:paraId="38F6585B" w14:textId="77777777" w:rsidTr="00061D93">
        <w:trPr>
          <w:jc w:val="center"/>
        </w:trPr>
        <w:tc>
          <w:tcPr>
            <w:tcW w:w="3397" w:type="dxa"/>
            <w:shd w:val="clear" w:color="auto" w:fill="auto"/>
            <w:noWrap/>
            <w:vAlign w:val="center"/>
          </w:tcPr>
          <w:p w14:paraId="07C1A3B2" w14:textId="77777777" w:rsidR="00B24DEB" w:rsidRPr="007B6BD5" w:rsidRDefault="00B24DEB" w:rsidP="005064DE">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2AB1948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DC_3A_n5A</w:t>
            </w:r>
          </w:p>
          <w:p w14:paraId="799B764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DC_3A_n40A</w:t>
            </w:r>
          </w:p>
          <w:p w14:paraId="5C1551F7" w14:textId="77777777" w:rsidR="00B24DEB" w:rsidRPr="007B6BD5" w:rsidRDefault="00B24DEB" w:rsidP="005064DE">
            <w:pPr>
              <w:spacing w:after="0"/>
              <w:jc w:val="center"/>
              <w:rPr>
                <w:rFonts w:ascii="Arial" w:hAnsi="Arial" w:cs="Arial"/>
                <w:sz w:val="18"/>
                <w:lang w:eastAsia="zh-TW"/>
              </w:rPr>
            </w:pPr>
            <w:r w:rsidRPr="007B6BD5">
              <w:rPr>
                <w:rFonts w:ascii="Arial" w:hAnsi="Arial"/>
                <w:sz w:val="18"/>
                <w:lang w:eastAsia="ja-JP"/>
              </w:rPr>
              <w:t>DC_3A_n78A</w:t>
            </w:r>
          </w:p>
        </w:tc>
      </w:tr>
      <w:tr w:rsidR="00B24DEB" w:rsidRPr="007B6BD5" w14:paraId="42DE4CF4" w14:textId="77777777" w:rsidTr="00061D93">
        <w:trPr>
          <w:jc w:val="center"/>
        </w:trPr>
        <w:tc>
          <w:tcPr>
            <w:tcW w:w="3397" w:type="dxa"/>
            <w:shd w:val="clear" w:color="auto" w:fill="auto"/>
            <w:noWrap/>
            <w:vAlign w:val="center"/>
          </w:tcPr>
          <w:p w14:paraId="5DA87CEA" w14:textId="77777777" w:rsidR="00B24DEB" w:rsidRPr="007B6BD5" w:rsidRDefault="00B24DEB" w:rsidP="005064DE">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3CCFF64"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A6E65C4"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842B9CA" w14:textId="77777777" w:rsidR="00B24DEB" w:rsidRPr="007B6BD5" w:rsidRDefault="00B24DEB" w:rsidP="005064DE">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B24DEB" w:rsidRPr="007B6BD5" w14:paraId="62B7C2D4" w14:textId="77777777" w:rsidTr="00061D93">
        <w:trPr>
          <w:jc w:val="center"/>
        </w:trPr>
        <w:tc>
          <w:tcPr>
            <w:tcW w:w="3397" w:type="dxa"/>
            <w:shd w:val="clear" w:color="auto" w:fill="auto"/>
            <w:noWrap/>
            <w:vAlign w:val="center"/>
          </w:tcPr>
          <w:p w14:paraId="653B0CEC" w14:textId="77777777" w:rsidR="00B24DEB" w:rsidRPr="007B6BD5" w:rsidRDefault="00B24DEB" w:rsidP="005064DE">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56BA33C" w14:textId="77777777" w:rsidR="00B24DEB" w:rsidRPr="007B6BD5" w:rsidRDefault="00B24DEB" w:rsidP="005064DE">
            <w:pPr>
              <w:spacing w:after="0"/>
              <w:jc w:val="center"/>
              <w:rPr>
                <w:rFonts w:ascii="Arial" w:hAnsi="Arial" w:cs="Arial"/>
                <w:sz w:val="18"/>
                <w:lang w:eastAsia="zh-TW"/>
              </w:rPr>
            </w:pPr>
            <w:r w:rsidRPr="007B6BD5">
              <w:rPr>
                <w:rFonts w:ascii="Arial" w:hAnsi="Arial" w:cs="Arial" w:hint="eastAsia"/>
                <w:sz w:val="18"/>
                <w:lang w:eastAsia="zh-TW"/>
              </w:rPr>
              <w:t>DC_3A_n1A</w:t>
            </w:r>
          </w:p>
          <w:p w14:paraId="2D62050C" w14:textId="77777777" w:rsidR="00B24DEB" w:rsidRPr="007B6BD5" w:rsidRDefault="00B24DEB" w:rsidP="005064DE">
            <w:pPr>
              <w:spacing w:after="0"/>
              <w:jc w:val="center"/>
              <w:rPr>
                <w:rFonts w:ascii="Arial" w:hAnsi="Arial" w:cs="Arial"/>
                <w:sz w:val="18"/>
                <w:lang w:eastAsia="zh-TW"/>
              </w:rPr>
            </w:pPr>
            <w:r w:rsidRPr="007B6BD5">
              <w:rPr>
                <w:rFonts w:ascii="Arial" w:hAnsi="Arial" w:cs="Arial" w:hint="eastAsia"/>
                <w:sz w:val="18"/>
                <w:lang w:eastAsia="zh-TW"/>
              </w:rPr>
              <w:t>DC_3A_n8A</w:t>
            </w:r>
          </w:p>
          <w:p w14:paraId="24686571" w14:textId="77777777" w:rsidR="00B24DEB" w:rsidRPr="007B6BD5" w:rsidRDefault="00B24DEB" w:rsidP="005064DE">
            <w:pPr>
              <w:spacing w:after="0"/>
              <w:jc w:val="center"/>
              <w:rPr>
                <w:rFonts w:ascii="Arial" w:hAnsi="Arial" w:cs="Arial"/>
                <w:sz w:val="18"/>
                <w:lang w:eastAsia="zh-TW"/>
              </w:rPr>
            </w:pPr>
            <w:r w:rsidRPr="007B6BD5">
              <w:rPr>
                <w:rFonts w:ascii="Arial" w:hAnsi="Arial" w:cs="Arial" w:hint="eastAsia"/>
                <w:sz w:val="18"/>
                <w:lang w:eastAsia="zh-TW"/>
              </w:rPr>
              <w:t>DC_7A_n1A</w:t>
            </w:r>
          </w:p>
          <w:p w14:paraId="54086FD9" w14:textId="77777777" w:rsidR="00B24DEB" w:rsidRPr="007B6BD5" w:rsidRDefault="00B24DEB" w:rsidP="005064DE">
            <w:pPr>
              <w:spacing w:after="0"/>
              <w:jc w:val="center"/>
              <w:rPr>
                <w:rFonts w:ascii="Arial" w:hAnsi="Arial"/>
                <w:sz w:val="18"/>
                <w:lang w:eastAsia="fi-FI"/>
              </w:rPr>
            </w:pPr>
            <w:r w:rsidRPr="007B6BD5">
              <w:rPr>
                <w:rFonts w:ascii="Arial" w:hAnsi="Arial" w:cs="Arial" w:hint="eastAsia"/>
                <w:sz w:val="18"/>
                <w:lang w:eastAsia="zh-TW"/>
              </w:rPr>
              <w:t>DC_7A_n8A</w:t>
            </w:r>
          </w:p>
        </w:tc>
      </w:tr>
      <w:tr w:rsidR="00B24DEB" w:rsidRPr="007B6BD5" w14:paraId="080B05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BA278A" w14:textId="77777777" w:rsidR="00B24DEB" w:rsidRPr="007B6BD5" w:rsidRDefault="00B24DEB" w:rsidP="005064DE">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8BC1E3" w14:textId="77777777" w:rsidR="00B24DEB" w:rsidRPr="007B6BD5" w:rsidRDefault="00B24DEB" w:rsidP="005064DE">
            <w:pPr>
              <w:keepNext/>
              <w:spacing w:after="0"/>
              <w:jc w:val="center"/>
              <w:rPr>
                <w:rFonts w:ascii="Arial" w:hAnsi="Arial" w:cs="Arial"/>
                <w:sz w:val="18"/>
                <w:lang w:eastAsia="zh-TW"/>
              </w:rPr>
            </w:pPr>
            <w:r w:rsidRPr="007B6BD5">
              <w:rPr>
                <w:rFonts w:ascii="Arial" w:hAnsi="Arial" w:cs="Arial"/>
                <w:sz w:val="18"/>
                <w:lang w:eastAsia="zh-TW"/>
              </w:rPr>
              <w:t>DC_3A_n1A</w:t>
            </w:r>
          </w:p>
          <w:p w14:paraId="3A99D265" w14:textId="77777777" w:rsidR="00B24DEB" w:rsidRPr="007B6BD5" w:rsidRDefault="00B24DEB" w:rsidP="005064DE">
            <w:pPr>
              <w:keepNext/>
              <w:spacing w:after="0"/>
              <w:jc w:val="center"/>
              <w:rPr>
                <w:rFonts w:ascii="Arial" w:hAnsi="Arial" w:cs="Arial"/>
                <w:sz w:val="18"/>
                <w:lang w:eastAsia="zh-TW"/>
              </w:rPr>
            </w:pPr>
            <w:r w:rsidRPr="007B6BD5">
              <w:rPr>
                <w:rFonts w:ascii="Arial" w:hAnsi="Arial" w:cs="Arial"/>
                <w:sz w:val="18"/>
                <w:lang w:eastAsia="zh-TW"/>
              </w:rPr>
              <w:t>DC_3A_n8A</w:t>
            </w:r>
          </w:p>
          <w:p w14:paraId="3A29379F" w14:textId="77777777" w:rsidR="00B24DEB" w:rsidRPr="007B6BD5" w:rsidRDefault="00B24DEB" w:rsidP="005064DE">
            <w:pPr>
              <w:keepNext/>
              <w:spacing w:after="0"/>
              <w:jc w:val="center"/>
              <w:rPr>
                <w:rFonts w:ascii="Arial" w:hAnsi="Arial" w:cs="Arial"/>
                <w:sz w:val="18"/>
                <w:lang w:eastAsia="zh-TW"/>
              </w:rPr>
            </w:pPr>
            <w:r w:rsidRPr="007B6BD5">
              <w:rPr>
                <w:rFonts w:ascii="Arial" w:hAnsi="Arial" w:cs="Arial"/>
                <w:sz w:val="18"/>
                <w:lang w:eastAsia="zh-TW"/>
              </w:rPr>
              <w:t>DC_7A_n1A</w:t>
            </w:r>
          </w:p>
          <w:p w14:paraId="5A479AD0" w14:textId="77777777" w:rsidR="00B24DEB" w:rsidRPr="007B6BD5" w:rsidRDefault="00B24DEB" w:rsidP="005064DE">
            <w:pPr>
              <w:keepNext/>
              <w:spacing w:after="0"/>
              <w:jc w:val="center"/>
              <w:rPr>
                <w:rFonts w:ascii="Arial" w:hAnsi="Arial" w:cs="Arial"/>
                <w:sz w:val="18"/>
                <w:lang w:eastAsia="zh-TW"/>
              </w:rPr>
            </w:pPr>
            <w:r w:rsidRPr="007B6BD5">
              <w:rPr>
                <w:rFonts w:ascii="Arial" w:hAnsi="Arial" w:cs="Arial"/>
                <w:sz w:val="18"/>
                <w:lang w:eastAsia="zh-TW"/>
              </w:rPr>
              <w:t>DC_7A_n8A</w:t>
            </w:r>
          </w:p>
        </w:tc>
      </w:tr>
      <w:tr w:rsidR="00B24DEB" w:rsidRPr="007B6BD5" w14:paraId="62943E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DB83E8"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60314C"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DC_3A_n1A</w:t>
            </w:r>
          </w:p>
          <w:p w14:paraId="36501E88"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DC_3A_n8A</w:t>
            </w:r>
          </w:p>
          <w:p w14:paraId="3AB00CCA"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DC_7A_n1A</w:t>
            </w:r>
          </w:p>
          <w:p w14:paraId="0EE782DE"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DC_7A_n8A</w:t>
            </w:r>
          </w:p>
        </w:tc>
      </w:tr>
      <w:tr w:rsidR="00B24DEB" w:rsidRPr="007B6BD5" w14:paraId="2E51266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229279"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5A2066"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DC_3A_n1A</w:t>
            </w:r>
          </w:p>
          <w:p w14:paraId="6D99A705"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DC_3A_n8A</w:t>
            </w:r>
          </w:p>
          <w:p w14:paraId="3AA94CF9"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DC_7A_n1A</w:t>
            </w:r>
          </w:p>
          <w:p w14:paraId="0BFAC480"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DC_7A_n8A</w:t>
            </w:r>
          </w:p>
        </w:tc>
      </w:tr>
      <w:tr w:rsidR="00B24DEB" w:rsidRPr="007B6BD5" w14:paraId="350877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A6D2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DC_3A-7A_n1A-n28A</w:t>
            </w:r>
          </w:p>
          <w:p w14:paraId="2E7AF638" w14:textId="77777777" w:rsidR="00B24DEB" w:rsidRPr="007B6BD5" w:rsidRDefault="00B24DEB" w:rsidP="005064DE">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3E4495E4" w14:textId="77777777" w:rsidR="00B24DEB" w:rsidRPr="00FC21AA" w:rsidRDefault="00B24DEB" w:rsidP="005064DE">
            <w:pPr>
              <w:keepNext/>
              <w:keepLines/>
              <w:spacing w:after="0"/>
              <w:jc w:val="center"/>
              <w:rPr>
                <w:rFonts w:ascii="Arial" w:hAnsi="Arial"/>
                <w:sz w:val="18"/>
                <w:lang w:eastAsia="fi-FI"/>
              </w:rPr>
            </w:pPr>
            <w:r w:rsidRPr="00FC21AA">
              <w:rPr>
                <w:rFonts w:ascii="Arial" w:hAnsi="Arial"/>
                <w:sz w:val="18"/>
                <w:lang w:eastAsia="fi-FI"/>
              </w:rPr>
              <w:t>DC_3A_n1A</w:t>
            </w:r>
          </w:p>
          <w:p w14:paraId="6837139B" w14:textId="77777777" w:rsidR="00B24DEB" w:rsidRPr="00FC21AA" w:rsidRDefault="00B24DEB" w:rsidP="005064DE">
            <w:pPr>
              <w:keepNext/>
              <w:keepLines/>
              <w:spacing w:after="0"/>
              <w:jc w:val="center"/>
              <w:rPr>
                <w:rFonts w:ascii="Arial" w:hAnsi="Arial"/>
                <w:sz w:val="18"/>
                <w:lang w:eastAsia="fi-FI"/>
              </w:rPr>
            </w:pPr>
            <w:r w:rsidRPr="00FC21AA">
              <w:rPr>
                <w:rFonts w:ascii="Arial" w:hAnsi="Arial"/>
                <w:sz w:val="18"/>
                <w:lang w:eastAsia="fi-FI"/>
              </w:rPr>
              <w:t>DC_3A_n28A</w:t>
            </w:r>
          </w:p>
          <w:p w14:paraId="23F821F6" w14:textId="77777777" w:rsidR="00B24DEB" w:rsidRDefault="00B24DEB" w:rsidP="005064DE">
            <w:pPr>
              <w:keepNext/>
              <w:keepLines/>
              <w:spacing w:after="0"/>
              <w:jc w:val="center"/>
              <w:rPr>
                <w:rFonts w:ascii="Arial" w:hAnsi="Arial"/>
                <w:sz w:val="18"/>
                <w:lang w:eastAsia="fi-FI"/>
              </w:rPr>
            </w:pPr>
            <w:r w:rsidRPr="00FC21AA">
              <w:rPr>
                <w:rFonts w:ascii="Arial" w:hAnsi="Arial"/>
                <w:sz w:val="18"/>
                <w:lang w:eastAsia="fi-FI"/>
              </w:rPr>
              <w:t>DC_3C_n1A</w:t>
            </w:r>
          </w:p>
          <w:p w14:paraId="013BAF7D" w14:textId="77777777" w:rsidR="00B24DEB" w:rsidRPr="00FC21AA" w:rsidRDefault="00B24DEB" w:rsidP="005064DE">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9C80F12" w14:textId="77777777" w:rsidR="00B24DEB" w:rsidRPr="00FC21AA" w:rsidRDefault="00B24DEB" w:rsidP="005064DE">
            <w:pPr>
              <w:keepNext/>
              <w:keepLines/>
              <w:spacing w:after="0"/>
              <w:jc w:val="center"/>
              <w:rPr>
                <w:rFonts w:ascii="Arial" w:hAnsi="Arial"/>
                <w:sz w:val="18"/>
                <w:lang w:eastAsia="fi-FI"/>
              </w:rPr>
            </w:pPr>
            <w:r w:rsidRPr="00FC21AA">
              <w:rPr>
                <w:rFonts w:ascii="Arial" w:hAnsi="Arial"/>
                <w:sz w:val="18"/>
                <w:lang w:eastAsia="fi-FI"/>
              </w:rPr>
              <w:t>DC_7A_n1A</w:t>
            </w:r>
          </w:p>
          <w:p w14:paraId="3AF71C61" w14:textId="77777777" w:rsidR="00B24DEB" w:rsidRPr="007B6BD5" w:rsidRDefault="00B24DEB" w:rsidP="005064DE">
            <w:pPr>
              <w:spacing w:after="0"/>
              <w:jc w:val="center"/>
              <w:rPr>
                <w:rFonts w:ascii="Arial" w:hAnsi="Arial" w:cs="Arial"/>
                <w:sz w:val="18"/>
                <w:lang w:eastAsia="zh-TW"/>
              </w:rPr>
            </w:pPr>
            <w:r w:rsidRPr="00FC21AA">
              <w:rPr>
                <w:rFonts w:ascii="Arial" w:hAnsi="Arial"/>
                <w:sz w:val="18"/>
                <w:lang w:eastAsia="fi-FI"/>
              </w:rPr>
              <w:t>DC_7A_n28A</w:t>
            </w:r>
          </w:p>
        </w:tc>
      </w:tr>
      <w:tr w:rsidR="00B24DEB" w:rsidRPr="007B6BD5" w14:paraId="07F9C5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68CF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DC_3A-7C_n1A-n28A</w:t>
            </w:r>
          </w:p>
          <w:p w14:paraId="61E9883C" w14:textId="77777777" w:rsidR="00B24DEB" w:rsidRPr="007B6BD5" w:rsidRDefault="00B24DEB" w:rsidP="005064DE">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71C56B6" w14:textId="77777777" w:rsidR="00B24DEB" w:rsidRPr="00FC21AA" w:rsidRDefault="00B24DEB" w:rsidP="005064DE">
            <w:pPr>
              <w:keepNext/>
              <w:keepLines/>
              <w:spacing w:after="0"/>
              <w:jc w:val="center"/>
              <w:rPr>
                <w:rFonts w:ascii="Arial" w:hAnsi="Arial"/>
                <w:sz w:val="18"/>
                <w:lang w:eastAsia="ko-KR"/>
              </w:rPr>
            </w:pPr>
            <w:r w:rsidRPr="00FC21AA">
              <w:rPr>
                <w:rFonts w:ascii="Arial" w:hAnsi="Arial"/>
                <w:sz w:val="18"/>
                <w:lang w:eastAsia="ko-KR"/>
              </w:rPr>
              <w:t>DC_3A_n1A</w:t>
            </w:r>
          </w:p>
          <w:p w14:paraId="75377A0D" w14:textId="77777777" w:rsidR="00B24DEB" w:rsidRPr="00FC21AA" w:rsidRDefault="00B24DEB" w:rsidP="005064DE">
            <w:pPr>
              <w:keepNext/>
              <w:keepLines/>
              <w:spacing w:after="0"/>
              <w:jc w:val="center"/>
              <w:rPr>
                <w:rFonts w:ascii="Arial" w:hAnsi="Arial"/>
                <w:sz w:val="18"/>
                <w:lang w:eastAsia="ko-KR"/>
              </w:rPr>
            </w:pPr>
            <w:r w:rsidRPr="00FC21AA">
              <w:rPr>
                <w:rFonts w:ascii="Arial" w:hAnsi="Arial"/>
                <w:sz w:val="18"/>
                <w:lang w:eastAsia="ko-KR"/>
              </w:rPr>
              <w:t>DC_3A_n28A</w:t>
            </w:r>
          </w:p>
          <w:p w14:paraId="6C52412D" w14:textId="77777777" w:rsidR="00B24DEB" w:rsidRDefault="00B24DEB" w:rsidP="005064DE">
            <w:pPr>
              <w:keepNext/>
              <w:keepLines/>
              <w:spacing w:after="0"/>
              <w:jc w:val="center"/>
              <w:rPr>
                <w:rFonts w:ascii="Arial" w:hAnsi="Arial"/>
                <w:sz w:val="18"/>
                <w:lang w:eastAsia="ko-KR"/>
              </w:rPr>
            </w:pPr>
            <w:r w:rsidRPr="00FC21AA">
              <w:rPr>
                <w:rFonts w:ascii="Arial" w:hAnsi="Arial"/>
                <w:sz w:val="18"/>
                <w:lang w:eastAsia="ko-KR"/>
              </w:rPr>
              <w:t>DC_3C_n1A</w:t>
            </w:r>
          </w:p>
          <w:p w14:paraId="2A9B5050" w14:textId="77777777" w:rsidR="00B24DEB" w:rsidRPr="00FC21AA" w:rsidRDefault="00B24DEB" w:rsidP="005064DE">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2364D55F" w14:textId="77777777" w:rsidR="00B24DEB" w:rsidRPr="00FC21AA" w:rsidRDefault="00B24DEB" w:rsidP="005064DE">
            <w:pPr>
              <w:keepNext/>
              <w:keepLines/>
              <w:spacing w:after="0"/>
              <w:jc w:val="center"/>
              <w:rPr>
                <w:rFonts w:ascii="Arial" w:hAnsi="Arial"/>
                <w:sz w:val="18"/>
                <w:lang w:eastAsia="ko-KR"/>
              </w:rPr>
            </w:pPr>
            <w:r w:rsidRPr="00FC21AA">
              <w:rPr>
                <w:rFonts w:ascii="Arial" w:hAnsi="Arial"/>
                <w:sz w:val="18"/>
                <w:lang w:eastAsia="ko-KR"/>
              </w:rPr>
              <w:t>DC_7A_n1A</w:t>
            </w:r>
          </w:p>
          <w:p w14:paraId="6E5A5BD9" w14:textId="77777777" w:rsidR="00B24DEB" w:rsidRPr="00FC21AA" w:rsidRDefault="00B24DEB" w:rsidP="005064DE">
            <w:pPr>
              <w:keepNext/>
              <w:keepLines/>
              <w:spacing w:after="0"/>
              <w:jc w:val="center"/>
              <w:rPr>
                <w:rFonts w:ascii="Arial" w:hAnsi="Arial"/>
                <w:sz w:val="18"/>
                <w:lang w:eastAsia="ko-KR"/>
              </w:rPr>
            </w:pPr>
            <w:r w:rsidRPr="00FC21AA">
              <w:rPr>
                <w:rFonts w:ascii="Arial" w:hAnsi="Arial"/>
                <w:sz w:val="18"/>
                <w:lang w:eastAsia="ko-KR"/>
              </w:rPr>
              <w:t>DC_7A_n28A</w:t>
            </w:r>
          </w:p>
          <w:p w14:paraId="1B8298D5" w14:textId="77777777" w:rsidR="00B24DEB" w:rsidRPr="00FC21AA" w:rsidRDefault="00B24DEB" w:rsidP="005064DE">
            <w:pPr>
              <w:keepNext/>
              <w:keepLines/>
              <w:spacing w:after="0"/>
              <w:jc w:val="center"/>
              <w:rPr>
                <w:rFonts w:ascii="Arial" w:hAnsi="Arial"/>
                <w:sz w:val="18"/>
                <w:lang w:eastAsia="ko-KR"/>
              </w:rPr>
            </w:pPr>
            <w:r w:rsidRPr="00FC21AA">
              <w:rPr>
                <w:rFonts w:ascii="Arial" w:hAnsi="Arial"/>
                <w:sz w:val="18"/>
                <w:lang w:eastAsia="ko-KR"/>
              </w:rPr>
              <w:t>DC_7C_n1A</w:t>
            </w:r>
          </w:p>
          <w:p w14:paraId="7C2DE6BC" w14:textId="77777777" w:rsidR="00B24DEB" w:rsidRPr="007B6BD5" w:rsidRDefault="00B24DEB" w:rsidP="005064DE">
            <w:pPr>
              <w:spacing w:after="0"/>
              <w:jc w:val="center"/>
              <w:rPr>
                <w:rFonts w:ascii="Arial" w:hAnsi="Arial" w:cs="Arial"/>
                <w:sz w:val="18"/>
                <w:lang w:eastAsia="zh-TW"/>
              </w:rPr>
            </w:pPr>
            <w:r w:rsidRPr="00FC21AA">
              <w:rPr>
                <w:rFonts w:ascii="Arial" w:hAnsi="Arial"/>
                <w:sz w:val="18"/>
                <w:lang w:eastAsia="ko-KR"/>
              </w:rPr>
              <w:t>DC_7C_n28A</w:t>
            </w:r>
          </w:p>
        </w:tc>
      </w:tr>
      <w:tr w:rsidR="00B24DEB" w:rsidRPr="007B6BD5" w14:paraId="69481BE1" w14:textId="77777777" w:rsidTr="00061D93">
        <w:trPr>
          <w:jc w:val="center"/>
        </w:trPr>
        <w:tc>
          <w:tcPr>
            <w:tcW w:w="3397" w:type="dxa"/>
            <w:shd w:val="clear" w:color="auto" w:fill="auto"/>
            <w:noWrap/>
            <w:vAlign w:val="center"/>
          </w:tcPr>
          <w:p w14:paraId="14269EC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28A6B09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DC_3A_n1A</w:t>
            </w:r>
          </w:p>
          <w:p w14:paraId="1DD2028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DC_3A_n40A</w:t>
            </w:r>
          </w:p>
          <w:p w14:paraId="1CB6BA5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DC_7A_n1A</w:t>
            </w:r>
          </w:p>
          <w:p w14:paraId="2916C31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DC_7A_n40A</w:t>
            </w:r>
          </w:p>
        </w:tc>
      </w:tr>
      <w:tr w:rsidR="00B24DEB" w:rsidRPr="007B6BD5" w14:paraId="0C7474E3" w14:textId="77777777" w:rsidTr="00061D93">
        <w:trPr>
          <w:jc w:val="center"/>
        </w:trPr>
        <w:tc>
          <w:tcPr>
            <w:tcW w:w="3397" w:type="dxa"/>
            <w:shd w:val="clear" w:color="auto" w:fill="auto"/>
            <w:noWrap/>
            <w:vAlign w:val="center"/>
          </w:tcPr>
          <w:p w14:paraId="0E62799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2DFF43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4A9CC9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DC_3A_n1A</w:t>
            </w:r>
          </w:p>
          <w:p w14:paraId="5119624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DC_3C_n1A</w:t>
            </w:r>
          </w:p>
          <w:p w14:paraId="55DC90A4"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9A5C2A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DC_3C_n78A</w:t>
            </w:r>
          </w:p>
          <w:p w14:paraId="3729BA7E"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DC_7A_n1A</w:t>
            </w:r>
          </w:p>
          <w:p w14:paraId="56E4393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B24DEB" w:rsidRPr="007B6BD5" w14:paraId="5F9C958F" w14:textId="77777777" w:rsidTr="00061D93">
        <w:trPr>
          <w:jc w:val="center"/>
        </w:trPr>
        <w:tc>
          <w:tcPr>
            <w:tcW w:w="3397" w:type="dxa"/>
            <w:shd w:val="clear" w:color="auto" w:fill="auto"/>
            <w:noWrap/>
            <w:vAlign w:val="center"/>
          </w:tcPr>
          <w:p w14:paraId="6AB4E3E1"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8973084"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1B2D028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DC_3A_n1A</w:t>
            </w:r>
          </w:p>
          <w:p w14:paraId="28C604C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DC_3C_n1A</w:t>
            </w:r>
          </w:p>
          <w:p w14:paraId="4FB30291"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DC_3A_n78A</w:t>
            </w:r>
          </w:p>
          <w:p w14:paraId="21764334"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DC_3C_n78A</w:t>
            </w:r>
          </w:p>
          <w:p w14:paraId="50FCE327"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DC_7A_n1A</w:t>
            </w:r>
          </w:p>
          <w:p w14:paraId="10A33107"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DC_7A_n78A</w:t>
            </w:r>
          </w:p>
        </w:tc>
      </w:tr>
      <w:tr w:rsidR="00B24DEB" w:rsidRPr="007B6BD5" w14:paraId="438A4F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227BBF" w14:textId="77777777" w:rsidR="00B24DEB" w:rsidRPr="007B6BD5" w:rsidRDefault="00B24DEB" w:rsidP="005064DE">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F21E55"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DC_3A_n1A</w:t>
            </w:r>
          </w:p>
          <w:p w14:paraId="71829BC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AA05AD9"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DC_7A_n1A</w:t>
            </w:r>
          </w:p>
          <w:p w14:paraId="34C9FA0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B24DEB" w:rsidRPr="007B6BD5" w14:paraId="5F2AA0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0DB4F1"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E351B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DC_3A_n1A</w:t>
            </w:r>
          </w:p>
          <w:p w14:paraId="3FC30DA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8F0C67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lastRenderedPageBreak/>
              <w:t>DC_7A_n1A</w:t>
            </w:r>
          </w:p>
          <w:p w14:paraId="07FBBA6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B24DEB" w:rsidRPr="007B6BD5" w14:paraId="6B5DC7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6549A8"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lastRenderedPageBreak/>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C76117"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DC_3A_n1A</w:t>
            </w:r>
          </w:p>
          <w:p w14:paraId="6CE46587"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117DDE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DC_7A_n1A</w:t>
            </w:r>
          </w:p>
          <w:p w14:paraId="5BA8875C"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B24DEB" w:rsidRPr="007B6BD5" w14:paraId="69B79F28" w14:textId="77777777" w:rsidTr="00061D93">
        <w:trPr>
          <w:jc w:val="center"/>
        </w:trPr>
        <w:tc>
          <w:tcPr>
            <w:tcW w:w="3397" w:type="dxa"/>
            <w:shd w:val="clear" w:color="auto" w:fill="auto"/>
            <w:noWrap/>
            <w:vAlign w:val="center"/>
          </w:tcPr>
          <w:p w14:paraId="07B046F3"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DC_3A-7C_n1A-n78A</w:t>
            </w:r>
          </w:p>
          <w:p w14:paraId="109E942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EA62E4D"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384B182A"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3EAD515"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52FD4797"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9B05833"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5D348F64"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46DDAA0"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45690A29" w14:textId="77777777" w:rsidR="00B24DEB" w:rsidRPr="007B6BD5" w:rsidRDefault="00B24DEB" w:rsidP="005064DE">
            <w:pPr>
              <w:spacing w:after="0"/>
              <w:jc w:val="center"/>
              <w:rPr>
                <w:rFonts w:ascii="Arial" w:hAnsi="Arial"/>
                <w:sz w:val="18"/>
                <w:lang w:eastAsia="ko-KR"/>
              </w:rPr>
            </w:pPr>
            <w:r w:rsidRPr="007B6BD5">
              <w:rPr>
                <w:rFonts w:ascii="Arial" w:eastAsia="MS Mincho" w:hAnsi="Arial" w:cs="Arial"/>
                <w:sz w:val="18"/>
                <w:szCs w:val="18"/>
              </w:rPr>
              <w:t>DC_7C_n78A</w:t>
            </w:r>
          </w:p>
        </w:tc>
      </w:tr>
      <w:tr w:rsidR="00B24DEB" w:rsidRPr="007B6BD5" w14:paraId="458203DC" w14:textId="77777777" w:rsidTr="00061D93">
        <w:trPr>
          <w:jc w:val="center"/>
        </w:trPr>
        <w:tc>
          <w:tcPr>
            <w:tcW w:w="3397" w:type="dxa"/>
            <w:shd w:val="clear" w:color="auto" w:fill="auto"/>
            <w:noWrap/>
            <w:vAlign w:val="center"/>
          </w:tcPr>
          <w:p w14:paraId="4461C0AF" w14:textId="77777777" w:rsidR="00B24DEB" w:rsidRPr="007B6BD5" w:rsidRDefault="00B24DEB" w:rsidP="005064DE">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7529DCC7" w14:textId="77777777" w:rsidR="00B24DEB" w:rsidRPr="007B6BD5" w:rsidRDefault="00B24DEB" w:rsidP="005064DE">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6207AB03" w14:textId="77777777" w:rsidR="00B24DEB" w:rsidRPr="007B6BD5" w:rsidRDefault="00B24DEB" w:rsidP="005064DE">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B388182" w14:textId="77777777" w:rsidR="00B24DEB" w:rsidRPr="007B6BD5" w:rsidRDefault="00B24DEB" w:rsidP="005064DE">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1CD35E4" w14:textId="77777777" w:rsidR="00B24DEB" w:rsidRPr="007B6BD5" w:rsidRDefault="00B24DEB" w:rsidP="005064DE">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58992140" w14:textId="77777777" w:rsidR="00B24DEB" w:rsidRPr="007B6BD5" w:rsidRDefault="00B24DEB" w:rsidP="005064DE">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059D81A6" w14:textId="77777777" w:rsidR="00B24DEB" w:rsidRPr="007B6BD5" w:rsidRDefault="00B24DEB" w:rsidP="005064DE">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06837847" w14:textId="77777777" w:rsidR="00B24DEB" w:rsidRPr="007B6BD5" w:rsidRDefault="00B24DEB" w:rsidP="005064DE">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CA9ED64" w14:textId="77777777" w:rsidR="00B24DEB" w:rsidRPr="007B6BD5" w:rsidRDefault="00B24DEB" w:rsidP="005064DE">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1E051EF9" w14:textId="77777777" w:rsidR="00B24DEB" w:rsidRPr="007B6BD5" w:rsidRDefault="00B24DEB" w:rsidP="005064DE">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B24DEB" w:rsidRPr="007B6BD5" w:rsidDel="00E07672" w14:paraId="281578E6" w14:textId="77777777" w:rsidTr="00061D93">
        <w:trPr>
          <w:jc w:val="center"/>
        </w:trPr>
        <w:tc>
          <w:tcPr>
            <w:tcW w:w="3397" w:type="dxa"/>
            <w:shd w:val="clear" w:color="auto" w:fill="auto"/>
            <w:noWrap/>
            <w:vAlign w:val="center"/>
          </w:tcPr>
          <w:p w14:paraId="27DADAC0" w14:textId="77777777" w:rsidR="00B24DEB" w:rsidRPr="007B6BD5" w:rsidDel="00E07672" w:rsidRDefault="00B24DEB" w:rsidP="005064DE">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1206CAB3" w14:textId="77777777" w:rsidR="00B24DEB" w:rsidRPr="007B6BD5" w:rsidRDefault="00B24DEB" w:rsidP="005064DE">
            <w:pPr>
              <w:spacing w:after="0"/>
              <w:jc w:val="center"/>
              <w:rPr>
                <w:rFonts w:ascii="Arial" w:hAnsi="Arial"/>
                <w:kern w:val="2"/>
                <w:sz w:val="18"/>
                <w:lang w:eastAsia="zh-CN"/>
              </w:rPr>
            </w:pPr>
            <w:r w:rsidRPr="007B6BD5">
              <w:rPr>
                <w:rFonts w:ascii="Arial" w:hAnsi="Arial"/>
                <w:kern w:val="2"/>
                <w:sz w:val="18"/>
                <w:lang w:eastAsia="zh-CN"/>
              </w:rPr>
              <w:t>DC_3A_n79A</w:t>
            </w:r>
          </w:p>
          <w:p w14:paraId="299AEB6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DC_5A_n79A</w:t>
            </w:r>
          </w:p>
          <w:p w14:paraId="3746897E" w14:textId="77777777" w:rsidR="00B24DEB" w:rsidRPr="007B6BD5" w:rsidDel="00E07672" w:rsidRDefault="00B24DEB" w:rsidP="005064DE">
            <w:pPr>
              <w:spacing w:after="0"/>
              <w:jc w:val="center"/>
              <w:rPr>
                <w:rFonts w:ascii="Arial" w:hAnsi="Arial"/>
                <w:sz w:val="18"/>
                <w:lang w:eastAsia="fi-FI"/>
              </w:rPr>
            </w:pPr>
            <w:r w:rsidRPr="007B6BD5">
              <w:rPr>
                <w:rFonts w:ascii="Arial" w:hAnsi="Arial"/>
                <w:sz w:val="18"/>
                <w:lang w:eastAsia="zh-CN"/>
              </w:rPr>
              <w:t>DC_41A_n79A</w:t>
            </w:r>
          </w:p>
        </w:tc>
      </w:tr>
      <w:tr w:rsidR="00B24DEB" w:rsidRPr="007B6BD5" w14:paraId="76A3D7BE" w14:textId="77777777" w:rsidTr="00061D93">
        <w:trPr>
          <w:jc w:val="center"/>
        </w:trPr>
        <w:tc>
          <w:tcPr>
            <w:tcW w:w="3397" w:type="dxa"/>
            <w:shd w:val="clear" w:color="auto" w:fill="auto"/>
            <w:noWrap/>
          </w:tcPr>
          <w:p w14:paraId="5ACBC607" w14:textId="77777777" w:rsidR="00B24DEB" w:rsidRDefault="00B24DEB" w:rsidP="005064DE">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5678D667" w14:textId="77777777" w:rsidR="00B24DEB" w:rsidRPr="007B6BD5" w:rsidRDefault="00B24DEB" w:rsidP="005064DE">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4C621C7" w14:textId="77777777" w:rsidR="00B24DEB" w:rsidRDefault="00B24DEB" w:rsidP="005064DE">
            <w:pPr>
              <w:pStyle w:val="TAC"/>
              <w:rPr>
                <w:noProof/>
                <w:kern w:val="2"/>
                <w:lang w:eastAsia="zh-CN"/>
              </w:rPr>
            </w:pPr>
            <w:r w:rsidRPr="005902F6">
              <w:rPr>
                <w:noProof/>
                <w:kern w:val="2"/>
                <w:lang w:eastAsia="zh-CN"/>
              </w:rPr>
              <w:t>DC_3A_n1A</w:t>
            </w:r>
          </w:p>
          <w:p w14:paraId="700AD2DD" w14:textId="77777777" w:rsidR="00B24DEB" w:rsidRPr="005902F6" w:rsidRDefault="00B24DEB" w:rsidP="005064DE">
            <w:pPr>
              <w:pStyle w:val="TAC"/>
              <w:rPr>
                <w:noProof/>
                <w:kern w:val="2"/>
                <w:lang w:eastAsia="zh-CN"/>
              </w:rPr>
            </w:pPr>
            <w:r w:rsidRPr="005902F6">
              <w:rPr>
                <w:noProof/>
                <w:kern w:val="2"/>
                <w:lang w:eastAsia="zh-CN"/>
              </w:rPr>
              <w:t>DC_3C_n1A</w:t>
            </w:r>
          </w:p>
          <w:p w14:paraId="6A4866FD" w14:textId="77777777" w:rsidR="00B24DEB" w:rsidRPr="007B6BD5" w:rsidRDefault="00B24DEB" w:rsidP="005064DE">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B24DEB" w:rsidRPr="007B6BD5" w14:paraId="58BC3F17" w14:textId="77777777" w:rsidTr="00061D93">
        <w:trPr>
          <w:jc w:val="center"/>
        </w:trPr>
        <w:tc>
          <w:tcPr>
            <w:tcW w:w="3397" w:type="dxa"/>
            <w:shd w:val="clear" w:color="auto" w:fill="auto"/>
            <w:noWrap/>
            <w:vAlign w:val="center"/>
          </w:tcPr>
          <w:p w14:paraId="06987A14" w14:textId="77777777" w:rsidR="00B24DEB" w:rsidRDefault="00B24DEB" w:rsidP="005064DE">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22901407" w14:textId="77777777" w:rsidR="00B24DEB" w:rsidRPr="007B6BD5" w:rsidRDefault="00B24DEB" w:rsidP="005064DE">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0C5D2451" w14:textId="77777777" w:rsidR="00B24DEB" w:rsidRDefault="00B24DEB" w:rsidP="005064DE">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C46EDBF" w14:textId="77777777" w:rsidR="00B24DEB" w:rsidRDefault="00B24DEB" w:rsidP="005064DE">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781BACAC" w14:textId="77777777" w:rsidR="00B24DEB" w:rsidRPr="007B6BD5" w:rsidRDefault="00B24DEB" w:rsidP="005064DE">
            <w:pPr>
              <w:spacing w:after="0"/>
              <w:jc w:val="center"/>
              <w:rPr>
                <w:rFonts w:ascii="Arial" w:hAnsi="Arial"/>
                <w:kern w:val="2"/>
                <w:sz w:val="18"/>
                <w:lang w:eastAsia="zh-CN"/>
              </w:rPr>
            </w:pPr>
            <w:r w:rsidRPr="0024034C">
              <w:rPr>
                <w:rFonts w:ascii="Arial" w:hAnsi="Arial" w:cs="Arial"/>
                <w:sz w:val="18"/>
                <w:szCs w:val="18"/>
              </w:rPr>
              <w:t>DC_7C_n78A</w:t>
            </w:r>
          </w:p>
        </w:tc>
      </w:tr>
      <w:tr w:rsidR="00B24DEB" w:rsidRPr="007B6BD5" w14:paraId="69C93F38" w14:textId="77777777" w:rsidTr="00061D93">
        <w:trPr>
          <w:jc w:val="center"/>
        </w:trPr>
        <w:tc>
          <w:tcPr>
            <w:tcW w:w="3397" w:type="dxa"/>
            <w:shd w:val="clear" w:color="auto" w:fill="auto"/>
            <w:noWrap/>
            <w:vAlign w:val="center"/>
          </w:tcPr>
          <w:p w14:paraId="48CD31E4" w14:textId="77777777" w:rsidR="00B24DEB" w:rsidRPr="007B6BD5" w:rsidRDefault="00B24DEB" w:rsidP="005064DE">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2FFDE2F"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CFB6932"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3FF7EE1"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3BB354C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lang w:eastAsia="zh-CN"/>
              </w:rPr>
              <w:t>DC_7A_n40A</w:t>
            </w:r>
          </w:p>
        </w:tc>
      </w:tr>
      <w:tr w:rsidR="00B24DEB" w:rsidRPr="007B6BD5" w:rsidDel="00E07672" w14:paraId="6059058E" w14:textId="77777777" w:rsidTr="00061D93">
        <w:trPr>
          <w:jc w:val="center"/>
        </w:trPr>
        <w:tc>
          <w:tcPr>
            <w:tcW w:w="3397" w:type="dxa"/>
            <w:shd w:val="clear" w:color="auto" w:fill="auto"/>
            <w:noWrap/>
            <w:vAlign w:val="center"/>
          </w:tcPr>
          <w:p w14:paraId="688B461F"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420DF9FD"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2D3C39E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A850D7B" w14:textId="77777777" w:rsidR="00B24DEB" w:rsidRPr="007B6BD5" w:rsidRDefault="00B24DEB" w:rsidP="005064DE">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5D630FF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DC_3A_n5A</w:t>
            </w:r>
          </w:p>
          <w:p w14:paraId="3C690A6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4C081FC"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08476A5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DC_7A_n5A</w:t>
            </w:r>
          </w:p>
          <w:p w14:paraId="36C7D55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DC_7C_n5A</w:t>
            </w:r>
          </w:p>
          <w:p w14:paraId="2B4F370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18FDEC25" w14:textId="77777777" w:rsidR="00B24DEB" w:rsidRPr="007B6BD5" w:rsidRDefault="00B24DEB" w:rsidP="005064DE">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B24DEB" w:rsidRPr="007B6BD5" w:rsidDel="00E07672" w14:paraId="3DD0CD01" w14:textId="77777777" w:rsidTr="00061D93">
        <w:trPr>
          <w:jc w:val="center"/>
        </w:trPr>
        <w:tc>
          <w:tcPr>
            <w:tcW w:w="3397" w:type="dxa"/>
            <w:shd w:val="clear" w:color="auto" w:fill="auto"/>
            <w:noWrap/>
          </w:tcPr>
          <w:p w14:paraId="523708AE" w14:textId="77777777" w:rsidR="00B24DEB" w:rsidRDefault="00B24DEB" w:rsidP="005064DE">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2454CADD" w14:textId="77777777" w:rsidR="00B24DEB" w:rsidRPr="007B6BD5" w:rsidRDefault="00B24DEB" w:rsidP="005064DE">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3F736FB" w14:textId="77777777" w:rsidR="00B24DEB"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052BF4"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773F147"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5FC0F21" w14:textId="77777777" w:rsidR="00B24DEB"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1DD32C3"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4DF15182" w14:textId="77777777" w:rsidR="00B24DEB" w:rsidRPr="007B6BD5" w:rsidRDefault="00B24DEB" w:rsidP="005064DE">
            <w:pPr>
              <w:spacing w:after="0"/>
              <w:jc w:val="center"/>
              <w:rPr>
                <w:rFonts w:ascii="Arial" w:hAnsi="Arial"/>
                <w:sz w:val="18"/>
                <w:lang w:eastAsia="zh-CN"/>
              </w:rPr>
            </w:pPr>
            <w:r w:rsidRPr="0024034C">
              <w:rPr>
                <w:rFonts w:ascii="Arial" w:hAnsi="Arial" w:cs="Arial"/>
                <w:sz w:val="18"/>
                <w:lang w:eastAsia="zh-CN"/>
              </w:rPr>
              <w:t>DC_7A_n78A</w:t>
            </w:r>
          </w:p>
        </w:tc>
      </w:tr>
      <w:tr w:rsidR="00B24DEB" w:rsidRPr="007B6BD5" w14:paraId="6700DAC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5584F8"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ADD43"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DC_3A_n7A</w:t>
            </w:r>
          </w:p>
          <w:p w14:paraId="44670B89"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0326974"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DC_3A_n78A</w:t>
            </w:r>
          </w:p>
          <w:p w14:paraId="69045A16"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DC_7A_n78A</w:t>
            </w:r>
          </w:p>
        </w:tc>
      </w:tr>
      <w:tr w:rsidR="00B24DEB" w:rsidRPr="007B6BD5" w:rsidDel="00E07672" w14:paraId="065DA66D" w14:textId="77777777" w:rsidTr="00061D93">
        <w:trPr>
          <w:jc w:val="center"/>
        </w:trPr>
        <w:tc>
          <w:tcPr>
            <w:tcW w:w="3397" w:type="dxa"/>
            <w:shd w:val="clear" w:color="auto" w:fill="auto"/>
            <w:noWrap/>
            <w:vAlign w:val="center"/>
          </w:tcPr>
          <w:p w14:paraId="26D4F30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27B65D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2FF12AB"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E7C05FB" w14:textId="77777777" w:rsidR="00B24DEB" w:rsidRPr="00FC21AA" w:rsidRDefault="00B24DEB" w:rsidP="005064DE">
            <w:pPr>
              <w:keepNext/>
              <w:keepLines/>
              <w:spacing w:after="0"/>
              <w:jc w:val="center"/>
              <w:rPr>
                <w:rFonts w:ascii="Arial" w:hAnsi="Arial"/>
                <w:sz w:val="18"/>
                <w:lang w:eastAsia="zh-TW"/>
              </w:rPr>
            </w:pPr>
            <w:r w:rsidRPr="00FC21AA">
              <w:rPr>
                <w:rFonts w:ascii="Arial" w:hAnsi="Arial"/>
                <w:sz w:val="18"/>
                <w:lang w:eastAsia="zh-TW"/>
              </w:rPr>
              <w:t>DC_3A_n1A</w:t>
            </w:r>
          </w:p>
          <w:p w14:paraId="26FE628D" w14:textId="77777777" w:rsidR="00B24DEB" w:rsidRPr="00FC21AA" w:rsidRDefault="00B24DEB" w:rsidP="005064DE">
            <w:pPr>
              <w:keepNext/>
              <w:keepLines/>
              <w:spacing w:after="0"/>
              <w:jc w:val="center"/>
              <w:rPr>
                <w:rFonts w:ascii="Arial" w:hAnsi="Arial"/>
                <w:sz w:val="18"/>
                <w:lang w:eastAsia="zh-TW"/>
              </w:rPr>
            </w:pPr>
            <w:r w:rsidRPr="00FC21AA">
              <w:rPr>
                <w:rFonts w:ascii="Arial" w:hAnsi="Arial"/>
                <w:sz w:val="18"/>
                <w:lang w:eastAsia="zh-TW"/>
              </w:rPr>
              <w:t>DC_3C_n1A</w:t>
            </w:r>
          </w:p>
          <w:p w14:paraId="08177226" w14:textId="77777777" w:rsidR="00B24DEB" w:rsidRPr="00FC21AA" w:rsidRDefault="00B24DEB" w:rsidP="005064D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682D4C1" w14:textId="77777777" w:rsidR="00B24DEB" w:rsidRDefault="00B24DEB" w:rsidP="005064D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428A563" w14:textId="77777777" w:rsidR="00B24DEB" w:rsidRPr="007B6BD5" w:rsidRDefault="00B24DEB" w:rsidP="005064DE">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B24DEB" w:rsidRPr="007B6BD5" w:rsidDel="00E07672" w14:paraId="26D5998A" w14:textId="77777777" w:rsidTr="00061D93">
        <w:trPr>
          <w:jc w:val="center"/>
        </w:trPr>
        <w:tc>
          <w:tcPr>
            <w:tcW w:w="3397" w:type="dxa"/>
            <w:shd w:val="clear" w:color="auto" w:fill="auto"/>
            <w:noWrap/>
            <w:vAlign w:val="center"/>
          </w:tcPr>
          <w:p w14:paraId="51C666C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362EA6A"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4C7CED5" w14:textId="77777777" w:rsidR="00B24DEB" w:rsidRPr="00FC21AA" w:rsidRDefault="00B24DEB" w:rsidP="005064DE">
            <w:pPr>
              <w:keepNext/>
              <w:keepLines/>
              <w:spacing w:after="0"/>
              <w:jc w:val="center"/>
              <w:rPr>
                <w:rFonts w:ascii="Arial" w:hAnsi="Arial"/>
                <w:sz w:val="18"/>
                <w:lang w:eastAsia="zh-TW"/>
              </w:rPr>
            </w:pPr>
            <w:r w:rsidRPr="00FC21AA">
              <w:rPr>
                <w:rFonts w:ascii="Arial" w:hAnsi="Arial"/>
                <w:sz w:val="18"/>
                <w:lang w:eastAsia="zh-TW"/>
              </w:rPr>
              <w:t>DC_3A_n1A</w:t>
            </w:r>
          </w:p>
          <w:p w14:paraId="4056918D" w14:textId="77777777" w:rsidR="00B24DEB" w:rsidRPr="00FC21AA" w:rsidRDefault="00B24DEB" w:rsidP="005064D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41AB5B3" w14:textId="77777777" w:rsidR="00B24DEB" w:rsidRDefault="00B24DEB" w:rsidP="005064D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FB967F3" w14:textId="77777777" w:rsidR="00B24DEB" w:rsidRPr="007B6BD5" w:rsidRDefault="00B24DEB" w:rsidP="005064DE">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B24DEB" w:rsidRPr="007B6BD5" w14:paraId="6C801A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7008D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40F10E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108DCDE" w14:textId="77777777" w:rsidR="00B24DEB" w:rsidRPr="00FC21AA" w:rsidRDefault="00B24DEB" w:rsidP="005064DE">
            <w:pPr>
              <w:keepNext/>
              <w:keepLines/>
              <w:spacing w:after="0"/>
              <w:jc w:val="center"/>
              <w:rPr>
                <w:rFonts w:ascii="Arial" w:hAnsi="Arial"/>
                <w:sz w:val="18"/>
                <w:lang w:eastAsia="zh-TW"/>
              </w:rPr>
            </w:pPr>
            <w:r w:rsidRPr="00FC21AA">
              <w:rPr>
                <w:rFonts w:ascii="Arial" w:hAnsi="Arial"/>
                <w:sz w:val="18"/>
                <w:lang w:eastAsia="zh-TW"/>
              </w:rPr>
              <w:t>DC_3A_n1A</w:t>
            </w:r>
          </w:p>
          <w:p w14:paraId="1C0DEDCB" w14:textId="77777777" w:rsidR="00B24DEB" w:rsidRPr="00FC21AA" w:rsidRDefault="00B24DEB" w:rsidP="005064D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D68409D" w14:textId="77777777" w:rsidR="00B24DEB" w:rsidRDefault="00B24DEB" w:rsidP="005064D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383A5E6" w14:textId="77777777" w:rsidR="00B24DEB" w:rsidRPr="007B6BD5" w:rsidRDefault="00B24DEB" w:rsidP="005064DE">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B24DEB" w:rsidRPr="007B6BD5" w14:paraId="21C015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80F36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3075D9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C9D234C" w14:textId="77777777" w:rsidR="00B24DEB" w:rsidRPr="00FC21AA" w:rsidRDefault="00B24DEB" w:rsidP="005064DE">
            <w:pPr>
              <w:keepNext/>
              <w:keepLines/>
              <w:spacing w:after="0"/>
              <w:jc w:val="center"/>
              <w:rPr>
                <w:rFonts w:ascii="Arial" w:hAnsi="Arial"/>
                <w:sz w:val="18"/>
                <w:lang w:eastAsia="zh-TW"/>
              </w:rPr>
            </w:pPr>
            <w:r w:rsidRPr="00FC21AA">
              <w:rPr>
                <w:rFonts w:ascii="Arial" w:hAnsi="Arial"/>
                <w:sz w:val="18"/>
                <w:lang w:eastAsia="zh-TW"/>
              </w:rPr>
              <w:t>DC_3A_n1A</w:t>
            </w:r>
          </w:p>
          <w:p w14:paraId="735FE71C" w14:textId="77777777" w:rsidR="00B24DEB" w:rsidRPr="00FC21AA" w:rsidRDefault="00B24DEB" w:rsidP="005064D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1320878" w14:textId="77777777" w:rsidR="00B24DEB" w:rsidRDefault="00B24DEB" w:rsidP="005064D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77BC1A1" w14:textId="77777777" w:rsidR="00B24DEB" w:rsidRPr="007B6BD5" w:rsidRDefault="00B24DEB" w:rsidP="005064DE">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B24DEB" w:rsidRPr="007B6BD5" w14:paraId="6C07C0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F65E7"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26C53220" w14:textId="77777777" w:rsidR="00B24DEB" w:rsidRPr="007B6BD5" w:rsidRDefault="00B24DEB" w:rsidP="005064DE">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7620BBFB" w14:textId="77777777" w:rsidR="00B24DEB" w:rsidRPr="007B6BD5" w:rsidRDefault="00B24DEB" w:rsidP="005064DE">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0D87B86" w14:textId="77777777" w:rsidR="00B24DEB" w:rsidRPr="007B6BD5" w:rsidRDefault="00B24DEB" w:rsidP="005064DE">
            <w:pPr>
              <w:keepNext/>
              <w:spacing w:after="0"/>
              <w:jc w:val="center"/>
              <w:rPr>
                <w:rFonts w:ascii="Arial" w:hAnsi="Arial"/>
                <w:sz w:val="18"/>
                <w:lang w:eastAsia="zh-TW"/>
              </w:rPr>
            </w:pPr>
            <w:r w:rsidRPr="007B6BD5">
              <w:rPr>
                <w:rFonts w:ascii="Arial" w:hAnsi="Arial" w:cs="Arial"/>
                <w:color w:val="000000"/>
                <w:sz w:val="18"/>
                <w:szCs w:val="18"/>
              </w:rPr>
              <w:t>DC_8A_n7A</w:t>
            </w:r>
          </w:p>
        </w:tc>
      </w:tr>
      <w:tr w:rsidR="00B24DEB" w:rsidRPr="007B6BD5" w:rsidDel="00E07672" w14:paraId="52583D97" w14:textId="77777777" w:rsidTr="00061D93">
        <w:trPr>
          <w:jc w:val="center"/>
        </w:trPr>
        <w:tc>
          <w:tcPr>
            <w:tcW w:w="3397" w:type="dxa"/>
            <w:shd w:val="clear" w:color="auto" w:fill="auto"/>
            <w:noWrap/>
            <w:vAlign w:val="center"/>
          </w:tcPr>
          <w:p w14:paraId="007F8BF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3828A7D8"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ABBD6A6"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32660B0" w14:textId="77777777" w:rsidR="00B24DEB" w:rsidRPr="007B6BD5" w:rsidRDefault="00B24DEB" w:rsidP="005064DE">
            <w:pPr>
              <w:spacing w:after="0"/>
              <w:jc w:val="center"/>
              <w:rPr>
                <w:rFonts w:ascii="Arial" w:hAnsi="Arial"/>
                <w:sz w:val="18"/>
                <w:lang w:eastAsia="zh-TW"/>
              </w:rPr>
            </w:pPr>
            <w:r w:rsidRPr="007B6BD5">
              <w:rPr>
                <w:rFonts w:ascii="Arial" w:hAnsi="Arial" w:cs="Arial"/>
                <w:color w:val="000000"/>
                <w:sz w:val="18"/>
                <w:szCs w:val="18"/>
              </w:rPr>
              <w:t>DC_8A_n28A</w:t>
            </w:r>
          </w:p>
        </w:tc>
      </w:tr>
      <w:tr w:rsidR="00B24DEB" w:rsidRPr="007B6BD5" w14:paraId="070CE3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FBB2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DFB6CDC"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18BF56A"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1528D8A"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B24DEB" w:rsidRPr="007B6BD5" w:rsidDel="00E07672" w14:paraId="628E1D50" w14:textId="77777777" w:rsidTr="00061D93">
        <w:trPr>
          <w:jc w:val="center"/>
        </w:trPr>
        <w:tc>
          <w:tcPr>
            <w:tcW w:w="3397" w:type="dxa"/>
            <w:shd w:val="clear" w:color="auto" w:fill="auto"/>
            <w:noWrap/>
            <w:vAlign w:val="center"/>
          </w:tcPr>
          <w:p w14:paraId="1481120D" w14:textId="77777777" w:rsidR="00B24DEB" w:rsidRPr="007B6BD5" w:rsidRDefault="00B24DEB" w:rsidP="005064DE">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369E410F" w14:textId="77777777" w:rsidR="00B24DEB" w:rsidRPr="007B6BD5" w:rsidRDefault="00B24DEB" w:rsidP="005064DE">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7032A919" w14:textId="77777777" w:rsidR="00B24DEB" w:rsidRPr="007B6BD5" w:rsidRDefault="00B24DEB" w:rsidP="005064DE">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B24DEB" w:rsidRPr="007B6BD5" w:rsidDel="00E07672" w14:paraId="720BC522" w14:textId="77777777" w:rsidTr="00061D93">
        <w:trPr>
          <w:jc w:val="center"/>
        </w:trPr>
        <w:tc>
          <w:tcPr>
            <w:tcW w:w="3397" w:type="dxa"/>
            <w:shd w:val="clear" w:color="auto" w:fill="auto"/>
            <w:noWrap/>
            <w:vAlign w:val="center"/>
          </w:tcPr>
          <w:p w14:paraId="0107825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1821371A"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DC_3A_n77A</w:t>
            </w:r>
          </w:p>
          <w:p w14:paraId="4D4BA9F3"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AC3BBE2"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B24DEB" w:rsidRPr="007B6BD5" w:rsidDel="00E07672" w14:paraId="111B80DE" w14:textId="77777777" w:rsidTr="00061D93">
        <w:trPr>
          <w:jc w:val="center"/>
        </w:trPr>
        <w:tc>
          <w:tcPr>
            <w:tcW w:w="3397" w:type="dxa"/>
            <w:shd w:val="clear" w:color="auto" w:fill="auto"/>
            <w:noWrap/>
          </w:tcPr>
          <w:p w14:paraId="4896A91B" w14:textId="77777777" w:rsidR="00B24DEB" w:rsidRDefault="00B24DEB" w:rsidP="005064DE">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6E23F1C" w14:textId="77777777" w:rsidR="00B24DEB" w:rsidRDefault="00B24DEB" w:rsidP="005064DE">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09BE7E5" w14:textId="77777777" w:rsidR="00B24DEB" w:rsidRPr="007B6BD5" w:rsidRDefault="00B24DEB" w:rsidP="005064DE">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81C040C" w14:textId="77777777" w:rsidR="00B24DEB" w:rsidRDefault="00B24DEB" w:rsidP="005064DE">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5D4219E" w14:textId="77777777" w:rsidR="00B24DEB" w:rsidRDefault="00B24DEB" w:rsidP="005064DE">
            <w:pPr>
              <w:keepNext/>
              <w:keepLines/>
              <w:spacing w:after="0"/>
              <w:jc w:val="center"/>
              <w:rPr>
                <w:rFonts w:ascii="Arial" w:hAnsi="Arial"/>
                <w:sz w:val="18"/>
                <w:lang w:eastAsia="zh-TW"/>
              </w:rPr>
            </w:pPr>
            <w:r>
              <w:rPr>
                <w:rFonts w:ascii="Arial" w:hAnsi="Arial"/>
                <w:sz w:val="18"/>
                <w:lang w:eastAsia="zh-TW"/>
              </w:rPr>
              <w:t>DC_3C_n78A</w:t>
            </w:r>
          </w:p>
          <w:p w14:paraId="561A7B65" w14:textId="77777777" w:rsidR="00B24DEB" w:rsidRDefault="00B24DEB" w:rsidP="005064DE">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50FCB917" w14:textId="77777777" w:rsidR="00B24DEB" w:rsidRDefault="00B24DEB" w:rsidP="005064DE">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A559AAC" w14:textId="77777777" w:rsidR="00B24DEB" w:rsidRPr="007B6BD5" w:rsidRDefault="00B24DEB" w:rsidP="005064DE">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B24DEB" w:rsidRPr="007B6BD5" w14:paraId="15AE7A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2B89F4" w14:textId="77777777" w:rsidR="00B24DEB" w:rsidRPr="007B6BD5" w:rsidRDefault="00B24DEB" w:rsidP="005064DE">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585685"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DC_3A_n78A,</w:t>
            </w:r>
          </w:p>
          <w:p w14:paraId="33FBEFFA"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6332247B"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B24DEB" w:rsidRPr="007B6BD5" w:rsidDel="00E07672" w14:paraId="0768A97D" w14:textId="77777777" w:rsidTr="00061D93">
        <w:trPr>
          <w:jc w:val="center"/>
        </w:trPr>
        <w:tc>
          <w:tcPr>
            <w:tcW w:w="3397" w:type="dxa"/>
            <w:shd w:val="clear" w:color="auto" w:fill="auto"/>
            <w:noWrap/>
          </w:tcPr>
          <w:p w14:paraId="61A3DE5C" w14:textId="77777777" w:rsidR="00B24DEB" w:rsidRDefault="00B24DEB" w:rsidP="005064DE">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6966821" w14:textId="77777777" w:rsidR="00B24DEB" w:rsidRPr="007B6BD5" w:rsidRDefault="00B24DEB" w:rsidP="005064DE">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325ABBB" w14:textId="77777777" w:rsidR="00B24DEB" w:rsidRDefault="00B24DEB" w:rsidP="005064DE">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739F46F" w14:textId="77777777" w:rsidR="00B24DEB" w:rsidRDefault="00B24DEB" w:rsidP="005064DE">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5631574" w14:textId="77777777" w:rsidR="00B24DEB" w:rsidRDefault="00B24DEB" w:rsidP="005064DE">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53AAF6D" w14:textId="77777777" w:rsidR="00B24DEB" w:rsidRPr="007B6BD5" w:rsidRDefault="00B24DEB" w:rsidP="005064DE">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B24DEB" w:rsidRPr="007B6BD5" w14:paraId="4E24C1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ADF6D" w14:textId="77777777" w:rsidR="00B24DEB" w:rsidRDefault="00B24DEB" w:rsidP="005064DE">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4E9A2938" w14:textId="77777777" w:rsidR="00B24DEB" w:rsidRPr="007B6BD5" w:rsidRDefault="00B24DEB" w:rsidP="005064DE">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0B2C3445" w14:textId="77777777" w:rsidR="00B24DEB" w:rsidRDefault="00B24DEB" w:rsidP="005064DE">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9DDF643" w14:textId="77777777" w:rsidR="00B24DEB" w:rsidRDefault="00B24DEB" w:rsidP="005064DE">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33D2EDA" w14:textId="77777777" w:rsidR="00B24DEB" w:rsidRDefault="00B24DEB" w:rsidP="005064DE">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D3B11C0" w14:textId="77777777" w:rsidR="00B24DEB" w:rsidRPr="007B6BD5" w:rsidRDefault="00B24DEB" w:rsidP="005064DE">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B24DEB" w:rsidRPr="007B6BD5" w14:paraId="12DFD0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314A22F" w14:textId="77777777" w:rsidR="00B24DEB" w:rsidRPr="007B6BD5" w:rsidRDefault="00B24DEB" w:rsidP="005064DE">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799ECB0C" w14:textId="77777777" w:rsidR="00B24DEB" w:rsidRDefault="00B24DEB" w:rsidP="005064DE">
            <w:pPr>
              <w:keepNext/>
              <w:keepLines/>
              <w:snapToGrid w:val="0"/>
              <w:spacing w:after="0"/>
              <w:jc w:val="center"/>
              <w:rPr>
                <w:rFonts w:ascii="Arial" w:hAnsi="Arial"/>
                <w:sz w:val="18"/>
                <w:lang w:eastAsia="zh-TW"/>
              </w:rPr>
            </w:pPr>
            <w:r>
              <w:rPr>
                <w:rFonts w:ascii="Arial" w:hAnsi="Arial"/>
                <w:sz w:val="18"/>
                <w:lang w:eastAsia="zh-TW"/>
              </w:rPr>
              <w:t>DC_3A_n78A</w:t>
            </w:r>
          </w:p>
          <w:p w14:paraId="5BE093CD" w14:textId="77777777" w:rsidR="00B24DEB" w:rsidRDefault="00B24DEB" w:rsidP="005064DE">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519316D5" w14:textId="77777777" w:rsidR="00B24DEB" w:rsidRPr="007B6BD5" w:rsidRDefault="00B24DEB" w:rsidP="005064DE">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B24DEB" w:rsidRPr="007B6BD5" w14:paraId="199ED3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59559C" w14:textId="77777777" w:rsidR="00B24DEB" w:rsidRPr="007B6BD5" w:rsidRDefault="00B24DEB" w:rsidP="005064DE">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1360A0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2C8065"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03467D35"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423E1DEA" w14:textId="77777777" w:rsidR="00B24DEB" w:rsidRPr="007B6BD5" w:rsidRDefault="00B24DEB" w:rsidP="005064DE">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640E74AC" w14:textId="77777777" w:rsidR="00B24DEB" w:rsidRPr="007B6BD5" w:rsidRDefault="00B24DEB" w:rsidP="005064DE">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B24DEB" w:rsidRPr="007B6BD5" w14:paraId="0C872330" w14:textId="77777777" w:rsidTr="00061D93">
        <w:trPr>
          <w:jc w:val="center"/>
        </w:trPr>
        <w:tc>
          <w:tcPr>
            <w:tcW w:w="3397" w:type="dxa"/>
            <w:shd w:val="clear" w:color="auto" w:fill="auto"/>
            <w:noWrap/>
            <w:vAlign w:val="center"/>
          </w:tcPr>
          <w:p w14:paraId="7D14BC58" w14:textId="77777777" w:rsidR="00B24DEB" w:rsidRPr="007B6BD5" w:rsidRDefault="00B24DEB" w:rsidP="005064DE">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F8A7581" w14:textId="77777777" w:rsidR="00B24DEB" w:rsidRPr="007B6BD5" w:rsidRDefault="00B24DEB" w:rsidP="005064DE">
            <w:pPr>
              <w:spacing w:after="0"/>
              <w:jc w:val="center"/>
              <w:rPr>
                <w:rFonts w:ascii="Arial" w:hAnsi="Arial" w:cs="Arial"/>
                <w:sz w:val="18"/>
                <w:lang w:eastAsia="zh-TW"/>
              </w:rPr>
            </w:pPr>
            <w:r w:rsidRPr="007B6BD5">
              <w:rPr>
                <w:rFonts w:ascii="Arial" w:hAnsi="Arial" w:cs="Arial" w:hint="eastAsia"/>
                <w:sz w:val="18"/>
                <w:lang w:eastAsia="zh-TW"/>
              </w:rPr>
              <w:t>DC_3A_n8A</w:t>
            </w:r>
          </w:p>
          <w:p w14:paraId="1DCAA152" w14:textId="77777777" w:rsidR="00B24DEB" w:rsidRPr="007B6BD5" w:rsidRDefault="00B24DEB" w:rsidP="005064DE">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019B76E6" w14:textId="77777777" w:rsidR="00B24DEB" w:rsidRPr="007B6BD5" w:rsidRDefault="00B24DEB" w:rsidP="005064DE">
            <w:pPr>
              <w:spacing w:after="0"/>
              <w:jc w:val="center"/>
              <w:rPr>
                <w:rFonts w:ascii="Arial" w:hAnsi="Arial" w:cs="Arial"/>
                <w:sz w:val="18"/>
                <w:lang w:eastAsia="zh-TW"/>
              </w:rPr>
            </w:pPr>
            <w:r w:rsidRPr="007B6BD5">
              <w:rPr>
                <w:rFonts w:ascii="Arial" w:hAnsi="Arial" w:cs="Arial" w:hint="eastAsia"/>
                <w:sz w:val="18"/>
                <w:lang w:eastAsia="zh-TW"/>
              </w:rPr>
              <w:t>DC_7A_n8A</w:t>
            </w:r>
          </w:p>
          <w:p w14:paraId="442CFA32" w14:textId="77777777" w:rsidR="00B24DEB" w:rsidRPr="007B6BD5" w:rsidRDefault="00B24DEB" w:rsidP="005064DE">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B24DEB" w:rsidRPr="007B6BD5" w14:paraId="5A69A0F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5DB145"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666CD3"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DC_3A_n8A</w:t>
            </w:r>
          </w:p>
          <w:p w14:paraId="14699C71"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2A360F6"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DC_7A_n8A</w:t>
            </w:r>
          </w:p>
          <w:p w14:paraId="40CB82E7"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B24DEB" w:rsidRPr="007B6BD5" w14:paraId="2034E1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514E1F"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2EB0AF"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DC_3A_n8A</w:t>
            </w:r>
          </w:p>
          <w:p w14:paraId="653D16F8"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3A7096C"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DC_7A_n8A</w:t>
            </w:r>
          </w:p>
          <w:p w14:paraId="6A217290"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B24DEB" w:rsidRPr="007B6BD5" w14:paraId="2B3EE7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C5114A"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350080"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DC_3A_n8A</w:t>
            </w:r>
          </w:p>
          <w:p w14:paraId="62610650"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F3C26C5"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DC_7A_n8A</w:t>
            </w:r>
          </w:p>
          <w:p w14:paraId="01A82923"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B24DEB" w:rsidRPr="007B6BD5" w:rsidDel="00E07672" w14:paraId="687B69ED" w14:textId="77777777" w:rsidTr="00061D93">
        <w:trPr>
          <w:jc w:val="center"/>
        </w:trPr>
        <w:tc>
          <w:tcPr>
            <w:tcW w:w="3397" w:type="dxa"/>
            <w:shd w:val="clear" w:color="auto" w:fill="auto"/>
            <w:noWrap/>
            <w:vAlign w:val="center"/>
          </w:tcPr>
          <w:p w14:paraId="275067C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DC_3A-7A-20A_n1A</w:t>
            </w:r>
          </w:p>
          <w:p w14:paraId="52A98E9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DC_3C-7A-20A_n1A</w:t>
            </w:r>
          </w:p>
          <w:p w14:paraId="4DCF80B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DC_3A-7C-20A_n1A</w:t>
            </w:r>
          </w:p>
          <w:p w14:paraId="2C89F6C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43CDD5C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4A8F6C8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7B42DE6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4F5A856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5EBBDF89"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lastRenderedPageBreak/>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B24DEB" w:rsidRPr="007B6BD5" w14:paraId="47DF37EF" w14:textId="77777777" w:rsidTr="00061D93">
        <w:trPr>
          <w:jc w:val="center"/>
        </w:trPr>
        <w:tc>
          <w:tcPr>
            <w:tcW w:w="3397" w:type="dxa"/>
            <w:shd w:val="clear" w:color="auto" w:fill="auto"/>
            <w:noWrap/>
            <w:vAlign w:val="center"/>
          </w:tcPr>
          <w:p w14:paraId="619B9D2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lastRenderedPageBreak/>
              <w:t>DC_3A-7A-20A_n3A</w:t>
            </w:r>
          </w:p>
        </w:tc>
        <w:tc>
          <w:tcPr>
            <w:tcW w:w="3686" w:type="dxa"/>
            <w:vAlign w:val="center"/>
          </w:tcPr>
          <w:p w14:paraId="29E9159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DC_3A_n3A</w:t>
            </w:r>
          </w:p>
          <w:p w14:paraId="6DEE510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DC_7A_n3A</w:t>
            </w:r>
          </w:p>
          <w:p w14:paraId="6AA7F14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DC_20A_n3A</w:t>
            </w:r>
          </w:p>
        </w:tc>
      </w:tr>
      <w:tr w:rsidR="00B24DEB" w:rsidRPr="007B6BD5" w:rsidDel="00E07672" w14:paraId="0869D813" w14:textId="77777777" w:rsidTr="00061D93">
        <w:trPr>
          <w:jc w:val="center"/>
        </w:trPr>
        <w:tc>
          <w:tcPr>
            <w:tcW w:w="3397" w:type="dxa"/>
            <w:shd w:val="clear" w:color="auto" w:fill="auto"/>
            <w:noWrap/>
            <w:vAlign w:val="center"/>
          </w:tcPr>
          <w:p w14:paraId="5971A63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8015B8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6721069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906795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B24DEB" w:rsidRPr="007B6BD5" w14:paraId="1F735B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92FFE1" w14:textId="77777777" w:rsidR="00B24DEB" w:rsidRDefault="00B24DEB" w:rsidP="005064DE">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256F56AC" w14:textId="77777777" w:rsidR="00B24DEB" w:rsidRPr="000A609A" w:rsidRDefault="00B24DEB" w:rsidP="005064DE">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3B5CC898"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71884D5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DC_3A_n28A</w:t>
            </w:r>
          </w:p>
          <w:p w14:paraId="150B6EC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DC_7A_n28A</w:t>
            </w:r>
          </w:p>
          <w:p w14:paraId="72A4907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DC_3C_n28A</w:t>
            </w:r>
          </w:p>
          <w:p w14:paraId="2E481C53"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DC_20A_n28A</w:t>
            </w:r>
          </w:p>
        </w:tc>
      </w:tr>
      <w:tr w:rsidR="00B24DEB" w:rsidRPr="007B6BD5" w14:paraId="2CA63091" w14:textId="77777777" w:rsidTr="00061D93">
        <w:trPr>
          <w:jc w:val="center"/>
        </w:trPr>
        <w:tc>
          <w:tcPr>
            <w:tcW w:w="3397" w:type="dxa"/>
            <w:shd w:val="clear" w:color="auto" w:fill="auto"/>
            <w:noWrap/>
            <w:vAlign w:val="center"/>
          </w:tcPr>
          <w:p w14:paraId="27779181" w14:textId="77777777" w:rsidR="00B24DEB" w:rsidRPr="007B6BD5" w:rsidRDefault="00B24DEB" w:rsidP="005064DE">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3115CEAB" w14:textId="77777777" w:rsidR="00B24DEB" w:rsidRPr="007B6BD5" w:rsidRDefault="00B24DEB" w:rsidP="005064DE">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B24DEB" w:rsidRPr="007B6BD5" w14:paraId="31BBBD34" w14:textId="77777777" w:rsidTr="00061D93">
        <w:trPr>
          <w:jc w:val="center"/>
        </w:trPr>
        <w:tc>
          <w:tcPr>
            <w:tcW w:w="3397" w:type="dxa"/>
            <w:shd w:val="clear" w:color="auto" w:fill="auto"/>
            <w:noWrap/>
            <w:vAlign w:val="center"/>
          </w:tcPr>
          <w:p w14:paraId="7EA1F839"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26BCA2D6" w14:textId="77777777" w:rsidR="00B24DEB" w:rsidRDefault="00B24DEB" w:rsidP="005064DE">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2DBFB699" w14:textId="77777777" w:rsidR="00B24DEB" w:rsidRPr="000A609A" w:rsidRDefault="00B24DEB" w:rsidP="005064DE">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2ECCD0AB"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026DF5BC"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4F78D6F5" w14:textId="77777777" w:rsidR="00B24DEB" w:rsidRPr="007B6BD5" w:rsidRDefault="00B24DEB" w:rsidP="005064DE">
            <w:pPr>
              <w:spacing w:after="0"/>
              <w:jc w:val="center"/>
              <w:rPr>
                <w:rFonts w:ascii="Arial" w:hAnsi="Arial"/>
                <w:sz w:val="18"/>
              </w:rPr>
            </w:pPr>
            <w:r w:rsidRPr="007B6BD5">
              <w:rPr>
                <w:rFonts w:ascii="Arial" w:hAnsi="Arial"/>
                <w:sz w:val="18"/>
              </w:rPr>
              <w:t>DC_3C_n78A</w:t>
            </w:r>
          </w:p>
          <w:p w14:paraId="69DB4E8B" w14:textId="77777777" w:rsidR="00B24DEB" w:rsidRPr="007B6BD5" w:rsidRDefault="00B24DEB" w:rsidP="005064DE">
            <w:pPr>
              <w:spacing w:after="0"/>
              <w:jc w:val="center"/>
              <w:rPr>
                <w:rFonts w:ascii="Arial" w:hAnsi="Arial"/>
                <w:sz w:val="18"/>
              </w:rPr>
            </w:pPr>
            <w:r w:rsidRPr="007B6BD5">
              <w:rPr>
                <w:rFonts w:ascii="Arial" w:hAnsi="Arial"/>
                <w:sz w:val="18"/>
              </w:rPr>
              <w:t>DC_20A_n78A</w:t>
            </w:r>
          </w:p>
          <w:p w14:paraId="1D611DAA"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DC_7A_n78A</w:t>
            </w:r>
          </w:p>
        </w:tc>
      </w:tr>
      <w:tr w:rsidR="00B24DEB" w:rsidRPr="007B6BD5" w14:paraId="27E608DA" w14:textId="77777777" w:rsidTr="00061D93">
        <w:trPr>
          <w:jc w:val="center"/>
        </w:trPr>
        <w:tc>
          <w:tcPr>
            <w:tcW w:w="3397" w:type="dxa"/>
            <w:shd w:val="clear" w:color="auto" w:fill="auto"/>
            <w:noWrap/>
            <w:vAlign w:val="center"/>
          </w:tcPr>
          <w:p w14:paraId="0A564172" w14:textId="77777777" w:rsidR="00B24DEB" w:rsidRPr="007B6BD5" w:rsidRDefault="00B24DEB" w:rsidP="005064DE">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2A1965D1"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2B63CDA2"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2ED47700" w14:textId="77777777" w:rsidR="00B24DEB" w:rsidRPr="007B6BD5" w:rsidRDefault="00B24DEB" w:rsidP="005064DE">
            <w:pPr>
              <w:spacing w:after="0"/>
              <w:jc w:val="center"/>
              <w:rPr>
                <w:rFonts w:ascii="Arial" w:hAnsi="Arial"/>
                <w:sz w:val="18"/>
              </w:rPr>
            </w:pPr>
            <w:r w:rsidRPr="007B6BD5">
              <w:rPr>
                <w:rFonts w:ascii="Arial" w:hAnsi="Arial"/>
                <w:sz w:val="18"/>
              </w:rPr>
              <w:t>DC_20A_n78A</w:t>
            </w:r>
          </w:p>
        </w:tc>
      </w:tr>
      <w:tr w:rsidR="00B24DEB" w:rsidRPr="007B6BD5" w14:paraId="45E35304" w14:textId="77777777" w:rsidTr="00061D93">
        <w:trPr>
          <w:jc w:val="center"/>
        </w:trPr>
        <w:tc>
          <w:tcPr>
            <w:tcW w:w="3397" w:type="dxa"/>
            <w:shd w:val="clear" w:color="auto" w:fill="auto"/>
            <w:noWrap/>
            <w:vAlign w:val="center"/>
          </w:tcPr>
          <w:p w14:paraId="3EEE6278" w14:textId="77777777" w:rsidR="00B24DEB" w:rsidRPr="007B6BD5" w:rsidRDefault="00B24DEB" w:rsidP="005064DE">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5A44762D"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0F767B5C"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4F67382F" w14:textId="77777777" w:rsidR="00B24DEB" w:rsidRPr="007B6BD5" w:rsidRDefault="00B24DEB" w:rsidP="005064DE">
            <w:pPr>
              <w:spacing w:after="0"/>
              <w:jc w:val="center"/>
              <w:rPr>
                <w:rFonts w:ascii="Arial" w:hAnsi="Arial"/>
                <w:sz w:val="18"/>
              </w:rPr>
            </w:pPr>
            <w:r w:rsidRPr="007B6BD5">
              <w:rPr>
                <w:rFonts w:ascii="Arial" w:hAnsi="Arial"/>
                <w:sz w:val="18"/>
              </w:rPr>
              <w:t>DC_20A_n78A</w:t>
            </w:r>
          </w:p>
        </w:tc>
      </w:tr>
      <w:tr w:rsidR="00B24DEB" w:rsidRPr="007B6BD5" w14:paraId="305A4B0A" w14:textId="77777777" w:rsidTr="00061D93">
        <w:trPr>
          <w:jc w:val="center"/>
        </w:trPr>
        <w:tc>
          <w:tcPr>
            <w:tcW w:w="3397" w:type="dxa"/>
            <w:shd w:val="clear" w:color="auto" w:fill="auto"/>
            <w:noWrap/>
            <w:vAlign w:val="center"/>
          </w:tcPr>
          <w:p w14:paraId="3CF4A887" w14:textId="77777777" w:rsidR="00B24DEB" w:rsidRPr="007B6BD5" w:rsidRDefault="00B24DEB" w:rsidP="005064DE">
            <w:pPr>
              <w:spacing w:after="0"/>
              <w:jc w:val="center"/>
              <w:rPr>
                <w:rFonts w:ascii="Arial" w:hAnsi="Arial"/>
                <w:sz w:val="18"/>
              </w:rPr>
            </w:pPr>
            <w:r w:rsidRPr="007B6BD5">
              <w:rPr>
                <w:rFonts w:ascii="Arial" w:hAnsi="Arial"/>
                <w:sz w:val="18"/>
              </w:rPr>
              <w:t>DC_3A-7A-20A_n78(2A)</w:t>
            </w:r>
          </w:p>
        </w:tc>
        <w:tc>
          <w:tcPr>
            <w:tcW w:w="3686" w:type="dxa"/>
            <w:vAlign w:val="center"/>
          </w:tcPr>
          <w:p w14:paraId="10F22859"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3502A7FD"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41F35D97" w14:textId="77777777" w:rsidR="00B24DEB" w:rsidRPr="007B6BD5" w:rsidRDefault="00B24DEB" w:rsidP="005064DE">
            <w:pPr>
              <w:spacing w:after="0"/>
              <w:jc w:val="center"/>
              <w:rPr>
                <w:rFonts w:ascii="Arial" w:hAnsi="Arial"/>
                <w:sz w:val="18"/>
              </w:rPr>
            </w:pPr>
            <w:r w:rsidRPr="007B6BD5">
              <w:rPr>
                <w:rFonts w:ascii="Arial" w:hAnsi="Arial"/>
                <w:sz w:val="18"/>
              </w:rPr>
              <w:t>DC_20A_n78A</w:t>
            </w:r>
          </w:p>
        </w:tc>
      </w:tr>
      <w:tr w:rsidR="00B24DEB" w:rsidRPr="007B6BD5" w14:paraId="33C051F3" w14:textId="77777777" w:rsidTr="00061D93">
        <w:trPr>
          <w:jc w:val="center"/>
        </w:trPr>
        <w:tc>
          <w:tcPr>
            <w:tcW w:w="3397" w:type="dxa"/>
            <w:shd w:val="clear" w:color="auto" w:fill="auto"/>
            <w:noWrap/>
            <w:vAlign w:val="center"/>
          </w:tcPr>
          <w:p w14:paraId="12FD88AA" w14:textId="77777777" w:rsidR="00B24DEB" w:rsidRPr="007B6BD5" w:rsidRDefault="00B24DEB" w:rsidP="005064DE">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2370A6EB" w14:textId="77777777" w:rsidR="00B24DEB" w:rsidRPr="007B6BD5" w:rsidRDefault="00B24DEB" w:rsidP="005064DE">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B24DEB" w:rsidRPr="007B6BD5" w14:paraId="6CAD592D" w14:textId="77777777" w:rsidTr="00061D93">
        <w:trPr>
          <w:jc w:val="center"/>
        </w:trPr>
        <w:tc>
          <w:tcPr>
            <w:tcW w:w="3397" w:type="dxa"/>
            <w:shd w:val="clear" w:color="auto" w:fill="auto"/>
            <w:noWrap/>
            <w:vAlign w:val="center"/>
          </w:tcPr>
          <w:p w14:paraId="7414A32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DC_3A-7A-26A_n78(2A)</w:t>
            </w:r>
          </w:p>
          <w:p w14:paraId="56C4F5A0"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D0FD3C4"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433BDB79"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6A5F7F8E"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DC_26A_n78A</w:t>
            </w:r>
          </w:p>
        </w:tc>
      </w:tr>
      <w:tr w:rsidR="00B24DEB" w:rsidRPr="007B6BD5" w14:paraId="764C070A" w14:textId="77777777" w:rsidTr="00061D93">
        <w:trPr>
          <w:jc w:val="center"/>
        </w:trPr>
        <w:tc>
          <w:tcPr>
            <w:tcW w:w="3397" w:type="dxa"/>
            <w:shd w:val="clear" w:color="auto" w:fill="auto"/>
            <w:noWrap/>
          </w:tcPr>
          <w:p w14:paraId="51431772" w14:textId="77777777" w:rsidR="00B24DEB" w:rsidRDefault="00B24DEB" w:rsidP="005064DE">
            <w:pPr>
              <w:keepNext/>
              <w:keepLines/>
              <w:spacing w:after="0"/>
              <w:jc w:val="center"/>
              <w:rPr>
                <w:rFonts w:ascii="Arial" w:hAnsi="Arial"/>
                <w:sz w:val="18"/>
              </w:rPr>
            </w:pPr>
            <w:r w:rsidRPr="003F09CB">
              <w:rPr>
                <w:rFonts w:ascii="Arial" w:hAnsi="Arial"/>
                <w:sz w:val="18"/>
              </w:rPr>
              <w:t>DC_3A-7A_n26A-n78A</w:t>
            </w:r>
          </w:p>
          <w:p w14:paraId="15E7533F" w14:textId="77777777" w:rsidR="00B24DEB" w:rsidRDefault="00B24DEB" w:rsidP="005064DE">
            <w:pPr>
              <w:keepNext/>
              <w:keepLines/>
              <w:spacing w:after="0"/>
              <w:jc w:val="center"/>
              <w:rPr>
                <w:rFonts w:ascii="Arial" w:hAnsi="Arial"/>
                <w:sz w:val="18"/>
              </w:rPr>
            </w:pPr>
            <w:r w:rsidRPr="005902F6">
              <w:rPr>
                <w:rFonts w:ascii="Arial" w:hAnsi="Arial"/>
                <w:sz w:val="18"/>
              </w:rPr>
              <w:t>DC_3A-7C_n26A-n78A</w:t>
            </w:r>
          </w:p>
          <w:p w14:paraId="667161C4" w14:textId="77777777" w:rsidR="00B24DEB" w:rsidRDefault="00B24DEB" w:rsidP="005064DE">
            <w:pPr>
              <w:keepNext/>
              <w:keepLines/>
              <w:spacing w:after="0"/>
              <w:jc w:val="center"/>
              <w:rPr>
                <w:rFonts w:ascii="Arial" w:hAnsi="Arial"/>
                <w:sz w:val="18"/>
              </w:rPr>
            </w:pPr>
            <w:r w:rsidRPr="003F09CB">
              <w:rPr>
                <w:rFonts w:ascii="Arial" w:hAnsi="Arial"/>
                <w:sz w:val="18"/>
              </w:rPr>
              <w:t>DC_3C-7A_n26A-n78A</w:t>
            </w:r>
          </w:p>
          <w:p w14:paraId="26C079CA" w14:textId="77777777" w:rsidR="00B24DEB" w:rsidRPr="007B6BD5" w:rsidRDefault="00B24DEB" w:rsidP="005064DE">
            <w:pPr>
              <w:spacing w:after="0"/>
              <w:jc w:val="center"/>
              <w:rPr>
                <w:rFonts w:ascii="Arial" w:hAnsi="Arial"/>
                <w:sz w:val="18"/>
              </w:rPr>
            </w:pPr>
            <w:r w:rsidRPr="005902F6">
              <w:rPr>
                <w:rFonts w:ascii="Arial" w:hAnsi="Arial"/>
                <w:sz w:val="18"/>
              </w:rPr>
              <w:t>DC_3C-7C_n26A-n78A</w:t>
            </w:r>
          </w:p>
        </w:tc>
        <w:tc>
          <w:tcPr>
            <w:tcW w:w="3686" w:type="dxa"/>
            <w:vAlign w:val="center"/>
          </w:tcPr>
          <w:p w14:paraId="410D0F34" w14:textId="77777777" w:rsidR="00B24DEB" w:rsidRDefault="00B24DEB" w:rsidP="005064DE">
            <w:pPr>
              <w:keepNext/>
              <w:keepLines/>
              <w:spacing w:after="0"/>
              <w:jc w:val="center"/>
              <w:rPr>
                <w:rFonts w:ascii="Arial" w:hAnsi="Arial"/>
                <w:sz w:val="18"/>
              </w:rPr>
            </w:pPr>
            <w:r w:rsidRPr="005902F6">
              <w:rPr>
                <w:rFonts w:ascii="Arial" w:hAnsi="Arial"/>
                <w:sz w:val="18"/>
              </w:rPr>
              <w:t>DC_3A_n78A</w:t>
            </w:r>
          </w:p>
          <w:p w14:paraId="2D0D090C" w14:textId="77777777" w:rsidR="00B24DEB" w:rsidRDefault="00B24DEB" w:rsidP="005064DE">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6820CBF4" w14:textId="77777777" w:rsidR="00B24DEB" w:rsidRDefault="00B24DEB" w:rsidP="005064DE">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4D3D2B21" w14:textId="77777777" w:rsidR="00B24DEB" w:rsidRDefault="00B24DEB" w:rsidP="005064DE">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3EAC6283" w14:textId="77777777" w:rsidR="00B24DEB" w:rsidRPr="007B6BD5" w:rsidRDefault="00B24DEB" w:rsidP="005064DE">
            <w:pPr>
              <w:spacing w:after="0"/>
              <w:jc w:val="center"/>
              <w:rPr>
                <w:rFonts w:ascii="Arial" w:hAnsi="Arial"/>
                <w:sz w:val="18"/>
              </w:rPr>
            </w:pPr>
            <w:r w:rsidRPr="005902F6">
              <w:rPr>
                <w:rFonts w:ascii="Arial" w:hAnsi="Arial"/>
                <w:sz w:val="18"/>
              </w:rPr>
              <w:t>DC_7C_n26A</w:t>
            </w:r>
          </w:p>
        </w:tc>
      </w:tr>
      <w:tr w:rsidR="00B24DEB" w:rsidRPr="007B6BD5" w14:paraId="1284F0F2" w14:textId="77777777" w:rsidTr="00061D93">
        <w:trPr>
          <w:jc w:val="center"/>
        </w:trPr>
        <w:tc>
          <w:tcPr>
            <w:tcW w:w="3397" w:type="dxa"/>
            <w:shd w:val="clear" w:color="auto" w:fill="auto"/>
            <w:noWrap/>
            <w:vAlign w:val="center"/>
          </w:tcPr>
          <w:p w14:paraId="5DB7077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DC_3C-7A-26A_n78(2A)</w:t>
            </w:r>
          </w:p>
          <w:p w14:paraId="51A62B62"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EDB2F8E"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69BC5C6F"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7A330648" w14:textId="77777777" w:rsidR="00B24DEB" w:rsidRPr="007B6BD5" w:rsidRDefault="00B24DEB" w:rsidP="005064DE">
            <w:pPr>
              <w:spacing w:after="0"/>
              <w:jc w:val="center"/>
              <w:rPr>
                <w:rFonts w:ascii="Arial" w:hAnsi="Arial"/>
                <w:sz w:val="18"/>
              </w:rPr>
            </w:pPr>
            <w:r w:rsidRPr="007B6BD5">
              <w:rPr>
                <w:rFonts w:ascii="Arial" w:hAnsi="Arial"/>
                <w:sz w:val="18"/>
              </w:rPr>
              <w:t>DC_26A_n78A</w:t>
            </w:r>
          </w:p>
        </w:tc>
      </w:tr>
      <w:tr w:rsidR="00B24DEB" w:rsidRPr="007B6BD5" w14:paraId="4DB961C5" w14:textId="77777777" w:rsidTr="00061D93">
        <w:trPr>
          <w:jc w:val="center"/>
        </w:trPr>
        <w:tc>
          <w:tcPr>
            <w:tcW w:w="3397" w:type="dxa"/>
            <w:shd w:val="clear" w:color="auto" w:fill="auto"/>
            <w:noWrap/>
            <w:vAlign w:val="center"/>
          </w:tcPr>
          <w:p w14:paraId="111C1FE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DC_3A-7A-28A_n1A</w:t>
            </w:r>
          </w:p>
          <w:p w14:paraId="7F0085EE"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521EF153"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81CCC5B"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53D8724F"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1A623D5"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DC_28A_n1A</w:t>
            </w:r>
          </w:p>
        </w:tc>
      </w:tr>
      <w:tr w:rsidR="00B24DEB" w:rsidRPr="007B6BD5" w14:paraId="5A5AD2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E88FA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C6971"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9C5D11E"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4F44728"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B24DEB" w:rsidRPr="007B6BD5" w14:paraId="0230E69B" w14:textId="77777777" w:rsidTr="00061D93">
        <w:trPr>
          <w:jc w:val="center"/>
        </w:trPr>
        <w:tc>
          <w:tcPr>
            <w:tcW w:w="3397" w:type="dxa"/>
            <w:shd w:val="clear" w:color="auto" w:fill="auto"/>
            <w:noWrap/>
            <w:vAlign w:val="center"/>
          </w:tcPr>
          <w:p w14:paraId="6958B34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DC_3A-7A-28A_n3A</w:t>
            </w:r>
          </w:p>
          <w:p w14:paraId="0AE2140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1E26AEE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D10986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DC_7A_n3A</w:t>
            </w:r>
          </w:p>
          <w:p w14:paraId="10B3820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DC_7C_n3A</w:t>
            </w:r>
          </w:p>
          <w:p w14:paraId="518F515B"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sz w:val="18"/>
                <w:lang w:eastAsia="zh-CN"/>
              </w:rPr>
              <w:t>DC_28A_n3A</w:t>
            </w:r>
          </w:p>
        </w:tc>
      </w:tr>
      <w:tr w:rsidR="00B24DEB" w:rsidRPr="007B6BD5" w14:paraId="6A5E64A1" w14:textId="77777777" w:rsidTr="00061D93">
        <w:trPr>
          <w:jc w:val="center"/>
        </w:trPr>
        <w:tc>
          <w:tcPr>
            <w:tcW w:w="3397" w:type="dxa"/>
            <w:shd w:val="clear" w:color="auto" w:fill="auto"/>
            <w:noWrap/>
            <w:vAlign w:val="center"/>
          </w:tcPr>
          <w:p w14:paraId="290B73EB" w14:textId="77777777" w:rsidR="00B24DEB" w:rsidRPr="007B6BD5" w:rsidRDefault="00B24DEB" w:rsidP="005064DE">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376ACD46"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zh-TW"/>
              </w:rPr>
              <w:t>DC_3A-7C-28A_n5A</w:t>
            </w:r>
          </w:p>
          <w:p w14:paraId="1751CB2D"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DC_3C-7A-28A_n5A</w:t>
            </w:r>
          </w:p>
          <w:p w14:paraId="37EC4189" w14:textId="77777777" w:rsidR="00B24DEB" w:rsidRPr="007B6BD5" w:rsidRDefault="00B24DEB" w:rsidP="005064DE">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D9AE37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DC_3A_n5A</w:t>
            </w:r>
          </w:p>
          <w:p w14:paraId="3A15E72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DC_7A_n5A</w:t>
            </w:r>
          </w:p>
          <w:p w14:paraId="7551E4E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DC_7C_n5A</w:t>
            </w:r>
          </w:p>
          <w:p w14:paraId="61C8AB3E"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DC_28A_n5A</w:t>
            </w:r>
          </w:p>
        </w:tc>
      </w:tr>
      <w:tr w:rsidR="00B24DEB" w:rsidRPr="007B6BD5" w14:paraId="6D2550E4" w14:textId="77777777" w:rsidTr="00061D93">
        <w:trPr>
          <w:jc w:val="center"/>
        </w:trPr>
        <w:tc>
          <w:tcPr>
            <w:tcW w:w="3397" w:type="dxa"/>
            <w:shd w:val="clear" w:color="auto" w:fill="auto"/>
            <w:noWrap/>
            <w:vAlign w:val="center"/>
          </w:tcPr>
          <w:p w14:paraId="42475F0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DC_3A-7A-28A_n7A</w:t>
            </w:r>
          </w:p>
          <w:p w14:paraId="4715C159"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28A74E72"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DC_3A_n7A</w:t>
            </w:r>
          </w:p>
          <w:p w14:paraId="35794075"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DC_3C_n7A</w:t>
            </w:r>
          </w:p>
          <w:p w14:paraId="07AAA891"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91170E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DC_28A_n7A</w:t>
            </w:r>
          </w:p>
        </w:tc>
      </w:tr>
      <w:tr w:rsidR="00B24DEB" w:rsidRPr="007B6BD5" w14:paraId="406A0785" w14:textId="77777777" w:rsidTr="00061D93">
        <w:trPr>
          <w:jc w:val="center"/>
        </w:trPr>
        <w:tc>
          <w:tcPr>
            <w:tcW w:w="3397" w:type="dxa"/>
            <w:shd w:val="clear" w:color="auto" w:fill="auto"/>
            <w:noWrap/>
            <w:vAlign w:val="center"/>
          </w:tcPr>
          <w:p w14:paraId="4B9D2826"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671A143E"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DC_3A_n7A</w:t>
            </w:r>
          </w:p>
          <w:p w14:paraId="6E877193"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D1D198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DC_28A_n7A</w:t>
            </w:r>
          </w:p>
        </w:tc>
      </w:tr>
      <w:tr w:rsidR="00B24DEB" w:rsidRPr="007B6BD5" w14:paraId="79C1F3B1" w14:textId="77777777" w:rsidTr="00061D93">
        <w:trPr>
          <w:jc w:val="center"/>
        </w:trPr>
        <w:tc>
          <w:tcPr>
            <w:tcW w:w="3397" w:type="dxa"/>
            <w:shd w:val="clear" w:color="auto" w:fill="auto"/>
            <w:noWrap/>
            <w:vAlign w:val="center"/>
          </w:tcPr>
          <w:p w14:paraId="3EAF563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lastRenderedPageBreak/>
              <w:t>DC_3A-7A-28A_n38A</w:t>
            </w:r>
          </w:p>
        </w:tc>
        <w:tc>
          <w:tcPr>
            <w:tcW w:w="3686" w:type="dxa"/>
            <w:vAlign w:val="center"/>
          </w:tcPr>
          <w:p w14:paraId="678BD1E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7A0054CB"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B24DEB" w:rsidRPr="007B6BD5" w14:paraId="76E6B73E" w14:textId="77777777" w:rsidTr="00061D93">
        <w:trPr>
          <w:jc w:val="center"/>
        </w:trPr>
        <w:tc>
          <w:tcPr>
            <w:tcW w:w="3397" w:type="dxa"/>
            <w:shd w:val="clear" w:color="auto" w:fill="auto"/>
            <w:noWrap/>
          </w:tcPr>
          <w:p w14:paraId="20AEC88F" w14:textId="77777777" w:rsidR="00B24DEB" w:rsidRPr="007B6BD5" w:rsidRDefault="00B24DEB" w:rsidP="005064DE">
            <w:pPr>
              <w:spacing w:after="0"/>
              <w:jc w:val="center"/>
              <w:rPr>
                <w:rFonts w:ascii="Arial" w:hAnsi="Arial"/>
                <w:sz w:val="18"/>
                <w:lang w:eastAsia="fi-FI"/>
              </w:rPr>
            </w:pPr>
            <w:r>
              <w:rPr>
                <w:rFonts w:ascii="Arial" w:hAnsi="Arial"/>
                <w:sz w:val="18"/>
                <w:lang w:eastAsia="ja-JP"/>
              </w:rPr>
              <w:t>DC_3A-7A_n28A-n38A</w:t>
            </w:r>
          </w:p>
        </w:tc>
        <w:tc>
          <w:tcPr>
            <w:tcW w:w="3686" w:type="dxa"/>
          </w:tcPr>
          <w:p w14:paraId="6C50E825" w14:textId="77777777" w:rsidR="00B24DEB" w:rsidRPr="007B6BD5" w:rsidRDefault="00B24DEB" w:rsidP="005064DE">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B24DEB" w:rsidRPr="007B6BD5" w14:paraId="078E132A" w14:textId="77777777" w:rsidTr="00061D93">
        <w:trPr>
          <w:jc w:val="center"/>
        </w:trPr>
        <w:tc>
          <w:tcPr>
            <w:tcW w:w="3397" w:type="dxa"/>
            <w:shd w:val="clear" w:color="auto" w:fill="auto"/>
            <w:noWrap/>
            <w:vAlign w:val="center"/>
          </w:tcPr>
          <w:p w14:paraId="0C10C3A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7A2DC5E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DC_3A_n40A</w:t>
            </w:r>
          </w:p>
          <w:p w14:paraId="490F68D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DC_7A_n40A</w:t>
            </w:r>
          </w:p>
          <w:p w14:paraId="6F360C98"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DC_28A_n40A</w:t>
            </w:r>
          </w:p>
        </w:tc>
      </w:tr>
      <w:tr w:rsidR="00B24DEB" w:rsidRPr="007B6BD5" w14:paraId="40FFD699" w14:textId="77777777" w:rsidTr="00061D93">
        <w:trPr>
          <w:jc w:val="center"/>
        </w:trPr>
        <w:tc>
          <w:tcPr>
            <w:tcW w:w="3397" w:type="dxa"/>
            <w:shd w:val="clear" w:color="auto" w:fill="auto"/>
            <w:noWrap/>
            <w:vAlign w:val="center"/>
          </w:tcPr>
          <w:p w14:paraId="7081F41E" w14:textId="77777777" w:rsidR="00B24DEB" w:rsidRPr="007B6BD5" w:rsidRDefault="00B24DEB" w:rsidP="005064DE">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47F1623" w14:textId="77777777" w:rsidR="00B24DEB" w:rsidRPr="007B6BD5" w:rsidRDefault="00B24DEB" w:rsidP="005064DE">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A8124A4"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27677EF2"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487DDBCF" w14:textId="77777777" w:rsidR="00B24DEB" w:rsidRPr="007B6BD5" w:rsidRDefault="00B24DEB" w:rsidP="005064DE">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1F66827F"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3AA90400" w14:textId="77777777" w:rsidR="00B24DEB" w:rsidRPr="007B6BD5" w:rsidRDefault="00B24DEB" w:rsidP="005064D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010B40E1"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27C4B927" w14:textId="77777777" w:rsidR="00B24DEB" w:rsidRPr="007B6BD5" w:rsidRDefault="00B24DEB" w:rsidP="005064DE">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B24DEB" w:rsidRPr="007B6BD5" w14:paraId="5DD5209F" w14:textId="77777777" w:rsidTr="00061D93">
        <w:trPr>
          <w:jc w:val="center"/>
        </w:trPr>
        <w:tc>
          <w:tcPr>
            <w:tcW w:w="3397" w:type="dxa"/>
            <w:shd w:val="clear" w:color="auto" w:fill="auto"/>
            <w:noWrap/>
            <w:vAlign w:val="center"/>
          </w:tcPr>
          <w:p w14:paraId="31D89139" w14:textId="77777777" w:rsidR="00B24DEB" w:rsidRPr="007B6BD5" w:rsidRDefault="00B24DEB" w:rsidP="005064DE">
            <w:pPr>
              <w:spacing w:after="0"/>
              <w:jc w:val="center"/>
              <w:rPr>
                <w:rFonts w:ascii="Arial" w:hAnsi="Arial"/>
                <w:bCs/>
                <w:sz w:val="18"/>
                <w:lang w:eastAsia="ja-JP"/>
              </w:rPr>
            </w:pPr>
            <w:r w:rsidRPr="007B6BD5">
              <w:rPr>
                <w:rFonts w:ascii="Arial" w:hAnsi="Arial"/>
                <w:bCs/>
                <w:sz w:val="18"/>
                <w:lang w:eastAsia="ja-JP"/>
              </w:rPr>
              <w:t>DC_3A-7A-28A_n78(2A)</w:t>
            </w:r>
          </w:p>
          <w:p w14:paraId="5C480D93" w14:textId="77777777" w:rsidR="00B24DEB" w:rsidRPr="007B6BD5" w:rsidRDefault="00B24DEB" w:rsidP="005064DE">
            <w:pPr>
              <w:spacing w:after="0"/>
              <w:jc w:val="center"/>
              <w:rPr>
                <w:rFonts w:ascii="Arial" w:hAnsi="Arial"/>
                <w:bCs/>
                <w:sz w:val="18"/>
                <w:lang w:eastAsia="ja-JP"/>
              </w:rPr>
            </w:pPr>
            <w:r w:rsidRPr="007B6BD5">
              <w:rPr>
                <w:rFonts w:ascii="Arial" w:hAnsi="Arial"/>
                <w:bCs/>
                <w:sz w:val="18"/>
                <w:lang w:eastAsia="ja-JP"/>
              </w:rPr>
              <w:t>DC_3A-7C-28A_n78(2A)</w:t>
            </w:r>
          </w:p>
          <w:p w14:paraId="533DA062" w14:textId="77777777" w:rsidR="00B24DEB" w:rsidRPr="007B6BD5" w:rsidRDefault="00B24DEB" w:rsidP="005064DE">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7E3EC396" w14:textId="77777777" w:rsidR="00B24DEB" w:rsidRPr="007B6BD5" w:rsidRDefault="00B24DEB" w:rsidP="005064DE">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48E25896"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2E6D5F84"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34F60972" w14:textId="77777777" w:rsidR="00B24DEB" w:rsidRPr="007B6BD5" w:rsidRDefault="00B24DEB" w:rsidP="005064DE">
            <w:pPr>
              <w:spacing w:after="0"/>
              <w:jc w:val="center"/>
              <w:rPr>
                <w:rFonts w:ascii="Arial" w:hAnsi="Arial"/>
                <w:sz w:val="18"/>
              </w:rPr>
            </w:pPr>
            <w:r w:rsidRPr="007B6BD5">
              <w:rPr>
                <w:rFonts w:ascii="Arial" w:hAnsi="Arial"/>
                <w:sz w:val="18"/>
              </w:rPr>
              <w:t>DC_28A_n78A</w:t>
            </w:r>
          </w:p>
        </w:tc>
      </w:tr>
      <w:tr w:rsidR="00B24DEB" w:rsidRPr="007B6BD5" w14:paraId="2DCBA612" w14:textId="77777777" w:rsidTr="00061D93">
        <w:trPr>
          <w:jc w:val="center"/>
        </w:trPr>
        <w:tc>
          <w:tcPr>
            <w:tcW w:w="3397" w:type="dxa"/>
            <w:shd w:val="clear" w:color="auto" w:fill="auto"/>
            <w:noWrap/>
            <w:vAlign w:val="center"/>
          </w:tcPr>
          <w:p w14:paraId="5451552B" w14:textId="77777777" w:rsidR="00B24DEB" w:rsidRPr="007B6BD5" w:rsidRDefault="00B24DEB" w:rsidP="005064DE">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F3D318E"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79A2F3BE"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7B6DB416" w14:textId="77777777" w:rsidR="00B24DEB" w:rsidRPr="007B6BD5" w:rsidRDefault="00B24DEB" w:rsidP="005064DE">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3AA297C5"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AA52A13"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D4BD5A5"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6150045D"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55C45381"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7C44F08"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7118D792"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6112EAEE" w14:textId="77777777" w:rsidR="00B24DEB" w:rsidRPr="007B6BD5" w:rsidRDefault="00B24DEB" w:rsidP="005064DE">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B24DEB" w:rsidRPr="007B6BD5" w14:paraId="66631082" w14:textId="77777777" w:rsidTr="00061D93">
        <w:trPr>
          <w:jc w:val="center"/>
        </w:trPr>
        <w:tc>
          <w:tcPr>
            <w:tcW w:w="3397" w:type="dxa"/>
            <w:shd w:val="clear" w:color="auto" w:fill="auto"/>
            <w:noWrap/>
            <w:vAlign w:val="center"/>
          </w:tcPr>
          <w:p w14:paraId="78AED2CF" w14:textId="77777777" w:rsidR="00B24DEB" w:rsidRPr="007B6BD5" w:rsidRDefault="00B24DEB" w:rsidP="005064DE">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65DA39F8"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7FEED926"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090D82E4"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DC_28A_n78A</w:t>
            </w:r>
          </w:p>
        </w:tc>
      </w:tr>
      <w:tr w:rsidR="00B24DEB" w:rsidRPr="007B6BD5" w14:paraId="5F6D0112" w14:textId="77777777" w:rsidTr="00061D93">
        <w:trPr>
          <w:jc w:val="center"/>
        </w:trPr>
        <w:tc>
          <w:tcPr>
            <w:tcW w:w="3397" w:type="dxa"/>
            <w:shd w:val="clear" w:color="auto" w:fill="auto"/>
            <w:noWrap/>
            <w:vAlign w:val="center"/>
          </w:tcPr>
          <w:p w14:paraId="017D4776" w14:textId="77777777" w:rsidR="00B24DEB" w:rsidRPr="007B6BD5" w:rsidRDefault="00B24DEB" w:rsidP="005064DE">
            <w:pPr>
              <w:tabs>
                <w:tab w:val="left" w:pos="1200"/>
              </w:tabs>
              <w:spacing w:after="0"/>
              <w:jc w:val="center"/>
              <w:rPr>
                <w:rFonts w:ascii="Arial" w:hAnsi="Arial"/>
                <w:sz w:val="18"/>
              </w:rPr>
            </w:pPr>
            <w:r w:rsidRPr="007B6BD5">
              <w:rPr>
                <w:rFonts w:ascii="Arial" w:hAnsi="Arial"/>
                <w:sz w:val="18"/>
              </w:rPr>
              <w:t>DC_3A-7A-32A_n1A</w:t>
            </w:r>
          </w:p>
          <w:p w14:paraId="3E2B337D" w14:textId="77777777" w:rsidR="00B24DEB" w:rsidRPr="007B6BD5" w:rsidRDefault="00B24DEB" w:rsidP="005064DE">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A63100A"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656B1577" w14:textId="77777777" w:rsidR="00B24DEB" w:rsidRPr="007B6BD5" w:rsidRDefault="00B24DEB" w:rsidP="005064DE">
            <w:pPr>
              <w:spacing w:after="0"/>
              <w:jc w:val="center"/>
              <w:rPr>
                <w:rFonts w:ascii="Arial" w:hAnsi="Arial"/>
                <w:sz w:val="18"/>
              </w:rPr>
            </w:pPr>
            <w:r w:rsidRPr="007B6BD5">
              <w:rPr>
                <w:rFonts w:ascii="Arial" w:hAnsi="Arial"/>
                <w:sz w:val="18"/>
              </w:rPr>
              <w:t>DC_3C_n1A</w:t>
            </w:r>
          </w:p>
          <w:p w14:paraId="58235B28" w14:textId="77777777" w:rsidR="00B24DEB" w:rsidRPr="007B6BD5" w:rsidRDefault="00B24DEB" w:rsidP="005064DE">
            <w:pPr>
              <w:spacing w:after="0"/>
              <w:jc w:val="center"/>
              <w:rPr>
                <w:rFonts w:ascii="Arial" w:hAnsi="Arial"/>
                <w:sz w:val="18"/>
              </w:rPr>
            </w:pPr>
            <w:r w:rsidRPr="007B6BD5">
              <w:rPr>
                <w:rFonts w:ascii="Arial" w:hAnsi="Arial"/>
                <w:sz w:val="18"/>
              </w:rPr>
              <w:t>DC_7A_n1A</w:t>
            </w:r>
          </w:p>
        </w:tc>
      </w:tr>
      <w:tr w:rsidR="00B24DEB" w:rsidRPr="007B6BD5" w14:paraId="4A9B4580" w14:textId="77777777" w:rsidTr="00061D93">
        <w:trPr>
          <w:jc w:val="center"/>
        </w:trPr>
        <w:tc>
          <w:tcPr>
            <w:tcW w:w="3397" w:type="dxa"/>
            <w:shd w:val="clear" w:color="auto" w:fill="auto"/>
            <w:noWrap/>
            <w:vAlign w:val="center"/>
          </w:tcPr>
          <w:p w14:paraId="73CEECD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DC_3A-7A-32A_n28A</w:t>
            </w:r>
          </w:p>
          <w:p w14:paraId="646039F6" w14:textId="77777777" w:rsidR="00B24DEB" w:rsidRPr="007B6BD5" w:rsidRDefault="00B24DEB" w:rsidP="005064DE">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5A9C6E01"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E34FBD3"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1AD90DE"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DC_7A_n28A</w:t>
            </w:r>
          </w:p>
        </w:tc>
      </w:tr>
      <w:tr w:rsidR="00B24DEB" w:rsidRPr="007B6BD5" w14:paraId="4460CDF7" w14:textId="77777777" w:rsidTr="00061D93">
        <w:trPr>
          <w:jc w:val="center"/>
        </w:trPr>
        <w:tc>
          <w:tcPr>
            <w:tcW w:w="3397" w:type="dxa"/>
            <w:shd w:val="clear" w:color="auto" w:fill="auto"/>
            <w:noWrap/>
            <w:vAlign w:val="center"/>
          </w:tcPr>
          <w:p w14:paraId="41C629D3" w14:textId="77777777" w:rsidR="00B24DEB" w:rsidRPr="007B6BD5" w:rsidRDefault="00B24DEB" w:rsidP="005064DE">
            <w:pPr>
              <w:spacing w:after="0"/>
              <w:jc w:val="center"/>
              <w:rPr>
                <w:rFonts w:ascii="Arial" w:hAnsi="Arial"/>
                <w:sz w:val="18"/>
              </w:rPr>
            </w:pPr>
            <w:r w:rsidRPr="007B6BD5">
              <w:rPr>
                <w:rFonts w:ascii="Arial" w:hAnsi="Arial"/>
                <w:sz w:val="18"/>
              </w:rPr>
              <w:t>DC_3A-7A-32A_n78A</w:t>
            </w:r>
          </w:p>
          <w:p w14:paraId="6A3F53D3" w14:textId="77777777" w:rsidR="00B24DEB" w:rsidRPr="007B6BD5" w:rsidRDefault="00B24DEB" w:rsidP="005064DE">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1A7FAD22"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2F219EE9" w14:textId="77777777" w:rsidR="00B24DEB" w:rsidRPr="007B6BD5" w:rsidRDefault="00B24DEB" w:rsidP="005064DE">
            <w:pPr>
              <w:spacing w:after="0"/>
              <w:jc w:val="center"/>
              <w:rPr>
                <w:rFonts w:ascii="Arial" w:hAnsi="Arial"/>
                <w:sz w:val="18"/>
              </w:rPr>
            </w:pPr>
            <w:r w:rsidRPr="007B6BD5">
              <w:rPr>
                <w:rFonts w:ascii="Arial" w:hAnsi="Arial"/>
                <w:sz w:val="18"/>
              </w:rPr>
              <w:t>DC_3C_n78A</w:t>
            </w:r>
          </w:p>
          <w:p w14:paraId="37DA14E8"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DC_7A_n78A</w:t>
            </w:r>
          </w:p>
        </w:tc>
      </w:tr>
      <w:tr w:rsidR="00B24DEB" w:rsidRPr="007B6BD5" w14:paraId="4DBCA1BE" w14:textId="77777777" w:rsidTr="00061D93">
        <w:trPr>
          <w:jc w:val="center"/>
        </w:trPr>
        <w:tc>
          <w:tcPr>
            <w:tcW w:w="3397" w:type="dxa"/>
            <w:shd w:val="clear" w:color="auto" w:fill="auto"/>
            <w:noWrap/>
            <w:vAlign w:val="center"/>
          </w:tcPr>
          <w:p w14:paraId="50CA53B9" w14:textId="77777777" w:rsidR="00B24DEB" w:rsidRPr="007B6BD5" w:rsidRDefault="00B24DEB" w:rsidP="005064DE">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7CFAB59F"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391697AA"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2C514D3"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B24DEB" w:rsidRPr="007B6BD5" w14:paraId="148BB035" w14:textId="77777777" w:rsidTr="00061D93">
        <w:trPr>
          <w:jc w:val="center"/>
        </w:trPr>
        <w:tc>
          <w:tcPr>
            <w:tcW w:w="3397" w:type="dxa"/>
            <w:shd w:val="clear" w:color="auto" w:fill="auto"/>
            <w:noWrap/>
            <w:vAlign w:val="center"/>
          </w:tcPr>
          <w:p w14:paraId="5895CD9D" w14:textId="77777777" w:rsidR="00B24DEB" w:rsidRPr="007B6BD5" w:rsidRDefault="00B24DEB" w:rsidP="005064DE">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05FDE6D7"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88D81AC"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67B48CD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color w:val="000000"/>
                <w:sz w:val="18"/>
                <w:szCs w:val="18"/>
              </w:rPr>
              <w:t>DC_3C_n78A</w:t>
            </w:r>
          </w:p>
        </w:tc>
      </w:tr>
      <w:tr w:rsidR="00B24DEB" w:rsidRPr="007B6BD5" w14:paraId="67A1CA3F" w14:textId="77777777" w:rsidTr="00061D93">
        <w:trPr>
          <w:jc w:val="center"/>
        </w:trPr>
        <w:tc>
          <w:tcPr>
            <w:tcW w:w="3397" w:type="dxa"/>
            <w:shd w:val="clear" w:color="auto" w:fill="auto"/>
            <w:noWrap/>
            <w:vAlign w:val="center"/>
          </w:tcPr>
          <w:p w14:paraId="4DF3992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154733FA"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sz w:val="18"/>
                <w:lang w:eastAsia="ja-JP"/>
              </w:rPr>
              <w:t>DC_3A_n78A</w:t>
            </w:r>
          </w:p>
        </w:tc>
      </w:tr>
      <w:tr w:rsidR="00B24DEB" w:rsidRPr="007B6BD5" w14:paraId="71250C19" w14:textId="77777777" w:rsidTr="00061D93">
        <w:trPr>
          <w:jc w:val="center"/>
        </w:trPr>
        <w:tc>
          <w:tcPr>
            <w:tcW w:w="3397" w:type="dxa"/>
            <w:shd w:val="clear" w:color="auto" w:fill="auto"/>
            <w:noWrap/>
            <w:vAlign w:val="center"/>
          </w:tcPr>
          <w:p w14:paraId="44D8B73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DC_3A-7A-40A_n1A</w:t>
            </w:r>
          </w:p>
          <w:p w14:paraId="48F99B23"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2AC1659B"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5863C79E"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6EDF036"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B24DEB" w:rsidRPr="007B6BD5" w14:paraId="01F527E5" w14:textId="77777777" w:rsidTr="00061D93">
        <w:trPr>
          <w:jc w:val="center"/>
        </w:trPr>
        <w:tc>
          <w:tcPr>
            <w:tcW w:w="3397" w:type="dxa"/>
            <w:shd w:val="clear" w:color="auto" w:fill="auto"/>
            <w:noWrap/>
            <w:vAlign w:val="center"/>
          </w:tcPr>
          <w:p w14:paraId="354E1C0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10964FFA" w14:textId="77777777" w:rsidR="00B24DEB" w:rsidRPr="007B6BD5" w:rsidRDefault="00B24DEB" w:rsidP="005064DE">
            <w:pPr>
              <w:pStyle w:val="TAC"/>
              <w:keepNext w:val="0"/>
              <w:keepLines w:val="0"/>
              <w:rPr>
                <w:lang w:eastAsia="ja-JP"/>
              </w:rPr>
            </w:pPr>
            <w:r w:rsidRPr="007B6BD5">
              <w:rPr>
                <w:lang w:eastAsia="ja-JP"/>
              </w:rPr>
              <w:t>DC_3A_n40A</w:t>
            </w:r>
          </w:p>
          <w:p w14:paraId="7186E0F7" w14:textId="77777777" w:rsidR="00B24DEB" w:rsidRPr="007B6BD5" w:rsidRDefault="00B24DEB" w:rsidP="005064DE">
            <w:pPr>
              <w:pStyle w:val="TAC"/>
              <w:keepNext w:val="0"/>
              <w:keepLines w:val="0"/>
              <w:rPr>
                <w:lang w:eastAsia="ja-JP"/>
              </w:rPr>
            </w:pPr>
            <w:r w:rsidRPr="007B6BD5">
              <w:rPr>
                <w:lang w:eastAsia="ja-JP"/>
              </w:rPr>
              <w:t>DC_3A_n77A</w:t>
            </w:r>
          </w:p>
          <w:p w14:paraId="5E7157F1" w14:textId="77777777" w:rsidR="00B24DEB" w:rsidRPr="007B6BD5" w:rsidRDefault="00B24DEB" w:rsidP="005064DE">
            <w:pPr>
              <w:pStyle w:val="TAC"/>
              <w:keepNext w:val="0"/>
              <w:keepLines w:val="0"/>
              <w:rPr>
                <w:lang w:eastAsia="ja-JP"/>
              </w:rPr>
            </w:pPr>
            <w:r w:rsidRPr="007B6BD5">
              <w:rPr>
                <w:lang w:eastAsia="ja-JP"/>
              </w:rPr>
              <w:t>DC_7A_n40A</w:t>
            </w:r>
          </w:p>
          <w:p w14:paraId="3D47AE4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DC_7A_n77A</w:t>
            </w:r>
          </w:p>
        </w:tc>
      </w:tr>
      <w:tr w:rsidR="00B24DEB" w:rsidRPr="007B6BD5" w14:paraId="344A6120" w14:textId="77777777" w:rsidTr="00061D93">
        <w:trPr>
          <w:jc w:val="center"/>
        </w:trPr>
        <w:tc>
          <w:tcPr>
            <w:tcW w:w="3397" w:type="dxa"/>
            <w:shd w:val="clear" w:color="auto" w:fill="auto"/>
            <w:noWrap/>
            <w:vAlign w:val="center"/>
          </w:tcPr>
          <w:p w14:paraId="350830B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641C2FD" w14:textId="77777777" w:rsidR="00B24DEB" w:rsidRPr="007B6BD5" w:rsidRDefault="00B24DEB" w:rsidP="005064DE">
            <w:pPr>
              <w:pStyle w:val="TAC"/>
              <w:keepNext w:val="0"/>
              <w:keepLines w:val="0"/>
              <w:rPr>
                <w:lang w:eastAsia="ja-JP"/>
              </w:rPr>
            </w:pPr>
            <w:r w:rsidRPr="007B6BD5">
              <w:rPr>
                <w:lang w:eastAsia="ja-JP"/>
              </w:rPr>
              <w:t>DC_3A_n40A</w:t>
            </w:r>
          </w:p>
          <w:p w14:paraId="73E21A9B" w14:textId="77777777" w:rsidR="00B24DEB" w:rsidRPr="007B6BD5" w:rsidRDefault="00B24DEB" w:rsidP="005064DE">
            <w:pPr>
              <w:pStyle w:val="TAC"/>
              <w:keepNext w:val="0"/>
              <w:keepLines w:val="0"/>
              <w:rPr>
                <w:lang w:eastAsia="ja-JP"/>
              </w:rPr>
            </w:pPr>
            <w:r w:rsidRPr="007B6BD5">
              <w:rPr>
                <w:lang w:eastAsia="ja-JP"/>
              </w:rPr>
              <w:t>DC_3A_n77A</w:t>
            </w:r>
          </w:p>
          <w:p w14:paraId="44239D13" w14:textId="77777777" w:rsidR="00B24DEB" w:rsidRPr="007B6BD5" w:rsidRDefault="00B24DEB" w:rsidP="005064DE">
            <w:pPr>
              <w:pStyle w:val="TAC"/>
              <w:keepNext w:val="0"/>
              <w:keepLines w:val="0"/>
              <w:rPr>
                <w:lang w:eastAsia="ja-JP"/>
              </w:rPr>
            </w:pPr>
            <w:r w:rsidRPr="007B6BD5">
              <w:rPr>
                <w:lang w:eastAsia="ja-JP"/>
              </w:rPr>
              <w:t>DC_7A_n40A</w:t>
            </w:r>
          </w:p>
          <w:p w14:paraId="254DC9FB" w14:textId="77777777" w:rsidR="00B24DEB" w:rsidRPr="007B6BD5" w:rsidRDefault="00B24DEB" w:rsidP="005064DE">
            <w:pPr>
              <w:pStyle w:val="TAC"/>
              <w:keepNext w:val="0"/>
              <w:keepLines w:val="0"/>
              <w:rPr>
                <w:lang w:eastAsia="ja-JP"/>
              </w:rPr>
            </w:pPr>
            <w:r w:rsidRPr="007B6BD5">
              <w:rPr>
                <w:lang w:eastAsia="ja-JP"/>
              </w:rPr>
              <w:t>DC_7A_n77A</w:t>
            </w:r>
          </w:p>
        </w:tc>
      </w:tr>
      <w:tr w:rsidR="00B24DEB" w:rsidRPr="007B6BD5" w14:paraId="68E28D61" w14:textId="77777777" w:rsidTr="00061D93">
        <w:trPr>
          <w:jc w:val="center"/>
        </w:trPr>
        <w:tc>
          <w:tcPr>
            <w:tcW w:w="3397" w:type="dxa"/>
            <w:shd w:val="clear" w:color="auto" w:fill="auto"/>
            <w:noWrap/>
            <w:vAlign w:val="center"/>
          </w:tcPr>
          <w:p w14:paraId="247CD24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639BDCD6" w14:textId="77777777" w:rsidR="00B24DEB" w:rsidRPr="007B6BD5" w:rsidRDefault="00B24DEB" w:rsidP="005064DE">
            <w:pPr>
              <w:pStyle w:val="TAC"/>
              <w:keepNext w:val="0"/>
              <w:keepLines w:val="0"/>
              <w:rPr>
                <w:lang w:eastAsia="ja-JP"/>
              </w:rPr>
            </w:pPr>
            <w:r w:rsidRPr="007B6BD5">
              <w:rPr>
                <w:lang w:eastAsia="ja-JP"/>
              </w:rPr>
              <w:t>DC_3A_n40A</w:t>
            </w:r>
          </w:p>
          <w:p w14:paraId="6D73DEEC" w14:textId="77777777" w:rsidR="00B24DEB" w:rsidRPr="007B6BD5" w:rsidRDefault="00B24DEB" w:rsidP="005064DE">
            <w:pPr>
              <w:pStyle w:val="TAC"/>
              <w:keepNext w:val="0"/>
              <w:keepLines w:val="0"/>
              <w:rPr>
                <w:lang w:eastAsia="ja-JP"/>
              </w:rPr>
            </w:pPr>
            <w:r w:rsidRPr="007B6BD5">
              <w:rPr>
                <w:lang w:eastAsia="ja-JP"/>
              </w:rPr>
              <w:t>DC_3A_n77A</w:t>
            </w:r>
          </w:p>
          <w:p w14:paraId="113BF421" w14:textId="77777777" w:rsidR="00B24DEB" w:rsidRPr="007B6BD5" w:rsidRDefault="00B24DEB" w:rsidP="005064DE">
            <w:pPr>
              <w:pStyle w:val="TAC"/>
              <w:keepNext w:val="0"/>
              <w:keepLines w:val="0"/>
              <w:rPr>
                <w:lang w:eastAsia="ja-JP"/>
              </w:rPr>
            </w:pPr>
            <w:r w:rsidRPr="007B6BD5">
              <w:rPr>
                <w:lang w:eastAsia="ja-JP"/>
              </w:rPr>
              <w:t>DC_7A_n40A</w:t>
            </w:r>
          </w:p>
          <w:p w14:paraId="44115B26" w14:textId="77777777" w:rsidR="00B24DEB" w:rsidRPr="007B6BD5" w:rsidRDefault="00B24DEB" w:rsidP="005064DE">
            <w:pPr>
              <w:pStyle w:val="TAC"/>
              <w:keepNext w:val="0"/>
              <w:keepLines w:val="0"/>
              <w:rPr>
                <w:lang w:eastAsia="ja-JP"/>
              </w:rPr>
            </w:pPr>
            <w:r w:rsidRPr="007B6BD5">
              <w:rPr>
                <w:lang w:eastAsia="ja-JP"/>
              </w:rPr>
              <w:t>DC_7A_n77A</w:t>
            </w:r>
          </w:p>
        </w:tc>
      </w:tr>
      <w:tr w:rsidR="00B24DEB" w:rsidRPr="007B6BD5" w14:paraId="41FA5718" w14:textId="77777777" w:rsidTr="00061D93">
        <w:trPr>
          <w:jc w:val="center"/>
        </w:trPr>
        <w:tc>
          <w:tcPr>
            <w:tcW w:w="3397" w:type="dxa"/>
            <w:shd w:val="clear" w:color="auto" w:fill="auto"/>
            <w:noWrap/>
            <w:vAlign w:val="center"/>
          </w:tcPr>
          <w:p w14:paraId="5656B48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575792C7" w14:textId="77777777" w:rsidR="00B24DEB" w:rsidRPr="007B6BD5" w:rsidRDefault="00B24DEB" w:rsidP="005064DE">
            <w:pPr>
              <w:pStyle w:val="TAC"/>
              <w:keepNext w:val="0"/>
              <w:keepLines w:val="0"/>
              <w:rPr>
                <w:lang w:eastAsia="ja-JP"/>
              </w:rPr>
            </w:pPr>
            <w:r w:rsidRPr="007B6BD5">
              <w:rPr>
                <w:lang w:eastAsia="ja-JP"/>
              </w:rPr>
              <w:t>DC_3A_n40A</w:t>
            </w:r>
          </w:p>
          <w:p w14:paraId="55A6B4EF" w14:textId="77777777" w:rsidR="00B24DEB" w:rsidRPr="007B6BD5" w:rsidRDefault="00B24DEB" w:rsidP="005064DE">
            <w:pPr>
              <w:pStyle w:val="TAC"/>
              <w:keepNext w:val="0"/>
              <w:keepLines w:val="0"/>
              <w:rPr>
                <w:lang w:eastAsia="ja-JP"/>
              </w:rPr>
            </w:pPr>
            <w:r w:rsidRPr="007B6BD5">
              <w:rPr>
                <w:lang w:eastAsia="ja-JP"/>
              </w:rPr>
              <w:t>DC_3A_n77A</w:t>
            </w:r>
          </w:p>
          <w:p w14:paraId="77780A17" w14:textId="77777777" w:rsidR="00B24DEB" w:rsidRPr="007B6BD5" w:rsidRDefault="00B24DEB" w:rsidP="005064DE">
            <w:pPr>
              <w:pStyle w:val="TAC"/>
              <w:keepNext w:val="0"/>
              <w:keepLines w:val="0"/>
              <w:rPr>
                <w:lang w:eastAsia="ja-JP"/>
              </w:rPr>
            </w:pPr>
            <w:r w:rsidRPr="007B6BD5">
              <w:rPr>
                <w:lang w:eastAsia="ja-JP"/>
              </w:rPr>
              <w:t>DC_7A_n40A</w:t>
            </w:r>
          </w:p>
          <w:p w14:paraId="5328095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DC_7A_n77A</w:t>
            </w:r>
          </w:p>
        </w:tc>
      </w:tr>
      <w:tr w:rsidR="00B24DEB" w:rsidRPr="007B6BD5" w14:paraId="15843F9C" w14:textId="77777777" w:rsidTr="00061D93">
        <w:trPr>
          <w:jc w:val="center"/>
        </w:trPr>
        <w:tc>
          <w:tcPr>
            <w:tcW w:w="3397" w:type="dxa"/>
            <w:shd w:val="clear" w:color="auto" w:fill="auto"/>
            <w:noWrap/>
            <w:vAlign w:val="center"/>
          </w:tcPr>
          <w:p w14:paraId="3BEC186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B71C5D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6C0BF4D"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B77A4F2"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7FFA5B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B24DEB" w:rsidRPr="007B6BD5" w14:paraId="1E68909F" w14:textId="77777777" w:rsidTr="00061D93">
        <w:trPr>
          <w:jc w:val="center"/>
        </w:trPr>
        <w:tc>
          <w:tcPr>
            <w:tcW w:w="3397" w:type="dxa"/>
            <w:shd w:val="clear" w:color="auto" w:fill="auto"/>
            <w:noWrap/>
            <w:vAlign w:val="center"/>
          </w:tcPr>
          <w:p w14:paraId="0D89020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DC_3A-7A-40A_n78(2A)</w:t>
            </w:r>
          </w:p>
          <w:p w14:paraId="5C1F0BB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E11A1DB"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57B2CBE"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1705B3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B24DEB" w:rsidRPr="007B6BD5" w14:paraId="09EBF20F" w14:textId="77777777" w:rsidTr="00061D93">
        <w:trPr>
          <w:jc w:val="center"/>
        </w:trPr>
        <w:tc>
          <w:tcPr>
            <w:tcW w:w="3397" w:type="dxa"/>
            <w:shd w:val="clear" w:color="auto" w:fill="auto"/>
            <w:noWrap/>
            <w:vAlign w:val="center"/>
          </w:tcPr>
          <w:p w14:paraId="2C80E15B"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DC_3A-7A_n40A-n78A</w:t>
            </w:r>
          </w:p>
          <w:p w14:paraId="67521F5F"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548A6C02" w14:textId="77777777" w:rsidR="00B24DEB" w:rsidRPr="007B6BD5" w:rsidRDefault="00B24DEB" w:rsidP="005064DE">
            <w:pPr>
              <w:spacing w:after="0"/>
              <w:jc w:val="center"/>
              <w:rPr>
                <w:rFonts w:ascii="Arial" w:hAnsi="Arial"/>
                <w:sz w:val="18"/>
              </w:rPr>
            </w:pPr>
            <w:r w:rsidRPr="007B6BD5">
              <w:rPr>
                <w:rFonts w:ascii="Arial" w:hAnsi="Arial"/>
                <w:sz w:val="18"/>
              </w:rPr>
              <w:t>DC_3A_n40A</w:t>
            </w:r>
          </w:p>
          <w:p w14:paraId="5D5E632A"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090F2551"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25174CD9"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DC_7A_n78A</w:t>
            </w:r>
          </w:p>
        </w:tc>
      </w:tr>
      <w:tr w:rsidR="00B24DEB" w:rsidRPr="007B6BD5" w14:paraId="269F033B" w14:textId="77777777" w:rsidTr="00061D93">
        <w:trPr>
          <w:jc w:val="center"/>
        </w:trPr>
        <w:tc>
          <w:tcPr>
            <w:tcW w:w="3397" w:type="dxa"/>
            <w:shd w:val="clear" w:color="auto" w:fill="auto"/>
            <w:noWrap/>
            <w:vAlign w:val="center"/>
          </w:tcPr>
          <w:p w14:paraId="3BB1D907" w14:textId="77777777" w:rsidR="00B24DEB" w:rsidRPr="007B6BD5" w:rsidRDefault="00B24DEB" w:rsidP="005064DE">
            <w:pPr>
              <w:spacing w:after="0"/>
              <w:jc w:val="center"/>
              <w:rPr>
                <w:rFonts w:ascii="Arial" w:hAnsi="Arial"/>
                <w:sz w:val="18"/>
              </w:rPr>
            </w:pPr>
            <w:r w:rsidRPr="007B6BD5">
              <w:rPr>
                <w:rFonts w:ascii="Arial" w:hAnsi="Arial"/>
                <w:sz w:val="18"/>
              </w:rPr>
              <w:t>DC_3A-7A-7A_n40A-n78A</w:t>
            </w:r>
          </w:p>
          <w:p w14:paraId="30DFC87F" w14:textId="77777777" w:rsidR="00B24DEB" w:rsidRPr="007B6BD5" w:rsidRDefault="00B24DEB" w:rsidP="005064DE">
            <w:pPr>
              <w:spacing w:after="0"/>
              <w:jc w:val="center"/>
              <w:rPr>
                <w:rFonts w:ascii="Arial" w:hAnsi="Arial"/>
                <w:sz w:val="18"/>
              </w:rPr>
            </w:pPr>
            <w:r w:rsidRPr="007B6BD5">
              <w:rPr>
                <w:rFonts w:ascii="Arial" w:hAnsi="Arial"/>
                <w:sz w:val="18"/>
              </w:rPr>
              <w:t>DC_3A-7A-7A_n40A-n78C</w:t>
            </w:r>
          </w:p>
        </w:tc>
        <w:tc>
          <w:tcPr>
            <w:tcW w:w="3686" w:type="dxa"/>
            <w:vAlign w:val="center"/>
          </w:tcPr>
          <w:p w14:paraId="141B79A5" w14:textId="77777777" w:rsidR="00B24DEB" w:rsidRPr="007B6BD5" w:rsidRDefault="00B24DEB" w:rsidP="005064DE">
            <w:pPr>
              <w:spacing w:after="0"/>
              <w:jc w:val="center"/>
              <w:rPr>
                <w:rFonts w:ascii="Arial" w:hAnsi="Arial"/>
                <w:sz w:val="18"/>
              </w:rPr>
            </w:pPr>
            <w:r w:rsidRPr="007B6BD5">
              <w:rPr>
                <w:rFonts w:ascii="Arial" w:hAnsi="Arial"/>
                <w:sz w:val="18"/>
              </w:rPr>
              <w:t>DC_3A_n40A</w:t>
            </w:r>
          </w:p>
          <w:p w14:paraId="7D1669AF"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5FE147FF"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6093F15A" w14:textId="77777777" w:rsidR="00B24DEB" w:rsidRPr="007B6BD5" w:rsidRDefault="00B24DEB" w:rsidP="005064DE">
            <w:pPr>
              <w:spacing w:after="0"/>
              <w:jc w:val="center"/>
              <w:rPr>
                <w:rFonts w:ascii="Arial" w:hAnsi="Arial"/>
                <w:sz w:val="18"/>
              </w:rPr>
            </w:pPr>
            <w:r w:rsidRPr="007B6BD5">
              <w:rPr>
                <w:rFonts w:ascii="Arial" w:hAnsi="Arial"/>
                <w:sz w:val="18"/>
              </w:rPr>
              <w:t>DC_7A_n78A</w:t>
            </w:r>
          </w:p>
        </w:tc>
      </w:tr>
      <w:tr w:rsidR="00B24DEB" w:rsidRPr="007B6BD5" w14:paraId="4BAD11F6" w14:textId="77777777" w:rsidTr="00061D93">
        <w:trPr>
          <w:jc w:val="center"/>
        </w:trPr>
        <w:tc>
          <w:tcPr>
            <w:tcW w:w="3397" w:type="dxa"/>
            <w:shd w:val="clear" w:color="auto" w:fill="auto"/>
            <w:noWrap/>
            <w:vAlign w:val="center"/>
          </w:tcPr>
          <w:p w14:paraId="3D4BB9BD" w14:textId="77777777" w:rsidR="00B24DEB" w:rsidRPr="007B6BD5" w:rsidRDefault="00B24DEB" w:rsidP="005064DE">
            <w:pPr>
              <w:spacing w:after="0"/>
              <w:jc w:val="center"/>
              <w:rPr>
                <w:rFonts w:ascii="Arial" w:hAnsi="Arial"/>
                <w:sz w:val="18"/>
              </w:rPr>
            </w:pPr>
            <w:r w:rsidRPr="007B6BD5">
              <w:rPr>
                <w:rFonts w:ascii="Arial" w:hAnsi="Arial"/>
                <w:sz w:val="18"/>
              </w:rPr>
              <w:t>DC_3A-7A_n40A-n105A</w:t>
            </w:r>
          </w:p>
        </w:tc>
        <w:tc>
          <w:tcPr>
            <w:tcW w:w="3686" w:type="dxa"/>
            <w:vAlign w:val="center"/>
          </w:tcPr>
          <w:p w14:paraId="1D215031" w14:textId="77777777" w:rsidR="00B24DEB" w:rsidRPr="007B6BD5" w:rsidRDefault="00B24DEB" w:rsidP="005064DE">
            <w:pPr>
              <w:tabs>
                <w:tab w:val="left" w:pos="2655"/>
              </w:tabs>
              <w:spacing w:after="0"/>
              <w:jc w:val="center"/>
              <w:rPr>
                <w:rFonts w:ascii="Arial" w:hAnsi="Arial"/>
                <w:sz w:val="18"/>
              </w:rPr>
            </w:pPr>
            <w:r w:rsidRPr="007B6BD5">
              <w:rPr>
                <w:rFonts w:ascii="Arial" w:hAnsi="Arial"/>
                <w:sz w:val="18"/>
              </w:rPr>
              <w:t>DC_3A_n40A</w:t>
            </w:r>
          </w:p>
          <w:p w14:paraId="220E3B0C" w14:textId="77777777" w:rsidR="00B24DEB" w:rsidRPr="007B6BD5" w:rsidRDefault="00B24DEB" w:rsidP="005064DE">
            <w:pPr>
              <w:tabs>
                <w:tab w:val="left" w:pos="2655"/>
              </w:tabs>
              <w:spacing w:after="0"/>
              <w:jc w:val="center"/>
              <w:rPr>
                <w:rFonts w:ascii="Arial" w:hAnsi="Arial"/>
                <w:sz w:val="18"/>
              </w:rPr>
            </w:pPr>
            <w:r w:rsidRPr="007B6BD5">
              <w:rPr>
                <w:rFonts w:ascii="Arial" w:hAnsi="Arial"/>
                <w:sz w:val="18"/>
              </w:rPr>
              <w:t>DC_3A_n105A</w:t>
            </w:r>
          </w:p>
          <w:p w14:paraId="16FC0DA2" w14:textId="77777777" w:rsidR="00B24DEB" w:rsidRPr="007B6BD5" w:rsidRDefault="00B24DEB" w:rsidP="005064DE">
            <w:pPr>
              <w:tabs>
                <w:tab w:val="left" w:pos="2655"/>
              </w:tabs>
              <w:spacing w:after="0"/>
              <w:jc w:val="center"/>
              <w:rPr>
                <w:rFonts w:ascii="Arial" w:hAnsi="Arial"/>
                <w:sz w:val="18"/>
              </w:rPr>
            </w:pPr>
            <w:r w:rsidRPr="007B6BD5">
              <w:rPr>
                <w:rFonts w:ascii="Arial" w:hAnsi="Arial"/>
                <w:sz w:val="18"/>
              </w:rPr>
              <w:t>DC_7A_n40A</w:t>
            </w:r>
          </w:p>
          <w:p w14:paraId="5EA3C442" w14:textId="77777777" w:rsidR="00B24DEB" w:rsidRPr="007B6BD5" w:rsidRDefault="00B24DEB" w:rsidP="005064DE">
            <w:pPr>
              <w:spacing w:after="0"/>
              <w:jc w:val="center"/>
              <w:rPr>
                <w:rFonts w:ascii="Arial" w:hAnsi="Arial"/>
                <w:sz w:val="18"/>
              </w:rPr>
            </w:pPr>
            <w:r w:rsidRPr="007B6BD5">
              <w:rPr>
                <w:rFonts w:ascii="Arial" w:hAnsi="Arial"/>
                <w:sz w:val="18"/>
              </w:rPr>
              <w:t>DC_7A_n105A</w:t>
            </w:r>
          </w:p>
        </w:tc>
      </w:tr>
      <w:tr w:rsidR="00B24DEB" w:rsidRPr="007B6BD5" w14:paraId="038B77EC" w14:textId="77777777" w:rsidTr="00061D93">
        <w:trPr>
          <w:jc w:val="center"/>
        </w:trPr>
        <w:tc>
          <w:tcPr>
            <w:tcW w:w="3397" w:type="dxa"/>
            <w:shd w:val="clear" w:color="auto" w:fill="auto"/>
            <w:noWrap/>
            <w:vAlign w:val="center"/>
          </w:tcPr>
          <w:p w14:paraId="4996D91E" w14:textId="77777777" w:rsidR="00B24DEB" w:rsidRPr="007B6BD5" w:rsidRDefault="00B24DEB" w:rsidP="005064DE">
            <w:pPr>
              <w:spacing w:after="0"/>
              <w:jc w:val="center"/>
              <w:rPr>
                <w:rFonts w:ascii="Arial" w:hAnsi="Arial"/>
                <w:sz w:val="18"/>
              </w:rPr>
            </w:pPr>
            <w:r w:rsidRPr="007B6BD5">
              <w:rPr>
                <w:rFonts w:ascii="Arial" w:hAnsi="Arial"/>
                <w:sz w:val="18"/>
              </w:rPr>
              <w:t>DC_3A-7A_n75A-n78A</w:t>
            </w:r>
          </w:p>
          <w:p w14:paraId="3B142A11"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0F9EA3AC"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53F9BAA0" w14:textId="77777777" w:rsidR="00B24DEB" w:rsidRPr="007B6BD5" w:rsidRDefault="00B24DEB" w:rsidP="005064DE">
            <w:pPr>
              <w:spacing w:after="0"/>
              <w:jc w:val="center"/>
              <w:rPr>
                <w:rFonts w:ascii="Arial" w:hAnsi="Arial"/>
                <w:sz w:val="18"/>
              </w:rPr>
            </w:pPr>
            <w:r w:rsidRPr="007B6BD5">
              <w:rPr>
                <w:rFonts w:ascii="Arial" w:hAnsi="Arial"/>
                <w:sz w:val="18"/>
              </w:rPr>
              <w:t>DC_3C_n78A</w:t>
            </w:r>
          </w:p>
          <w:p w14:paraId="2E796E5B" w14:textId="77777777" w:rsidR="00B24DEB" w:rsidRPr="007B6BD5" w:rsidRDefault="00B24DEB" w:rsidP="005064DE">
            <w:pPr>
              <w:spacing w:after="0"/>
              <w:jc w:val="center"/>
              <w:rPr>
                <w:rFonts w:ascii="Arial" w:hAnsi="Arial"/>
                <w:sz w:val="18"/>
              </w:rPr>
            </w:pPr>
            <w:r w:rsidRPr="007B6BD5">
              <w:rPr>
                <w:rFonts w:ascii="Arial" w:hAnsi="Arial"/>
                <w:sz w:val="18"/>
              </w:rPr>
              <w:t>DC_7A_n78A</w:t>
            </w:r>
          </w:p>
        </w:tc>
      </w:tr>
      <w:tr w:rsidR="00B24DEB" w:rsidRPr="007B6BD5" w14:paraId="01B86B0F" w14:textId="77777777" w:rsidTr="00061D93">
        <w:trPr>
          <w:jc w:val="center"/>
        </w:trPr>
        <w:tc>
          <w:tcPr>
            <w:tcW w:w="3397" w:type="dxa"/>
            <w:shd w:val="clear" w:color="auto" w:fill="auto"/>
            <w:noWrap/>
            <w:vAlign w:val="center"/>
          </w:tcPr>
          <w:p w14:paraId="18844A90" w14:textId="77777777" w:rsidR="00B24DEB" w:rsidRPr="007B6BD5" w:rsidRDefault="00B24DEB" w:rsidP="005064DE">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62D4823"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DC_3A_n78A</w:t>
            </w:r>
          </w:p>
          <w:p w14:paraId="323527AE"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C400432"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DC_7A_n78A</w:t>
            </w:r>
          </w:p>
          <w:p w14:paraId="7EEDBEAA" w14:textId="77777777" w:rsidR="00B24DEB" w:rsidRPr="007B6BD5" w:rsidRDefault="00B24DEB" w:rsidP="005064D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B24DEB" w:rsidRPr="007B6BD5" w14:paraId="12842A6E" w14:textId="77777777" w:rsidTr="00061D93">
        <w:trPr>
          <w:jc w:val="center"/>
        </w:trPr>
        <w:tc>
          <w:tcPr>
            <w:tcW w:w="3397" w:type="dxa"/>
            <w:shd w:val="clear" w:color="auto" w:fill="auto"/>
            <w:noWrap/>
            <w:vAlign w:val="center"/>
          </w:tcPr>
          <w:p w14:paraId="1AEFD620" w14:textId="77777777" w:rsidR="00B24DEB" w:rsidRPr="007B6BD5" w:rsidRDefault="00B24DEB" w:rsidP="005064D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DF63B87"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DC_3A_n78A</w:t>
            </w:r>
          </w:p>
          <w:p w14:paraId="6A5699D5"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75880E2"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DC_7A_n78A</w:t>
            </w:r>
          </w:p>
          <w:p w14:paraId="39552549" w14:textId="77777777" w:rsidR="00B24DEB" w:rsidRPr="007B6BD5" w:rsidRDefault="00B24DEB" w:rsidP="005064D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B24DEB" w:rsidRPr="007B6BD5" w14:paraId="6CBE4186" w14:textId="77777777" w:rsidTr="00061D93">
        <w:trPr>
          <w:jc w:val="center"/>
        </w:trPr>
        <w:tc>
          <w:tcPr>
            <w:tcW w:w="3397" w:type="dxa"/>
            <w:shd w:val="clear" w:color="auto" w:fill="auto"/>
            <w:noWrap/>
            <w:vAlign w:val="center"/>
          </w:tcPr>
          <w:p w14:paraId="735C6752" w14:textId="77777777" w:rsidR="00B24DEB" w:rsidRPr="007B6BD5" w:rsidRDefault="00B24DEB" w:rsidP="005064DE">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3AF498D2"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DC_3A_n78A</w:t>
            </w:r>
          </w:p>
          <w:p w14:paraId="549776A5"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1AF8749"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DC_7A_n78A</w:t>
            </w:r>
          </w:p>
          <w:p w14:paraId="55E5D236" w14:textId="77777777" w:rsidR="00B24DEB" w:rsidRPr="007B6BD5" w:rsidRDefault="00B24DEB" w:rsidP="005064D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B24DEB" w:rsidRPr="007B6BD5" w14:paraId="72B08A8C" w14:textId="77777777" w:rsidTr="00061D93">
        <w:trPr>
          <w:jc w:val="center"/>
        </w:trPr>
        <w:tc>
          <w:tcPr>
            <w:tcW w:w="3397" w:type="dxa"/>
            <w:shd w:val="clear" w:color="auto" w:fill="auto"/>
            <w:noWrap/>
            <w:vAlign w:val="center"/>
          </w:tcPr>
          <w:p w14:paraId="59E49EB3" w14:textId="77777777" w:rsidR="00B24DEB" w:rsidRPr="007B6BD5" w:rsidRDefault="00B24DEB" w:rsidP="005064D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2A91DF5"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DC_3A_n78A</w:t>
            </w:r>
          </w:p>
          <w:p w14:paraId="1CEF0D2F"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9D97B00"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DC_7A_n78A</w:t>
            </w:r>
          </w:p>
          <w:p w14:paraId="475067F2" w14:textId="77777777" w:rsidR="00B24DEB" w:rsidRPr="007B6BD5" w:rsidRDefault="00B24DEB" w:rsidP="005064D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B24DEB" w:rsidRPr="007B6BD5" w14:paraId="40F235BE" w14:textId="77777777" w:rsidTr="00061D93">
        <w:trPr>
          <w:jc w:val="center"/>
        </w:trPr>
        <w:tc>
          <w:tcPr>
            <w:tcW w:w="3397" w:type="dxa"/>
            <w:shd w:val="clear" w:color="auto" w:fill="auto"/>
            <w:noWrap/>
            <w:vAlign w:val="center"/>
          </w:tcPr>
          <w:p w14:paraId="79C022AE" w14:textId="77777777" w:rsidR="00B24DEB" w:rsidRPr="007B6BD5" w:rsidRDefault="00B24DEB" w:rsidP="005064DE">
            <w:pPr>
              <w:spacing w:after="0"/>
              <w:jc w:val="center"/>
              <w:rPr>
                <w:rFonts w:ascii="Arial" w:hAnsi="Arial"/>
                <w:sz w:val="18"/>
              </w:rPr>
            </w:pPr>
            <w:r w:rsidRPr="007B6BD5">
              <w:rPr>
                <w:rFonts w:ascii="Arial" w:hAnsi="Arial"/>
                <w:sz w:val="18"/>
              </w:rPr>
              <w:t>DC_3A-7A_n78A-n105A</w:t>
            </w:r>
          </w:p>
        </w:tc>
        <w:tc>
          <w:tcPr>
            <w:tcW w:w="3686" w:type="dxa"/>
            <w:vAlign w:val="center"/>
          </w:tcPr>
          <w:p w14:paraId="5AFF56EF"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10B6F40E" w14:textId="77777777" w:rsidR="00B24DEB" w:rsidRPr="007B6BD5" w:rsidRDefault="00B24DEB" w:rsidP="005064DE">
            <w:pPr>
              <w:spacing w:after="0"/>
              <w:jc w:val="center"/>
              <w:rPr>
                <w:rFonts w:ascii="Arial" w:hAnsi="Arial"/>
                <w:sz w:val="18"/>
              </w:rPr>
            </w:pPr>
            <w:r w:rsidRPr="007B6BD5">
              <w:rPr>
                <w:rFonts w:ascii="Arial" w:hAnsi="Arial"/>
                <w:sz w:val="18"/>
              </w:rPr>
              <w:t>DC_3A_n105A</w:t>
            </w:r>
          </w:p>
          <w:p w14:paraId="55BD7FC5"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61DB9BBB" w14:textId="77777777" w:rsidR="00B24DEB" w:rsidRPr="007B6BD5" w:rsidRDefault="00B24DEB" w:rsidP="005064DE">
            <w:pPr>
              <w:spacing w:after="0"/>
              <w:jc w:val="center"/>
              <w:rPr>
                <w:rFonts w:ascii="Arial" w:hAnsi="Arial"/>
                <w:sz w:val="18"/>
              </w:rPr>
            </w:pPr>
            <w:r w:rsidRPr="007B6BD5">
              <w:rPr>
                <w:rFonts w:ascii="Arial" w:hAnsi="Arial"/>
                <w:sz w:val="18"/>
              </w:rPr>
              <w:t>DC_7A_n105A</w:t>
            </w:r>
          </w:p>
        </w:tc>
      </w:tr>
      <w:tr w:rsidR="00B24DEB" w:rsidRPr="007B6BD5" w14:paraId="4B3B3FB3" w14:textId="77777777" w:rsidTr="00061D93">
        <w:trPr>
          <w:jc w:val="center"/>
        </w:trPr>
        <w:tc>
          <w:tcPr>
            <w:tcW w:w="3397" w:type="dxa"/>
            <w:shd w:val="clear" w:color="auto" w:fill="auto"/>
            <w:noWrap/>
            <w:vAlign w:val="center"/>
          </w:tcPr>
          <w:p w14:paraId="27048793"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73D1EC2A"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575DF85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DC_3A_n78A</w:t>
            </w:r>
          </w:p>
          <w:p w14:paraId="4B0C65B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DC_3A_n80A_ULSUP-TDM_n78A</w:t>
            </w:r>
          </w:p>
          <w:p w14:paraId="35A7D87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DC_7A_n78A</w:t>
            </w:r>
          </w:p>
          <w:p w14:paraId="0328B1D7"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rPr>
              <w:t>DC_7A_n80A</w:t>
            </w:r>
          </w:p>
        </w:tc>
      </w:tr>
      <w:tr w:rsidR="00B24DEB" w:rsidRPr="007B6BD5" w14:paraId="6396139F" w14:textId="77777777" w:rsidTr="00061D93">
        <w:trPr>
          <w:jc w:val="center"/>
        </w:trPr>
        <w:tc>
          <w:tcPr>
            <w:tcW w:w="3397" w:type="dxa"/>
            <w:shd w:val="clear" w:color="auto" w:fill="auto"/>
            <w:noWrap/>
            <w:vAlign w:val="center"/>
          </w:tcPr>
          <w:p w14:paraId="3B079185"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2C665D7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DC_3A_n1A</w:t>
            </w:r>
          </w:p>
          <w:p w14:paraId="6E1CFA1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DC_8A_n1A</w:t>
            </w:r>
          </w:p>
          <w:p w14:paraId="68B25BD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DC_3A_n28A</w:t>
            </w:r>
          </w:p>
          <w:p w14:paraId="1D79C56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lang w:eastAsia="ja-JP"/>
              </w:rPr>
              <w:t>DC_8A_n28A</w:t>
            </w:r>
          </w:p>
        </w:tc>
      </w:tr>
      <w:tr w:rsidR="00B24DEB" w:rsidRPr="007B6BD5" w14:paraId="634C1F39" w14:textId="77777777" w:rsidTr="00061D93">
        <w:trPr>
          <w:jc w:val="center"/>
        </w:trPr>
        <w:tc>
          <w:tcPr>
            <w:tcW w:w="3397" w:type="dxa"/>
            <w:shd w:val="clear" w:color="auto" w:fill="auto"/>
            <w:noWrap/>
            <w:vAlign w:val="center"/>
          </w:tcPr>
          <w:p w14:paraId="0F7B9E7F"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147C188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DC_3A_n1A</w:t>
            </w:r>
          </w:p>
          <w:p w14:paraId="77C6855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DC_8A_n1A</w:t>
            </w:r>
          </w:p>
          <w:p w14:paraId="15F6CD6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DC_3A_n40A</w:t>
            </w:r>
          </w:p>
          <w:p w14:paraId="3831A32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lang w:eastAsia="ja-JP"/>
              </w:rPr>
              <w:t>DC_8A_n40A</w:t>
            </w:r>
          </w:p>
        </w:tc>
      </w:tr>
      <w:tr w:rsidR="00B24DEB" w:rsidRPr="007B6BD5" w14:paraId="2EAE7361" w14:textId="77777777" w:rsidTr="00061D93">
        <w:trPr>
          <w:jc w:val="center"/>
        </w:trPr>
        <w:tc>
          <w:tcPr>
            <w:tcW w:w="3397" w:type="dxa"/>
            <w:shd w:val="clear" w:color="auto" w:fill="auto"/>
            <w:noWrap/>
            <w:vAlign w:val="center"/>
          </w:tcPr>
          <w:p w14:paraId="7A56BFAB" w14:textId="77777777" w:rsidR="00B24DEB" w:rsidRPr="007B6BD5" w:rsidRDefault="00B24DEB" w:rsidP="005064DE">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D040DE3" w14:textId="77777777" w:rsidR="00B24DEB" w:rsidRPr="005C68F4" w:rsidRDefault="00B24DEB" w:rsidP="005064DE">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4F95A697" w14:textId="77777777" w:rsidR="00B24DEB" w:rsidRPr="005C68F4" w:rsidRDefault="00B24DEB" w:rsidP="005064DE">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3B24C2B3" w14:textId="77777777" w:rsidR="00B24DEB" w:rsidRPr="005C68F4" w:rsidRDefault="00B24DEB" w:rsidP="005064DE">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0C4E30AF" w14:textId="77777777" w:rsidR="00B24DEB" w:rsidRPr="007B6BD5" w:rsidRDefault="00B24DEB" w:rsidP="005064DE">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B24DEB" w:rsidRPr="007B6BD5" w14:paraId="63A9ACD2" w14:textId="77777777" w:rsidTr="00061D93">
        <w:trPr>
          <w:jc w:val="center"/>
        </w:trPr>
        <w:tc>
          <w:tcPr>
            <w:tcW w:w="3397" w:type="dxa"/>
            <w:shd w:val="clear" w:color="auto" w:fill="auto"/>
            <w:noWrap/>
            <w:vAlign w:val="center"/>
          </w:tcPr>
          <w:p w14:paraId="758D26DA" w14:textId="77777777" w:rsidR="00B24DEB" w:rsidRPr="005C68F4" w:rsidRDefault="00B24DEB" w:rsidP="005064DE">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43187880" w14:textId="77777777" w:rsidR="00B24DEB" w:rsidRPr="00405593" w:rsidRDefault="00B24DEB" w:rsidP="005064DE">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1CD3915B" w14:textId="77777777" w:rsidR="00B24DEB" w:rsidRPr="00405593" w:rsidRDefault="00B24DEB" w:rsidP="005064DE">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7B7C1524" w14:textId="77777777" w:rsidR="00B24DEB" w:rsidRPr="00405593" w:rsidRDefault="00B24DEB" w:rsidP="005064DE">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6243F20C" w14:textId="77777777" w:rsidR="00B24DEB" w:rsidRPr="005C68F4" w:rsidRDefault="00B24DEB" w:rsidP="005064DE">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B24DEB" w:rsidRPr="007B6BD5" w14:paraId="036A895F" w14:textId="77777777" w:rsidTr="00061D93">
        <w:trPr>
          <w:jc w:val="center"/>
        </w:trPr>
        <w:tc>
          <w:tcPr>
            <w:tcW w:w="3397" w:type="dxa"/>
            <w:shd w:val="clear" w:color="auto" w:fill="auto"/>
            <w:noWrap/>
            <w:vAlign w:val="center"/>
          </w:tcPr>
          <w:p w14:paraId="7F57D4C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DC_3A-8A_n1A-n77A</w:t>
            </w:r>
          </w:p>
          <w:p w14:paraId="678B6E26"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6B0D9220" w14:textId="77777777" w:rsidR="00B24DEB" w:rsidRPr="007B6BD5" w:rsidRDefault="00B24DEB" w:rsidP="005064DE">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02ABCC2A" w14:textId="77777777" w:rsidR="00B24DEB" w:rsidRPr="007B6BD5" w:rsidRDefault="00B24DEB" w:rsidP="005064DE">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13C42886" w14:textId="77777777" w:rsidR="00B24DEB" w:rsidRPr="007B6BD5" w:rsidRDefault="00B24DEB" w:rsidP="005064DE">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6753582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DC_8A_n77A</w:t>
            </w:r>
          </w:p>
        </w:tc>
      </w:tr>
      <w:tr w:rsidR="00B24DEB" w:rsidRPr="007B6BD5" w14:paraId="5893EA22" w14:textId="77777777" w:rsidTr="00061D93">
        <w:trPr>
          <w:jc w:val="center"/>
        </w:trPr>
        <w:tc>
          <w:tcPr>
            <w:tcW w:w="3397" w:type="dxa"/>
            <w:shd w:val="clear" w:color="auto" w:fill="auto"/>
            <w:noWrap/>
            <w:vAlign w:val="center"/>
          </w:tcPr>
          <w:p w14:paraId="2924BEE1" w14:textId="77777777" w:rsidR="00B24DEB" w:rsidRPr="007B6BD5" w:rsidRDefault="00B24DEB" w:rsidP="005064DE">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1BB8E84"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13570A17" w14:textId="77777777" w:rsidR="00B24DEB" w:rsidRPr="00FC21AA"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D2AC750" w14:textId="77777777" w:rsidR="00B24DEB" w:rsidRPr="00FC21AA"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3D2CFFF6" w14:textId="77777777" w:rsidR="00B24DEB"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264472E" w14:textId="77777777" w:rsidR="00B24DEB" w:rsidRPr="00FC21AA" w:rsidRDefault="00B24DEB" w:rsidP="005064D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5C0B55C6" w14:textId="77777777" w:rsidR="00B24DEB" w:rsidRDefault="00B24DEB" w:rsidP="005064DE">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9E67143" w14:textId="77777777" w:rsidR="00B24DEB" w:rsidRPr="007B6BD5" w:rsidRDefault="00B24DEB" w:rsidP="005064DE">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B24DEB" w:rsidRPr="007B6BD5" w14:paraId="291FD9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A0F8A" w14:textId="77777777" w:rsidR="00B24DEB" w:rsidRPr="007B6BD5" w:rsidRDefault="00B24DEB" w:rsidP="005064DE">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482FE44"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0616E70" w14:textId="77777777" w:rsidR="00B24DEB" w:rsidRPr="00FC21AA"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14D6A2B8" w14:textId="77777777" w:rsidR="00B24DEB" w:rsidRPr="00FC21AA"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092D3321" w14:textId="77777777" w:rsidR="00B24DEB"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60F3B01" w14:textId="77777777" w:rsidR="00B24DEB" w:rsidRPr="00FC21AA" w:rsidRDefault="00B24DEB" w:rsidP="005064D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15749D0" w14:textId="77777777" w:rsidR="00B24DEB" w:rsidRDefault="00B24DEB" w:rsidP="005064DE">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CB79018" w14:textId="77777777" w:rsidR="00B24DEB" w:rsidRPr="007B6BD5" w:rsidRDefault="00B24DEB" w:rsidP="005064DE">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B24DEB" w:rsidRPr="007B6BD5" w14:paraId="44A82C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DEB296"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B75F6C4" w14:textId="77777777" w:rsidR="00B24DEB" w:rsidRPr="007B6BD5" w:rsidRDefault="00B24DEB" w:rsidP="005064DE">
            <w:pPr>
              <w:pStyle w:val="TAC"/>
              <w:keepNext w:val="0"/>
              <w:keepLines w:val="0"/>
              <w:rPr>
                <w:rFonts w:eastAsia="MS Mincho" w:cs="Arial"/>
                <w:szCs w:val="18"/>
              </w:rPr>
            </w:pPr>
            <w:r w:rsidRPr="007B6BD5">
              <w:rPr>
                <w:rFonts w:eastAsia="MS Mincho" w:cs="Arial"/>
                <w:szCs w:val="18"/>
              </w:rPr>
              <w:t>DC_3A_n7A</w:t>
            </w:r>
          </w:p>
          <w:p w14:paraId="4788819D" w14:textId="77777777" w:rsidR="00B24DEB" w:rsidRPr="007B6BD5" w:rsidRDefault="00B24DEB" w:rsidP="005064DE">
            <w:pPr>
              <w:pStyle w:val="TAC"/>
              <w:keepNext w:val="0"/>
              <w:keepLines w:val="0"/>
              <w:rPr>
                <w:rFonts w:eastAsia="MS Mincho" w:cs="Arial"/>
                <w:szCs w:val="18"/>
              </w:rPr>
            </w:pPr>
            <w:r w:rsidRPr="007B6BD5">
              <w:rPr>
                <w:rFonts w:eastAsia="MS Mincho" w:cs="Arial"/>
                <w:szCs w:val="18"/>
              </w:rPr>
              <w:t>DC_3A_n78A</w:t>
            </w:r>
          </w:p>
          <w:p w14:paraId="5AE137A7" w14:textId="77777777" w:rsidR="00B24DEB" w:rsidRPr="007B6BD5" w:rsidRDefault="00B24DEB" w:rsidP="005064DE">
            <w:pPr>
              <w:pStyle w:val="TAC"/>
              <w:keepNext w:val="0"/>
              <w:keepLines w:val="0"/>
              <w:rPr>
                <w:rFonts w:eastAsia="MS Mincho" w:cs="Arial"/>
                <w:szCs w:val="18"/>
              </w:rPr>
            </w:pPr>
            <w:r w:rsidRPr="007B6BD5">
              <w:rPr>
                <w:rFonts w:eastAsia="MS Mincho" w:cs="Arial"/>
                <w:szCs w:val="18"/>
              </w:rPr>
              <w:t>DC_8A_n7A</w:t>
            </w:r>
          </w:p>
          <w:p w14:paraId="0D20F6C9"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B24DEB" w:rsidRPr="007B6BD5" w14:paraId="4DDFC87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CC7026" w14:textId="77777777" w:rsidR="00B24DEB" w:rsidRPr="007B6BD5" w:rsidRDefault="00B24DEB" w:rsidP="005064DE">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7F71EF1" w14:textId="77777777" w:rsidR="00B24DEB" w:rsidRPr="007B6BD5" w:rsidRDefault="00B24DEB" w:rsidP="005064DE">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5E6B0C25"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BBDDD4E"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B24DEB" w:rsidRPr="007B6BD5" w14:paraId="591E22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D1A2984" w14:textId="77777777" w:rsidR="00B24DEB" w:rsidRPr="007B6BD5" w:rsidRDefault="00B24DEB" w:rsidP="005064DE">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FB76DD8" w14:textId="77777777" w:rsidR="00B24DEB" w:rsidRPr="00AA1017" w:rsidRDefault="00B24DEB" w:rsidP="005064DE">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AFDB67D" w14:textId="77777777" w:rsidR="00B24DEB" w:rsidRDefault="00B24DEB" w:rsidP="005064D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24E83AB" w14:textId="77777777" w:rsidR="00B24DEB" w:rsidRPr="007B6BD5" w:rsidRDefault="00B24DEB" w:rsidP="005064DE">
            <w:pPr>
              <w:spacing w:after="0"/>
              <w:jc w:val="center"/>
              <w:rPr>
                <w:rFonts w:ascii="Arial" w:hAnsi="Arial"/>
                <w:sz w:val="18"/>
              </w:rPr>
            </w:pPr>
            <w:r>
              <w:rPr>
                <w:rFonts w:ascii="Arial" w:eastAsia="Malgun Gothic" w:hAnsi="Arial" w:cs="Arial"/>
                <w:sz w:val="18"/>
                <w:szCs w:val="18"/>
                <w:lang w:eastAsia="ko-KR"/>
              </w:rPr>
              <w:t>DC_3A_n77A</w:t>
            </w:r>
          </w:p>
        </w:tc>
      </w:tr>
      <w:tr w:rsidR="00B24DEB" w:rsidRPr="007B6BD5" w14:paraId="5934514E" w14:textId="77777777" w:rsidTr="00061D93">
        <w:trPr>
          <w:jc w:val="center"/>
        </w:trPr>
        <w:tc>
          <w:tcPr>
            <w:tcW w:w="3397" w:type="dxa"/>
            <w:shd w:val="clear" w:color="auto" w:fill="auto"/>
            <w:noWrap/>
            <w:vAlign w:val="center"/>
          </w:tcPr>
          <w:p w14:paraId="740CE18D"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2D35CB18"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03BD2EB7" w14:textId="77777777" w:rsidR="00B24DEB" w:rsidRPr="007B6BD5" w:rsidRDefault="00B24DEB" w:rsidP="005064DE">
            <w:pPr>
              <w:spacing w:after="0"/>
              <w:jc w:val="center"/>
              <w:rPr>
                <w:rFonts w:ascii="Arial" w:hAnsi="Arial"/>
                <w:sz w:val="18"/>
              </w:rPr>
            </w:pPr>
            <w:r w:rsidRPr="007B6BD5">
              <w:rPr>
                <w:rFonts w:ascii="Arial" w:hAnsi="Arial"/>
                <w:sz w:val="18"/>
              </w:rPr>
              <w:t>DC_8A_n28A</w:t>
            </w:r>
          </w:p>
          <w:p w14:paraId="0BB5D18A"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sz w:val="18"/>
              </w:rPr>
              <w:t>DC_11A_n28A</w:t>
            </w:r>
          </w:p>
        </w:tc>
      </w:tr>
      <w:tr w:rsidR="00B24DEB" w:rsidRPr="007B6BD5" w14:paraId="14ECB410" w14:textId="77777777" w:rsidTr="00061D93">
        <w:trPr>
          <w:jc w:val="center"/>
        </w:trPr>
        <w:tc>
          <w:tcPr>
            <w:tcW w:w="3397" w:type="dxa"/>
            <w:shd w:val="clear" w:color="auto" w:fill="auto"/>
            <w:noWrap/>
            <w:vAlign w:val="center"/>
          </w:tcPr>
          <w:p w14:paraId="472003B0"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23A556C"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02EBEBF3" w14:textId="77777777" w:rsidR="00B24DEB" w:rsidRPr="007B6BD5" w:rsidRDefault="00B24DEB" w:rsidP="005064DE">
            <w:pPr>
              <w:spacing w:after="0"/>
              <w:jc w:val="center"/>
              <w:rPr>
                <w:rFonts w:ascii="Arial" w:hAnsi="Arial"/>
                <w:sz w:val="18"/>
              </w:rPr>
            </w:pPr>
            <w:r w:rsidRPr="007B6BD5">
              <w:rPr>
                <w:rFonts w:ascii="Arial" w:hAnsi="Arial"/>
                <w:sz w:val="18"/>
              </w:rPr>
              <w:t>DC_8A_n77A</w:t>
            </w:r>
          </w:p>
          <w:p w14:paraId="2FC78958"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sz w:val="18"/>
              </w:rPr>
              <w:t>DC_11A_n77A</w:t>
            </w:r>
          </w:p>
        </w:tc>
      </w:tr>
      <w:tr w:rsidR="00B24DEB" w:rsidRPr="007B6BD5" w14:paraId="3338AF99" w14:textId="77777777" w:rsidTr="00061D93">
        <w:trPr>
          <w:jc w:val="center"/>
        </w:trPr>
        <w:tc>
          <w:tcPr>
            <w:tcW w:w="3397" w:type="dxa"/>
            <w:shd w:val="clear" w:color="auto" w:fill="auto"/>
            <w:noWrap/>
            <w:vAlign w:val="center"/>
          </w:tcPr>
          <w:p w14:paraId="57C4920B"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B238DBC"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0E0121B1"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5C764636" w14:textId="77777777" w:rsidR="00B24DEB" w:rsidRPr="007B6BD5" w:rsidRDefault="00B24DEB" w:rsidP="005064DE">
            <w:pPr>
              <w:spacing w:after="0"/>
              <w:jc w:val="center"/>
              <w:rPr>
                <w:rFonts w:ascii="Arial" w:hAnsi="Arial"/>
                <w:sz w:val="18"/>
              </w:rPr>
            </w:pPr>
            <w:r w:rsidRPr="007B6BD5">
              <w:rPr>
                <w:rFonts w:ascii="Arial" w:hAnsi="Arial"/>
                <w:sz w:val="18"/>
              </w:rPr>
              <w:t>DC_8A_n77A</w:t>
            </w:r>
          </w:p>
          <w:p w14:paraId="40706753"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sz w:val="18"/>
              </w:rPr>
              <w:t>DC_11A_n77A</w:t>
            </w:r>
          </w:p>
        </w:tc>
      </w:tr>
      <w:tr w:rsidR="00B24DEB" w:rsidRPr="007B6BD5" w14:paraId="13A73AE4" w14:textId="77777777" w:rsidTr="00061D93">
        <w:trPr>
          <w:jc w:val="center"/>
        </w:trPr>
        <w:tc>
          <w:tcPr>
            <w:tcW w:w="3397" w:type="dxa"/>
            <w:shd w:val="clear" w:color="auto" w:fill="auto"/>
            <w:noWrap/>
            <w:vAlign w:val="center"/>
          </w:tcPr>
          <w:p w14:paraId="20B54F42"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66AE662C"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4B92A5F6" w14:textId="77777777" w:rsidR="00B24DEB" w:rsidRPr="007B6BD5" w:rsidRDefault="00B24DEB" w:rsidP="005064DE">
            <w:pPr>
              <w:spacing w:after="0"/>
              <w:jc w:val="center"/>
              <w:rPr>
                <w:rFonts w:ascii="Arial" w:hAnsi="Arial"/>
                <w:sz w:val="18"/>
              </w:rPr>
            </w:pPr>
            <w:r w:rsidRPr="007B6BD5">
              <w:rPr>
                <w:rFonts w:ascii="Arial" w:hAnsi="Arial"/>
                <w:sz w:val="18"/>
              </w:rPr>
              <w:t>DC_8A_n1A</w:t>
            </w:r>
          </w:p>
          <w:p w14:paraId="53F5B17F"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rPr>
              <w:t>DC_20A_n1A</w:t>
            </w:r>
          </w:p>
        </w:tc>
      </w:tr>
      <w:tr w:rsidR="00B24DEB" w:rsidRPr="007B6BD5" w14:paraId="33E294B0" w14:textId="77777777" w:rsidTr="00061D93">
        <w:trPr>
          <w:jc w:val="center"/>
        </w:trPr>
        <w:tc>
          <w:tcPr>
            <w:tcW w:w="3397" w:type="dxa"/>
            <w:shd w:val="clear" w:color="auto" w:fill="auto"/>
            <w:noWrap/>
            <w:vAlign w:val="center"/>
          </w:tcPr>
          <w:p w14:paraId="118B09EF"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1E08C5C8"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519846B9"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szCs w:val="18"/>
                <w:lang w:eastAsia="ja-JP"/>
              </w:rPr>
              <w:t>DC_3A_n28A</w:t>
            </w:r>
          </w:p>
          <w:p w14:paraId="59DE0278"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szCs w:val="18"/>
                <w:lang w:eastAsia="ja-JP"/>
              </w:rPr>
              <w:t>DC_3C_n28A</w:t>
            </w:r>
          </w:p>
          <w:p w14:paraId="35119893"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szCs w:val="18"/>
                <w:lang w:eastAsia="ja-JP"/>
              </w:rPr>
              <w:t>DC_8A_n28A</w:t>
            </w:r>
          </w:p>
          <w:p w14:paraId="7F171737" w14:textId="77777777" w:rsidR="00B24DEB" w:rsidRPr="007B6BD5" w:rsidRDefault="00B24DEB" w:rsidP="005064DE">
            <w:pPr>
              <w:spacing w:after="0"/>
              <w:jc w:val="center"/>
              <w:rPr>
                <w:rFonts w:ascii="Arial" w:hAnsi="Arial"/>
                <w:sz w:val="18"/>
              </w:rPr>
            </w:pPr>
            <w:r w:rsidRPr="007B6BD5">
              <w:rPr>
                <w:rFonts w:ascii="Arial" w:hAnsi="Arial"/>
                <w:sz w:val="18"/>
                <w:szCs w:val="18"/>
                <w:lang w:eastAsia="ja-JP"/>
              </w:rPr>
              <w:t>DC_20A_n28A</w:t>
            </w:r>
          </w:p>
        </w:tc>
      </w:tr>
      <w:tr w:rsidR="00B24DEB" w:rsidRPr="007B6BD5" w14:paraId="6A3D727F" w14:textId="77777777" w:rsidTr="00061D93">
        <w:trPr>
          <w:jc w:val="center"/>
        </w:trPr>
        <w:tc>
          <w:tcPr>
            <w:tcW w:w="3397" w:type="dxa"/>
            <w:shd w:val="clear" w:color="auto" w:fill="auto"/>
            <w:noWrap/>
            <w:vAlign w:val="center"/>
          </w:tcPr>
          <w:p w14:paraId="166EF995"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3A699435"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szCs w:val="18"/>
                <w:lang w:eastAsia="ja-JP"/>
              </w:rPr>
              <w:t>DC_3A_n78A</w:t>
            </w:r>
          </w:p>
          <w:p w14:paraId="7F678F3D"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szCs w:val="18"/>
                <w:lang w:eastAsia="ja-JP"/>
              </w:rPr>
              <w:t>DC_8A_n78A</w:t>
            </w:r>
          </w:p>
          <w:p w14:paraId="42EF1D22" w14:textId="77777777" w:rsidR="00B24DEB" w:rsidRPr="007B6BD5" w:rsidRDefault="00B24DEB" w:rsidP="005064DE">
            <w:pPr>
              <w:spacing w:after="0"/>
              <w:jc w:val="center"/>
              <w:rPr>
                <w:rFonts w:ascii="Arial" w:hAnsi="Arial"/>
                <w:sz w:val="18"/>
                <w:lang w:eastAsia="fi-FI"/>
              </w:rPr>
            </w:pPr>
            <w:r w:rsidRPr="007B6BD5">
              <w:rPr>
                <w:rFonts w:ascii="Arial" w:hAnsi="Arial"/>
                <w:sz w:val="18"/>
                <w:szCs w:val="18"/>
                <w:lang w:eastAsia="ja-JP"/>
              </w:rPr>
              <w:t>DC_20A_n78A</w:t>
            </w:r>
          </w:p>
        </w:tc>
      </w:tr>
      <w:tr w:rsidR="00B24DEB" w:rsidRPr="007B6BD5" w14:paraId="579775B1" w14:textId="77777777" w:rsidTr="00061D93">
        <w:trPr>
          <w:jc w:val="center"/>
        </w:trPr>
        <w:tc>
          <w:tcPr>
            <w:tcW w:w="3397" w:type="dxa"/>
            <w:shd w:val="clear" w:color="auto" w:fill="auto"/>
            <w:noWrap/>
            <w:vAlign w:val="center"/>
          </w:tcPr>
          <w:p w14:paraId="525E6779" w14:textId="77777777" w:rsidR="00B24DEB" w:rsidRDefault="00B24DEB" w:rsidP="005064DE">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0AB47808" w14:textId="77777777" w:rsidR="00B24DEB" w:rsidRDefault="00B24DEB" w:rsidP="005064D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486D9409" w14:textId="77777777" w:rsidR="00B24DEB" w:rsidRDefault="00B24DEB" w:rsidP="005064D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2ED501E6" w14:textId="77777777" w:rsidR="00B24DEB" w:rsidRPr="007B6BD5" w:rsidRDefault="00B24DEB" w:rsidP="005064DE">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3CB6AC39" w14:textId="77777777" w:rsidR="00B24DEB" w:rsidRPr="009D6C37" w:rsidRDefault="00B24DEB" w:rsidP="005064DE">
            <w:pPr>
              <w:spacing w:after="0"/>
              <w:jc w:val="center"/>
              <w:rPr>
                <w:rFonts w:ascii="Arial" w:hAnsi="Arial"/>
                <w:sz w:val="18"/>
                <w:szCs w:val="18"/>
                <w:lang w:eastAsia="ja-JP"/>
              </w:rPr>
            </w:pPr>
            <w:r w:rsidRPr="009D6C37">
              <w:rPr>
                <w:rFonts w:ascii="Arial" w:hAnsi="Arial"/>
                <w:sz w:val="18"/>
                <w:szCs w:val="18"/>
                <w:lang w:eastAsia="ja-JP"/>
              </w:rPr>
              <w:t>DC_3A_n40A</w:t>
            </w:r>
          </w:p>
          <w:p w14:paraId="46F9CE1D" w14:textId="77777777" w:rsidR="00B24DEB" w:rsidRPr="009D6C37" w:rsidRDefault="00B24DEB" w:rsidP="005064DE">
            <w:pPr>
              <w:spacing w:after="0"/>
              <w:jc w:val="center"/>
              <w:rPr>
                <w:rFonts w:ascii="Arial" w:hAnsi="Arial"/>
                <w:sz w:val="18"/>
                <w:szCs w:val="18"/>
                <w:lang w:eastAsia="ja-JP"/>
              </w:rPr>
            </w:pPr>
            <w:r w:rsidRPr="009D6C37">
              <w:rPr>
                <w:rFonts w:ascii="Arial" w:hAnsi="Arial"/>
                <w:sz w:val="18"/>
                <w:szCs w:val="18"/>
                <w:lang w:eastAsia="ja-JP"/>
              </w:rPr>
              <w:t>DC_8A_n40A</w:t>
            </w:r>
          </w:p>
          <w:p w14:paraId="78650C58" w14:textId="77777777" w:rsidR="00B24DEB" w:rsidRPr="007B6BD5" w:rsidRDefault="00B24DEB" w:rsidP="005064DE">
            <w:pPr>
              <w:spacing w:after="0"/>
              <w:jc w:val="center"/>
              <w:rPr>
                <w:rFonts w:ascii="Arial" w:hAnsi="Arial"/>
                <w:sz w:val="18"/>
                <w:szCs w:val="18"/>
                <w:lang w:eastAsia="ja-JP"/>
              </w:rPr>
            </w:pPr>
            <w:r w:rsidRPr="009D6C37">
              <w:rPr>
                <w:rFonts w:ascii="Arial" w:hAnsi="Arial"/>
                <w:sz w:val="18"/>
                <w:szCs w:val="18"/>
                <w:lang w:eastAsia="ja-JP"/>
              </w:rPr>
              <w:t>DC_28A_n40A</w:t>
            </w:r>
          </w:p>
        </w:tc>
      </w:tr>
      <w:tr w:rsidR="00B24DEB" w:rsidRPr="007B6BD5" w14:paraId="4A748D1D" w14:textId="77777777" w:rsidTr="00061D93">
        <w:trPr>
          <w:jc w:val="center"/>
        </w:trPr>
        <w:tc>
          <w:tcPr>
            <w:tcW w:w="3397" w:type="dxa"/>
            <w:shd w:val="clear" w:color="auto" w:fill="auto"/>
            <w:noWrap/>
            <w:vAlign w:val="center"/>
          </w:tcPr>
          <w:p w14:paraId="688AEC87" w14:textId="77777777" w:rsidR="00B24DEB" w:rsidRPr="001734E3" w:rsidRDefault="00B24DEB" w:rsidP="005064DE">
            <w:pPr>
              <w:spacing w:after="0"/>
              <w:jc w:val="center"/>
              <w:rPr>
                <w:rFonts w:ascii="Arial" w:hAnsi="Arial" w:cs="Arial"/>
                <w:sz w:val="18"/>
                <w:szCs w:val="18"/>
              </w:rPr>
            </w:pPr>
            <w:r w:rsidRPr="001734E3">
              <w:rPr>
                <w:rFonts w:ascii="Arial" w:hAnsi="Arial" w:cs="Arial"/>
                <w:sz w:val="18"/>
                <w:szCs w:val="18"/>
              </w:rPr>
              <w:t>DC_3A-8A-28A_n71A</w:t>
            </w:r>
          </w:p>
          <w:p w14:paraId="34A0E018" w14:textId="77777777" w:rsidR="00B24DEB" w:rsidRPr="009D6C37" w:rsidRDefault="00B24DEB" w:rsidP="005064DE">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1AC1C586" w14:textId="77777777" w:rsidR="00B24DEB" w:rsidRPr="000A609A" w:rsidRDefault="00B24DEB" w:rsidP="005064DE">
            <w:pPr>
              <w:spacing w:after="0"/>
              <w:jc w:val="center"/>
              <w:rPr>
                <w:rFonts w:ascii="Arial" w:hAnsi="Arial" w:cs="Arial"/>
                <w:sz w:val="18"/>
                <w:lang w:eastAsia="zh-CN"/>
              </w:rPr>
            </w:pPr>
            <w:r w:rsidRPr="000A609A">
              <w:rPr>
                <w:rFonts w:ascii="Arial" w:hAnsi="Arial" w:cs="Arial"/>
                <w:sz w:val="18"/>
                <w:lang w:eastAsia="zh-CN"/>
              </w:rPr>
              <w:t>DC_3A_n71A</w:t>
            </w:r>
          </w:p>
          <w:p w14:paraId="16C36020" w14:textId="77777777" w:rsidR="00B24DEB" w:rsidRPr="000A609A" w:rsidRDefault="00B24DEB" w:rsidP="005064DE">
            <w:pPr>
              <w:spacing w:after="0"/>
              <w:jc w:val="center"/>
              <w:rPr>
                <w:rFonts w:ascii="Arial" w:hAnsi="Arial" w:cs="Arial"/>
                <w:sz w:val="18"/>
                <w:lang w:eastAsia="zh-CN"/>
              </w:rPr>
            </w:pPr>
            <w:r w:rsidRPr="000A609A">
              <w:rPr>
                <w:rFonts w:ascii="Arial" w:hAnsi="Arial" w:cs="Arial"/>
                <w:sz w:val="18"/>
                <w:lang w:eastAsia="zh-CN"/>
              </w:rPr>
              <w:t>DC_8A_n71A</w:t>
            </w:r>
          </w:p>
          <w:p w14:paraId="604B792D" w14:textId="77777777" w:rsidR="00B24DEB" w:rsidRPr="009D6C37" w:rsidRDefault="00B24DEB" w:rsidP="005064DE">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B24DEB" w:rsidRPr="007B6BD5" w14:paraId="6C63CA38" w14:textId="77777777" w:rsidTr="00061D93">
        <w:trPr>
          <w:jc w:val="center"/>
        </w:trPr>
        <w:tc>
          <w:tcPr>
            <w:tcW w:w="3397" w:type="dxa"/>
            <w:shd w:val="clear" w:color="auto" w:fill="auto"/>
            <w:noWrap/>
            <w:vAlign w:val="center"/>
          </w:tcPr>
          <w:p w14:paraId="74565C3C" w14:textId="77777777" w:rsidR="00B24DEB" w:rsidRDefault="00B24DEB" w:rsidP="005064D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01D6DAC" w14:textId="77777777" w:rsidR="00B24DEB" w:rsidRDefault="00B24DEB" w:rsidP="005064D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74052D55" w14:textId="77777777" w:rsidR="00B24DEB" w:rsidRDefault="00B24DEB" w:rsidP="005064D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05A90B85"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412BA7B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DC_3A_n77A</w:t>
            </w:r>
          </w:p>
          <w:p w14:paraId="42CCD185" w14:textId="77777777" w:rsidR="00B24DEB" w:rsidRDefault="00B24DEB" w:rsidP="005064DE">
            <w:pPr>
              <w:spacing w:after="0"/>
              <w:jc w:val="center"/>
              <w:rPr>
                <w:rFonts w:ascii="Arial" w:hAnsi="Arial" w:cs="Arial"/>
                <w:sz w:val="18"/>
                <w:lang w:eastAsia="zh-CN"/>
              </w:rPr>
            </w:pPr>
            <w:r w:rsidRPr="007B6BD5">
              <w:rPr>
                <w:rFonts w:ascii="Arial" w:hAnsi="Arial" w:cs="Arial"/>
                <w:sz w:val="18"/>
                <w:lang w:eastAsia="zh-CN"/>
              </w:rPr>
              <w:t>DC_8A_n77A</w:t>
            </w:r>
          </w:p>
          <w:p w14:paraId="468EB934" w14:textId="77777777" w:rsidR="00B24DEB" w:rsidRPr="007B6BD5" w:rsidRDefault="00B24DEB" w:rsidP="005064DE">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A6149" w:rsidRPr="007B6BD5" w14:paraId="163DC0F6" w14:textId="77777777" w:rsidTr="00061D93">
        <w:trPr>
          <w:jc w:val="center"/>
          <w:ins w:id="164" w:author="Nokia" w:date="2025-09-01T13:36:00Z" w16du:dateUtc="2025-09-01T11:36:00Z"/>
        </w:trPr>
        <w:tc>
          <w:tcPr>
            <w:tcW w:w="3397" w:type="dxa"/>
            <w:shd w:val="clear" w:color="auto" w:fill="auto"/>
            <w:noWrap/>
            <w:vAlign w:val="center"/>
          </w:tcPr>
          <w:p w14:paraId="07888223" w14:textId="77777777" w:rsidR="004A6149" w:rsidRDefault="004A6149" w:rsidP="004A6149">
            <w:pPr>
              <w:spacing w:after="0"/>
              <w:jc w:val="center"/>
              <w:rPr>
                <w:ins w:id="165" w:author="Nokia" w:date="2025-09-01T13:36:00Z" w16du:dateUtc="2025-09-01T11:36:00Z"/>
                <w:rFonts w:ascii="Arial" w:hAnsi="Arial" w:cs="Arial"/>
                <w:sz w:val="18"/>
                <w:szCs w:val="18"/>
              </w:rPr>
            </w:pPr>
            <w:ins w:id="166" w:author="Nokia" w:date="2025-09-01T13:36:00Z" w16du:dateUtc="2025-09-01T11:36:00Z">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ins>
          </w:p>
          <w:p w14:paraId="1AF53AF4" w14:textId="77777777" w:rsidR="004A6149" w:rsidRDefault="004A6149" w:rsidP="004A6149">
            <w:pPr>
              <w:spacing w:after="0"/>
              <w:jc w:val="center"/>
              <w:rPr>
                <w:ins w:id="167" w:author="Nokia" w:date="2025-09-01T13:36:00Z" w16du:dateUtc="2025-09-01T11:36:00Z"/>
                <w:rFonts w:ascii="Arial" w:hAnsi="Arial" w:cs="Arial"/>
                <w:sz w:val="18"/>
                <w:szCs w:val="18"/>
              </w:rPr>
            </w:pPr>
            <w:ins w:id="168" w:author="Nokia" w:date="2025-09-01T13:36:00Z" w16du:dateUtc="2025-09-01T11:36:00Z">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ins>
          </w:p>
          <w:p w14:paraId="4CE36BFF" w14:textId="77777777" w:rsidR="004A6149" w:rsidRDefault="004A6149" w:rsidP="004A6149">
            <w:pPr>
              <w:spacing w:after="0"/>
              <w:jc w:val="center"/>
              <w:rPr>
                <w:ins w:id="169" w:author="Nokia" w:date="2025-09-01T13:36:00Z" w16du:dateUtc="2025-09-01T11:36:00Z"/>
                <w:rFonts w:ascii="Arial" w:hAnsi="Arial" w:cs="Arial"/>
                <w:sz w:val="18"/>
                <w:szCs w:val="18"/>
              </w:rPr>
            </w:pPr>
            <w:ins w:id="170" w:author="Nokia" w:date="2025-09-01T13:36:00Z" w16du:dateUtc="2025-09-01T11:36:00Z">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ins>
          </w:p>
          <w:p w14:paraId="66B4287A" w14:textId="4BB2E8CF" w:rsidR="004A6149" w:rsidRPr="007B6BD5" w:rsidRDefault="004A6149" w:rsidP="004A6149">
            <w:pPr>
              <w:spacing w:after="0"/>
              <w:jc w:val="center"/>
              <w:rPr>
                <w:ins w:id="171" w:author="Nokia" w:date="2025-09-01T13:36:00Z" w16du:dateUtc="2025-09-01T11:36:00Z"/>
                <w:rFonts w:ascii="Arial" w:hAnsi="Arial" w:cs="Arial"/>
                <w:sz w:val="18"/>
                <w:szCs w:val="18"/>
              </w:rPr>
            </w:pPr>
            <w:ins w:id="172" w:author="Nokia" w:date="2025-09-01T13:36:00Z" w16du:dateUtc="2025-09-01T11:36:00Z">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ins>
          </w:p>
        </w:tc>
        <w:tc>
          <w:tcPr>
            <w:tcW w:w="3686" w:type="dxa"/>
            <w:vAlign w:val="center"/>
          </w:tcPr>
          <w:p w14:paraId="299A1881" w14:textId="77777777" w:rsidR="004A6149" w:rsidRPr="007B6BD5" w:rsidRDefault="004A6149" w:rsidP="004A6149">
            <w:pPr>
              <w:spacing w:after="0"/>
              <w:jc w:val="center"/>
              <w:rPr>
                <w:ins w:id="173" w:author="Nokia" w:date="2025-09-01T13:36:00Z" w16du:dateUtc="2025-09-01T11:36:00Z"/>
                <w:rFonts w:ascii="Arial" w:hAnsi="Arial" w:cs="Arial"/>
                <w:sz w:val="18"/>
                <w:lang w:eastAsia="zh-CN"/>
              </w:rPr>
            </w:pPr>
            <w:ins w:id="174" w:author="Nokia" w:date="2025-09-01T13:36:00Z" w16du:dateUtc="2025-09-01T11:36:00Z">
              <w:r w:rsidRPr="007B6BD5">
                <w:rPr>
                  <w:rFonts w:ascii="Arial" w:hAnsi="Arial" w:cs="Arial"/>
                  <w:sz w:val="18"/>
                  <w:lang w:eastAsia="zh-CN"/>
                </w:rPr>
                <w:t>DC_3A_n77A</w:t>
              </w:r>
            </w:ins>
          </w:p>
          <w:p w14:paraId="17AAD566" w14:textId="77777777" w:rsidR="004A6149" w:rsidRDefault="004A6149" w:rsidP="004A6149">
            <w:pPr>
              <w:spacing w:after="0"/>
              <w:jc w:val="center"/>
              <w:rPr>
                <w:ins w:id="175" w:author="Nokia" w:date="2025-09-01T13:36:00Z" w16du:dateUtc="2025-09-01T11:36:00Z"/>
                <w:rFonts w:ascii="Arial" w:hAnsi="Arial" w:cs="Arial"/>
                <w:sz w:val="18"/>
                <w:lang w:eastAsia="zh-CN"/>
              </w:rPr>
            </w:pPr>
            <w:ins w:id="176" w:author="Nokia" w:date="2025-09-01T13:36:00Z" w16du:dateUtc="2025-09-01T11:36:00Z">
              <w:r w:rsidRPr="007B6BD5">
                <w:rPr>
                  <w:rFonts w:ascii="Arial" w:hAnsi="Arial" w:cs="Arial"/>
                  <w:sz w:val="18"/>
                  <w:lang w:eastAsia="zh-CN"/>
                </w:rPr>
                <w:t>DC_8A_n77A</w:t>
              </w:r>
            </w:ins>
          </w:p>
          <w:p w14:paraId="2881CA61" w14:textId="0FC956F1" w:rsidR="004A6149" w:rsidRPr="007B6BD5" w:rsidRDefault="004A6149" w:rsidP="004A6149">
            <w:pPr>
              <w:spacing w:after="0"/>
              <w:jc w:val="center"/>
              <w:rPr>
                <w:ins w:id="177" w:author="Nokia" w:date="2025-09-01T13:36:00Z" w16du:dateUtc="2025-09-01T11:36:00Z"/>
                <w:rFonts w:ascii="Arial" w:hAnsi="Arial" w:cs="Arial"/>
                <w:sz w:val="18"/>
                <w:lang w:eastAsia="zh-CN"/>
              </w:rPr>
            </w:pPr>
            <w:ins w:id="178" w:author="Nokia" w:date="2025-09-01T13:36:00Z" w16du:dateUtc="2025-09-01T11:36:00Z">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ins>
          </w:p>
        </w:tc>
      </w:tr>
      <w:tr w:rsidR="00B24DEB" w:rsidRPr="007B6BD5" w14:paraId="057BB2E8" w14:textId="77777777" w:rsidTr="00061D93">
        <w:trPr>
          <w:jc w:val="center"/>
        </w:trPr>
        <w:tc>
          <w:tcPr>
            <w:tcW w:w="3397" w:type="dxa"/>
            <w:shd w:val="clear" w:color="auto" w:fill="auto"/>
            <w:noWrap/>
            <w:vAlign w:val="center"/>
          </w:tcPr>
          <w:p w14:paraId="458481C5" w14:textId="77777777" w:rsidR="001777BB" w:rsidRDefault="00B24DEB" w:rsidP="001777BB">
            <w:pPr>
              <w:overflowPunct w:val="0"/>
              <w:autoSpaceDE w:val="0"/>
              <w:autoSpaceDN w:val="0"/>
              <w:adjustRightInd w:val="0"/>
              <w:spacing w:after="0"/>
              <w:jc w:val="center"/>
              <w:textAlignment w:val="baseline"/>
              <w:rPr>
                <w:ins w:id="179" w:author="Nokia" w:date="2025-09-01T12:49:00Z" w16du:dateUtc="2025-09-01T10:49:00Z"/>
                <w:rFonts w:ascii="Arial" w:hAnsi="Arial"/>
                <w:sz w:val="18"/>
                <w:vertAlign w:val="superscript"/>
                <w:lang w:eastAsia="fi-FI"/>
              </w:rPr>
            </w:pPr>
            <w:r w:rsidRPr="007B6BD5">
              <w:rPr>
                <w:rFonts w:ascii="Arial" w:hAnsi="Arial" w:cs="Arial"/>
                <w:sz w:val="18"/>
                <w:szCs w:val="18"/>
              </w:rPr>
              <w:t>DC_3A-8A_n28A-n77A</w:t>
            </w:r>
            <w:r w:rsidRPr="007B6BD5">
              <w:rPr>
                <w:rFonts w:ascii="Arial" w:hAnsi="Arial"/>
                <w:sz w:val="18"/>
                <w:vertAlign w:val="superscript"/>
                <w:lang w:eastAsia="fi-FI"/>
              </w:rPr>
              <w:t>2</w:t>
            </w:r>
          </w:p>
          <w:p w14:paraId="4B51A760" w14:textId="07734088" w:rsidR="00B24DEB" w:rsidRPr="007B6BD5" w:rsidRDefault="001777BB" w:rsidP="001777BB">
            <w:pPr>
              <w:spacing w:after="0"/>
              <w:jc w:val="center"/>
              <w:rPr>
                <w:rFonts w:ascii="Arial" w:hAnsi="Arial" w:cs="Arial"/>
                <w:sz w:val="18"/>
                <w:szCs w:val="18"/>
                <w:lang w:eastAsia="ja-JP"/>
              </w:rPr>
            </w:pPr>
            <w:ins w:id="180" w:author="Nokia" w:date="2025-09-01T12:49:00Z" w16du:dateUtc="2025-09-01T10:49:00Z">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ins>
          </w:p>
        </w:tc>
        <w:tc>
          <w:tcPr>
            <w:tcW w:w="3686" w:type="dxa"/>
            <w:vAlign w:val="center"/>
          </w:tcPr>
          <w:p w14:paraId="3D52BD50" w14:textId="77777777" w:rsidR="001C6D7E" w:rsidRDefault="00B24DEB" w:rsidP="001C6D7E">
            <w:pPr>
              <w:overflowPunct w:val="0"/>
              <w:autoSpaceDE w:val="0"/>
              <w:autoSpaceDN w:val="0"/>
              <w:adjustRightInd w:val="0"/>
              <w:spacing w:after="0"/>
              <w:jc w:val="center"/>
              <w:textAlignment w:val="baseline"/>
              <w:rPr>
                <w:ins w:id="181" w:author="Nokia" w:date="2025-09-01T12:49:00Z" w16du:dateUtc="2025-09-01T10:49:00Z"/>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68EF069" w14:textId="70563BA4" w:rsidR="00B24DEB" w:rsidRPr="001C6D7E" w:rsidRDefault="001C6D7E" w:rsidP="001C6D7E">
            <w:pPr>
              <w:spacing w:after="0"/>
              <w:jc w:val="center"/>
              <w:rPr>
                <w:rFonts w:ascii="Arial" w:hAnsi="Arial" w:cs="Arial"/>
                <w:sz w:val="18"/>
                <w:lang w:eastAsia="zh-CN"/>
              </w:rPr>
            </w:pPr>
            <w:ins w:id="182" w:author="Nokia" w:date="2025-09-01T12:49:00Z" w16du:dateUtc="2025-09-01T10:49:00Z">
              <w:r w:rsidRPr="00E90C3E">
                <w:rPr>
                  <w:rFonts w:ascii="Arial" w:hAnsi="Arial"/>
                  <w:sz w:val="18"/>
                  <w:szCs w:val="18"/>
                  <w:lang w:eastAsia="ja-JP"/>
                </w:rPr>
                <w:t>DC_3C_n28A</w:t>
              </w:r>
            </w:ins>
          </w:p>
          <w:p w14:paraId="0EB3E052" w14:textId="77777777" w:rsidR="00575416" w:rsidRDefault="00B24DEB" w:rsidP="00575416">
            <w:pPr>
              <w:overflowPunct w:val="0"/>
              <w:autoSpaceDE w:val="0"/>
              <w:autoSpaceDN w:val="0"/>
              <w:adjustRightInd w:val="0"/>
              <w:spacing w:after="0"/>
              <w:jc w:val="center"/>
              <w:textAlignment w:val="baseline"/>
              <w:rPr>
                <w:ins w:id="183" w:author="Nokia" w:date="2025-09-01T12:49:00Z" w16du:dateUtc="2025-09-01T10:49:00Z"/>
                <w:rFonts w:ascii="Arial" w:hAnsi="Arial" w:cs="Arial"/>
                <w:sz w:val="18"/>
                <w:lang w:eastAsia="zh-CN"/>
              </w:rPr>
            </w:pPr>
            <w:r w:rsidRPr="007B6BD5">
              <w:rPr>
                <w:rFonts w:ascii="Arial" w:hAnsi="Arial" w:cs="Arial"/>
                <w:sz w:val="18"/>
                <w:lang w:eastAsia="zh-CN"/>
              </w:rPr>
              <w:t>DC_3A_n77A</w:t>
            </w:r>
          </w:p>
          <w:p w14:paraId="04A99A28" w14:textId="7FD2D8BD" w:rsidR="00B24DEB" w:rsidRPr="007B6BD5" w:rsidRDefault="00575416" w:rsidP="00575416">
            <w:pPr>
              <w:overflowPunct w:val="0"/>
              <w:autoSpaceDE w:val="0"/>
              <w:autoSpaceDN w:val="0"/>
              <w:adjustRightInd w:val="0"/>
              <w:spacing w:after="0"/>
              <w:jc w:val="center"/>
              <w:textAlignment w:val="baseline"/>
              <w:rPr>
                <w:rFonts w:ascii="Arial" w:hAnsi="Arial" w:cs="Arial"/>
                <w:sz w:val="18"/>
                <w:lang w:eastAsia="zh-CN"/>
              </w:rPr>
            </w:pPr>
            <w:ins w:id="184" w:author="Nokia" w:date="2025-09-01T12:49:00Z" w16du:dateUtc="2025-09-01T10:49:00Z">
              <w:r w:rsidRPr="00E90C3E">
                <w:rPr>
                  <w:rFonts w:ascii="Arial" w:hAnsi="Arial"/>
                  <w:sz w:val="18"/>
                  <w:szCs w:val="18"/>
                  <w:lang w:eastAsia="ja-JP"/>
                </w:rPr>
                <w:t>DC_3C_n77A</w:t>
              </w:r>
            </w:ins>
          </w:p>
          <w:p w14:paraId="798B91DF"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A6811B1" w14:textId="77777777" w:rsidR="00B24DEB" w:rsidRPr="007B6BD5" w:rsidRDefault="00B24DEB" w:rsidP="005064DE">
            <w:pPr>
              <w:spacing w:after="0"/>
              <w:jc w:val="center"/>
              <w:rPr>
                <w:rFonts w:ascii="Arial" w:hAnsi="Arial"/>
                <w:sz w:val="18"/>
                <w:szCs w:val="18"/>
                <w:lang w:eastAsia="ja-JP"/>
              </w:rPr>
            </w:pPr>
            <w:r w:rsidRPr="007B6BD5">
              <w:rPr>
                <w:rFonts w:ascii="Arial" w:hAnsi="Arial" w:cs="Arial"/>
                <w:sz w:val="18"/>
                <w:lang w:eastAsia="zh-CN"/>
              </w:rPr>
              <w:t>DC_8A_n77A</w:t>
            </w:r>
          </w:p>
        </w:tc>
      </w:tr>
      <w:tr w:rsidR="00B24DEB" w:rsidRPr="007B6BD5" w14:paraId="2964ABF6" w14:textId="77777777" w:rsidTr="00061D93">
        <w:trPr>
          <w:jc w:val="center"/>
        </w:trPr>
        <w:tc>
          <w:tcPr>
            <w:tcW w:w="3397" w:type="dxa"/>
            <w:shd w:val="clear" w:color="auto" w:fill="auto"/>
            <w:noWrap/>
            <w:vAlign w:val="center"/>
          </w:tcPr>
          <w:p w14:paraId="6AEBC6B2" w14:textId="77777777" w:rsidR="00E10A3D" w:rsidRDefault="00B24DEB" w:rsidP="00E10A3D">
            <w:pPr>
              <w:overflowPunct w:val="0"/>
              <w:autoSpaceDE w:val="0"/>
              <w:autoSpaceDN w:val="0"/>
              <w:adjustRightInd w:val="0"/>
              <w:spacing w:after="0"/>
              <w:jc w:val="center"/>
              <w:textAlignment w:val="baseline"/>
              <w:rPr>
                <w:ins w:id="185" w:author="Nokia" w:date="2025-09-01T12:49:00Z" w16du:dateUtc="2025-09-01T10:49:00Z"/>
                <w:rFonts w:ascii="Arial" w:hAnsi="Arial"/>
                <w:sz w:val="18"/>
                <w:vertAlign w:val="superscript"/>
                <w:lang w:eastAsia="fi-FI"/>
              </w:rPr>
            </w:pPr>
            <w:r w:rsidRPr="007B6BD5">
              <w:rPr>
                <w:rFonts w:ascii="Arial" w:hAnsi="Arial" w:cs="Arial"/>
                <w:sz w:val="18"/>
                <w:szCs w:val="18"/>
              </w:rPr>
              <w:t>DC_3A-8A_n28A-n77(2A)</w:t>
            </w:r>
            <w:r w:rsidRPr="007B6BD5">
              <w:rPr>
                <w:rFonts w:ascii="Arial" w:hAnsi="Arial"/>
                <w:sz w:val="18"/>
                <w:vertAlign w:val="superscript"/>
                <w:lang w:eastAsia="fi-FI"/>
              </w:rPr>
              <w:t>2</w:t>
            </w:r>
          </w:p>
          <w:p w14:paraId="758B2EA4" w14:textId="72328CC7" w:rsidR="00B24DEB" w:rsidRPr="007B6BD5" w:rsidRDefault="00E10A3D" w:rsidP="00E10A3D">
            <w:pPr>
              <w:spacing w:after="0"/>
              <w:jc w:val="center"/>
              <w:rPr>
                <w:rFonts w:ascii="Arial" w:hAnsi="Arial" w:cs="Arial"/>
                <w:sz w:val="18"/>
                <w:szCs w:val="18"/>
                <w:lang w:eastAsia="ja-JP"/>
              </w:rPr>
            </w:pPr>
            <w:ins w:id="186" w:author="Nokia" w:date="2025-09-01T12:49:00Z" w16du:dateUtc="2025-09-01T10:49:00Z">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ins>
          </w:p>
        </w:tc>
        <w:tc>
          <w:tcPr>
            <w:tcW w:w="3686" w:type="dxa"/>
            <w:vAlign w:val="center"/>
          </w:tcPr>
          <w:p w14:paraId="3806D6B7" w14:textId="77777777" w:rsidR="001F6FF1" w:rsidRDefault="00B24DEB" w:rsidP="001F6FF1">
            <w:pPr>
              <w:overflowPunct w:val="0"/>
              <w:autoSpaceDE w:val="0"/>
              <w:autoSpaceDN w:val="0"/>
              <w:adjustRightInd w:val="0"/>
              <w:spacing w:after="0"/>
              <w:jc w:val="center"/>
              <w:textAlignment w:val="baseline"/>
              <w:rPr>
                <w:ins w:id="187" w:author="Nokia" w:date="2025-09-01T12:49:00Z" w16du:dateUtc="2025-09-01T10:49:00Z"/>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7894AE7" w14:textId="5A433E6A" w:rsidR="00B24DEB" w:rsidRPr="001F6FF1" w:rsidRDefault="001F6FF1" w:rsidP="001F6FF1">
            <w:pPr>
              <w:spacing w:after="0"/>
              <w:jc w:val="center"/>
              <w:rPr>
                <w:rFonts w:ascii="Arial" w:hAnsi="Arial" w:cs="Arial"/>
                <w:sz w:val="18"/>
                <w:lang w:eastAsia="zh-CN"/>
              </w:rPr>
            </w:pPr>
            <w:ins w:id="188" w:author="Nokia" w:date="2025-09-01T12:49:00Z" w16du:dateUtc="2025-09-01T10:49:00Z">
              <w:r w:rsidRPr="004A6604">
                <w:rPr>
                  <w:rFonts w:ascii="Arial" w:hAnsi="Arial"/>
                  <w:sz w:val="18"/>
                  <w:szCs w:val="18"/>
                  <w:lang w:eastAsia="ja-JP"/>
                </w:rPr>
                <w:t>DC_3C_n28A</w:t>
              </w:r>
            </w:ins>
          </w:p>
          <w:p w14:paraId="100ED2BD" w14:textId="77777777" w:rsidR="00736442" w:rsidRDefault="00B24DEB" w:rsidP="00736442">
            <w:pPr>
              <w:overflowPunct w:val="0"/>
              <w:autoSpaceDE w:val="0"/>
              <w:autoSpaceDN w:val="0"/>
              <w:adjustRightInd w:val="0"/>
              <w:spacing w:after="0"/>
              <w:jc w:val="center"/>
              <w:textAlignment w:val="baseline"/>
              <w:rPr>
                <w:ins w:id="189" w:author="Nokia" w:date="2025-09-01T12:50:00Z" w16du:dateUtc="2025-09-01T10:50:00Z"/>
                <w:rFonts w:ascii="Arial" w:hAnsi="Arial" w:cs="Arial"/>
                <w:sz w:val="18"/>
                <w:lang w:eastAsia="zh-CN"/>
              </w:rPr>
            </w:pPr>
            <w:r w:rsidRPr="007B6BD5">
              <w:rPr>
                <w:rFonts w:ascii="Arial" w:hAnsi="Arial" w:cs="Arial"/>
                <w:sz w:val="18"/>
                <w:lang w:eastAsia="zh-CN"/>
              </w:rPr>
              <w:t>DC_3A_n77A</w:t>
            </w:r>
          </w:p>
          <w:p w14:paraId="690B6D89" w14:textId="28CBE606" w:rsidR="00B24DEB" w:rsidRPr="007B6BD5" w:rsidRDefault="00736442" w:rsidP="00736442">
            <w:pPr>
              <w:spacing w:after="0"/>
              <w:jc w:val="center"/>
              <w:rPr>
                <w:rFonts w:ascii="Arial" w:hAnsi="Arial" w:cs="Arial"/>
                <w:sz w:val="18"/>
                <w:lang w:eastAsia="zh-CN"/>
              </w:rPr>
            </w:pPr>
            <w:ins w:id="190" w:author="Nokia" w:date="2025-09-01T12:50:00Z" w16du:dateUtc="2025-09-01T10:50:00Z">
              <w:r w:rsidRPr="004A6604">
                <w:rPr>
                  <w:rFonts w:ascii="Arial" w:hAnsi="Arial"/>
                  <w:sz w:val="18"/>
                  <w:szCs w:val="18"/>
                  <w:lang w:eastAsia="ja-JP"/>
                </w:rPr>
                <w:t>DC_3C_n77A</w:t>
              </w:r>
            </w:ins>
          </w:p>
          <w:p w14:paraId="76761714"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B605334" w14:textId="77777777" w:rsidR="00B24DEB" w:rsidRPr="007B6BD5" w:rsidRDefault="00B24DEB" w:rsidP="005064DE">
            <w:pPr>
              <w:spacing w:after="0"/>
              <w:jc w:val="center"/>
              <w:rPr>
                <w:rFonts w:ascii="Arial" w:hAnsi="Arial"/>
                <w:sz w:val="18"/>
                <w:szCs w:val="18"/>
                <w:lang w:eastAsia="ja-JP"/>
              </w:rPr>
            </w:pPr>
            <w:r w:rsidRPr="007B6BD5">
              <w:rPr>
                <w:rFonts w:ascii="Arial" w:hAnsi="Arial" w:cs="Arial"/>
                <w:sz w:val="18"/>
                <w:lang w:eastAsia="zh-CN"/>
              </w:rPr>
              <w:t>DC_8A_n77A</w:t>
            </w:r>
          </w:p>
        </w:tc>
      </w:tr>
      <w:tr w:rsidR="00B24DEB" w:rsidRPr="007B6BD5" w14:paraId="400514CC" w14:textId="77777777" w:rsidTr="00061D93">
        <w:trPr>
          <w:jc w:val="center"/>
        </w:trPr>
        <w:tc>
          <w:tcPr>
            <w:tcW w:w="3397" w:type="dxa"/>
            <w:shd w:val="clear" w:color="auto" w:fill="auto"/>
            <w:noWrap/>
            <w:vAlign w:val="center"/>
          </w:tcPr>
          <w:p w14:paraId="1625CD71" w14:textId="77777777" w:rsidR="00B24DEB" w:rsidRPr="007B6BD5" w:rsidRDefault="00B24DEB" w:rsidP="005064DE">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4347300F" w14:textId="77777777" w:rsidR="00B24DEB" w:rsidRPr="004429B3" w:rsidRDefault="00B24DEB" w:rsidP="005064DE">
            <w:pPr>
              <w:spacing w:after="0"/>
              <w:jc w:val="center"/>
              <w:rPr>
                <w:rFonts w:ascii="Arial" w:hAnsi="Arial"/>
                <w:sz w:val="18"/>
              </w:rPr>
            </w:pPr>
            <w:r w:rsidRPr="004429B3">
              <w:rPr>
                <w:rFonts w:ascii="Arial" w:hAnsi="Arial"/>
                <w:sz w:val="18"/>
              </w:rPr>
              <w:t>DC_3A_n1A</w:t>
            </w:r>
          </w:p>
          <w:p w14:paraId="1D0B7848" w14:textId="77777777" w:rsidR="00B24DEB" w:rsidRPr="004429B3" w:rsidRDefault="00B24DEB" w:rsidP="005064DE">
            <w:pPr>
              <w:spacing w:after="0"/>
              <w:jc w:val="center"/>
              <w:rPr>
                <w:rFonts w:ascii="Arial" w:hAnsi="Arial"/>
                <w:sz w:val="18"/>
              </w:rPr>
            </w:pPr>
            <w:r w:rsidRPr="004429B3">
              <w:rPr>
                <w:rFonts w:ascii="Arial" w:hAnsi="Arial"/>
                <w:sz w:val="18"/>
              </w:rPr>
              <w:t>DC_8A_n1A</w:t>
            </w:r>
          </w:p>
          <w:p w14:paraId="5C122AE9" w14:textId="77777777" w:rsidR="00B24DEB" w:rsidRPr="007B6BD5" w:rsidRDefault="00B24DEB" w:rsidP="005064DE">
            <w:pPr>
              <w:spacing w:after="0"/>
              <w:jc w:val="center"/>
              <w:rPr>
                <w:rFonts w:ascii="Arial" w:hAnsi="Arial" w:cs="Arial"/>
                <w:sz w:val="18"/>
                <w:lang w:eastAsia="zh-CN"/>
              </w:rPr>
            </w:pPr>
            <w:r w:rsidRPr="004429B3">
              <w:rPr>
                <w:rFonts w:ascii="Arial" w:hAnsi="Arial"/>
                <w:sz w:val="18"/>
              </w:rPr>
              <w:t>DC_28A_n1A</w:t>
            </w:r>
          </w:p>
        </w:tc>
      </w:tr>
      <w:tr w:rsidR="00B24DEB" w:rsidRPr="007B6BD5" w14:paraId="3B59F0EF" w14:textId="77777777" w:rsidTr="00061D93">
        <w:trPr>
          <w:jc w:val="center"/>
        </w:trPr>
        <w:tc>
          <w:tcPr>
            <w:tcW w:w="3397" w:type="dxa"/>
            <w:shd w:val="clear" w:color="auto" w:fill="auto"/>
            <w:noWrap/>
            <w:vAlign w:val="center"/>
          </w:tcPr>
          <w:p w14:paraId="1DFB9C05"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589D3159"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217B12C1"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DC_8A_n78A</w:t>
            </w:r>
          </w:p>
          <w:p w14:paraId="098B2D6A"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rPr>
              <w:t>DC_28A_n78A</w:t>
            </w:r>
          </w:p>
        </w:tc>
      </w:tr>
      <w:tr w:rsidR="00B24DEB" w:rsidRPr="007B6BD5" w14:paraId="02CFA2E0" w14:textId="77777777" w:rsidTr="00061D93">
        <w:trPr>
          <w:jc w:val="center"/>
        </w:trPr>
        <w:tc>
          <w:tcPr>
            <w:tcW w:w="3397" w:type="dxa"/>
            <w:shd w:val="clear" w:color="auto" w:fill="auto"/>
            <w:noWrap/>
            <w:vAlign w:val="center"/>
          </w:tcPr>
          <w:p w14:paraId="4C03D06A" w14:textId="77777777" w:rsidR="00806F69" w:rsidRDefault="00B24DEB" w:rsidP="00806F69">
            <w:pPr>
              <w:overflowPunct w:val="0"/>
              <w:autoSpaceDE w:val="0"/>
              <w:autoSpaceDN w:val="0"/>
              <w:adjustRightInd w:val="0"/>
              <w:spacing w:after="0"/>
              <w:jc w:val="center"/>
              <w:textAlignment w:val="baseline"/>
              <w:rPr>
                <w:ins w:id="191" w:author="Nokia" w:date="2025-09-01T12:50:00Z" w16du:dateUtc="2025-09-01T10:50:00Z"/>
                <w:rFonts w:ascii="Arial" w:hAnsi="Arial"/>
                <w:sz w:val="18"/>
                <w:vertAlign w:val="superscript"/>
                <w:lang w:eastAsia="zh-CN"/>
              </w:rPr>
            </w:pPr>
            <w:r w:rsidRPr="007B6BD5">
              <w:rPr>
                <w:rFonts w:ascii="Arial" w:hAnsi="Arial"/>
                <w:sz w:val="18"/>
                <w:lang w:eastAsia="zh-TW"/>
              </w:rPr>
              <w:lastRenderedPageBreak/>
              <w:t>DC_3A-8A_n28A-n78A</w:t>
            </w:r>
            <w:r w:rsidRPr="007B6BD5">
              <w:rPr>
                <w:rFonts w:ascii="Arial" w:hAnsi="Arial"/>
                <w:sz w:val="18"/>
                <w:vertAlign w:val="superscript"/>
                <w:lang w:eastAsia="zh-CN"/>
              </w:rPr>
              <w:t>2</w:t>
            </w:r>
          </w:p>
          <w:p w14:paraId="047CC7DC" w14:textId="495F4441" w:rsidR="00B24DEB" w:rsidRPr="007B6BD5" w:rsidRDefault="00806F69" w:rsidP="00806F69">
            <w:pPr>
              <w:spacing w:after="0"/>
              <w:jc w:val="center"/>
              <w:rPr>
                <w:rFonts w:ascii="Arial" w:hAnsi="Arial" w:cs="Arial"/>
                <w:sz w:val="18"/>
                <w:szCs w:val="18"/>
              </w:rPr>
            </w:pPr>
            <w:ins w:id="192" w:author="Nokia" w:date="2025-09-01T12:50:00Z" w16du:dateUtc="2025-09-01T10:50:00Z">
              <w:r w:rsidRPr="003229FF">
                <w:rPr>
                  <w:rFonts w:ascii="Arial" w:hAnsi="Arial" w:cs="Arial"/>
                  <w:sz w:val="18"/>
                  <w:szCs w:val="18"/>
                </w:rPr>
                <w:t>DC_3C-8A_n28A-n78A</w:t>
              </w:r>
              <w:r w:rsidRPr="003229FF">
                <w:rPr>
                  <w:rFonts w:ascii="Arial" w:hAnsi="Arial" w:cs="Arial"/>
                  <w:sz w:val="18"/>
                  <w:szCs w:val="18"/>
                  <w:vertAlign w:val="superscript"/>
                </w:rPr>
                <w:t>2</w:t>
              </w:r>
            </w:ins>
          </w:p>
        </w:tc>
        <w:tc>
          <w:tcPr>
            <w:tcW w:w="3686" w:type="dxa"/>
            <w:vAlign w:val="center"/>
          </w:tcPr>
          <w:p w14:paraId="7AAED02D" w14:textId="77777777" w:rsidR="0045396E" w:rsidRDefault="00B24DEB" w:rsidP="0045396E">
            <w:pPr>
              <w:overflowPunct w:val="0"/>
              <w:autoSpaceDE w:val="0"/>
              <w:autoSpaceDN w:val="0"/>
              <w:adjustRightInd w:val="0"/>
              <w:spacing w:after="0"/>
              <w:jc w:val="center"/>
              <w:textAlignment w:val="baseline"/>
              <w:rPr>
                <w:ins w:id="193" w:author="Nokia" w:date="2025-09-01T12:50:00Z" w16du:dateUtc="2025-09-01T10:50:00Z"/>
                <w:rFonts w:ascii="Arial" w:hAnsi="Arial" w:cs="Arial"/>
                <w:sz w:val="18"/>
                <w:szCs w:val="18"/>
              </w:rPr>
            </w:pPr>
            <w:r w:rsidRPr="007B6BD5">
              <w:rPr>
                <w:rFonts w:ascii="Arial" w:hAnsi="Arial" w:cs="Arial"/>
                <w:sz w:val="18"/>
                <w:szCs w:val="18"/>
              </w:rPr>
              <w:t>DC_3A_n28A</w:t>
            </w:r>
          </w:p>
          <w:p w14:paraId="420BFDE4" w14:textId="7CA8AA90" w:rsidR="00B24DEB" w:rsidRPr="0045396E" w:rsidRDefault="0045396E" w:rsidP="0045396E">
            <w:pPr>
              <w:spacing w:after="0"/>
              <w:jc w:val="center"/>
              <w:rPr>
                <w:rFonts w:ascii="Arial" w:hAnsi="Arial" w:cs="Arial"/>
                <w:sz w:val="18"/>
                <w:szCs w:val="18"/>
              </w:rPr>
            </w:pPr>
            <w:ins w:id="194" w:author="Nokia" w:date="2025-09-01T12:50:00Z" w16du:dateUtc="2025-09-01T10:50:00Z">
              <w:r w:rsidRPr="003229FF">
                <w:rPr>
                  <w:rFonts w:ascii="Arial" w:hAnsi="Arial" w:cs="Arial"/>
                  <w:sz w:val="18"/>
                  <w:lang w:eastAsia="zh-CN"/>
                </w:rPr>
                <w:t>DC_3C_n28A</w:t>
              </w:r>
            </w:ins>
          </w:p>
          <w:p w14:paraId="77708974" w14:textId="77777777" w:rsidR="00186EAF" w:rsidRDefault="00B24DEB" w:rsidP="00186EAF">
            <w:pPr>
              <w:overflowPunct w:val="0"/>
              <w:autoSpaceDE w:val="0"/>
              <w:autoSpaceDN w:val="0"/>
              <w:adjustRightInd w:val="0"/>
              <w:spacing w:after="0"/>
              <w:jc w:val="center"/>
              <w:textAlignment w:val="baseline"/>
              <w:rPr>
                <w:ins w:id="195" w:author="Nokia" w:date="2025-09-01T12:50:00Z" w16du:dateUtc="2025-09-01T10:50:00Z"/>
                <w:rFonts w:ascii="Arial" w:hAnsi="Arial" w:cs="Arial"/>
                <w:sz w:val="18"/>
                <w:szCs w:val="18"/>
              </w:rPr>
            </w:pPr>
            <w:r w:rsidRPr="007B6BD5">
              <w:rPr>
                <w:rFonts w:ascii="Arial" w:hAnsi="Arial" w:cs="Arial"/>
                <w:sz w:val="18"/>
                <w:szCs w:val="18"/>
              </w:rPr>
              <w:t>DC_3A_n78A</w:t>
            </w:r>
          </w:p>
          <w:p w14:paraId="6117EBCB" w14:textId="64052E53" w:rsidR="00B24DEB" w:rsidRPr="007B6BD5" w:rsidRDefault="00186EAF" w:rsidP="00186EAF">
            <w:pPr>
              <w:spacing w:after="0"/>
              <w:jc w:val="center"/>
              <w:rPr>
                <w:rFonts w:ascii="Arial" w:hAnsi="Arial" w:cs="Arial"/>
                <w:sz w:val="18"/>
                <w:szCs w:val="18"/>
              </w:rPr>
            </w:pPr>
            <w:ins w:id="196" w:author="Nokia" w:date="2025-09-01T12:50:00Z" w16du:dateUtc="2025-09-01T10:50:00Z">
              <w:r w:rsidRPr="003229FF">
                <w:rPr>
                  <w:rFonts w:ascii="Arial" w:hAnsi="Arial" w:cs="Arial"/>
                  <w:sz w:val="18"/>
                  <w:lang w:eastAsia="zh-CN"/>
                </w:rPr>
                <w:t>DC_3C_n78A</w:t>
              </w:r>
            </w:ins>
          </w:p>
          <w:p w14:paraId="6DBDAE0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DC_8A_n28A</w:t>
            </w:r>
          </w:p>
          <w:p w14:paraId="20CA0FDF"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szCs w:val="18"/>
              </w:rPr>
              <w:t>DC_8A_n78A</w:t>
            </w:r>
          </w:p>
        </w:tc>
      </w:tr>
      <w:tr w:rsidR="002C3E10" w:rsidRPr="007B6BD5" w14:paraId="4CFD8A92" w14:textId="77777777" w:rsidTr="00061D93">
        <w:trPr>
          <w:jc w:val="center"/>
          <w:ins w:id="197" w:author="Nokia" w:date="2025-09-01T12:50:00Z" w16du:dateUtc="2025-09-01T10:50:00Z"/>
        </w:trPr>
        <w:tc>
          <w:tcPr>
            <w:tcW w:w="3397" w:type="dxa"/>
            <w:shd w:val="clear" w:color="auto" w:fill="auto"/>
            <w:noWrap/>
            <w:vAlign w:val="center"/>
          </w:tcPr>
          <w:p w14:paraId="67AD1F34" w14:textId="77777777" w:rsidR="002C3E10" w:rsidRDefault="002C3E10" w:rsidP="002C3E10">
            <w:pPr>
              <w:spacing w:after="0"/>
              <w:jc w:val="center"/>
              <w:rPr>
                <w:ins w:id="198" w:author="Nokia" w:date="2025-09-01T12:51:00Z" w16du:dateUtc="2025-09-01T10:51:00Z"/>
                <w:rFonts w:ascii="Arial" w:hAnsi="Arial"/>
                <w:sz w:val="18"/>
                <w:lang w:eastAsia="zh-TW"/>
              </w:rPr>
            </w:pPr>
            <w:ins w:id="199" w:author="Nokia" w:date="2025-09-01T12:51:00Z" w16du:dateUtc="2025-09-01T10:51:00Z">
              <w:r w:rsidRPr="005014D1">
                <w:rPr>
                  <w:rFonts w:ascii="Arial" w:hAnsi="Arial"/>
                  <w:sz w:val="18"/>
                  <w:lang w:eastAsia="zh-TW"/>
                </w:rPr>
                <w:t>DC_3A-8A_n28A-n78(2A)</w:t>
              </w:r>
            </w:ins>
          </w:p>
          <w:p w14:paraId="6AE1850D" w14:textId="7792EFE5" w:rsidR="002C3E10" w:rsidRPr="007B6BD5" w:rsidRDefault="002C3E10" w:rsidP="002C3E10">
            <w:pPr>
              <w:overflowPunct w:val="0"/>
              <w:autoSpaceDE w:val="0"/>
              <w:autoSpaceDN w:val="0"/>
              <w:adjustRightInd w:val="0"/>
              <w:spacing w:after="0"/>
              <w:jc w:val="center"/>
              <w:textAlignment w:val="baseline"/>
              <w:rPr>
                <w:ins w:id="200" w:author="Nokia" w:date="2025-09-01T12:50:00Z" w16du:dateUtc="2025-09-01T10:50:00Z"/>
                <w:rFonts w:ascii="Arial" w:hAnsi="Arial"/>
                <w:sz w:val="18"/>
                <w:lang w:eastAsia="zh-TW"/>
              </w:rPr>
            </w:pPr>
            <w:ins w:id="201" w:author="Nokia" w:date="2025-09-01T12:51:00Z" w16du:dateUtc="2025-09-01T10:51:00Z">
              <w:r w:rsidRPr="004A6604">
                <w:rPr>
                  <w:rFonts w:ascii="Arial" w:hAnsi="Arial"/>
                  <w:sz w:val="18"/>
                  <w:lang w:eastAsia="zh-TW"/>
                </w:rPr>
                <w:t>DC_3C-8A_n28A-n78(2A)</w:t>
              </w:r>
            </w:ins>
          </w:p>
        </w:tc>
        <w:tc>
          <w:tcPr>
            <w:tcW w:w="3686" w:type="dxa"/>
            <w:vAlign w:val="center"/>
          </w:tcPr>
          <w:p w14:paraId="5B0A1482" w14:textId="77777777" w:rsidR="002C3E10" w:rsidRDefault="002C3E10" w:rsidP="002C3E10">
            <w:pPr>
              <w:spacing w:after="0"/>
              <w:jc w:val="center"/>
              <w:rPr>
                <w:ins w:id="202" w:author="Nokia" w:date="2025-09-01T12:51:00Z" w16du:dateUtc="2025-09-01T10:51:00Z"/>
                <w:rFonts w:ascii="Arial" w:hAnsi="Arial" w:cs="Arial"/>
                <w:sz w:val="18"/>
                <w:szCs w:val="18"/>
              </w:rPr>
            </w:pPr>
            <w:ins w:id="203" w:author="Nokia" w:date="2025-09-01T12:51:00Z" w16du:dateUtc="2025-09-01T10:51:00Z">
              <w:r w:rsidRPr="005014D1">
                <w:rPr>
                  <w:rFonts w:ascii="Arial" w:hAnsi="Arial" w:cs="Arial"/>
                  <w:sz w:val="18"/>
                  <w:szCs w:val="18"/>
                </w:rPr>
                <w:t>DC_3A_n28A</w:t>
              </w:r>
            </w:ins>
          </w:p>
          <w:p w14:paraId="2CC1A3DB" w14:textId="77777777" w:rsidR="002C3E10" w:rsidRDefault="002C3E10" w:rsidP="002C3E10">
            <w:pPr>
              <w:spacing w:after="0"/>
              <w:jc w:val="center"/>
              <w:rPr>
                <w:ins w:id="204" w:author="Nokia" w:date="2025-09-01T12:51:00Z" w16du:dateUtc="2025-09-01T10:51:00Z"/>
                <w:rFonts w:ascii="Arial" w:hAnsi="Arial" w:cs="Arial"/>
                <w:sz w:val="18"/>
                <w:szCs w:val="18"/>
              </w:rPr>
            </w:pPr>
            <w:ins w:id="205" w:author="Nokia" w:date="2025-09-01T12:51:00Z" w16du:dateUtc="2025-09-01T10:51:00Z">
              <w:r w:rsidRPr="004A6604">
                <w:rPr>
                  <w:rFonts w:ascii="Arial" w:hAnsi="Arial" w:cs="Arial"/>
                  <w:sz w:val="18"/>
                  <w:szCs w:val="18"/>
                </w:rPr>
                <w:t>DC_3C_n28A</w:t>
              </w:r>
            </w:ins>
          </w:p>
          <w:p w14:paraId="1BB7E03A" w14:textId="77777777" w:rsidR="002C3E10" w:rsidRPr="005014D1" w:rsidRDefault="002C3E10" w:rsidP="002C3E10">
            <w:pPr>
              <w:spacing w:after="0"/>
              <w:jc w:val="center"/>
              <w:rPr>
                <w:ins w:id="206" w:author="Nokia" w:date="2025-09-01T12:51:00Z" w16du:dateUtc="2025-09-01T10:51:00Z"/>
                <w:rFonts w:ascii="Arial" w:hAnsi="Arial" w:cs="Arial"/>
                <w:sz w:val="18"/>
                <w:szCs w:val="18"/>
              </w:rPr>
            </w:pPr>
            <w:ins w:id="207" w:author="Nokia" w:date="2025-09-01T12:51:00Z" w16du:dateUtc="2025-09-01T10:51:00Z">
              <w:r w:rsidRPr="005014D1">
                <w:rPr>
                  <w:rFonts w:ascii="Arial" w:hAnsi="Arial" w:cs="Arial"/>
                  <w:sz w:val="18"/>
                  <w:szCs w:val="18"/>
                </w:rPr>
                <w:t>DC_3A_n78A</w:t>
              </w:r>
            </w:ins>
          </w:p>
          <w:p w14:paraId="7821D879" w14:textId="77777777" w:rsidR="002C3E10" w:rsidRPr="005014D1" w:rsidRDefault="002C3E10" w:rsidP="002C3E10">
            <w:pPr>
              <w:spacing w:after="0"/>
              <w:jc w:val="center"/>
              <w:rPr>
                <w:ins w:id="208" w:author="Nokia" w:date="2025-09-01T12:51:00Z" w16du:dateUtc="2025-09-01T10:51:00Z"/>
                <w:rFonts w:ascii="Arial" w:hAnsi="Arial" w:cs="Arial"/>
                <w:sz w:val="18"/>
                <w:szCs w:val="18"/>
              </w:rPr>
            </w:pPr>
            <w:ins w:id="209" w:author="Nokia" w:date="2025-09-01T12:51:00Z" w16du:dateUtc="2025-09-01T10:51:00Z">
              <w:r w:rsidRPr="004A6604">
                <w:rPr>
                  <w:rFonts w:ascii="Arial" w:hAnsi="Arial" w:cs="Arial"/>
                  <w:sz w:val="18"/>
                  <w:szCs w:val="18"/>
                </w:rPr>
                <w:t>DC_3C_n78A</w:t>
              </w:r>
            </w:ins>
          </w:p>
          <w:p w14:paraId="457A9E21" w14:textId="77777777" w:rsidR="002C3E10" w:rsidRPr="005014D1" w:rsidRDefault="002C3E10" w:rsidP="002C3E10">
            <w:pPr>
              <w:spacing w:after="0"/>
              <w:jc w:val="center"/>
              <w:rPr>
                <w:ins w:id="210" w:author="Nokia" w:date="2025-09-01T12:51:00Z" w16du:dateUtc="2025-09-01T10:51:00Z"/>
                <w:rFonts w:ascii="Arial" w:hAnsi="Arial" w:cs="Arial"/>
                <w:sz w:val="18"/>
                <w:szCs w:val="18"/>
              </w:rPr>
            </w:pPr>
            <w:ins w:id="211" w:author="Nokia" w:date="2025-09-01T12:51:00Z" w16du:dateUtc="2025-09-01T10:51:00Z">
              <w:r w:rsidRPr="005014D1">
                <w:rPr>
                  <w:rFonts w:ascii="Arial" w:hAnsi="Arial" w:cs="Arial"/>
                  <w:sz w:val="18"/>
                  <w:szCs w:val="18"/>
                </w:rPr>
                <w:t>DC_8A_n28A</w:t>
              </w:r>
            </w:ins>
          </w:p>
          <w:p w14:paraId="68BA4532" w14:textId="0C1141B7" w:rsidR="002C3E10" w:rsidRPr="007B6BD5" w:rsidRDefault="002C3E10" w:rsidP="002C3E10">
            <w:pPr>
              <w:overflowPunct w:val="0"/>
              <w:autoSpaceDE w:val="0"/>
              <w:autoSpaceDN w:val="0"/>
              <w:adjustRightInd w:val="0"/>
              <w:spacing w:after="0"/>
              <w:jc w:val="center"/>
              <w:textAlignment w:val="baseline"/>
              <w:rPr>
                <w:ins w:id="212" w:author="Nokia" w:date="2025-09-01T12:50:00Z" w16du:dateUtc="2025-09-01T10:50:00Z"/>
                <w:rFonts w:ascii="Arial" w:hAnsi="Arial" w:cs="Arial"/>
                <w:sz w:val="18"/>
                <w:szCs w:val="18"/>
              </w:rPr>
            </w:pPr>
            <w:ins w:id="213" w:author="Nokia" w:date="2025-09-01T12:51:00Z" w16du:dateUtc="2025-09-01T10:51:00Z">
              <w:r w:rsidRPr="005014D1">
                <w:rPr>
                  <w:rFonts w:ascii="Arial" w:hAnsi="Arial" w:cs="Arial"/>
                  <w:sz w:val="18"/>
                  <w:szCs w:val="18"/>
                </w:rPr>
                <w:t>DC_8A_n78A</w:t>
              </w:r>
            </w:ins>
          </w:p>
        </w:tc>
      </w:tr>
      <w:tr w:rsidR="00B24DEB" w:rsidRPr="007B6BD5" w14:paraId="1AA906A8" w14:textId="77777777" w:rsidTr="00061D93">
        <w:trPr>
          <w:jc w:val="center"/>
        </w:trPr>
        <w:tc>
          <w:tcPr>
            <w:tcW w:w="3397" w:type="dxa"/>
            <w:shd w:val="clear" w:color="auto" w:fill="auto"/>
            <w:noWrap/>
            <w:vAlign w:val="center"/>
          </w:tcPr>
          <w:p w14:paraId="72A81C13"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364A07A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DC_3A_n1A</w:t>
            </w:r>
          </w:p>
          <w:p w14:paraId="5114811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DC_8A_n1A</w:t>
            </w:r>
          </w:p>
        </w:tc>
      </w:tr>
      <w:tr w:rsidR="00B24DEB" w:rsidRPr="007B6BD5" w14:paraId="180D546D" w14:textId="77777777" w:rsidTr="00061D93">
        <w:trPr>
          <w:jc w:val="center"/>
        </w:trPr>
        <w:tc>
          <w:tcPr>
            <w:tcW w:w="3397" w:type="dxa"/>
            <w:shd w:val="clear" w:color="auto" w:fill="auto"/>
            <w:noWrap/>
            <w:vAlign w:val="center"/>
          </w:tcPr>
          <w:p w14:paraId="61711074" w14:textId="77777777" w:rsidR="00B24DEB" w:rsidRPr="007B6BD5" w:rsidRDefault="00B24DEB" w:rsidP="005064DE">
            <w:pPr>
              <w:spacing w:after="0"/>
              <w:jc w:val="center"/>
              <w:rPr>
                <w:rFonts w:ascii="Arial" w:hAnsi="Arial"/>
                <w:sz w:val="18"/>
                <w:lang w:eastAsia="fr-FR"/>
              </w:rPr>
            </w:pPr>
            <w:r w:rsidRPr="007B6BD5">
              <w:rPr>
                <w:rFonts w:ascii="Arial" w:hAnsi="Arial"/>
                <w:sz w:val="18"/>
                <w:lang w:eastAsia="fr-FR"/>
              </w:rPr>
              <w:t>DC_3A-8A-32A_n28A</w:t>
            </w:r>
          </w:p>
          <w:p w14:paraId="49911F89" w14:textId="77777777" w:rsidR="00B24DEB" w:rsidRPr="007B6BD5" w:rsidRDefault="00B24DEB" w:rsidP="005064DE">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5F73AC1A"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739E3969"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DC_8A_n28A</w:t>
            </w:r>
          </w:p>
        </w:tc>
      </w:tr>
      <w:tr w:rsidR="00B24DEB" w:rsidRPr="007B6BD5" w14:paraId="60503B20" w14:textId="77777777" w:rsidTr="00061D93">
        <w:trPr>
          <w:jc w:val="center"/>
        </w:trPr>
        <w:tc>
          <w:tcPr>
            <w:tcW w:w="3397" w:type="dxa"/>
            <w:shd w:val="clear" w:color="auto" w:fill="auto"/>
            <w:noWrap/>
            <w:vAlign w:val="center"/>
          </w:tcPr>
          <w:p w14:paraId="526CA6FF"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D4F76D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DC_3A_n78A</w:t>
            </w:r>
          </w:p>
          <w:p w14:paraId="5C8E75F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DC_8A_n78A</w:t>
            </w:r>
          </w:p>
        </w:tc>
      </w:tr>
      <w:tr w:rsidR="00B24DEB" w:rsidRPr="007B6BD5" w14:paraId="233EA761" w14:textId="77777777" w:rsidTr="00061D93">
        <w:trPr>
          <w:jc w:val="center"/>
        </w:trPr>
        <w:tc>
          <w:tcPr>
            <w:tcW w:w="3397" w:type="dxa"/>
            <w:shd w:val="clear" w:color="auto" w:fill="auto"/>
            <w:noWrap/>
            <w:vAlign w:val="center"/>
          </w:tcPr>
          <w:p w14:paraId="00F935E3" w14:textId="77777777" w:rsidR="00B24DEB" w:rsidRPr="007B6BD5" w:rsidRDefault="00B24DEB" w:rsidP="005064DE">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7394F138" w14:textId="77777777" w:rsidR="00B24DEB" w:rsidRPr="00036C6D" w:rsidRDefault="00B24DEB" w:rsidP="005064DE">
            <w:pPr>
              <w:spacing w:after="0"/>
              <w:jc w:val="center"/>
              <w:rPr>
                <w:rFonts w:ascii="Arial" w:hAnsi="Arial" w:cs="Arial"/>
                <w:sz w:val="18"/>
                <w:szCs w:val="18"/>
              </w:rPr>
            </w:pPr>
            <w:r w:rsidRPr="00036C6D">
              <w:rPr>
                <w:rFonts w:ascii="Arial" w:hAnsi="Arial" w:cs="Arial"/>
                <w:sz w:val="18"/>
                <w:szCs w:val="18"/>
              </w:rPr>
              <w:t>DC_3A_n1A</w:t>
            </w:r>
          </w:p>
          <w:p w14:paraId="33F6F48C" w14:textId="77777777" w:rsidR="00B24DEB" w:rsidRPr="00036C6D" w:rsidRDefault="00B24DEB" w:rsidP="005064DE">
            <w:pPr>
              <w:spacing w:after="0"/>
              <w:jc w:val="center"/>
              <w:rPr>
                <w:rFonts w:ascii="Arial" w:hAnsi="Arial" w:cs="Arial"/>
                <w:sz w:val="18"/>
                <w:szCs w:val="18"/>
              </w:rPr>
            </w:pPr>
            <w:r w:rsidRPr="00036C6D">
              <w:rPr>
                <w:rFonts w:ascii="Arial" w:hAnsi="Arial" w:cs="Arial"/>
                <w:sz w:val="18"/>
                <w:szCs w:val="18"/>
              </w:rPr>
              <w:t>DC_8A_n1A</w:t>
            </w:r>
          </w:p>
          <w:p w14:paraId="24105FF9" w14:textId="77777777" w:rsidR="00B24DEB" w:rsidRPr="007B6BD5" w:rsidRDefault="00B24DEB" w:rsidP="005064DE">
            <w:pPr>
              <w:spacing w:after="0"/>
              <w:jc w:val="center"/>
              <w:rPr>
                <w:rFonts w:ascii="Arial" w:hAnsi="Arial" w:cs="Arial"/>
                <w:sz w:val="18"/>
                <w:szCs w:val="18"/>
              </w:rPr>
            </w:pPr>
            <w:r w:rsidRPr="00036C6D">
              <w:rPr>
                <w:rFonts w:ascii="Arial" w:hAnsi="Arial" w:cs="Arial"/>
                <w:sz w:val="18"/>
                <w:szCs w:val="18"/>
              </w:rPr>
              <w:t>DC_38A_n1A</w:t>
            </w:r>
          </w:p>
        </w:tc>
      </w:tr>
      <w:tr w:rsidR="00B24DEB" w:rsidRPr="007B6BD5" w14:paraId="43BF8EC1" w14:textId="77777777" w:rsidTr="00061D93">
        <w:trPr>
          <w:jc w:val="center"/>
        </w:trPr>
        <w:tc>
          <w:tcPr>
            <w:tcW w:w="3397" w:type="dxa"/>
            <w:shd w:val="clear" w:color="auto" w:fill="auto"/>
            <w:noWrap/>
            <w:vAlign w:val="center"/>
          </w:tcPr>
          <w:p w14:paraId="35A7F880" w14:textId="77777777" w:rsidR="00B24DEB" w:rsidRPr="007B6BD5" w:rsidRDefault="00B24DEB" w:rsidP="005064DE">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07F50C30" w14:textId="77777777" w:rsidR="00B24DEB" w:rsidRPr="003F0CB1" w:rsidRDefault="00B24DEB" w:rsidP="005064DE">
            <w:pPr>
              <w:spacing w:after="0"/>
              <w:jc w:val="center"/>
              <w:rPr>
                <w:rFonts w:ascii="Arial" w:hAnsi="Arial" w:cs="Arial"/>
                <w:sz w:val="18"/>
                <w:szCs w:val="18"/>
              </w:rPr>
            </w:pPr>
            <w:r w:rsidRPr="003F0CB1">
              <w:rPr>
                <w:rFonts w:ascii="Arial" w:hAnsi="Arial" w:cs="Arial"/>
                <w:sz w:val="18"/>
                <w:szCs w:val="18"/>
              </w:rPr>
              <w:t>DC_3A_n28A</w:t>
            </w:r>
          </w:p>
          <w:p w14:paraId="5EE13E10" w14:textId="77777777" w:rsidR="00B24DEB" w:rsidRPr="003F0CB1" w:rsidRDefault="00B24DEB" w:rsidP="005064DE">
            <w:pPr>
              <w:spacing w:after="0"/>
              <w:jc w:val="center"/>
              <w:rPr>
                <w:rFonts w:ascii="Arial" w:hAnsi="Arial" w:cs="Arial"/>
                <w:sz w:val="18"/>
                <w:szCs w:val="18"/>
              </w:rPr>
            </w:pPr>
            <w:r w:rsidRPr="003F0CB1">
              <w:rPr>
                <w:rFonts w:ascii="Arial" w:hAnsi="Arial" w:cs="Arial"/>
                <w:sz w:val="18"/>
                <w:szCs w:val="18"/>
              </w:rPr>
              <w:t>DC_8A_n28A</w:t>
            </w:r>
          </w:p>
          <w:p w14:paraId="0216E799" w14:textId="77777777" w:rsidR="00B24DEB" w:rsidRPr="007B6BD5" w:rsidRDefault="00B24DEB" w:rsidP="005064DE">
            <w:pPr>
              <w:spacing w:after="0"/>
              <w:jc w:val="center"/>
              <w:rPr>
                <w:rFonts w:ascii="Arial" w:hAnsi="Arial" w:cs="Arial"/>
                <w:sz w:val="18"/>
                <w:szCs w:val="18"/>
              </w:rPr>
            </w:pPr>
            <w:r w:rsidRPr="003F0CB1">
              <w:rPr>
                <w:rFonts w:ascii="Arial" w:hAnsi="Arial" w:cs="Arial"/>
                <w:sz w:val="18"/>
                <w:szCs w:val="18"/>
              </w:rPr>
              <w:t>DC_38A_n28A</w:t>
            </w:r>
          </w:p>
        </w:tc>
      </w:tr>
      <w:tr w:rsidR="00B24DEB" w:rsidRPr="007B6BD5" w14:paraId="64A339EC" w14:textId="77777777" w:rsidTr="00061D93">
        <w:trPr>
          <w:jc w:val="center"/>
        </w:trPr>
        <w:tc>
          <w:tcPr>
            <w:tcW w:w="3397" w:type="dxa"/>
            <w:shd w:val="clear" w:color="auto" w:fill="auto"/>
            <w:noWrap/>
            <w:vAlign w:val="center"/>
          </w:tcPr>
          <w:p w14:paraId="26D46878" w14:textId="77777777" w:rsidR="00B24DEB" w:rsidRPr="007B6BD5" w:rsidRDefault="00B24DEB" w:rsidP="005064DE">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3DB892B8" w14:textId="77777777" w:rsidR="00B24DEB" w:rsidRPr="0041509B" w:rsidRDefault="00B24DEB" w:rsidP="005064DE">
            <w:pPr>
              <w:spacing w:after="0"/>
              <w:jc w:val="center"/>
              <w:rPr>
                <w:rFonts w:ascii="Arial" w:hAnsi="Arial" w:cs="Arial"/>
                <w:sz w:val="18"/>
                <w:szCs w:val="18"/>
              </w:rPr>
            </w:pPr>
            <w:r w:rsidRPr="0041509B">
              <w:rPr>
                <w:rFonts w:ascii="Arial" w:hAnsi="Arial" w:cs="Arial"/>
                <w:sz w:val="18"/>
                <w:szCs w:val="18"/>
              </w:rPr>
              <w:t>DC_3A_n78A</w:t>
            </w:r>
          </w:p>
          <w:p w14:paraId="6CE16F7D" w14:textId="77777777" w:rsidR="00B24DEB" w:rsidRPr="0041509B" w:rsidRDefault="00B24DEB" w:rsidP="005064DE">
            <w:pPr>
              <w:spacing w:after="0"/>
              <w:jc w:val="center"/>
              <w:rPr>
                <w:rFonts w:ascii="Arial" w:hAnsi="Arial" w:cs="Arial"/>
                <w:sz w:val="18"/>
                <w:szCs w:val="18"/>
              </w:rPr>
            </w:pPr>
            <w:r w:rsidRPr="0041509B">
              <w:rPr>
                <w:rFonts w:ascii="Arial" w:hAnsi="Arial" w:cs="Arial"/>
                <w:sz w:val="18"/>
                <w:szCs w:val="18"/>
              </w:rPr>
              <w:t>DC_8A_n78A</w:t>
            </w:r>
          </w:p>
          <w:p w14:paraId="1F7EF5AA" w14:textId="77777777" w:rsidR="00B24DEB" w:rsidRPr="007B6BD5" w:rsidRDefault="00B24DEB" w:rsidP="005064DE">
            <w:pPr>
              <w:spacing w:after="0"/>
              <w:jc w:val="center"/>
              <w:rPr>
                <w:rFonts w:ascii="Arial" w:hAnsi="Arial" w:cs="Arial"/>
                <w:sz w:val="18"/>
                <w:szCs w:val="18"/>
              </w:rPr>
            </w:pPr>
            <w:r w:rsidRPr="0041509B">
              <w:rPr>
                <w:rFonts w:ascii="Arial" w:hAnsi="Arial" w:cs="Arial"/>
                <w:sz w:val="18"/>
                <w:szCs w:val="18"/>
              </w:rPr>
              <w:t>DC_38A_n78A</w:t>
            </w:r>
          </w:p>
        </w:tc>
      </w:tr>
      <w:tr w:rsidR="00B24DEB" w:rsidRPr="007B6BD5" w14:paraId="257A97F5" w14:textId="77777777" w:rsidTr="00061D93">
        <w:trPr>
          <w:jc w:val="center"/>
        </w:trPr>
        <w:tc>
          <w:tcPr>
            <w:tcW w:w="3397" w:type="dxa"/>
            <w:shd w:val="clear" w:color="auto" w:fill="auto"/>
            <w:noWrap/>
            <w:vAlign w:val="center"/>
          </w:tcPr>
          <w:p w14:paraId="64F1F14B" w14:textId="77777777" w:rsidR="00B24DEB" w:rsidRPr="007B6BD5" w:rsidRDefault="00B24DEB" w:rsidP="005064DE">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30C2ACEE" w14:textId="77777777" w:rsidR="00B24DEB" w:rsidRPr="00D51B59" w:rsidRDefault="00B24DEB" w:rsidP="005064DE">
            <w:pPr>
              <w:spacing w:after="0"/>
              <w:jc w:val="center"/>
              <w:rPr>
                <w:rFonts w:ascii="Arial" w:hAnsi="Arial" w:cs="Arial"/>
                <w:sz w:val="18"/>
                <w:szCs w:val="18"/>
              </w:rPr>
            </w:pPr>
            <w:r w:rsidRPr="00D51B59">
              <w:rPr>
                <w:rFonts w:ascii="Arial" w:hAnsi="Arial" w:cs="Arial"/>
                <w:sz w:val="18"/>
                <w:szCs w:val="18"/>
              </w:rPr>
              <w:t>DC_3A_n28A</w:t>
            </w:r>
          </w:p>
          <w:p w14:paraId="3770E268" w14:textId="77777777" w:rsidR="00B24DEB" w:rsidRPr="00D51B59" w:rsidRDefault="00B24DEB" w:rsidP="005064DE">
            <w:pPr>
              <w:spacing w:after="0"/>
              <w:jc w:val="center"/>
              <w:rPr>
                <w:rFonts w:ascii="Arial" w:hAnsi="Arial" w:cs="Arial"/>
                <w:sz w:val="18"/>
                <w:szCs w:val="18"/>
              </w:rPr>
            </w:pPr>
            <w:r w:rsidRPr="00D51B59">
              <w:rPr>
                <w:rFonts w:ascii="Arial" w:hAnsi="Arial" w:cs="Arial"/>
                <w:sz w:val="18"/>
                <w:szCs w:val="18"/>
              </w:rPr>
              <w:t>DC_8A_n28A</w:t>
            </w:r>
          </w:p>
          <w:p w14:paraId="00AA6F40" w14:textId="77777777" w:rsidR="00B24DEB" w:rsidRPr="007B6BD5" w:rsidRDefault="00B24DEB" w:rsidP="005064DE">
            <w:pPr>
              <w:spacing w:after="0"/>
              <w:jc w:val="center"/>
              <w:rPr>
                <w:rFonts w:ascii="Arial" w:hAnsi="Arial" w:cs="Arial"/>
                <w:sz w:val="18"/>
                <w:szCs w:val="18"/>
              </w:rPr>
            </w:pPr>
            <w:r w:rsidRPr="00D51B59">
              <w:rPr>
                <w:rFonts w:ascii="Arial" w:hAnsi="Arial" w:cs="Arial"/>
                <w:sz w:val="18"/>
                <w:szCs w:val="18"/>
              </w:rPr>
              <w:t>DC_40A_n28A</w:t>
            </w:r>
          </w:p>
        </w:tc>
      </w:tr>
      <w:tr w:rsidR="00B24DEB" w:rsidRPr="007B6BD5" w14:paraId="18DEBCCF" w14:textId="77777777" w:rsidTr="00061D93">
        <w:trPr>
          <w:jc w:val="center"/>
        </w:trPr>
        <w:tc>
          <w:tcPr>
            <w:tcW w:w="3397" w:type="dxa"/>
            <w:shd w:val="clear" w:color="auto" w:fill="auto"/>
            <w:noWrap/>
            <w:vAlign w:val="center"/>
          </w:tcPr>
          <w:p w14:paraId="6B246433" w14:textId="77777777" w:rsidR="00B24DEB" w:rsidRPr="007B6BD5" w:rsidRDefault="00B24DEB" w:rsidP="005064DE">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6E24E7D5" w14:textId="77777777" w:rsidR="00B24DEB" w:rsidRPr="007B6BD5" w:rsidRDefault="00B24DEB" w:rsidP="005064DE">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100151" w:rsidRPr="007B6BD5" w14:paraId="585606E2" w14:textId="77777777" w:rsidTr="00061D93">
        <w:trPr>
          <w:jc w:val="center"/>
          <w:ins w:id="214" w:author="Nokia" w:date="2025-09-01T13:08:00Z" w16du:dateUtc="2025-09-01T11:08:00Z"/>
        </w:trPr>
        <w:tc>
          <w:tcPr>
            <w:tcW w:w="3397" w:type="dxa"/>
            <w:shd w:val="clear" w:color="auto" w:fill="auto"/>
            <w:noWrap/>
            <w:vAlign w:val="center"/>
          </w:tcPr>
          <w:p w14:paraId="1037987F" w14:textId="77777777" w:rsidR="00100151" w:rsidRDefault="00100151" w:rsidP="00100151">
            <w:pPr>
              <w:spacing w:after="0"/>
              <w:jc w:val="center"/>
              <w:rPr>
                <w:ins w:id="215" w:author="Nokia" w:date="2025-09-01T13:08:00Z" w16du:dateUtc="2025-09-01T11:08:00Z"/>
              </w:rPr>
            </w:pPr>
            <w:ins w:id="216" w:author="Nokia" w:date="2025-09-01T13:08:00Z" w16du:dateUtc="2025-09-01T11:08:00Z">
              <w:r w:rsidRPr="0010626F">
                <w:rPr>
                  <w:rFonts w:ascii="Arial" w:hAnsi="Arial"/>
                  <w:sz w:val="18"/>
                  <w:lang w:eastAsia="zh-CN"/>
                </w:rPr>
                <w:t>DC_3A-8A_n40A-n77A</w:t>
              </w:r>
              <w:r>
                <w:t xml:space="preserve"> </w:t>
              </w:r>
            </w:ins>
          </w:p>
          <w:p w14:paraId="6950DB8F" w14:textId="3FE208E4" w:rsidR="00100151" w:rsidRPr="007B6BD5" w:rsidRDefault="00100151" w:rsidP="00100151">
            <w:pPr>
              <w:spacing w:after="0"/>
              <w:jc w:val="center"/>
              <w:rPr>
                <w:ins w:id="217" w:author="Nokia" w:date="2025-09-01T13:08:00Z" w16du:dateUtc="2025-09-01T11:08:00Z"/>
                <w:rFonts w:ascii="Arial" w:hAnsi="Arial" w:cs="Arial"/>
                <w:color w:val="000000"/>
                <w:sz w:val="18"/>
                <w:szCs w:val="18"/>
                <w:lang w:eastAsia="zh-CN" w:bidi="ar"/>
              </w:rPr>
            </w:pPr>
            <w:ins w:id="218" w:author="Nokia" w:date="2025-09-01T13:08:00Z" w16du:dateUtc="2025-09-01T11:08:00Z">
              <w:r w:rsidRPr="0010626F">
                <w:rPr>
                  <w:rFonts w:ascii="Arial" w:hAnsi="Arial"/>
                  <w:sz w:val="18"/>
                  <w:lang w:eastAsia="zh-CN"/>
                </w:rPr>
                <w:t>DC_3C-8A_n40A-n77A</w:t>
              </w:r>
            </w:ins>
          </w:p>
        </w:tc>
        <w:tc>
          <w:tcPr>
            <w:tcW w:w="3686" w:type="dxa"/>
            <w:vAlign w:val="center"/>
          </w:tcPr>
          <w:p w14:paraId="5D7BFAFA" w14:textId="77777777" w:rsidR="00100151" w:rsidRPr="004E61E6" w:rsidRDefault="00100151" w:rsidP="00100151">
            <w:pPr>
              <w:spacing w:after="0"/>
              <w:jc w:val="center"/>
              <w:rPr>
                <w:ins w:id="219" w:author="Nokia" w:date="2025-09-01T13:08:00Z" w16du:dateUtc="2025-09-01T11:08:00Z"/>
                <w:rFonts w:ascii="Arial" w:hAnsi="Arial"/>
                <w:sz w:val="18"/>
                <w:lang w:eastAsia="zh-CN"/>
              </w:rPr>
            </w:pPr>
            <w:ins w:id="220" w:author="Nokia" w:date="2025-09-01T13:08:00Z" w16du:dateUtc="2025-09-01T11:08:00Z">
              <w:r w:rsidRPr="004E61E6">
                <w:rPr>
                  <w:rFonts w:ascii="Arial" w:hAnsi="Arial"/>
                  <w:sz w:val="18"/>
                  <w:lang w:eastAsia="zh-CN"/>
                </w:rPr>
                <w:t>DC_3A_n40A</w:t>
              </w:r>
            </w:ins>
          </w:p>
          <w:p w14:paraId="78583517" w14:textId="77777777" w:rsidR="00100151" w:rsidRPr="004E61E6" w:rsidRDefault="00100151" w:rsidP="00100151">
            <w:pPr>
              <w:spacing w:after="0"/>
              <w:jc w:val="center"/>
              <w:rPr>
                <w:ins w:id="221" w:author="Nokia" w:date="2025-09-01T13:08:00Z" w16du:dateUtc="2025-09-01T11:08:00Z"/>
                <w:rFonts w:ascii="Arial" w:hAnsi="Arial"/>
                <w:sz w:val="18"/>
                <w:lang w:eastAsia="zh-CN"/>
              </w:rPr>
            </w:pPr>
            <w:ins w:id="222" w:author="Nokia" w:date="2025-09-01T13:08:00Z" w16du:dateUtc="2025-09-01T11:08:00Z">
              <w:r w:rsidRPr="004E61E6">
                <w:rPr>
                  <w:rFonts w:ascii="Arial" w:hAnsi="Arial"/>
                  <w:sz w:val="18"/>
                  <w:lang w:eastAsia="zh-CN"/>
                </w:rPr>
                <w:t>DC_3A_n77A</w:t>
              </w:r>
            </w:ins>
          </w:p>
          <w:p w14:paraId="6AF99F40" w14:textId="77777777" w:rsidR="00100151" w:rsidRPr="004E61E6" w:rsidRDefault="00100151" w:rsidP="00100151">
            <w:pPr>
              <w:spacing w:after="0"/>
              <w:jc w:val="center"/>
              <w:rPr>
                <w:ins w:id="223" w:author="Nokia" w:date="2025-09-01T13:08:00Z" w16du:dateUtc="2025-09-01T11:08:00Z"/>
                <w:rFonts w:ascii="Arial" w:hAnsi="Arial"/>
                <w:sz w:val="18"/>
                <w:lang w:eastAsia="zh-CN"/>
              </w:rPr>
            </w:pPr>
            <w:ins w:id="224" w:author="Nokia" w:date="2025-09-01T13:08:00Z" w16du:dateUtc="2025-09-01T11:08:00Z">
              <w:r w:rsidRPr="004E61E6">
                <w:rPr>
                  <w:rFonts w:ascii="Arial" w:hAnsi="Arial"/>
                  <w:sz w:val="18"/>
                  <w:lang w:eastAsia="zh-CN"/>
                </w:rPr>
                <w:t>DC_8A_n40A</w:t>
              </w:r>
            </w:ins>
          </w:p>
          <w:p w14:paraId="5E03F189" w14:textId="055F49AC" w:rsidR="00100151" w:rsidRPr="007B6BD5" w:rsidRDefault="00100151" w:rsidP="00100151">
            <w:pPr>
              <w:spacing w:after="0"/>
              <w:jc w:val="center"/>
              <w:rPr>
                <w:ins w:id="225" w:author="Nokia" w:date="2025-09-01T13:08:00Z" w16du:dateUtc="2025-09-01T11:08:00Z"/>
                <w:rFonts w:ascii="Arial" w:hAnsi="Arial" w:cs="Arial"/>
                <w:color w:val="000000"/>
                <w:sz w:val="18"/>
                <w:szCs w:val="18"/>
                <w:lang w:eastAsia="zh-CN" w:bidi="ar"/>
              </w:rPr>
            </w:pPr>
            <w:ins w:id="226" w:author="Nokia" w:date="2025-09-01T13:08:00Z" w16du:dateUtc="2025-09-01T11:08:00Z">
              <w:r w:rsidRPr="004E61E6">
                <w:rPr>
                  <w:rFonts w:ascii="Arial" w:hAnsi="Arial"/>
                  <w:sz w:val="18"/>
                  <w:lang w:eastAsia="zh-CN"/>
                </w:rPr>
                <w:t>DC_8A_n77A</w:t>
              </w:r>
            </w:ins>
          </w:p>
        </w:tc>
      </w:tr>
      <w:tr w:rsidR="00B24DEB" w:rsidRPr="007B6BD5" w14:paraId="6DF42562" w14:textId="77777777" w:rsidTr="00061D93">
        <w:trPr>
          <w:jc w:val="center"/>
        </w:trPr>
        <w:tc>
          <w:tcPr>
            <w:tcW w:w="3397" w:type="dxa"/>
            <w:shd w:val="clear" w:color="auto" w:fill="auto"/>
            <w:noWrap/>
            <w:vAlign w:val="center"/>
          </w:tcPr>
          <w:p w14:paraId="33FE105D" w14:textId="77777777" w:rsidR="00B24DEB" w:rsidRDefault="00B24DEB" w:rsidP="005064D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34C69E58" w14:textId="77777777" w:rsidR="00B24DEB" w:rsidRPr="007B6BD5" w:rsidRDefault="00B24DEB" w:rsidP="005064DE">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42B578A6" w14:textId="77777777" w:rsidR="00B24DEB" w:rsidRPr="0040459A" w:rsidRDefault="00B24DEB" w:rsidP="005064D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46E25A9C" w14:textId="77777777" w:rsidR="00B24DEB" w:rsidRPr="0040459A" w:rsidRDefault="00B24DEB" w:rsidP="005064D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74BAF87F" w14:textId="77777777" w:rsidR="00B24DEB" w:rsidRPr="0040459A" w:rsidRDefault="00B24DEB" w:rsidP="005064D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43DC1A92" w14:textId="77777777" w:rsidR="00B24DEB" w:rsidRPr="007B6BD5" w:rsidRDefault="00B24DEB" w:rsidP="005064D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B24DEB" w:rsidRPr="007B6BD5" w14:paraId="6330B961" w14:textId="77777777" w:rsidTr="00061D93">
        <w:trPr>
          <w:jc w:val="center"/>
        </w:trPr>
        <w:tc>
          <w:tcPr>
            <w:tcW w:w="3397" w:type="dxa"/>
            <w:shd w:val="clear" w:color="auto" w:fill="auto"/>
            <w:noWrap/>
            <w:vAlign w:val="center"/>
          </w:tcPr>
          <w:p w14:paraId="4A4B1258" w14:textId="77777777" w:rsidR="00B24DEB" w:rsidRPr="007B6BD5" w:rsidRDefault="00B24DEB" w:rsidP="005064DE">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D0B899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DC_3A_n40A</w:t>
            </w:r>
          </w:p>
          <w:p w14:paraId="7EAB4F7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0D142C4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DC_8A_n40A</w:t>
            </w:r>
          </w:p>
          <w:p w14:paraId="59F33B2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DC_8A_n78A</w:t>
            </w:r>
          </w:p>
        </w:tc>
      </w:tr>
      <w:tr w:rsidR="00B24DEB" w:rsidRPr="007B6BD5" w14:paraId="1760CBD4" w14:textId="77777777" w:rsidTr="00061D93">
        <w:trPr>
          <w:jc w:val="center"/>
        </w:trPr>
        <w:tc>
          <w:tcPr>
            <w:tcW w:w="3397" w:type="dxa"/>
            <w:shd w:val="clear" w:color="auto" w:fill="auto"/>
            <w:noWrap/>
            <w:vAlign w:val="center"/>
          </w:tcPr>
          <w:p w14:paraId="5F44AE41"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DC_3A-8A-40A_n1A</w:t>
            </w:r>
          </w:p>
          <w:p w14:paraId="68DDE2A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234D2837"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20C9002"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16FD8840" w14:textId="77777777" w:rsidR="00B24DEB" w:rsidRPr="007B6BD5" w:rsidRDefault="00B24DEB" w:rsidP="005064DE">
            <w:pPr>
              <w:spacing w:after="0"/>
              <w:jc w:val="center"/>
              <w:rPr>
                <w:rFonts w:ascii="Arial" w:hAnsi="Arial"/>
                <w:sz w:val="18"/>
                <w:lang w:eastAsia="zh-CN"/>
              </w:rPr>
            </w:pPr>
            <w:r w:rsidRPr="007B6BD5">
              <w:rPr>
                <w:rFonts w:ascii="Arial" w:hAnsi="Arial" w:cs="Arial"/>
                <w:color w:val="000000"/>
                <w:sz w:val="18"/>
                <w:szCs w:val="18"/>
              </w:rPr>
              <w:t>DC_40A_n1A</w:t>
            </w:r>
          </w:p>
        </w:tc>
      </w:tr>
      <w:tr w:rsidR="00B24DEB" w:rsidRPr="007B6BD5" w14:paraId="2845103B" w14:textId="77777777" w:rsidTr="00061D93">
        <w:trPr>
          <w:jc w:val="center"/>
        </w:trPr>
        <w:tc>
          <w:tcPr>
            <w:tcW w:w="3397" w:type="dxa"/>
            <w:shd w:val="clear" w:color="auto" w:fill="auto"/>
            <w:noWrap/>
            <w:vAlign w:val="center"/>
          </w:tcPr>
          <w:p w14:paraId="77784FEA"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D9EC449"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2EDCFD29" w14:textId="77777777" w:rsidR="00B24DEB" w:rsidRPr="007B6BD5" w:rsidRDefault="00B24DEB" w:rsidP="005064D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EE8E329" w14:textId="77777777" w:rsidR="00B24DEB" w:rsidRPr="007B6BD5" w:rsidRDefault="00B24DEB" w:rsidP="005064D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75F90DB"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B24DEB" w:rsidRPr="007B6BD5" w14:paraId="7BBF630C" w14:textId="77777777" w:rsidTr="00061D93">
        <w:trPr>
          <w:jc w:val="center"/>
        </w:trPr>
        <w:tc>
          <w:tcPr>
            <w:tcW w:w="3397" w:type="dxa"/>
            <w:shd w:val="clear" w:color="auto" w:fill="auto"/>
            <w:noWrap/>
            <w:vAlign w:val="center"/>
          </w:tcPr>
          <w:p w14:paraId="7C8C65D8"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312C1B70"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042556DB" w14:textId="77777777" w:rsidR="00B24DEB" w:rsidRPr="007B6BD5" w:rsidRDefault="00B24DEB" w:rsidP="005064D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781C7C2" w14:textId="77777777" w:rsidR="00B24DEB" w:rsidRPr="007B6BD5" w:rsidRDefault="00B24DEB" w:rsidP="005064D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38D919CB" w14:textId="77777777" w:rsidR="00B24DEB" w:rsidRPr="007B6BD5" w:rsidRDefault="00B24DEB" w:rsidP="005064DE">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B24DEB" w:rsidRPr="007B6BD5" w14:paraId="52D5A480" w14:textId="77777777" w:rsidTr="00061D93">
        <w:trPr>
          <w:jc w:val="center"/>
        </w:trPr>
        <w:tc>
          <w:tcPr>
            <w:tcW w:w="3397" w:type="dxa"/>
            <w:shd w:val="clear" w:color="auto" w:fill="auto"/>
            <w:noWrap/>
            <w:vAlign w:val="center"/>
          </w:tcPr>
          <w:p w14:paraId="7847CF8C"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DC_3A-8A_n40A-n79A</w:t>
            </w:r>
          </w:p>
          <w:p w14:paraId="75F2285D" w14:textId="77777777" w:rsidR="00B24DEB" w:rsidRPr="007B6BD5" w:rsidRDefault="00B24DEB" w:rsidP="005064DE">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66037763"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DC_3A_n40A</w:t>
            </w:r>
          </w:p>
          <w:p w14:paraId="2E07F7B1"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2B61C45"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DC_8A_n40A</w:t>
            </w:r>
          </w:p>
          <w:p w14:paraId="1F6723D0"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B24DEB" w:rsidRPr="007B6BD5" w14:paraId="5E765FE0" w14:textId="77777777" w:rsidTr="00061D93">
        <w:trPr>
          <w:jc w:val="center"/>
        </w:trPr>
        <w:tc>
          <w:tcPr>
            <w:tcW w:w="3397" w:type="dxa"/>
            <w:shd w:val="clear" w:color="auto" w:fill="auto"/>
            <w:noWrap/>
            <w:vAlign w:val="center"/>
          </w:tcPr>
          <w:p w14:paraId="6914AD58"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594B09EB"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2EC86D5D"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A185F53"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40DEB7C"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50FE94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B24DEB" w:rsidRPr="007B6BD5" w14:paraId="7A1ED67B" w14:textId="77777777" w:rsidTr="00061D93">
        <w:trPr>
          <w:jc w:val="center"/>
        </w:trPr>
        <w:tc>
          <w:tcPr>
            <w:tcW w:w="3397" w:type="dxa"/>
            <w:shd w:val="clear" w:color="auto" w:fill="auto"/>
            <w:noWrap/>
            <w:vAlign w:val="center"/>
          </w:tcPr>
          <w:p w14:paraId="7E490EF4"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DC_3A-3A-8A-41A_n1A</w:t>
            </w:r>
          </w:p>
          <w:p w14:paraId="53CFAD23"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131F35A"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451A327"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AECF8BE"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00F683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B24DEB" w:rsidRPr="007B6BD5" w14:paraId="57C12291" w14:textId="77777777" w:rsidTr="00061D93">
        <w:trPr>
          <w:jc w:val="center"/>
        </w:trPr>
        <w:tc>
          <w:tcPr>
            <w:tcW w:w="3397" w:type="dxa"/>
            <w:shd w:val="clear" w:color="auto" w:fill="auto"/>
            <w:noWrap/>
          </w:tcPr>
          <w:p w14:paraId="0C172339" w14:textId="77777777" w:rsidR="00B24DEB" w:rsidRPr="007B6BD5" w:rsidRDefault="00B24DEB" w:rsidP="005064DE">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6EAF02F8" w14:textId="77777777" w:rsidR="00B24DEB" w:rsidRPr="005C68F4" w:rsidRDefault="00B24DEB" w:rsidP="005064DE">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4B11C5F3" w14:textId="77777777" w:rsidR="00B24DEB" w:rsidRPr="003D7F8F" w:rsidRDefault="00B24DEB" w:rsidP="005064DE">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03E3DDD0" w14:textId="77777777" w:rsidR="00B24DEB" w:rsidRPr="007B6BD5" w:rsidRDefault="00B24DEB" w:rsidP="005064DE">
            <w:pPr>
              <w:spacing w:after="0"/>
              <w:jc w:val="center"/>
              <w:rPr>
                <w:rFonts w:ascii="Arial" w:hAnsi="Arial"/>
                <w:sz w:val="18"/>
                <w:lang w:eastAsia="zh-CN"/>
              </w:rPr>
            </w:pPr>
            <w:r w:rsidRPr="005C68F4">
              <w:rPr>
                <w:rFonts w:ascii="Arial" w:hAnsi="Arial" w:cs="Arial"/>
                <w:sz w:val="18"/>
                <w:szCs w:val="18"/>
                <w:lang w:eastAsia="ja-JP"/>
              </w:rPr>
              <w:t>DC_41A_n41A</w:t>
            </w:r>
          </w:p>
        </w:tc>
      </w:tr>
      <w:tr w:rsidR="00B24DEB" w:rsidRPr="007B6BD5" w14:paraId="103B2A0B" w14:textId="77777777" w:rsidTr="00061D93">
        <w:trPr>
          <w:jc w:val="center"/>
        </w:trPr>
        <w:tc>
          <w:tcPr>
            <w:tcW w:w="3397" w:type="dxa"/>
            <w:shd w:val="clear" w:color="auto" w:fill="auto"/>
            <w:noWrap/>
          </w:tcPr>
          <w:p w14:paraId="275802BF" w14:textId="77777777" w:rsidR="00B24DEB" w:rsidRPr="005C68F4" w:rsidRDefault="00B24DEB" w:rsidP="005064DE">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766E2CB4" w14:textId="77777777" w:rsidR="00B24DEB" w:rsidRPr="00B052EB" w:rsidRDefault="00B24DEB" w:rsidP="005064D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7BB5F4FD" w14:textId="77777777" w:rsidR="00B24DEB" w:rsidRDefault="00B24DEB" w:rsidP="005064DE">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0E849B01" w14:textId="77777777" w:rsidR="00B24DEB" w:rsidRPr="005C68F4" w:rsidRDefault="00B24DEB" w:rsidP="005064D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B24DEB" w:rsidRPr="007B6BD5" w14:paraId="7BDFAECF" w14:textId="77777777" w:rsidTr="00061D93">
        <w:trPr>
          <w:jc w:val="center"/>
        </w:trPr>
        <w:tc>
          <w:tcPr>
            <w:tcW w:w="3397" w:type="dxa"/>
            <w:shd w:val="clear" w:color="auto" w:fill="auto"/>
            <w:noWrap/>
            <w:vAlign w:val="center"/>
          </w:tcPr>
          <w:p w14:paraId="48C88FB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DC_3A-8A-41A_n78A</w:t>
            </w:r>
          </w:p>
          <w:p w14:paraId="513DF6EF"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5137030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467C9D2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DC_8A_n78A</w:t>
            </w:r>
          </w:p>
          <w:p w14:paraId="35A4D68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DC_41A_n78A</w:t>
            </w:r>
          </w:p>
          <w:p w14:paraId="0FC7B7B7"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zh-CN"/>
              </w:rPr>
              <w:t>DC_41C_n78A</w:t>
            </w:r>
          </w:p>
        </w:tc>
      </w:tr>
      <w:tr w:rsidR="00B24DEB" w:rsidRPr="007B6BD5" w14:paraId="3739C208" w14:textId="77777777" w:rsidTr="00061D93">
        <w:trPr>
          <w:jc w:val="center"/>
        </w:trPr>
        <w:tc>
          <w:tcPr>
            <w:tcW w:w="3397" w:type="dxa"/>
            <w:shd w:val="clear" w:color="auto" w:fill="auto"/>
            <w:noWrap/>
            <w:vAlign w:val="center"/>
          </w:tcPr>
          <w:p w14:paraId="4F42386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DC_3A-3A-8A-41A_n78A</w:t>
            </w:r>
          </w:p>
          <w:p w14:paraId="3A7AB557"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108B8FF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551FBE6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DC_8A_n78A</w:t>
            </w:r>
          </w:p>
          <w:p w14:paraId="3DD7E83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DC_41A_n78A</w:t>
            </w:r>
          </w:p>
          <w:p w14:paraId="1EF4FA79"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zh-CN"/>
              </w:rPr>
              <w:t>DC_41C_n78A</w:t>
            </w:r>
          </w:p>
        </w:tc>
      </w:tr>
      <w:tr w:rsidR="00B24DEB" w:rsidRPr="007B6BD5" w14:paraId="06F008EC" w14:textId="77777777" w:rsidTr="00061D93">
        <w:trPr>
          <w:jc w:val="center"/>
        </w:trPr>
        <w:tc>
          <w:tcPr>
            <w:tcW w:w="3397" w:type="dxa"/>
            <w:shd w:val="clear" w:color="auto" w:fill="auto"/>
            <w:noWrap/>
          </w:tcPr>
          <w:p w14:paraId="3DD59116" w14:textId="77777777" w:rsidR="00B24DEB" w:rsidRPr="007B6BD5" w:rsidRDefault="00B24DEB" w:rsidP="005064DE">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52BCD36" w14:textId="77777777" w:rsidR="00B24DEB" w:rsidRPr="00FC21AA" w:rsidRDefault="00B24DEB" w:rsidP="005064D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3C6C70C0" w14:textId="77777777" w:rsidR="00B24DEB" w:rsidRPr="00FC21AA" w:rsidRDefault="00B24DEB" w:rsidP="005064DE">
            <w:pPr>
              <w:keepNext/>
              <w:keepLines/>
              <w:spacing w:after="0"/>
              <w:jc w:val="center"/>
              <w:rPr>
                <w:rFonts w:ascii="Arial" w:hAnsi="Arial"/>
                <w:sz w:val="18"/>
                <w:lang w:eastAsia="zh-CN"/>
              </w:rPr>
            </w:pPr>
            <w:r w:rsidRPr="00FC21AA">
              <w:rPr>
                <w:rFonts w:ascii="Arial" w:hAnsi="Arial"/>
                <w:sz w:val="18"/>
                <w:lang w:eastAsia="zh-CN"/>
              </w:rPr>
              <w:t>DC_8A_n41A</w:t>
            </w:r>
          </w:p>
          <w:p w14:paraId="272E5150" w14:textId="77777777" w:rsidR="00B24DEB" w:rsidRPr="00FC21AA" w:rsidRDefault="00B24DEB" w:rsidP="005064D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6F2428E" w14:textId="77777777" w:rsidR="00B24DEB" w:rsidRPr="007B6BD5" w:rsidRDefault="00B24DEB" w:rsidP="005064DE">
            <w:pPr>
              <w:spacing w:after="0"/>
              <w:jc w:val="center"/>
              <w:rPr>
                <w:rFonts w:ascii="Arial" w:hAnsi="Arial"/>
                <w:sz w:val="18"/>
                <w:lang w:eastAsia="zh-CN"/>
              </w:rPr>
            </w:pPr>
            <w:r w:rsidRPr="00FC21AA">
              <w:rPr>
                <w:rFonts w:ascii="Arial" w:hAnsi="Arial"/>
                <w:sz w:val="18"/>
                <w:lang w:eastAsia="zh-CN"/>
              </w:rPr>
              <w:t>DC_8A_n78A</w:t>
            </w:r>
          </w:p>
        </w:tc>
      </w:tr>
      <w:tr w:rsidR="00B24DEB" w:rsidRPr="007B6BD5" w14:paraId="5C53C18B" w14:textId="77777777" w:rsidTr="00061D93">
        <w:trPr>
          <w:jc w:val="center"/>
        </w:trPr>
        <w:tc>
          <w:tcPr>
            <w:tcW w:w="3397" w:type="dxa"/>
            <w:shd w:val="clear" w:color="auto" w:fill="auto"/>
            <w:noWrap/>
            <w:vAlign w:val="center"/>
          </w:tcPr>
          <w:p w14:paraId="4192F637"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3DFC6376" w14:textId="77777777" w:rsidR="00B24DEB" w:rsidRPr="007B6BD5" w:rsidRDefault="00B24DEB" w:rsidP="005064DE">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16808AA6" w14:textId="77777777" w:rsidR="00B24DEB" w:rsidRPr="007B6BD5" w:rsidRDefault="00B24DEB" w:rsidP="005064DE">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B24DEB" w:rsidRPr="007B6BD5" w14:paraId="0D01277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34D707" w14:textId="77777777" w:rsidR="00B24DEB" w:rsidRPr="007B6BD5" w:rsidRDefault="00B24DEB" w:rsidP="005064DE">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4A29DFBD"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3793857"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1C7343EA"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rPr>
              <w:t>DC_8A_n77A</w:t>
            </w:r>
          </w:p>
        </w:tc>
      </w:tr>
      <w:tr w:rsidR="00B24DEB" w:rsidRPr="007B6BD5" w14:paraId="2DD157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542108" w14:textId="77777777" w:rsidR="00B24DEB" w:rsidRDefault="00B24DEB" w:rsidP="005064DE">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3683DBBD" w14:textId="77777777" w:rsidR="00B24DEB" w:rsidRPr="007B6BD5" w:rsidRDefault="00B24DEB" w:rsidP="005064DE">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7B91C576" w14:textId="77777777" w:rsidR="00B24DEB" w:rsidRPr="00E92E13" w:rsidRDefault="00B24DEB" w:rsidP="005064DE">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22514C5C" w14:textId="77777777" w:rsidR="00B24DEB" w:rsidRPr="00E92E13" w:rsidRDefault="00B24DEB" w:rsidP="005064D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23EB2F14" w14:textId="77777777" w:rsidR="00B24DEB" w:rsidRPr="00E92E13" w:rsidRDefault="00B24DEB" w:rsidP="005064DE">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1079DAF3" w14:textId="77777777" w:rsidR="00B24DEB" w:rsidRPr="007B6BD5" w:rsidRDefault="00B24DEB" w:rsidP="005064DE">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B24DEB" w:rsidRPr="007B6BD5" w14:paraId="0F47313C" w14:textId="77777777" w:rsidTr="00061D93">
        <w:trPr>
          <w:jc w:val="center"/>
        </w:trPr>
        <w:tc>
          <w:tcPr>
            <w:tcW w:w="3397" w:type="dxa"/>
            <w:shd w:val="clear" w:color="auto" w:fill="auto"/>
            <w:noWrap/>
            <w:vAlign w:val="center"/>
          </w:tcPr>
          <w:p w14:paraId="5307241C" w14:textId="77777777" w:rsidR="00B24DEB" w:rsidRPr="007B6BD5" w:rsidRDefault="00B24DEB" w:rsidP="005064DE">
            <w:pPr>
              <w:spacing w:after="0"/>
              <w:jc w:val="center"/>
              <w:rPr>
                <w:rFonts w:ascii="Arial" w:hAnsi="Arial"/>
                <w:sz w:val="18"/>
              </w:rPr>
            </w:pPr>
            <w:r w:rsidRPr="007B6BD5">
              <w:rPr>
                <w:rFonts w:ascii="Arial" w:hAnsi="Arial"/>
                <w:sz w:val="18"/>
              </w:rPr>
              <w:t>DC_3A-8A_n77A-n79A</w:t>
            </w:r>
          </w:p>
        </w:tc>
        <w:tc>
          <w:tcPr>
            <w:tcW w:w="3686" w:type="dxa"/>
            <w:vAlign w:val="center"/>
          </w:tcPr>
          <w:p w14:paraId="540131B1" w14:textId="77777777" w:rsidR="00B24DEB" w:rsidRPr="007B6BD5" w:rsidRDefault="00B24DEB" w:rsidP="005064DE">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4CDC463E" w14:textId="77777777" w:rsidR="00B24DEB" w:rsidRPr="007B6BD5" w:rsidRDefault="00B24DEB" w:rsidP="005064DE">
            <w:pPr>
              <w:spacing w:after="0"/>
              <w:jc w:val="center"/>
              <w:rPr>
                <w:rFonts w:ascii="Arial" w:hAnsi="Arial"/>
                <w:sz w:val="18"/>
              </w:rPr>
            </w:pPr>
            <w:r w:rsidRPr="007B6BD5">
              <w:rPr>
                <w:rFonts w:ascii="Arial" w:hAnsi="Arial"/>
                <w:sz w:val="18"/>
              </w:rPr>
              <w:t>DC_3A_n79A</w:t>
            </w:r>
          </w:p>
          <w:p w14:paraId="397F846D" w14:textId="77777777" w:rsidR="00B24DEB" w:rsidRPr="007B6BD5" w:rsidRDefault="00B24DEB" w:rsidP="005064D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C082382" w14:textId="77777777" w:rsidR="00B24DEB" w:rsidRPr="007B6BD5" w:rsidRDefault="00B24DEB" w:rsidP="005064DE">
            <w:pPr>
              <w:spacing w:after="0"/>
              <w:jc w:val="center"/>
              <w:rPr>
                <w:rFonts w:ascii="Arial" w:hAnsi="Arial"/>
                <w:sz w:val="18"/>
              </w:rPr>
            </w:pPr>
            <w:r w:rsidRPr="007B6BD5">
              <w:rPr>
                <w:rFonts w:ascii="Arial" w:hAnsi="Arial"/>
                <w:sz w:val="18"/>
              </w:rPr>
              <w:t>DC_8A_n79A</w:t>
            </w:r>
          </w:p>
        </w:tc>
      </w:tr>
      <w:tr w:rsidR="00B24DEB" w:rsidRPr="007B6BD5" w14:paraId="7500956C" w14:textId="77777777" w:rsidTr="00061D93">
        <w:trPr>
          <w:jc w:val="center"/>
        </w:trPr>
        <w:tc>
          <w:tcPr>
            <w:tcW w:w="3397" w:type="dxa"/>
            <w:shd w:val="clear" w:color="auto" w:fill="auto"/>
            <w:noWrap/>
            <w:vAlign w:val="center"/>
          </w:tcPr>
          <w:p w14:paraId="393879C7"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46A49CD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DC_3A_n78A</w:t>
            </w:r>
          </w:p>
          <w:p w14:paraId="34228E6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DC_3A_n80A_ULSUP-TDM_n78A</w:t>
            </w:r>
          </w:p>
          <w:p w14:paraId="2CBD96C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DC_8A_n78A</w:t>
            </w:r>
          </w:p>
          <w:p w14:paraId="004F15B6"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rPr>
              <w:t>DC_8A_n80A</w:t>
            </w:r>
          </w:p>
        </w:tc>
      </w:tr>
      <w:tr w:rsidR="00B24DEB" w:rsidRPr="007B6BD5" w14:paraId="5A2034A6" w14:textId="77777777" w:rsidTr="00061D93">
        <w:trPr>
          <w:jc w:val="center"/>
        </w:trPr>
        <w:tc>
          <w:tcPr>
            <w:tcW w:w="3397" w:type="dxa"/>
            <w:shd w:val="clear" w:color="auto" w:fill="auto"/>
            <w:noWrap/>
            <w:vAlign w:val="center"/>
          </w:tcPr>
          <w:p w14:paraId="327133D1"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BDDAA3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DC_3A_n28A</w:t>
            </w:r>
          </w:p>
          <w:p w14:paraId="41D8299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DC_3A_n77A</w:t>
            </w:r>
          </w:p>
          <w:p w14:paraId="1CC1753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44BB2250"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ja-JP"/>
              </w:rPr>
              <w:t>DC_11A_n77A</w:t>
            </w:r>
          </w:p>
        </w:tc>
      </w:tr>
      <w:tr w:rsidR="00B24DEB" w:rsidRPr="007B6BD5" w14:paraId="26C40687" w14:textId="77777777" w:rsidTr="00061D93">
        <w:trPr>
          <w:jc w:val="center"/>
        </w:trPr>
        <w:tc>
          <w:tcPr>
            <w:tcW w:w="3397" w:type="dxa"/>
            <w:shd w:val="clear" w:color="auto" w:fill="auto"/>
            <w:noWrap/>
            <w:vAlign w:val="center"/>
          </w:tcPr>
          <w:p w14:paraId="2090992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64F2BC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DC_3A_n28A</w:t>
            </w:r>
          </w:p>
          <w:p w14:paraId="064F524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DC_3A_n77A</w:t>
            </w:r>
          </w:p>
          <w:p w14:paraId="2C133CB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790DF02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DC_11A_n77A</w:t>
            </w:r>
          </w:p>
        </w:tc>
      </w:tr>
      <w:tr w:rsidR="00B24DEB" w:rsidRPr="007B6BD5" w14:paraId="161A046F" w14:textId="77777777" w:rsidTr="00061D93">
        <w:trPr>
          <w:jc w:val="center"/>
        </w:trPr>
        <w:tc>
          <w:tcPr>
            <w:tcW w:w="3397" w:type="dxa"/>
            <w:shd w:val="clear" w:color="auto" w:fill="auto"/>
            <w:noWrap/>
            <w:vAlign w:val="center"/>
          </w:tcPr>
          <w:p w14:paraId="493B3F96" w14:textId="77777777" w:rsidR="00B24DEB" w:rsidRPr="007B6BD5" w:rsidRDefault="00B24DEB" w:rsidP="005064DE">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01032F78" w14:textId="77777777" w:rsidR="00B24DEB" w:rsidRPr="007B6BD5" w:rsidRDefault="00B24DEB" w:rsidP="005064DE">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7240B721"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37BE511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1B39DE83"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B24DEB" w:rsidRPr="007B6BD5" w14:paraId="0BE9D09F" w14:textId="77777777" w:rsidTr="00061D93">
        <w:trPr>
          <w:jc w:val="center"/>
        </w:trPr>
        <w:tc>
          <w:tcPr>
            <w:tcW w:w="3397" w:type="dxa"/>
            <w:shd w:val="clear" w:color="auto" w:fill="auto"/>
            <w:noWrap/>
            <w:vAlign w:val="center"/>
          </w:tcPr>
          <w:p w14:paraId="7F28DCAE" w14:textId="77777777" w:rsidR="00B24DEB" w:rsidRPr="007B6BD5" w:rsidRDefault="00B24DEB" w:rsidP="005064D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5DA6EE8E" w14:textId="77777777" w:rsidR="00B24DEB" w:rsidRPr="007B6BD5" w:rsidRDefault="00B24DEB" w:rsidP="005064D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81A946D" w14:textId="77777777" w:rsidR="00B24DEB" w:rsidRPr="007B6BD5" w:rsidRDefault="00B24DEB" w:rsidP="005064DE">
            <w:pPr>
              <w:spacing w:after="0"/>
              <w:jc w:val="center"/>
              <w:rPr>
                <w:rFonts w:ascii="Arial" w:hAnsi="Arial"/>
                <w:sz w:val="18"/>
                <w:szCs w:val="16"/>
                <w:lang w:eastAsia="zh-CN"/>
              </w:rPr>
            </w:pPr>
            <w:r w:rsidRPr="007B6BD5">
              <w:rPr>
                <w:rFonts w:ascii="Arial" w:hAnsi="Arial"/>
                <w:sz w:val="18"/>
                <w:szCs w:val="16"/>
              </w:rPr>
              <w:t>DC_3A_n77A</w:t>
            </w:r>
          </w:p>
          <w:p w14:paraId="5EBD0771" w14:textId="77777777" w:rsidR="00B24DEB" w:rsidRPr="007B6BD5" w:rsidRDefault="00B24DEB" w:rsidP="005064D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4D35ED5" w14:textId="77777777" w:rsidR="00B24DEB" w:rsidRPr="007B6BD5" w:rsidRDefault="00B24DEB" w:rsidP="005064D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B24DEB" w:rsidRPr="007B6BD5" w14:paraId="0B1A09E3" w14:textId="77777777" w:rsidTr="00061D93">
        <w:trPr>
          <w:jc w:val="center"/>
        </w:trPr>
        <w:tc>
          <w:tcPr>
            <w:tcW w:w="3397" w:type="dxa"/>
            <w:shd w:val="clear" w:color="auto" w:fill="auto"/>
            <w:noWrap/>
            <w:vAlign w:val="center"/>
          </w:tcPr>
          <w:p w14:paraId="23F522EE" w14:textId="77777777" w:rsidR="00B24DEB" w:rsidRPr="007B6BD5" w:rsidRDefault="00B24DEB" w:rsidP="005064D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0E49BCA9" w14:textId="77777777" w:rsidR="00B24DEB" w:rsidRPr="007B6BD5" w:rsidRDefault="00B24DEB" w:rsidP="005064D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DD75BB6" w14:textId="77777777" w:rsidR="00B24DEB" w:rsidRPr="007B6BD5" w:rsidRDefault="00B24DEB" w:rsidP="005064DE">
            <w:pPr>
              <w:spacing w:after="0"/>
              <w:jc w:val="center"/>
              <w:rPr>
                <w:rFonts w:ascii="Arial" w:hAnsi="Arial"/>
                <w:sz w:val="18"/>
                <w:szCs w:val="16"/>
                <w:lang w:eastAsia="zh-CN"/>
              </w:rPr>
            </w:pPr>
            <w:r w:rsidRPr="007B6BD5">
              <w:rPr>
                <w:rFonts w:ascii="Arial" w:hAnsi="Arial"/>
                <w:sz w:val="18"/>
                <w:szCs w:val="16"/>
              </w:rPr>
              <w:t>DC_3A_n78A</w:t>
            </w:r>
          </w:p>
          <w:p w14:paraId="09E6376D" w14:textId="77777777" w:rsidR="00B24DEB" w:rsidRPr="007B6BD5" w:rsidRDefault="00B24DEB" w:rsidP="005064D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FE9100F" w14:textId="77777777" w:rsidR="00B24DEB" w:rsidRPr="007B6BD5" w:rsidRDefault="00B24DEB" w:rsidP="005064D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B24DEB" w:rsidRPr="007B6BD5" w14:paraId="3DD3F1E1" w14:textId="77777777" w:rsidTr="00061D93">
        <w:trPr>
          <w:jc w:val="center"/>
        </w:trPr>
        <w:tc>
          <w:tcPr>
            <w:tcW w:w="3397" w:type="dxa"/>
            <w:shd w:val="clear" w:color="auto" w:fill="auto"/>
            <w:noWrap/>
            <w:vAlign w:val="center"/>
          </w:tcPr>
          <w:p w14:paraId="00F9F54D" w14:textId="77777777" w:rsidR="00B24DEB" w:rsidRPr="007B6BD5" w:rsidRDefault="00B24DEB" w:rsidP="005064DE">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044486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DC_3A_n28A</w:t>
            </w:r>
          </w:p>
          <w:p w14:paraId="269AE240"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1EE68B2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D7432F7"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B24DEB" w:rsidRPr="007B6BD5" w14:paraId="15E1847A" w14:textId="77777777" w:rsidTr="00061D93">
        <w:trPr>
          <w:jc w:val="center"/>
        </w:trPr>
        <w:tc>
          <w:tcPr>
            <w:tcW w:w="3397" w:type="dxa"/>
            <w:shd w:val="clear" w:color="auto" w:fill="auto"/>
            <w:noWrap/>
            <w:vAlign w:val="center"/>
          </w:tcPr>
          <w:p w14:paraId="06F31328" w14:textId="77777777" w:rsidR="00B24DEB" w:rsidRPr="007B6BD5" w:rsidRDefault="00B24DEB" w:rsidP="005064DE">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3632893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DC_3A_n28A</w:t>
            </w:r>
          </w:p>
          <w:p w14:paraId="4BC62EB0"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0CF9E28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DengXian" w:hAnsi="Arial"/>
                <w:sz w:val="18"/>
                <w:lang w:eastAsia="zh-CN"/>
              </w:rPr>
              <w:t>18</w:t>
            </w:r>
            <w:r w:rsidRPr="007B6BD5">
              <w:rPr>
                <w:rFonts w:ascii="Arial" w:hAnsi="Arial"/>
                <w:sz w:val="18"/>
                <w:lang w:eastAsia="zh-CN"/>
              </w:rPr>
              <w:t>A_n28A</w:t>
            </w:r>
          </w:p>
          <w:p w14:paraId="6973ADDA"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B24DEB" w:rsidRPr="007B6BD5" w14:paraId="167E965D" w14:textId="77777777" w:rsidTr="00061D93">
        <w:trPr>
          <w:jc w:val="center"/>
        </w:trPr>
        <w:tc>
          <w:tcPr>
            <w:tcW w:w="3397" w:type="dxa"/>
            <w:shd w:val="clear" w:color="auto" w:fill="auto"/>
            <w:noWrap/>
            <w:vAlign w:val="center"/>
          </w:tcPr>
          <w:p w14:paraId="07A3EE9A" w14:textId="77777777" w:rsidR="00B24DEB" w:rsidRPr="007B6BD5" w:rsidRDefault="00B24DEB" w:rsidP="005064DE">
            <w:pPr>
              <w:spacing w:after="0"/>
              <w:jc w:val="center"/>
              <w:rPr>
                <w:rFonts w:ascii="Arial" w:hAnsi="Arial"/>
                <w:kern w:val="2"/>
                <w:sz w:val="18"/>
                <w:szCs w:val="24"/>
                <w:lang w:eastAsia="ja-JP"/>
              </w:rPr>
            </w:pPr>
            <w:r w:rsidRPr="007B6BD5">
              <w:rPr>
                <w:rFonts w:ascii="Arial" w:hAnsi="Arial"/>
                <w:sz w:val="18"/>
                <w:lang w:eastAsia="zh-CN"/>
              </w:rPr>
              <w:lastRenderedPageBreak/>
              <w:t>DC_3A-18A_n28A-n77(2A)</w:t>
            </w:r>
          </w:p>
        </w:tc>
        <w:tc>
          <w:tcPr>
            <w:tcW w:w="3686" w:type="dxa"/>
            <w:vAlign w:val="center"/>
          </w:tcPr>
          <w:p w14:paraId="370538D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DC_3A_n28A</w:t>
            </w:r>
          </w:p>
          <w:p w14:paraId="5E62D1CB"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1017475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818B257"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B24DEB" w:rsidRPr="007B6BD5" w14:paraId="2A4134A7" w14:textId="77777777" w:rsidTr="00061D93">
        <w:trPr>
          <w:jc w:val="center"/>
        </w:trPr>
        <w:tc>
          <w:tcPr>
            <w:tcW w:w="3397" w:type="dxa"/>
            <w:shd w:val="clear" w:color="auto" w:fill="auto"/>
            <w:noWrap/>
            <w:vAlign w:val="center"/>
          </w:tcPr>
          <w:p w14:paraId="115B30B3" w14:textId="77777777" w:rsidR="00B24DEB" w:rsidRPr="007B6BD5" w:rsidRDefault="00B24DEB" w:rsidP="005064DE">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7267FE5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DC_3A_n28A</w:t>
            </w:r>
          </w:p>
          <w:p w14:paraId="1A9656F5"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1492C3C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D6C9948"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B24DEB" w:rsidRPr="007B6BD5" w14:paraId="38484031" w14:textId="77777777" w:rsidTr="00061D93">
        <w:trPr>
          <w:jc w:val="center"/>
        </w:trPr>
        <w:tc>
          <w:tcPr>
            <w:tcW w:w="3397" w:type="dxa"/>
            <w:shd w:val="clear" w:color="auto" w:fill="auto"/>
            <w:noWrap/>
            <w:vAlign w:val="center"/>
          </w:tcPr>
          <w:p w14:paraId="228DA7D0" w14:textId="77777777" w:rsidR="00B24DEB" w:rsidRPr="007B6BD5" w:rsidRDefault="00B24DEB" w:rsidP="005064DE">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F6B926E"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lang w:eastAsia="zh-CN"/>
              </w:rPr>
              <w:t>DC_3A_n28A</w:t>
            </w:r>
          </w:p>
          <w:p w14:paraId="4CDD64D2" w14:textId="77777777" w:rsidR="00B24DEB" w:rsidRPr="007B6BD5" w:rsidRDefault="00B24DEB" w:rsidP="005064DE">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6471A47A"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6BFD481" w14:textId="77777777" w:rsidR="00B24DEB" w:rsidRPr="007B6BD5" w:rsidRDefault="00B24DEB" w:rsidP="005064DE">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B24DEB" w:rsidRPr="007B6BD5" w14:paraId="6E939A88" w14:textId="77777777" w:rsidTr="00061D93">
        <w:trPr>
          <w:jc w:val="center"/>
        </w:trPr>
        <w:tc>
          <w:tcPr>
            <w:tcW w:w="3397" w:type="dxa"/>
            <w:shd w:val="clear" w:color="auto" w:fill="auto"/>
            <w:noWrap/>
            <w:vAlign w:val="center"/>
          </w:tcPr>
          <w:p w14:paraId="46D35DDC" w14:textId="77777777" w:rsidR="00B24DEB" w:rsidRPr="007B6BD5" w:rsidRDefault="00B24DEB" w:rsidP="005064DE">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35C4946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DC_3A_n41A</w:t>
            </w:r>
          </w:p>
          <w:p w14:paraId="517DA781"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DC_3A_n77A</w:t>
            </w:r>
          </w:p>
          <w:p w14:paraId="5C8FDE4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64EF82D"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B24DEB" w:rsidRPr="007B6BD5" w14:paraId="548A27AA" w14:textId="77777777" w:rsidTr="00061D93">
        <w:trPr>
          <w:jc w:val="center"/>
        </w:trPr>
        <w:tc>
          <w:tcPr>
            <w:tcW w:w="3397" w:type="dxa"/>
            <w:shd w:val="clear" w:color="auto" w:fill="auto"/>
            <w:noWrap/>
            <w:vAlign w:val="center"/>
          </w:tcPr>
          <w:p w14:paraId="2F9C387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172FC83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DC_3A_n41A</w:t>
            </w:r>
          </w:p>
          <w:p w14:paraId="1F2181D0"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DC_3A_n77A</w:t>
            </w:r>
          </w:p>
          <w:p w14:paraId="637DBE2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9F419A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B24DEB" w:rsidRPr="007B6BD5" w14:paraId="5669990D" w14:textId="77777777" w:rsidTr="00061D93">
        <w:trPr>
          <w:jc w:val="center"/>
        </w:trPr>
        <w:tc>
          <w:tcPr>
            <w:tcW w:w="3397" w:type="dxa"/>
            <w:shd w:val="clear" w:color="auto" w:fill="auto"/>
            <w:noWrap/>
            <w:vAlign w:val="center"/>
          </w:tcPr>
          <w:p w14:paraId="53207D79" w14:textId="77777777" w:rsidR="00B24DEB" w:rsidRPr="007B6BD5" w:rsidRDefault="00B24DEB" w:rsidP="005064DE">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207A673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DC_3A_n41A</w:t>
            </w:r>
          </w:p>
          <w:p w14:paraId="12D5B3A5"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DC_3A_n78A</w:t>
            </w:r>
          </w:p>
          <w:p w14:paraId="2B59898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4FE9A13"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B24DEB" w:rsidRPr="007B6BD5" w14:paraId="700F66B4" w14:textId="77777777" w:rsidTr="00061D93">
        <w:trPr>
          <w:jc w:val="center"/>
        </w:trPr>
        <w:tc>
          <w:tcPr>
            <w:tcW w:w="3397" w:type="dxa"/>
            <w:shd w:val="clear" w:color="auto" w:fill="auto"/>
            <w:noWrap/>
            <w:vAlign w:val="center"/>
          </w:tcPr>
          <w:p w14:paraId="2C2172D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1A40A51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DC_3A_n41A</w:t>
            </w:r>
          </w:p>
          <w:p w14:paraId="3D0B03AE"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DC_3A_n78A</w:t>
            </w:r>
          </w:p>
          <w:p w14:paraId="6A99024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AF83B8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B24DEB" w:rsidRPr="007B6BD5" w14:paraId="62C54F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3F2FE" w14:textId="77777777" w:rsidR="00B24DEB" w:rsidRPr="007B6BD5" w:rsidRDefault="00B24DEB" w:rsidP="005064DE">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8EDA774"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03DFB4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54DDF9C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B24DEB" w:rsidRPr="007B6BD5" w14:paraId="0F63A3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80BD74" w14:textId="77777777" w:rsidR="00B24DEB" w:rsidRPr="007B6BD5" w:rsidRDefault="00B24DEB" w:rsidP="005064DE">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3F0DB9D"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A25F30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7CE8F09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B24DEB" w:rsidRPr="007B6BD5" w14:paraId="77D5E492" w14:textId="77777777" w:rsidTr="00061D93">
        <w:trPr>
          <w:jc w:val="center"/>
        </w:trPr>
        <w:tc>
          <w:tcPr>
            <w:tcW w:w="3397" w:type="dxa"/>
            <w:shd w:val="clear" w:color="auto" w:fill="auto"/>
            <w:noWrap/>
            <w:vAlign w:val="center"/>
          </w:tcPr>
          <w:p w14:paraId="7C77139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DC_3A-18A-42A_n79A</w:t>
            </w:r>
          </w:p>
          <w:p w14:paraId="7F3679F0"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67F0EB7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20870BA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B24DEB" w:rsidRPr="007B6BD5" w14:paraId="0C1D8E09" w14:textId="77777777" w:rsidTr="00061D93">
        <w:trPr>
          <w:jc w:val="center"/>
        </w:trPr>
        <w:tc>
          <w:tcPr>
            <w:tcW w:w="3397" w:type="dxa"/>
            <w:shd w:val="clear" w:color="auto" w:fill="auto"/>
            <w:noWrap/>
            <w:vAlign w:val="center"/>
          </w:tcPr>
          <w:p w14:paraId="63AEA10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D63C03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36D0D1F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DC_3A_n77A</w:t>
            </w:r>
          </w:p>
          <w:p w14:paraId="041308F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694B62E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DC_19A_n77A</w:t>
            </w:r>
          </w:p>
        </w:tc>
      </w:tr>
      <w:tr w:rsidR="00B24DEB" w:rsidRPr="007B6BD5" w14:paraId="627AD4A7" w14:textId="77777777" w:rsidTr="00061D93">
        <w:trPr>
          <w:jc w:val="center"/>
        </w:trPr>
        <w:tc>
          <w:tcPr>
            <w:tcW w:w="3397" w:type="dxa"/>
            <w:shd w:val="clear" w:color="auto" w:fill="auto"/>
            <w:noWrap/>
            <w:vAlign w:val="center"/>
          </w:tcPr>
          <w:p w14:paraId="64DEB48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4EBF8C6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257A5FE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DC_3A_n78A</w:t>
            </w:r>
          </w:p>
          <w:p w14:paraId="62BEE16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4FD9681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DC_19A_n78A</w:t>
            </w:r>
          </w:p>
        </w:tc>
      </w:tr>
      <w:tr w:rsidR="00B24DEB" w:rsidRPr="007B6BD5" w14:paraId="6B80FE04" w14:textId="77777777" w:rsidTr="00061D93">
        <w:trPr>
          <w:jc w:val="center"/>
        </w:trPr>
        <w:tc>
          <w:tcPr>
            <w:tcW w:w="3397" w:type="dxa"/>
            <w:shd w:val="clear" w:color="auto" w:fill="auto"/>
            <w:noWrap/>
            <w:vAlign w:val="center"/>
          </w:tcPr>
          <w:p w14:paraId="1D3D018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86F8ED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7AC804A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DC_3A_n79A</w:t>
            </w:r>
          </w:p>
          <w:p w14:paraId="6666809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0560BEB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DC_19A_n79A</w:t>
            </w:r>
          </w:p>
        </w:tc>
      </w:tr>
      <w:tr w:rsidR="00B24DEB" w:rsidRPr="007B6BD5" w14:paraId="52FC9237" w14:textId="77777777" w:rsidTr="00061D93">
        <w:trPr>
          <w:jc w:val="center"/>
        </w:trPr>
        <w:tc>
          <w:tcPr>
            <w:tcW w:w="3397" w:type="dxa"/>
            <w:shd w:val="clear" w:color="auto" w:fill="auto"/>
            <w:noWrap/>
            <w:vAlign w:val="center"/>
          </w:tcPr>
          <w:p w14:paraId="4E9DDE9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1971C39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3C69452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2D8FE0E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DC_19A_n77A</w:t>
            </w:r>
          </w:p>
          <w:p w14:paraId="03B507E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DC_21A_n77A</w:t>
            </w:r>
          </w:p>
        </w:tc>
      </w:tr>
      <w:tr w:rsidR="00B24DEB" w:rsidRPr="007B6BD5" w14:paraId="3BD08532" w14:textId="77777777" w:rsidTr="00061D93">
        <w:trPr>
          <w:jc w:val="center"/>
        </w:trPr>
        <w:tc>
          <w:tcPr>
            <w:tcW w:w="3397" w:type="dxa"/>
            <w:shd w:val="clear" w:color="auto" w:fill="auto"/>
            <w:noWrap/>
            <w:vAlign w:val="center"/>
          </w:tcPr>
          <w:p w14:paraId="3E82206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2121A96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236D48D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329000D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DC_19A_n78A</w:t>
            </w:r>
          </w:p>
          <w:p w14:paraId="597D6D2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DC_21A_n78A</w:t>
            </w:r>
          </w:p>
        </w:tc>
      </w:tr>
      <w:tr w:rsidR="00B24DEB" w:rsidRPr="007B6BD5" w14:paraId="5A44438B" w14:textId="77777777" w:rsidTr="00061D93">
        <w:trPr>
          <w:jc w:val="center"/>
        </w:trPr>
        <w:tc>
          <w:tcPr>
            <w:tcW w:w="3397" w:type="dxa"/>
            <w:shd w:val="clear" w:color="auto" w:fill="auto"/>
            <w:noWrap/>
            <w:vAlign w:val="center"/>
          </w:tcPr>
          <w:p w14:paraId="4992B2D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1BE2EC1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6B882B5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DC_3A_n79A</w:t>
            </w:r>
          </w:p>
          <w:p w14:paraId="61F35B2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DC_19A_n79A</w:t>
            </w:r>
          </w:p>
          <w:p w14:paraId="4FFDE4E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DC_21A_n79A</w:t>
            </w:r>
          </w:p>
        </w:tc>
      </w:tr>
      <w:tr w:rsidR="00B24DEB" w:rsidRPr="007B6BD5" w14:paraId="12CB4CFC" w14:textId="77777777" w:rsidTr="00061D93">
        <w:trPr>
          <w:jc w:val="center"/>
        </w:trPr>
        <w:tc>
          <w:tcPr>
            <w:tcW w:w="3397" w:type="dxa"/>
            <w:shd w:val="clear" w:color="auto" w:fill="auto"/>
            <w:noWrap/>
            <w:vAlign w:val="center"/>
          </w:tcPr>
          <w:p w14:paraId="07E01779"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AF1269E" w14:textId="77777777" w:rsidR="00B24DEB" w:rsidRPr="007B6BD5" w:rsidRDefault="00B24DEB" w:rsidP="005064D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06354F0"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0DBE575A" w14:textId="77777777" w:rsidR="00B24DEB" w:rsidRPr="007B6BD5" w:rsidRDefault="00B24DEB" w:rsidP="005064DE">
            <w:pPr>
              <w:spacing w:after="0"/>
              <w:jc w:val="center"/>
              <w:rPr>
                <w:rFonts w:ascii="Arial" w:hAnsi="Arial"/>
                <w:sz w:val="18"/>
              </w:rPr>
            </w:pPr>
            <w:r w:rsidRPr="007B6BD5">
              <w:rPr>
                <w:rFonts w:ascii="Arial" w:hAnsi="Arial"/>
                <w:sz w:val="18"/>
              </w:rPr>
              <w:t>DC_19A_n1A</w:t>
            </w:r>
          </w:p>
          <w:p w14:paraId="5A29DB34" w14:textId="77777777" w:rsidR="00B24DEB" w:rsidRPr="007B6BD5" w:rsidRDefault="00B24DEB" w:rsidP="005064D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B24DEB" w:rsidRPr="007B6BD5" w14:paraId="3B3B9E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5130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6C79ED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325EA96"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0A54AB7"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7030409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062AF990"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B4C3F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66CF56A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B24DEB" w:rsidRPr="007B6BD5" w14:paraId="037299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ECF0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DC_3A-19A-42A_n78A</w:t>
            </w:r>
            <w:r w:rsidRPr="007B6BD5">
              <w:rPr>
                <w:rFonts w:ascii="Arial" w:hAnsi="Arial"/>
                <w:sz w:val="18"/>
                <w:vertAlign w:val="superscript"/>
                <w:lang w:eastAsia="ja-JP"/>
              </w:rPr>
              <w:t>7,8,9</w:t>
            </w:r>
          </w:p>
          <w:p w14:paraId="5F68790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45F82B1B"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5C9A86A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2F2D427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765C6C41"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B1F85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10901B4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B24DEB" w:rsidRPr="007B6BD5" w14:paraId="30BDA320" w14:textId="77777777" w:rsidTr="00061D93">
        <w:trPr>
          <w:jc w:val="center"/>
        </w:trPr>
        <w:tc>
          <w:tcPr>
            <w:tcW w:w="3397" w:type="dxa"/>
            <w:shd w:val="clear" w:color="auto" w:fill="auto"/>
            <w:noWrap/>
            <w:vAlign w:val="center"/>
          </w:tcPr>
          <w:p w14:paraId="5E658A84"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787FD625"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B4754BB" w14:textId="77777777" w:rsidR="00B24DEB" w:rsidRPr="007B6BD5" w:rsidRDefault="00B24DEB" w:rsidP="005064DE">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5A8A7D8C" w14:textId="77777777" w:rsidR="00B24DEB" w:rsidRPr="007B6BD5" w:rsidRDefault="00B24DEB" w:rsidP="005064DE">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0DFF481E" w14:textId="77777777" w:rsidR="00B24DEB" w:rsidRPr="007B6BD5" w:rsidRDefault="00B24DEB" w:rsidP="005064DE">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157E5BBA" w14:textId="77777777" w:rsidR="00B24DEB" w:rsidRPr="007B6BD5" w:rsidRDefault="00B24DEB" w:rsidP="005064DE">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2B91A438"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0D55D449"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B24DEB" w:rsidRPr="007B6BD5" w14:paraId="724B5FF8" w14:textId="77777777" w:rsidTr="00061D93">
        <w:trPr>
          <w:jc w:val="center"/>
        </w:trPr>
        <w:tc>
          <w:tcPr>
            <w:tcW w:w="3397" w:type="dxa"/>
            <w:shd w:val="clear" w:color="auto" w:fill="auto"/>
            <w:noWrap/>
            <w:vAlign w:val="center"/>
          </w:tcPr>
          <w:p w14:paraId="7627DBB6"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7224D431"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9ED5E6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B24DEB" w:rsidRPr="007B6BD5" w14:paraId="174EE617" w14:textId="77777777" w:rsidTr="00061D93">
        <w:trPr>
          <w:jc w:val="center"/>
        </w:trPr>
        <w:tc>
          <w:tcPr>
            <w:tcW w:w="3397" w:type="dxa"/>
            <w:shd w:val="clear" w:color="auto" w:fill="auto"/>
            <w:noWrap/>
            <w:vAlign w:val="center"/>
          </w:tcPr>
          <w:p w14:paraId="50ADA308"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3054402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B2DCE4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B24DEB" w:rsidRPr="007B6BD5" w14:paraId="5B23F8E8" w14:textId="77777777" w:rsidTr="00061D93">
        <w:trPr>
          <w:jc w:val="center"/>
        </w:trPr>
        <w:tc>
          <w:tcPr>
            <w:tcW w:w="3397" w:type="dxa"/>
            <w:shd w:val="clear" w:color="auto" w:fill="auto"/>
            <w:noWrap/>
          </w:tcPr>
          <w:p w14:paraId="48DDBC99" w14:textId="77777777" w:rsidR="00B24DEB" w:rsidRDefault="00B24DEB" w:rsidP="005064DE">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7D9914EB" w14:textId="77777777" w:rsidR="00B24DEB" w:rsidRPr="007B6BD5" w:rsidRDefault="00B24DEB" w:rsidP="005064DE">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4C46551" w14:textId="77777777" w:rsidR="00B24DEB" w:rsidRDefault="00B24DEB" w:rsidP="005064D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D6FCEA3" w14:textId="77777777" w:rsidR="00B24DEB" w:rsidRPr="0024034C" w:rsidRDefault="00B24DEB" w:rsidP="005064D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5570095" w14:textId="77777777" w:rsidR="00B24DEB" w:rsidRDefault="00B24DEB" w:rsidP="005064D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5BE24E6" w14:textId="77777777" w:rsidR="00B24DEB" w:rsidRPr="0024034C" w:rsidRDefault="00B24DEB" w:rsidP="005064D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A9A846A" w14:textId="77777777" w:rsidR="00B24DEB" w:rsidRPr="0024034C" w:rsidRDefault="00B24DEB" w:rsidP="005064D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4D6AFD3" w14:textId="77777777" w:rsidR="00B24DEB" w:rsidRPr="007B6BD5" w:rsidRDefault="00B24DEB" w:rsidP="005064DE">
            <w:pPr>
              <w:spacing w:after="0"/>
              <w:jc w:val="center"/>
              <w:rPr>
                <w:rFonts w:ascii="Arial" w:hAnsi="Arial"/>
                <w:sz w:val="18"/>
                <w:lang w:eastAsia="ko-KR"/>
              </w:rPr>
            </w:pPr>
            <w:r w:rsidRPr="0024034C">
              <w:rPr>
                <w:rFonts w:ascii="Arial" w:hAnsi="Arial" w:cs="Arial"/>
                <w:sz w:val="18"/>
                <w:lang w:eastAsia="zh-TW"/>
              </w:rPr>
              <w:t>DC_20A_n7A</w:t>
            </w:r>
          </w:p>
        </w:tc>
      </w:tr>
      <w:tr w:rsidR="00B24DEB" w:rsidRPr="007B6BD5" w14:paraId="0A2790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E10D285" w14:textId="77777777" w:rsidR="00B24DEB" w:rsidRDefault="00B24DEB" w:rsidP="005064D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366903EC" w14:textId="77777777" w:rsidR="00B24DEB" w:rsidRPr="007B6BD5" w:rsidRDefault="00B24DEB" w:rsidP="005064DE">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5C832C6" w14:textId="77777777" w:rsidR="00B24DEB" w:rsidRDefault="00B24DEB" w:rsidP="005064DE">
            <w:pPr>
              <w:keepNext/>
              <w:keepLines/>
              <w:spacing w:after="0"/>
              <w:jc w:val="center"/>
              <w:rPr>
                <w:rFonts w:ascii="Arial" w:hAnsi="Arial" w:cs="Arial"/>
                <w:sz w:val="18"/>
              </w:rPr>
            </w:pPr>
            <w:r w:rsidRPr="0024034C">
              <w:rPr>
                <w:rFonts w:ascii="Arial" w:hAnsi="Arial" w:cs="Arial"/>
                <w:sz w:val="18"/>
              </w:rPr>
              <w:t>DC_3A_n1A</w:t>
            </w:r>
          </w:p>
          <w:p w14:paraId="1C50BF0E" w14:textId="77777777" w:rsidR="00B24DEB" w:rsidRPr="0024034C" w:rsidRDefault="00B24DEB" w:rsidP="005064DE">
            <w:pPr>
              <w:keepNext/>
              <w:keepLines/>
              <w:spacing w:after="0"/>
              <w:jc w:val="center"/>
              <w:rPr>
                <w:rFonts w:ascii="Arial" w:hAnsi="Arial" w:cs="Arial"/>
                <w:sz w:val="18"/>
              </w:rPr>
            </w:pPr>
            <w:r w:rsidRPr="0024034C">
              <w:rPr>
                <w:rFonts w:ascii="Arial" w:hAnsi="Arial" w:cs="Arial"/>
                <w:sz w:val="18"/>
              </w:rPr>
              <w:t>DC_3C_n1A</w:t>
            </w:r>
          </w:p>
          <w:p w14:paraId="60BE4FEE" w14:textId="77777777" w:rsidR="00B24DEB" w:rsidRDefault="00B24DEB" w:rsidP="005064DE">
            <w:pPr>
              <w:keepNext/>
              <w:keepLines/>
              <w:spacing w:after="0"/>
              <w:jc w:val="center"/>
              <w:rPr>
                <w:rFonts w:ascii="Arial" w:hAnsi="Arial" w:cs="Arial"/>
                <w:sz w:val="18"/>
              </w:rPr>
            </w:pPr>
            <w:r w:rsidRPr="0024034C">
              <w:rPr>
                <w:rFonts w:ascii="Arial" w:hAnsi="Arial" w:cs="Arial"/>
                <w:sz w:val="18"/>
              </w:rPr>
              <w:t>DC_3A_n28A</w:t>
            </w:r>
          </w:p>
          <w:p w14:paraId="000D411F" w14:textId="77777777" w:rsidR="00B24DEB" w:rsidRPr="0024034C" w:rsidRDefault="00B24DEB" w:rsidP="005064DE">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787E5B5" w14:textId="77777777" w:rsidR="00B24DEB" w:rsidRPr="0024034C" w:rsidRDefault="00B24DEB" w:rsidP="005064DE">
            <w:pPr>
              <w:keepNext/>
              <w:keepLines/>
              <w:spacing w:after="0"/>
              <w:jc w:val="center"/>
              <w:rPr>
                <w:rFonts w:ascii="Arial" w:hAnsi="Arial" w:cs="Arial"/>
                <w:sz w:val="18"/>
              </w:rPr>
            </w:pPr>
            <w:r w:rsidRPr="0024034C">
              <w:rPr>
                <w:rFonts w:ascii="Arial" w:hAnsi="Arial" w:cs="Arial"/>
                <w:sz w:val="18"/>
              </w:rPr>
              <w:t>DC_20A_n1A</w:t>
            </w:r>
          </w:p>
          <w:p w14:paraId="53840102" w14:textId="77777777" w:rsidR="00B24DEB" w:rsidRPr="007B6BD5" w:rsidRDefault="00B24DEB" w:rsidP="005064DE">
            <w:pPr>
              <w:spacing w:after="0"/>
              <w:jc w:val="center"/>
              <w:rPr>
                <w:rFonts w:ascii="Arial" w:eastAsia="Malgun Gothic" w:hAnsi="Arial"/>
                <w:sz w:val="18"/>
                <w:lang w:eastAsia="ko-KR"/>
              </w:rPr>
            </w:pPr>
            <w:r w:rsidRPr="0024034C">
              <w:rPr>
                <w:rFonts w:ascii="Arial" w:hAnsi="Arial" w:cs="Arial"/>
                <w:sz w:val="18"/>
              </w:rPr>
              <w:t>DC_20A_n28A</w:t>
            </w:r>
          </w:p>
        </w:tc>
      </w:tr>
      <w:tr w:rsidR="00B24DEB" w:rsidRPr="007B6BD5" w14:paraId="335CEAF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AD88550" w14:textId="77777777" w:rsidR="00B24DEB" w:rsidRPr="0024034C" w:rsidRDefault="00B24DEB" w:rsidP="005064DE">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4F7F1AA3" w14:textId="77777777" w:rsidR="00B24DEB" w:rsidRDefault="00B24DEB" w:rsidP="005064DE">
            <w:pPr>
              <w:pStyle w:val="TAC"/>
            </w:pPr>
            <w:r>
              <w:t>DC_3A_n1A</w:t>
            </w:r>
          </w:p>
          <w:p w14:paraId="5A2DD17B" w14:textId="77777777" w:rsidR="00B24DEB" w:rsidRDefault="00B24DEB" w:rsidP="005064DE">
            <w:pPr>
              <w:pStyle w:val="TAC"/>
            </w:pPr>
            <w:r>
              <w:t>DC_20A_n1A</w:t>
            </w:r>
          </w:p>
          <w:p w14:paraId="2ACA3599" w14:textId="77777777" w:rsidR="00B24DEB" w:rsidRDefault="00B24DEB" w:rsidP="005064DE">
            <w:pPr>
              <w:pStyle w:val="TAC"/>
            </w:pPr>
            <w:r>
              <w:t>DC_3A_n41A</w:t>
            </w:r>
          </w:p>
          <w:p w14:paraId="2A770739" w14:textId="77777777" w:rsidR="00B24DEB" w:rsidRPr="008837B6" w:rsidRDefault="00B24DEB" w:rsidP="005064DE">
            <w:pPr>
              <w:keepNext/>
              <w:keepLines/>
              <w:spacing w:after="0"/>
              <w:jc w:val="center"/>
              <w:rPr>
                <w:rFonts w:ascii="Arial" w:hAnsi="Arial"/>
                <w:sz w:val="18"/>
              </w:rPr>
            </w:pPr>
            <w:r w:rsidRPr="000A609A">
              <w:rPr>
                <w:rFonts w:ascii="Arial" w:hAnsi="Arial"/>
                <w:sz w:val="18"/>
              </w:rPr>
              <w:t>DC_20A_n41A</w:t>
            </w:r>
          </w:p>
        </w:tc>
      </w:tr>
      <w:tr w:rsidR="00B24DEB" w:rsidRPr="007B6BD5" w14:paraId="5098CD6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EAF476C" w14:textId="77777777" w:rsidR="00B24DEB" w:rsidRPr="0024034C" w:rsidRDefault="00B24DEB" w:rsidP="005064DE">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7553C276" w14:textId="77777777" w:rsidR="00B24DEB" w:rsidRDefault="00B24DEB" w:rsidP="005064DE">
            <w:pPr>
              <w:pStyle w:val="TAC"/>
            </w:pPr>
            <w:r>
              <w:t>DC_3A_n1A</w:t>
            </w:r>
          </w:p>
          <w:p w14:paraId="29582CF8" w14:textId="77777777" w:rsidR="00B24DEB" w:rsidRDefault="00B24DEB" w:rsidP="005064DE">
            <w:pPr>
              <w:pStyle w:val="TAC"/>
            </w:pPr>
            <w:r>
              <w:t>DC_20A_n1A</w:t>
            </w:r>
          </w:p>
          <w:p w14:paraId="36C1E290" w14:textId="77777777" w:rsidR="00B24DEB" w:rsidRDefault="00B24DEB" w:rsidP="005064DE">
            <w:pPr>
              <w:pStyle w:val="TAC"/>
            </w:pPr>
            <w:r>
              <w:t>DC_3A_n41A</w:t>
            </w:r>
          </w:p>
          <w:p w14:paraId="471D7831" w14:textId="77777777" w:rsidR="00B24DEB" w:rsidRPr="008837B6" w:rsidRDefault="00B24DEB" w:rsidP="005064DE">
            <w:pPr>
              <w:keepNext/>
              <w:keepLines/>
              <w:spacing w:after="0"/>
              <w:jc w:val="center"/>
              <w:rPr>
                <w:rFonts w:ascii="Arial" w:hAnsi="Arial"/>
                <w:sz w:val="18"/>
              </w:rPr>
            </w:pPr>
            <w:r w:rsidRPr="000A609A">
              <w:rPr>
                <w:rFonts w:ascii="Arial" w:hAnsi="Arial"/>
                <w:sz w:val="18"/>
              </w:rPr>
              <w:t>DC_20A_n41A</w:t>
            </w:r>
          </w:p>
        </w:tc>
      </w:tr>
      <w:tr w:rsidR="00B24DEB" w:rsidRPr="007B6BD5" w14:paraId="2AD580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10C23C9" w14:textId="77777777" w:rsidR="00B24DEB" w:rsidRDefault="00B24DEB" w:rsidP="005064DE">
            <w:pPr>
              <w:keepNext/>
              <w:keepLines/>
              <w:spacing w:after="0"/>
              <w:jc w:val="center"/>
              <w:rPr>
                <w:rFonts w:ascii="Arial" w:hAnsi="Arial"/>
                <w:sz w:val="18"/>
              </w:rPr>
            </w:pPr>
            <w:r w:rsidRPr="005902F6">
              <w:rPr>
                <w:rFonts w:ascii="Arial" w:hAnsi="Arial"/>
                <w:sz w:val="18"/>
              </w:rPr>
              <w:t>DC_3A-20A_n1A-n75A</w:t>
            </w:r>
          </w:p>
          <w:p w14:paraId="19C5A12D" w14:textId="77777777" w:rsidR="00B24DEB" w:rsidRPr="007B6BD5" w:rsidRDefault="00B24DEB" w:rsidP="005064DE">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DC4F5F1" w14:textId="77777777" w:rsidR="00B24DEB" w:rsidRDefault="00B24DEB" w:rsidP="005064DE">
            <w:pPr>
              <w:pStyle w:val="TAC"/>
            </w:pPr>
            <w:r w:rsidRPr="005902F6">
              <w:t>DC_3A_n1A</w:t>
            </w:r>
          </w:p>
          <w:p w14:paraId="181BFA0A" w14:textId="77777777" w:rsidR="00B24DEB" w:rsidRPr="005902F6" w:rsidRDefault="00B24DEB" w:rsidP="005064DE">
            <w:pPr>
              <w:pStyle w:val="TAC"/>
            </w:pPr>
            <w:r w:rsidRPr="005902F6">
              <w:t>DC_3C_n1A</w:t>
            </w:r>
          </w:p>
          <w:p w14:paraId="04542329" w14:textId="77777777" w:rsidR="00B24DEB" w:rsidRPr="007B6BD5" w:rsidRDefault="00B24DEB" w:rsidP="005064DE">
            <w:pPr>
              <w:spacing w:after="0"/>
              <w:jc w:val="center"/>
              <w:rPr>
                <w:rFonts w:ascii="Arial" w:hAnsi="Arial"/>
                <w:sz w:val="18"/>
              </w:rPr>
            </w:pPr>
            <w:r w:rsidRPr="005902F6">
              <w:rPr>
                <w:rFonts w:ascii="Arial" w:hAnsi="Arial"/>
                <w:sz w:val="18"/>
              </w:rPr>
              <w:t>DC_20A_n1A</w:t>
            </w:r>
          </w:p>
        </w:tc>
      </w:tr>
      <w:tr w:rsidR="00B24DEB" w:rsidRPr="007B6BD5" w14:paraId="580162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BC21A03" w14:textId="77777777" w:rsidR="00B24DEB" w:rsidRDefault="00B24DEB" w:rsidP="005064DE">
            <w:pPr>
              <w:keepNext/>
              <w:keepLines/>
              <w:spacing w:after="0"/>
              <w:jc w:val="center"/>
              <w:rPr>
                <w:rFonts w:ascii="Arial" w:hAnsi="Arial"/>
                <w:sz w:val="18"/>
              </w:rPr>
            </w:pPr>
            <w:r w:rsidRPr="0024034C">
              <w:rPr>
                <w:rFonts w:ascii="Arial" w:hAnsi="Arial"/>
                <w:sz w:val="18"/>
              </w:rPr>
              <w:t>DC_3A-20A_n1A-n78A</w:t>
            </w:r>
          </w:p>
          <w:p w14:paraId="406CD675" w14:textId="77777777" w:rsidR="00B24DEB" w:rsidRPr="007B6BD5" w:rsidRDefault="00B24DEB" w:rsidP="005064DE">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A6C1987" w14:textId="77777777" w:rsidR="00B24DEB" w:rsidRDefault="00B24DEB" w:rsidP="005064DE">
            <w:pPr>
              <w:keepNext/>
              <w:keepLines/>
              <w:spacing w:after="0"/>
              <w:jc w:val="center"/>
              <w:rPr>
                <w:rFonts w:ascii="Arial" w:hAnsi="Arial"/>
                <w:sz w:val="18"/>
                <w:lang w:eastAsia="zh-CN"/>
              </w:rPr>
            </w:pPr>
            <w:r w:rsidRPr="0024034C">
              <w:rPr>
                <w:rFonts w:ascii="Arial" w:hAnsi="Arial"/>
                <w:sz w:val="18"/>
                <w:lang w:eastAsia="zh-CN"/>
              </w:rPr>
              <w:t>DC_3A_n1A</w:t>
            </w:r>
          </w:p>
          <w:p w14:paraId="101C0D6A"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lang w:eastAsia="zh-CN"/>
              </w:rPr>
              <w:t>DC_3C_n1A</w:t>
            </w:r>
          </w:p>
          <w:p w14:paraId="1F3B45EB" w14:textId="77777777" w:rsidR="00B24DEB" w:rsidRDefault="00B24DEB" w:rsidP="005064DE">
            <w:pPr>
              <w:keepNext/>
              <w:keepLines/>
              <w:spacing w:after="0"/>
              <w:jc w:val="center"/>
              <w:rPr>
                <w:rFonts w:ascii="Arial" w:hAnsi="Arial"/>
                <w:sz w:val="18"/>
                <w:lang w:eastAsia="zh-CN"/>
              </w:rPr>
            </w:pPr>
            <w:r w:rsidRPr="0024034C">
              <w:rPr>
                <w:rFonts w:ascii="Arial" w:hAnsi="Arial"/>
                <w:sz w:val="18"/>
                <w:lang w:eastAsia="zh-CN"/>
              </w:rPr>
              <w:t>DC_3A_n78A</w:t>
            </w:r>
          </w:p>
          <w:p w14:paraId="3FF61ADE" w14:textId="77777777" w:rsidR="00B24DEB" w:rsidRPr="0024034C" w:rsidRDefault="00B24DEB" w:rsidP="005064DE">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5F718FF6"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2ACBDFD"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24DEB" w:rsidRPr="007B6BD5" w14:paraId="7A4AD27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837849F" w14:textId="77777777" w:rsidR="00B24DEB" w:rsidRPr="007B6BD5" w:rsidRDefault="00B24DEB" w:rsidP="005064DE">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4E7AC2B"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lang w:eastAsia="zh-CN"/>
              </w:rPr>
              <w:t>DC_3A_n1A</w:t>
            </w:r>
          </w:p>
          <w:p w14:paraId="16C4B063" w14:textId="77777777" w:rsidR="00B24DEB" w:rsidRPr="0024034C" w:rsidRDefault="00B24DEB" w:rsidP="005064D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2AF7360"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FE9E032"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24DEB" w:rsidRPr="007B6BD5" w14:paraId="320C51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88263" w14:textId="77777777" w:rsidR="00B24DEB" w:rsidRPr="007B6BD5" w:rsidRDefault="00B24DEB" w:rsidP="005064DE">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612EC62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A74131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DC_20A_n3A</w:t>
            </w:r>
          </w:p>
        </w:tc>
      </w:tr>
      <w:tr w:rsidR="00B24DEB" w:rsidRPr="007B6BD5" w14:paraId="7EE7EA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DA59C1C" w14:textId="77777777" w:rsidR="00B24DEB" w:rsidRDefault="00B24DEB" w:rsidP="005064DE">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5629E3C" w14:textId="77777777" w:rsidR="00B24DEB" w:rsidRPr="007B6BD5" w:rsidRDefault="00B24DEB" w:rsidP="005064DE">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35D493F" w14:textId="77777777" w:rsidR="00B24DEB"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CCFF3FF"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0D025A7"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C412AFE" w14:textId="77777777" w:rsidR="00B24DEB" w:rsidRPr="0024034C"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B1B3C60" w14:textId="77777777" w:rsidR="00B24DEB" w:rsidRPr="007B6BD5" w:rsidRDefault="00B24DEB" w:rsidP="005064DE">
            <w:pPr>
              <w:spacing w:after="0"/>
              <w:jc w:val="center"/>
              <w:rPr>
                <w:rFonts w:ascii="Arial" w:hAnsi="Arial" w:cs="Arial"/>
                <w:sz w:val="18"/>
              </w:rPr>
            </w:pPr>
            <w:r w:rsidRPr="0024034C">
              <w:rPr>
                <w:rFonts w:ascii="Arial" w:hAnsi="Arial" w:cs="Arial"/>
                <w:sz w:val="18"/>
                <w:lang w:eastAsia="zh-CN"/>
              </w:rPr>
              <w:t>DC_20A_n28A</w:t>
            </w:r>
          </w:p>
        </w:tc>
      </w:tr>
      <w:tr w:rsidR="00B24DEB" w:rsidRPr="007B6BD5" w14:paraId="56D301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E5AEB"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BC2BC5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DC_3A_n7A</w:t>
            </w:r>
          </w:p>
          <w:p w14:paraId="18BF4C31"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DC_3A_n78A</w:t>
            </w:r>
          </w:p>
          <w:p w14:paraId="7DDAA254"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DC_20A_n7A</w:t>
            </w:r>
          </w:p>
          <w:p w14:paraId="4792690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DC_20A_n78A</w:t>
            </w:r>
          </w:p>
        </w:tc>
      </w:tr>
      <w:tr w:rsidR="00B24DEB" w:rsidRPr="007B6BD5" w14:paraId="0DBA08A1" w14:textId="77777777" w:rsidTr="00061D93">
        <w:trPr>
          <w:jc w:val="center"/>
        </w:trPr>
        <w:tc>
          <w:tcPr>
            <w:tcW w:w="3397" w:type="dxa"/>
            <w:shd w:val="clear" w:color="auto" w:fill="auto"/>
            <w:noWrap/>
            <w:vAlign w:val="center"/>
          </w:tcPr>
          <w:p w14:paraId="77FA4A9A"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580CEA4F"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DC_3A_n8A</w:t>
            </w:r>
          </w:p>
          <w:p w14:paraId="0285B5FD"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DC_3A_n78A</w:t>
            </w:r>
          </w:p>
          <w:p w14:paraId="5EA363DB"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DC_20A_n8A</w:t>
            </w:r>
          </w:p>
          <w:p w14:paraId="3D3AA433"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DC_20A_n78A</w:t>
            </w:r>
          </w:p>
        </w:tc>
      </w:tr>
      <w:tr w:rsidR="00B24DEB" w:rsidRPr="007B6BD5" w14:paraId="4E120431" w14:textId="77777777" w:rsidTr="00061D93">
        <w:trPr>
          <w:jc w:val="center"/>
        </w:trPr>
        <w:tc>
          <w:tcPr>
            <w:tcW w:w="3397" w:type="dxa"/>
            <w:shd w:val="clear" w:color="auto" w:fill="auto"/>
            <w:noWrap/>
            <w:vAlign w:val="center"/>
          </w:tcPr>
          <w:p w14:paraId="34E9C2A2" w14:textId="77777777" w:rsidR="00B24DEB" w:rsidRPr="007B6BD5" w:rsidRDefault="00B24DEB" w:rsidP="005064DE">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lastRenderedPageBreak/>
              <w:t>DC_3A-20A-28A_n1A</w:t>
            </w:r>
          </w:p>
        </w:tc>
        <w:tc>
          <w:tcPr>
            <w:tcW w:w="3686" w:type="dxa"/>
            <w:vAlign w:val="center"/>
          </w:tcPr>
          <w:p w14:paraId="06DC98E5" w14:textId="77777777" w:rsidR="00B24DEB" w:rsidRPr="007B6BD5" w:rsidRDefault="00B24DEB" w:rsidP="005064DE">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7E24D13" w14:textId="77777777" w:rsidR="00B24DEB" w:rsidRPr="007B6BD5" w:rsidRDefault="00B24DEB" w:rsidP="005064DE">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1FB3C179" w14:textId="77777777" w:rsidR="00B24DEB" w:rsidRPr="007B6BD5" w:rsidRDefault="00B24DEB" w:rsidP="005064DE">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B24DEB" w:rsidRPr="007B6BD5" w14:paraId="4F20DA98" w14:textId="77777777" w:rsidTr="00061D93">
        <w:trPr>
          <w:jc w:val="center"/>
        </w:trPr>
        <w:tc>
          <w:tcPr>
            <w:tcW w:w="3397" w:type="dxa"/>
            <w:shd w:val="clear" w:color="auto" w:fill="auto"/>
            <w:noWrap/>
            <w:vAlign w:val="center"/>
          </w:tcPr>
          <w:p w14:paraId="24379F59" w14:textId="77777777" w:rsidR="00B24DEB" w:rsidRPr="007B6BD5" w:rsidRDefault="00B24DEB" w:rsidP="005064DE">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04E8E11E" w14:textId="77777777" w:rsidR="00B24DEB" w:rsidRPr="00043197" w:rsidRDefault="00B24DEB" w:rsidP="005064DE">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7510EFD2" w14:textId="77777777" w:rsidR="00B24DEB" w:rsidRPr="00043197" w:rsidRDefault="00B24DEB" w:rsidP="005064DE">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25CD46C6" w14:textId="77777777" w:rsidR="00B24DEB" w:rsidRPr="007B6BD5" w:rsidRDefault="00B24DEB" w:rsidP="005064DE">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B24DEB" w:rsidRPr="007B6BD5" w14:paraId="423A9275" w14:textId="77777777" w:rsidTr="00061D93">
        <w:trPr>
          <w:jc w:val="center"/>
        </w:trPr>
        <w:tc>
          <w:tcPr>
            <w:tcW w:w="3397" w:type="dxa"/>
            <w:shd w:val="clear" w:color="auto" w:fill="auto"/>
            <w:noWrap/>
          </w:tcPr>
          <w:p w14:paraId="3A6EC9B1" w14:textId="77777777" w:rsidR="00B24DEB" w:rsidRDefault="00B24DEB" w:rsidP="005064DE">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473C6849" w14:textId="77777777" w:rsidR="00B24DEB" w:rsidRPr="007B6BD5" w:rsidRDefault="00B24DEB" w:rsidP="005064DE">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379A251" w14:textId="77777777" w:rsidR="00B24DEB" w:rsidRDefault="00B24DEB" w:rsidP="005064D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C54E98D" w14:textId="77777777" w:rsidR="00B24DEB" w:rsidRPr="0024034C" w:rsidRDefault="00B24DEB" w:rsidP="005064DE">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00907DE6" w14:textId="77777777" w:rsidR="00B24DEB" w:rsidRPr="007B6BD5" w:rsidRDefault="00B24DEB" w:rsidP="005064D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B24DEB" w:rsidRPr="007B6BD5" w14:paraId="5FF55266" w14:textId="77777777" w:rsidTr="00061D93">
        <w:trPr>
          <w:jc w:val="center"/>
        </w:trPr>
        <w:tc>
          <w:tcPr>
            <w:tcW w:w="3397" w:type="dxa"/>
            <w:shd w:val="clear" w:color="auto" w:fill="auto"/>
            <w:noWrap/>
            <w:vAlign w:val="center"/>
          </w:tcPr>
          <w:p w14:paraId="5C116B4B"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234E0AEB"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040597B7" w14:textId="77777777" w:rsidR="00B24DEB" w:rsidRPr="007B6BD5" w:rsidRDefault="00B24DEB" w:rsidP="005064DE">
            <w:pPr>
              <w:spacing w:after="0"/>
              <w:jc w:val="center"/>
              <w:rPr>
                <w:rFonts w:ascii="Arial" w:hAnsi="Arial"/>
                <w:sz w:val="18"/>
              </w:rPr>
            </w:pPr>
            <w:r w:rsidRPr="007B6BD5">
              <w:rPr>
                <w:rFonts w:ascii="Arial" w:hAnsi="Arial"/>
                <w:sz w:val="18"/>
              </w:rPr>
              <w:t>DC_20A_n78A</w:t>
            </w:r>
          </w:p>
          <w:p w14:paraId="6599FFC0"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DC_28A_n78A</w:t>
            </w:r>
          </w:p>
        </w:tc>
      </w:tr>
      <w:tr w:rsidR="00B24DEB" w:rsidRPr="007B6BD5" w14:paraId="163CA410" w14:textId="77777777" w:rsidTr="00061D93">
        <w:trPr>
          <w:jc w:val="center"/>
        </w:trPr>
        <w:tc>
          <w:tcPr>
            <w:tcW w:w="3397" w:type="dxa"/>
            <w:shd w:val="clear" w:color="auto" w:fill="auto"/>
            <w:noWrap/>
            <w:vAlign w:val="center"/>
          </w:tcPr>
          <w:p w14:paraId="6166F13D"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541975D"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0589B56"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624BEFD5"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B24DEB" w:rsidRPr="007B6BD5" w14:paraId="1E734B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6EA7F8" w14:textId="77777777" w:rsidR="00B24DEB" w:rsidRPr="007B6BD5" w:rsidRDefault="00B24DEB" w:rsidP="005064DE">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432EAABD" w14:textId="77777777" w:rsidR="00B24DEB" w:rsidRPr="007B6BD5" w:rsidRDefault="00B24DEB" w:rsidP="005064DE">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7058DFBC"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C8C2FA7"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90CD2FD"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C070C08"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05653366"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16719524" w14:textId="77777777" w:rsidR="00B24DEB" w:rsidRPr="007B6BD5" w:rsidRDefault="00B24DEB" w:rsidP="005064DE">
            <w:pPr>
              <w:spacing w:after="0"/>
              <w:jc w:val="center"/>
              <w:rPr>
                <w:rFonts w:ascii="Arial" w:hAnsi="Arial"/>
                <w:sz w:val="18"/>
                <w:lang w:eastAsia="fi-FI"/>
              </w:rPr>
            </w:pPr>
            <w:r w:rsidRPr="007B6BD5">
              <w:rPr>
                <w:rFonts w:ascii="Arial" w:eastAsia="Malgun Gothic" w:hAnsi="Arial"/>
                <w:sz w:val="18"/>
                <w:lang w:eastAsia="ko-KR"/>
              </w:rPr>
              <w:t>DC_20A_n78A</w:t>
            </w:r>
          </w:p>
        </w:tc>
      </w:tr>
      <w:tr w:rsidR="00B24DEB" w:rsidRPr="007B6BD5" w14:paraId="2C3AAC7E" w14:textId="77777777" w:rsidTr="00061D93">
        <w:trPr>
          <w:jc w:val="center"/>
        </w:trPr>
        <w:tc>
          <w:tcPr>
            <w:tcW w:w="3397" w:type="dxa"/>
            <w:shd w:val="clear" w:color="auto" w:fill="auto"/>
            <w:noWrap/>
            <w:vAlign w:val="center"/>
          </w:tcPr>
          <w:p w14:paraId="482B6EF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DC_3A-20A-32A_n1A</w:t>
            </w:r>
          </w:p>
          <w:p w14:paraId="454CACE8"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29921C7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655A04E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DC_3C_n1A</w:t>
            </w:r>
          </w:p>
          <w:p w14:paraId="497BC4D3"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DC_20A_n1A</w:t>
            </w:r>
          </w:p>
        </w:tc>
      </w:tr>
      <w:tr w:rsidR="00B24DEB" w:rsidRPr="007B6BD5" w14:paraId="7661D390" w14:textId="77777777" w:rsidTr="00061D93">
        <w:trPr>
          <w:jc w:val="center"/>
        </w:trPr>
        <w:tc>
          <w:tcPr>
            <w:tcW w:w="3397" w:type="dxa"/>
            <w:shd w:val="clear" w:color="auto" w:fill="auto"/>
            <w:noWrap/>
            <w:vAlign w:val="center"/>
          </w:tcPr>
          <w:p w14:paraId="61F82F7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94101CF"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1DEF0A10" w14:textId="77777777" w:rsidR="00B24DEB" w:rsidRPr="007B6BD5" w:rsidRDefault="00B24DEB" w:rsidP="005064DE">
            <w:pPr>
              <w:spacing w:after="0"/>
              <w:jc w:val="center"/>
              <w:rPr>
                <w:rFonts w:ascii="Arial" w:hAnsi="Arial"/>
                <w:sz w:val="18"/>
                <w:lang w:eastAsia="ja-JP"/>
              </w:rPr>
            </w:pPr>
            <w:r w:rsidRPr="007B6BD5">
              <w:rPr>
                <w:rFonts w:ascii="Arial" w:hAnsi="Arial" w:cs="Arial"/>
                <w:color w:val="000000"/>
                <w:sz w:val="18"/>
                <w:szCs w:val="18"/>
              </w:rPr>
              <w:t>DC_20A_n7A</w:t>
            </w:r>
          </w:p>
        </w:tc>
      </w:tr>
      <w:tr w:rsidR="00B24DEB" w:rsidRPr="007B6BD5" w14:paraId="3C816A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FE2DA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2F2A40B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300F57D"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6D66372"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9B1FE9B" w14:textId="77777777" w:rsidR="00B24DEB" w:rsidRPr="007B6BD5" w:rsidRDefault="00B24DEB" w:rsidP="005064DE">
            <w:pPr>
              <w:spacing w:after="0"/>
              <w:jc w:val="center"/>
              <w:rPr>
                <w:rFonts w:ascii="Arial" w:hAnsi="Arial"/>
                <w:sz w:val="18"/>
                <w:lang w:eastAsia="ja-JP"/>
              </w:rPr>
            </w:pPr>
            <w:r w:rsidRPr="007B6BD5">
              <w:rPr>
                <w:rFonts w:ascii="Arial" w:hAnsi="Arial" w:cs="Arial"/>
                <w:color w:val="000000"/>
                <w:sz w:val="18"/>
                <w:szCs w:val="18"/>
              </w:rPr>
              <w:t>DC_20A_n28A</w:t>
            </w:r>
          </w:p>
        </w:tc>
      </w:tr>
      <w:tr w:rsidR="00B24DEB" w:rsidRPr="007B6BD5" w14:paraId="10A1B28A" w14:textId="77777777" w:rsidTr="00061D93">
        <w:trPr>
          <w:jc w:val="center"/>
        </w:trPr>
        <w:tc>
          <w:tcPr>
            <w:tcW w:w="3397" w:type="dxa"/>
            <w:shd w:val="clear" w:color="auto" w:fill="auto"/>
            <w:noWrap/>
            <w:vAlign w:val="center"/>
          </w:tcPr>
          <w:p w14:paraId="4BD639D2"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747510F1"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4A17DDB8"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DC_20A_n78A</w:t>
            </w:r>
          </w:p>
        </w:tc>
      </w:tr>
      <w:tr w:rsidR="00B24DEB" w:rsidRPr="007B6BD5" w14:paraId="0FA8B1F3" w14:textId="77777777" w:rsidTr="00061D93">
        <w:trPr>
          <w:jc w:val="center"/>
        </w:trPr>
        <w:tc>
          <w:tcPr>
            <w:tcW w:w="3397" w:type="dxa"/>
            <w:shd w:val="clear" w:color="auto" w:fill="auto"/>
            <w:noWrap/>
            <w:vAlign w:val="center"/>
          </w:tcPr>
          <w:p w14:paraId="264B11AE" w14:textId="77777777" w:rsidR="00B24DEB" w:rsidRPr="007B6BD5" w:rsidRDefault="00B24DEB" w:rsidP="005064DE">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28F206DF" w14:textId="77777777" w:rsidR="00B24DEB" w:rsidRPr="002D13B5" w:rsidRDefault="00B24DEB" w:rsidP="005064DE">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67FE5780" w14:textId="77777777" w:rsidR="00B24DEB" w:rsidRPr="002D13B5" w:rsidRDefault="00B24DEB" w:rsidP="005064DE">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236FB613" w14:textId="77777777" w:rsidR="00B24DEB" w:rsidRPr="007B6BD5" w:rsidRDefault="00B24DEB" w:rsidP="005064DE">
            <w:pPr>
              <w:spacing w:after="0"/>
              <w:jc w:val="center"/>
              <w:rPr>
                <w:rFonts w:ascii="Arial" w:hAnsi="Arial"/>
                <w:sz w:val="18"/>
              </w:rPr>
            </w:pPr>
            <w:r w:rsidRPr="002D13B5">
              <w:rPr>
                <w:rFonts w:ascii="Arial" w:hAnsi="Arial" w:cs="Arial"/>
                <w:sz w:val="18"/>
                <w:szCs w:val="22"/>
                <w:lang w:eastAsia="zh-CN"/>
              </w:rPr>
              <w:t>DC_38A_n1A</w:t>
            </w:r>
          </w:p>
        </w:tc>
      </w:tr>
      <w:tr w:rsidR="00B24DEB" w:rsidRPr="007B6BD5" w14:paraId="38E7525B" w14:textId="77777777" w:rsidTr="00061D93">
        <w:trPr>
          <w:jc w:val="center"/>
        </w:trPr>
        <w:tc>
          <w:tcPr>
            <w:tcW w:w="3397" w:type="dxa"/>
            <w:shd w:val="clear" w:color="auto" w:fill="auto"/>
            <w:noWrap/>
            <w:vAlign w:val="center"/>
          </w:tcPr>
          <w:p w14:paraId="55BF6FD9" w14:textId="77777777" w:rsidR="00B24DEB" w:rsidRPr="007B6BD5" w:rsidRDefault="00B24DEB" w:rsidP="005064DE">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2C32B6FE" w14:textId="77777777" w:rsidR="00B24DEB" w:rsidRPr="002151FE" w:rsidRDefault="00B24DEB" w:rsidP="005064DE">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30A2FBFA" w14:textId="77777777" w:rsidR="00B24DEB" w:rsidRPr="002151FE" w:rsidRDefault="00B24DEB" w:rsidP="005064DE">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77A96728" w14:textId="77777777" w:rsidR="00B24DEB" w:rsidRPr="007B6BD5" w:rsidRDefault="00B24DEB" w:rsidP="005064DE">
            <w:pPr>
              <w:spacing w:after="0"/>
              <w:jc w:val="center"/>
              <w:rPr>
                <w:rFonts w:ascii="Arial" w:hAnsi="Arial"/>
                <w:sz w:val="18"/>
              </w:rPr>
            </w:pPr>
            <w:r w:rsidRPr="002151FE">
              <w:rPr>
                <w:rFonts w:ascii="Arial" w:hAnsi="Arial" w:cs="Arial"/>
                <w:sz w:val="18"/>
                <w:szCs w:val="22"/>
                <w:lang w:eastAsia="zh-CN"/>
              </w:rPr>
              <w:t>DC_38A_n28A</w:t>
            </w:r>
          </w:p>
        </w:tc>
      </w:tr>
      <w:tr w:rsidR="00B24DEB" w:rsidRPr="007B6BD5" w14:paraId="6886DDF9" w14:textId="77777777" w:rsidTr="00061D93">
        <w:trPr>
          <w:jc w:val="center"/>
        </w:trPr>
        <w:tc>
          <w:tcPr>
            <w:tcW w:w="3397" w:type="dxa"/>
            <w:shd w:val="clear" w:color="auto" w:fill="auto"/>
            <w:noWrap/>
            <w:vAlign w:val="center"/>
          </w:tcPr>
          <w:p w14:paraId="1D4F4B65"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060C2F79"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1C85D6E7"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5921A42"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106349C"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61D2E52"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B24DEB" w:rsidRPr="007B6BD5" w14:paraId="550C8DB1" w14:textId="77777777" w:rsidTr="00061D93">
        <w:trPr>
          <w:jc w:val="center"/>
        </w:trPr>
        <w:tc>
          <w:tcPr>
            <w:tcW w:w="3397" w:type="dxa"/>
            <w:shd w:val="clear" w:color="auto" w:fill="auto"/>
            <w:noWrap/>
            <w:vAlign w:val="center"/>
          </w:tcPr>
          <w:p w14:paraId="18FE7FA9"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767446F0"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5D26F81"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B24DEB" w:rsidRPr="007B6BD5" w14:paraId="62EA0B89" w14:textId="77777777" w:rsidTr="00061D93">
        <w:trPr>
          <w:jc w:val="center"/>
        </w:trPr>
        <w:tc>
          <w:tcPr>
            <w:tcW w:w="3397" w:type="dxa"/>
            <w:shd w:val="clear" w:color="auto" w:fill="auto"/>
            <w:noWrap/>
            <w:vAlign w:val="center"/>
          </w:tcPr>
          <w:p w14:paraId="5DA4935E" w14:textId="77777777" w:rsidR="00B24DEB" w:rsidRPr="007B6BD5" w:rsidRDefault="00B24DEB" w:rsidP="005064DE">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0DB675B6"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BCE848F"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DC_20A_n78A</w:t>
            </w:r>
          </w:p>
          <w:p w14:paraId="2CC039B1"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DC_3A_n38A</w:t>
            </w:r>
          </w:p>
          <w:p w14:paraId="657209AC"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rPr>
              <w:t>DC_20A_n38A</w:t>
            </w:r>
          </w:p>
        </w:tc>
      </w:tr>
      <w:tr w:rsidR="00B24DEB" w:rsidRPr="007B6BD5" w14:paraId="61718134" w14:textId="77777777" w:rsidTr="00061D93">
        <w:trPr>
          <w:jc w:val="center"/>
        </w:trPr>
        <w:tc>
          <w:tcPr>
            <w:tcW w:w="3397" w:type="dxa"/>
            <w:shd w:val="clear" w:color="auto" w:fill="auto"/>
            <w:noWrap/>
            <w:vAlign w:val="center"/>
          </w:tcPr>
          <w:p w14:paraId="47C970DE" w14:textId="77777777" w:rsidR="00B24DEB" w:rsidRPr="007B6BD5" w:rsidRDefault="00B24DEB" w:rsidP="005064DE">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15FBD648" w14:textId="77777777" w:rsidR="00B24DEB" w:rsidRPr="00C96A14" w:rsidRDefault="00B24DEB" w:rsidP="005064DE">
            <w:pPr>
              <w:spacing w:after="0"/>
              <w:jc w:val="center"/>
              <w:rPr>
                <w:rFonts w:ascii="Arial" w:hAnsi="Arial"/>
                <w:sz w:val="18"/>
                <w:lang w:eastAsia="zh-CN"/>
              </w:rPr>
            </w:pPr>
            <w:r w:rsidRPr="00C96A14">
              <w:rPr>
                <w:rFonts w:ascii="Arial" w:hAnsi="Arial"/>
                <w:sz w:val="18"/>
                <w:lang w:eastAsia="zh-CN"/>
              </w:rPr>
              <w:t>DC_3A_n1A</w:t>
            </w:r>
          </w:p>
          <w:p w14:paraId="795855A1" w14:textId="77777777" w:rsidR="00B24DEB" w:rsidRPr="00C96A14" w:rsidRDefault="00B24DEB" w:rsidP="005064DE">
            <w:pPr>
              <w:spacing w:after="0"/>
              <w:jc w:val="center"/>
              <w:rPr>
                <w:rFonts w:ascii="Arial" w:hAnsi="Arial"/>
                <w:sz w:val="18"/>
                <w:lang w:eastAsia="zh-CN"/>
              </w:rPr>
            </w:pPr>
            <w:r w:rsidRPr="00C96A14">
              <w:rPr>
                <w:rFonts w:ascii="Arial" w:hAnsi="Arial"/>
                <w:sz w:val="18"/>
                <w:lang w:eastAsia="zh-CN"/>
              </w:rPr>
              <w:t>DC_20A_n1A</w:t>
            </w:r>
          </w:p>
          <w:p w14:paraId="4CD9FAA6" w14:textId="77777777" w:rsidR="00B24DEB" w:rsidRPr="007B6BD5" w:rsidRDefault="00B24DEB" w:rsidP="005064DE">
            <w:pPr>
              <w:spacing w:after="0"/>
              <w:jc w:val="center"/>
              <w:rPr>
                <w:rFonts w:ascii="Arial" w:hAnsi="Arial" w:cs="Arial"/>
                <w:sz w:val="18"/>
                <w:szCs w:val="22"/>
                <w:lang w:eastAsia="zh-CN"/>
              </w:rPr>
            </w:pPr>
            <w:r w:rsidRPr="00C96A14">
              <w:rPr>
                <w:rFonts w:ascii="Arial" w:hAnsi="Arial"/>
                <w:sz w:val="18"/>
                <w:lang w:eastAsia="zh-CN"/>
              </w:rPr>
              <w:t>DC_40A_n1A</w:t>
            </w:r>
          </w:p>
        </w:tc>
      </w:tr>
      <w:tr w:rsidR="00B24DEB" w:rsidRPr="007B6BD5" w14:paraId="5239B6EB" w14:textId="77777777" w:rsidTr="00061D93">
        <w:trPr>
          <w:jc w:val="center"/>
        </w:trPr>
        <w:tc>
          <w:tcPr>
            <w:tcW w:w="3397" w:type="dxa"/>
            <w:shd w:val="clear" w:color="auto" w:fill="auto"/>
            <w:noWrap/>
            <w:vAlign w:val="center"/>
          </w:tcPr>
          <w:p w14:paraId="5A768BFE" w14:textId="77777777" w:rsidR="00B24DEB" w:rsidRPr="007B6BD5" w:rsidRDefault="00B24DEB" w:rsidP="005064DE">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10E582E4" w14:textId="77777777" w:rsidR="00B24DEB" w:rsidRPr="00024ABB" w:rsidRDefault="00B24DEB" w:rsidP="005064DE">
            <w:pPr>
              <w:spacing w:after="0"/>
              <w:jc w:val="center"/>
              <w:rPr>
                <w:rFonts w:ascii="Arial" w:hAnsi="Arial"/>
                <w:sz w:val="18"/>
                <w:lang w:eastAsia="zh-CN"/>
              </w:rPr>
            </w:pPr>
            <w:r w:rsidRPr="00024ABB">
              <w:rPr>
                <w:rFonts w:ascii="Arial" w:hAnsi="Arial"/>
                <w:sz w:val="18"/>
                <w:lang w:eastAsia="zh-CN"/>
              </w:rPr>
              <w:t>DC_3A_n28A</w:t>
            </w:r>
          </w:p>
          <w:p w14:paraId="4FDB22B8" w14:textId="77777777" w:rsidR="00B24DEB" w:rsidRPr="00024ABB" w:rsidRDefault="00B24DEB" w:rsidP="005064DE">
            <w:pPr>
              <w:spacing w:after="0"/>
              <w:jc w:val="center"/>
              <w:rPr>
                <w:rFonts w:ascii="Arial" w:hAnsi="Arial"/>
                <w:sz w:val="18"/>
                <w:lang w:eastAsia="zh-CN"/>
              </w:rPr>
            </w:pPr>
            <w:r w:rsidRPr="00024ABB">
              <w:rPr>
                <w:rFonts w:ascii="Arial" w:hAnsi="Arial"/>
                <w:sz w:val="18"/>
                <w:lang w:eastAsia="zh-CN"/>
              </w:rPr>
              <w:t>DC_20A_n28A</w:t>
            </w:r>
          </w:p>
          <w:p w14:paraId="24CFC809" w14:textId="77777777" w:rsidR="00B24DEB" w:rsidRPr="007B6BD5" w:rsidRDefault="00B24DEB" w:rsidP="005064DE">
            <w:pPr>
              <w:spacing w:after="0"/>
              <w:jc w:val="center"/>
              <w:rPr>
                <w:rFonts w:ascii="Arial" w:hAnsi="Arial" w:cs="Arial"/>
                <w:sz w:val="18"/>
                <w:szCs w:val="22"/>
                <w:lang w:eastAsia="zh-CN"/>
              </w:rPr>
            </w:pPr>
            <w:r w:rsidRPr="00024ABB">
              <w:rPr>
                <w:rFonts w:ascii="Arial" w:hAnsi="Arial"/>
                <w:sz w:val="18"/>
                <w:lang w:eastAsia="zh-CN"/>
              </w:rPr>
              <w:t>DC_40A_n28A</w:t>
            </w:r>
          </w:p>
        </w:tc>
      </w:tr>
      <w:tr w:rsidR="00B24DEB" w:rsidRPr="007B6BD5" w14:paraId="22E5A361" w14:textId="77777777" w:rsidTr="00061D93">
        <w:trPr>
          <w:jc w:val="center"/>
        </w:trPr>
        <w:tc>
          <w:tcPr>
            <w:tcW w:w="3397" w:type="dxa"/>
            <w:shd w:val="clear" w:color="auto" w:fill="auto"/>
            <w:noWrap/>
            <w:vAlign w:val="center"/>
          </w:tcPr>
          <w:p w14:paraId="0B2B315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DC_3A-20A-40A_n78A</w:t>
            </w:r>
          </w:p>
          <w:p w14:paraId="130F78AC"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5395113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18C21D5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DC_20A_n78A</w:t>
            </w:r>
          </w:p>
          <w:p w14:paraId="69EC221D"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sz w:val="18"/>
                <w:lang w:eastAsia="zh-CN"/>
              </w:rPr>
              <w:t>DC_40A_n78A</w:t>
            </w:r>
          </w:p>
        </w:tc>
      </w:tr>
      <w:tr w:rsidR="00B24DEB" w:rsidRPr="007B6BD5" w14:paraId="1E0E440B" w14:textId="77777777" w:rsidTr="00061D93">
        <w:trPr>
          <w:jc w:val="center"/>
        </w:trPr>
        <w:tc>
          <w:tcPr>
            <w:tcW w:w="3397" w:type="dxa"/>
            <w:shd w:val="clear" w:color="auto" w:fill="auto"/>
            <w:noWrap/>
            <w:vAlign w:val="center"/>
          </w:tcPr>
          <w:p w14:paraId="5EB988D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DC_3A-20A-40A_n78(2A)</w:t>
            </w:r>
          </w:p>
          <w:p w14:paraId="0EC3A0B0"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01F827B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2818CF5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DC_20A_n78A</w:t>
            </w:r>
          </w:p>
          <w:p w14:paraId="5AD7A628"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sz w:val="18"/>
                <w:lang w:eastAsia="zh-CN"/>
              </w:rPr>
              <w:t>DC_40A_n78A</w:t>
            </w:r>
          </w:p>
        </w:tc>
      </w:tr>
      <w:tr w:rsidR="00B24DEB" w:rsidRPr="007B6BD5" w14:paraId="31B5E17E" w14:textId="77777777" w:rsidTr="00061D93">
        <w:trPr>
          <w:jc w:val="center"/>
        </w:trPr>
        <w:tc>
          <w:tcPr>
            <w:tcW w:w="3397" w:type="dxa"/>
            <w:shd w:val="clear" w:color="auto" w:fill="auto"/>
            <w:noWrap/>
            <w:vAlign w:val="center"/>
          </w:tcPr>
          <w:p w14:paraId="245528F9"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72119D2A"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8C743C1"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F7F0160"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664BDE8"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1D634D7"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lang w:eastAsia="ja-JP"/>
              </w:rPr>
              <w:t>DC_41C_n1A</w:t>
            </w:r>
          </w:p>
        </w:tc>
      </w:tr>
      <w:tr w:rsidR="00B24DEB" w:rsidRPr="007B6BD5" w14:paraId="45C36C8A" w14:textId="77777777" w:rsidTr="00061D93">
        <w:trPr>
          <w:jc w:val="center"/>
        </w:trPr>
        <w:tc>
          <w:tcPr>
            <w:tcW w:w="3397" w:type="dxa"/>
            <w:shd w:val="clear" w:color="auto" w:fill="auto"/>
            <w:noWrap/>
            <w:vAlign w:val="center"/>
          </w:tcPr>
          <w:p w14:paraId="299859E5"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54BD65BB"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00F491FA"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190CB88"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ADD0496"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DC_41A_n1A</w:t>
            </w:r>
          </w:p>
          <w:p w14:paraId="3C05CE2D"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lang w:eastAsia="ja-JP"/>
              </w:rPr>
              <w:t>DC_41C_n1A</w:t>
            </w:r>
          </w:p>
        </w:tc>
      </w:tr>
      <w:tr w:rsidR="00B24DEB" w:rsidRPr="007B6BD5" w14:paraId="4250E164" w14:textId="77777777" w:rsidTr="00061D93">
        <w:trPr>
          <w:jc w:val="center"/>
        </w:trPr>
        <w:tc>
          <w:tcPr>
            <w:tcW w:w="3397" w:type="dxa"/>
            <w:shd w:val="clear" w:color="auto" w:fill="auto"/>
            <w:noWrap/>
            <w:vAlign w:val="center"/>
          </w:tcPr>
          <w:p w14:paraId="7527BBF4" w14:textId="77777777" w:rsidR="00B24DEB" w:rsidRPr="007B6BD5" w:rsidRDefault="00B24DEB" w:rsidP="005064DE">
            <w:pPr>
              <w:spacing w:after="0"/>
              <w:jc w:val="center"/>
              <w:rPr>
                <w:rFonts w:ascii="Arial" w:hAnsi="Arial" w:cs="Arial"/>
                <w:sz w:val="18"/>
                <w:szCs w:val="18"/>
                <w:lang w:eastAsia="ja-JP"/>
              </w:rPr>
            </w:pPr>
            <w:r w:rsidRPr="00EB7790">
              <w:rPr>
                <w:rFonts w:ascii="Arial" w:hAnsi="Arial" w:cs="Arial"/>
                <w:sz w:val="18"/>
                <w:szCs w:val="22"/>
                <w:lang w:eastAsia="zh-CN"/>
              </w:rPr>
              <w:lastRenderedPageBreak/>
              <w:t>DC_3A-20A-41A_n41A</w:t>
            </w:r>
          </w:p>
        </w:tc>
        <w:tc>
          <w:tcPr>
            <w:tcW w:w="3686" w:type="dxa"/>
            <w:vAlign w:val="center"/>
          </w:tcPr>
          <w:p w14:paraId="106266F8" w14:textId="77777777" w:rsidR="00B24DEB" w:rsidRPr="00EB7790" w:rsidRDefault="00B24DEB" w:rsidP="005064D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2A14FE27" w14:textId="77777777" w:rsidR="00B24DEB" w:rsidRPr="00EB7790" w:rsidRDefault="00B24DEB" w:rsidP="005064D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0266F1A4" w14:textId="77777777" w:rsidR="00B24DEB" w:rsidRPr="007B6BD5" w:rsidRDefault="00B24DEB" w:rsidP="005064D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B24DEB" w:rsidRPr="007B6BD5" w14:paraId="190D4190" w14:textId="77777777" w:rsidTr="00061D93">
        <w:trPr>
          <w:jc w:val="center"/>
        </w:trPr>
        <w:tc>
          <w:tcPr>
            <w:tcW w:w="3397" w:type="dxa"/>
            <w:shd w:val="clear" w:color="auto" w:fill="auto"/>
            <w:noWrap/>
            <w:vAlign w:val="center"/>
          </w:tcPr>
          <w:p w14:paraId="33E397BE" w14:textId="77777777" w:rsidR="00B24DEB" w:rsidRPr="007B6BD5" w:rsidRDefault="00B24DEB" w:rsidP="005064DE">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3D411968" w14:textId="77777777" w:rsidR="00B24DEB" w:rsidRPr="00EB7790" w:rsidRDefault="00B24DEB" w:rsidP="005064D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05788C44" w14:textId="77777777" w:rsidR="00B24DEB" w:rsidRPr="00EB7790" w:rsidRDefault="00B24DEB" w:rsidP="005064D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CA9CC3D" w14:textId="77777777" w:rsidR="00B24DEB" w:rsidRPr="007B6BD5" w:rsidRDefault="00B24DEB" w:rsidP="005064D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B24DEB" w:rsidRPr="007B6BD5" w14:paraId="686D26B4" w14:textId="77777777" w:rsidTr="00061D93">
        <w:trPr>
          <w:jc w:val="center"/>
        </w:trPr>
        <w:tc>
          <w:tcPr>
            <w:tcW w:w="3397" w:type="dxa"/>
            <w:shd w:val="clear" w:color="auto" w:fill="auto"/>
            <w:noWrap/>
            <w:vAlign w:val="center"/>
          </w:tcPr>
          <w:p w14:paraId="2C98FF77"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048D3D05"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96A928D"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DC_3A_n78A</w:t>
            </w:r>
          </w:p>
          <w:p w14:paraId="48850BBB"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DC_20A_n41A</w:t>
            </w:r>
          </w:p>
          <w:p w14:paraId="331FDCFA"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rPr>
              <w:t>DC_20A_n78A</w:t>
            </w:r>
          </w:p>
        </w:tc>
      </w:tr>
      <w:tr w:rsidR="00B24DEB" w:rsidRPr="007B6BD5" w14:paraId="1D2D6F4E" w14:textId="77777777" w:rsidTr="00061D93">
        <w:trPr>
          <w:jc w:val="center"/>
        </w:trPr>
        <w:tc>
          <w:tcPr>
            <w:tcW w:w="3397" w:type="dxa"/>
            <w:shd w:val="clear" w:color="auto" w:fill="auto"/>
            <w:noWrap/>
            <w:vAlign w:val="center"/>
          </w:tcPr>
          <w:p w14:paraId="3E72B6F6"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51E1C09A"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CA6A77D"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074548F"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9DCA5E1"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0D4577E"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B24DEB" w:rsidRPr="007B6BD5" w14:paraId="52709C6B" w14:textId="77777777" w:rsidTr="00061D93">
        <w:trPr>
          <w:jc w:val="center"/>
        </w:trPr>
        <w:tc>
          <w:tcPr>
            <w:tcW w:w="3397" w:type="dxa"/>
            <w:shd w:val="clear" w:color="auto" w:fill="auto"/>
            <w:noWrap/>
            <w:vAlign w:val="center"/>
          </w:tcPr>
          <w:p w14:paraId="7313BC34" w14:textId="77777777" w:rsidR="00B24DEB" w:rsidRPr="007B6BD5" w:rsidRDefault="00B24DEB" w:rsidP="005064DE">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572811EC" w14:textId="77777777" w:rsidR="00B24DEB" w:rsidRPr="007B6BD5" w:rsidRDefault="00B24DEB" w:rsidP="005064DE">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37446E77" w14:textId="77777777" w:rsidR="00B24DEB" w:rsidRPr="007B6BD5" w:rsidRDefault="00B24DEB" w:rsidP="005064DE">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74E9C01" w14:textId="77777777" w:rsidR="00B24DEB" w:rsidRPr="007B6BD5" w:rsidRDefault="00B24DEB" w:rsidP="005064DE">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DC3A4DB" w14:textId="77777777" w:rsidR="00B24DEB" w:rsidRPr="007B6BD5" w:rsidRDefault="00B24DEB" w:rsidP="005064DE">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598653C" w14:textId="77777777" w:rsidR="00B24DEB" w:rsidRPr="007B6BD5" w:rsidRDefault="00B24DEB" w:rsidP="005064DE">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B24DEB" w:rsidRPr="007B6BD5" w14:paraId="38EB8A30" w14:textId="77777777" w:rsidTr="00061D93">
        <w:trPr>
          <w:jc w:val="center"/>
        </w:trPr>
        <w:tc>
          <w:tcPr>
            <w:tcW w:w="3397" w:type="dxa"/>
            <w:shd w:val="clear" w:color="auto" w:fill="auto"/>
            <w:noWrap/>
            <w:vAlign w:val="center"/>
          </w:tcPr>
          <w:p w14:paraId="452D84BF"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E4A5EFC"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62AF451" w14:textId="77777777" w:rsidR="00B24DEB" w:rsidRPr="007B6BD5" w:rsidRDefault="00B24DEB" w:rsidP="005064DE">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B24DEB" w:rsidRPr="007B6BD5" w14:paraId="732C57AA" w14:textId="77777777" w:rsidTr="00061D93">
        <w:trPr>
          <w:jc w:val="center"/>
        </w:trPr>
        <w:tc>
          <w:tcPr>
            <w:tcW w:w="3397" w:type="dxa"/>
            <w:shd w:val="clear" w:color="auto" w:fill="auto"/>
            <w:noWrap/>
            <w:vAlign w:val="center"/>
          </w:tcPr>
          <w:p w14:paraId="3F212735" w14:textId="77777777" w:rsidR="00B24DEB" w:rsidRPr="007B6BD5" w:rsidRDefault="00B24DEB" w:rsidP="005064DE">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75E9F8F0" w14:textId="77777777" w:rsidR="00B24DEB" w:rsidRPr="007B6BD5" w:rsidRDefault="00B24DEB" w:rsidP="005064DE">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C00037A" w14:textId="77777777" w:rsidR="00B24DEB" w:rsidRPr="007B6BD5" w:rsidRDefault="00B24DEB" w:rsidP="005064DE">
            <w:pPr>
              <w:keepNext/>
              <w:spacing w:after="0"/>
              <w:jc w:val="center"/>
              <w:rPr>
                <w:rFonts w:ascii="Arial" w:hAnsi="Arial" w:cs="Arial"/>
                <w:sz w:val="18"/>
                <w:szCs w:val="18"/>
              </w:rPr>
            </w:pPr>
            <w:r w:rsidRPr="007B6BD5">
              <w:rPr>
                <w:rFonts w:ascii="Arial" w:hAnsi="Arial" w:cs="Arial"/>
                <w:sz w:val="18"/>
                <w:szCs w:val="18"/>
              </w:rPr>
              <w:t>DC_3A_n78A</w:t>
            </w:r>
          </w:p>
          <w:p w14:paraId="17923591" w14:textId="77777777" w:rsidR="00B24DEB" w:rsidRPr="007B6BD5" w:rsidRDefault="00B24DEB" w:rsidP="005064DE">
            <w:pPr>
              <w:keepNext/>
              <w:spacing w:after="0"/>
              <w:jc w:val="center"/>
              <w:rPr>
                <w:rFonts w:ascii="Arial" w:hAnsi="Arial" w:cs="Arial"/>
                <w:sz w:val="18"/>
                <w:szCs w:val="18"/>
              </w:rPr>
            </w:pPr>
            <w:r w:rsidRPr="007B6BD5">
              <w:rPr>
                <w:rFonts w:ascii="Arial" w:hAnsi="Arial" w:cs="Arial"/>
                <w:sz w:val="18"/>
                <w:szCs w:val="18"/>
              </w:rPr>
              <w:t>DC_3A_n80A_ULSUP-TDM_n78A</w:t>
            </w:r>
          </w:p>
          <w:p w14:paraId="5F1DB1C6" w14:textId="77777777" w:rsidR="00B24DEB" w:rsidRPr="007B6BD5" w:rsidRDefault="00B24DEB" w:rsidP="005064DE">
            <w:pPr>
              <w:keepNext/>
              <w:spacing w:after="0"/>
              <w:jc w:val="center"/>
              <w:rPr>
                <w:rFonts w:ascii="Arial" w:hAnsi="Arial" w:cs="Arial"/>
                <w:sz w:val="18"/>
                <w:szCs w:val="18"/>
              </w:rPr>
            </w:pPr>
            <w:r w:rsidRPr="007B6BD5">
              <w:rPr>
                <w:rFonts w:ascii="Arial" w:hAnsi="Arial" w:cs="Arial"/>
                <w:sz w:val="18"/>
                <w:szCs w:val="18"/>
              </w:rPr>
              <w:t>DC_20A_n78A</w:t>
            </w:r>
          </w:p>
          <w:p w14:paraId="1139D851" w14:textId="77777777" w:rsidR="00B24DEB" w:rsidRPr="007B6BD5" w:rsidRDefault="00B24DEB" w:rsidP="005064DE">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B24DEB" w:rsidRPr="007B6BD5" w14:paraId="4462163F" w14:textId="77777777" w:rsidTr="00061D93">
        <w:trPr>
          <w:jc w:val="center"/>
        </w:trPr>
        <w:tc>
          <w:tcPr>
            <w:tcW w:w="3397" w:type="dxa"/>
            <w:shd w:val="clear" w:color="auto" w:fill="auto"/>
            <w:noWrap/>
            <w:vAlign w:val="center"/>
          </w:tcPr>
          <w:p w14:paraId="072C1676"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4166708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DC_3A_n28A</w:t>
            </w:r>
          </w:p>
          <w:p w14:paraId="11F7C5B6"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DC_3A_n77A</w:t>
            </w:r>
          </w:p>
          <w:p w14:paraId="69688259"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DC_21A_n28A</w:t>
            </w:r>
          </w:p>
          <w:p w14:paraId="695D891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lang w:eastAsia="ja-JP"/>
              </w:rPr>
              <w:t>DC_21A_n77A</w:t>
            </w:r>
          </w:p>
        </w:tc>
      </w:tr>
      <w:tr w:rsidR="00B24DEB" w:rsidRPr="007B6BD5" w14:paraId="4B186CB1" w14:textId="77777777" w:rsidTr="00061D93">
        <w:trPr>
          <w:jc w:val="center"/>
        </w:trPr>
        <w:tc>
          <w:tcPr>
            <w:tcW w:w="3397" w:type="dxa"/>
            <w:shd w:val="clear" w:color="auto" w:fill="auto"/>
            <w:noWrap/>
            <w:vAlign w:val="center"/>
          </w:tcPr>
          <w:p w14:paraId="01FC3A45"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4454123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DC_3A_n28A</w:t>
            </w:r>
          </w:p>
          <w:p w14:paraId="684B240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DC_3A_n78A</w:t>
            </w:r>
          </w:p>
          <w:p w14:paraId="25B1971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DC_21A_n28A</w:t>
            </w:r>
          </w:p>
          <w:p w14:paraId="28FE9EA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lang w:eastAsia="ja-JP"/>
              </w:rPr>
              <w:t>DC_21A_n78A</w:t>
            </w:r>
          </w:p>
        </w:tc>
      </w:tr>
      <w:tr w:rsidR="00B24DEB" w:rsidRPr="007B6BD5" w14:paraId="5DED865E" w14:textId="77777777" w:rsidTr="00061D93">
        <w:trPr>
          <w:jc w:val="center"/>
        </w:trPr>
        <w:tc>
          <w:tcPr>
            <w:tcW w:w="3397" w:type="dxa"/>
            <w:shd w:val="clear" w:color="auto" w:fill="auto"/>
            <w:noWrap/>
            <w:vAlign w:val="center"/>
          </w:tcPr>
          <w:p w14:paraId="030E92DA"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12472C9"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DC_3A_n28A</w:t>
            </w:r>
          </w:p>
          <w:p w14:paraId="4E546EB3"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DC_3A_n79A</w:t>
            </w:r>
          </w:p>
          <w:p w14:paraId="1827A62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DC_21A_n28A</w:t>
            </w:r>
          </w:p>
          <w:p w14:paraId="441E6AA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lang w:eastAsia="ja-JP"/>
              </w:rPr>
              <w:t>DC_21A_n79A</w:t>
            </w:r>
          </w:p>
        </w:tc>
      </w:tr>
      <w:tr w:rsidR="00B24DEB" w:rsidRPr="007B6BD5" w14:paraId="44D55159" w14:textId="77777777" w:rsidTr="00061D93">
        <w:trPr>
          <w:jc w:val="center"/>
        </w:trPr>
        <w:tc>
          <w:tcPr>
            <w:tcW w:w="3397" w:type="dxa"/>
            <w:shd w:val="clear" w:color="auto" w:fill="auto"/>
            <w:noWrap/>
            <w:vAlign w:val="center"/>
          </w:tcPr>
          <w:p w14:paraId="7C48A2DB"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099C9C2E" w14:textId="77777777" w:rsidR="00B24DEB" w:rsidRPr="007B6BD5" w:rsidRDefault="00B24DEB" w:rsidP="005064DE">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5820447C"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68F03697" w14:textId="77777777" w:rsidR="00B24DEB" w:rsidRPr="007B6BD5" w:rsidRDefault="00B24DEB" w:rsidP="005064DE">
            <w:pPr>
              <w:spacing w:after="0"/>
              <w:jc w:val="center"/>
              <w:rPr>
                <w:rFonts w:ascii="Arial" w:hAnsi="Arial"/>
                <w:sz w:val="18"/>
              </w:rPr>
            </w:pPr>
            <w:r w:rsidRPr="007B6BD5">
              <w:rPr>
                <w:rFonts w:ascii="Arial" w:hAnsi="Arial"/>
                <w:sz w:val="18"/>
              </w:rPr>
              <w:t>DC_21A_n1A</w:t>
            </w:r>
          </w:p>
          <w:p w14:paraId="626B2E1F" w14:textId="77777777" w:rsidR="00B24DEB" w:rsidRPr="007B6BD5" w:rsidRDefault="00B24DEB" w:rsidP="005064DE">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B24DEB" w:rsidRPr="007B6BD5" w14:paraId="2FDB5217" w14:textId="77777777" w:rsidTr="00061D93">
        <w:trPr>
          <w:jc w:val="center"/>
        </w:trPr>
        <w:tc>
          <w:tcPr>
            <w:tcW w:w="3397" w:type="dxa"/>
            <w:shd w:val="clear" w:color="auto" w:fill="auto"/>
            <w:noWrap/>
            <w:vAlign w:val="center"/>
          </w:tcPr>
          <w:p w14:paraId="469EA75C" w14:textId="77777777" w:rsidR="00B24DEB" w:rsidRPr="007B6BD5" w:rsidRDefault="00B24DEB" w:rsidP="005064DE">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4F87611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17A3B18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DC_3A_n77A</w:t>
            </w:r>
          </w:p>
          <w:p w14:paraId="7DDF490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7A01BDCD" w14:textId="77777777" w:rsidR="00B24DEB" w:rsidRPr="007B6BD5" w:rsidRDefault="00B24DEB" w:rsidP="005064DE">
            <w:pPr>
              <w:spacing w:after="0"/>
              <w:jc w:val="center"/>
              <w:rPr>
                <w:rFonts w:ascii="Arial" w:hAnsi="Arial"/>
                <w:sz w:val="18"/>
                <w:szCs w:val="18"/>
              </w:rPr>
            </w:pPr>
            <w:r w:rsidRPr="007B6BD5">
              <w:rPr>
                <w:rFonts w:ascii="Arial" w:hAnsi="Arial"/>
                <w:sz w:val="18"/>
                <w:lang w:eastAsia="ja-JP"/>
              </w:rPr>
              <w:t>DC_21A_n77A</w:t>
            </w:r>
          </w:p>
        </w:tc>
      </w:tr>
      <w:tr w:rsidR="00B24DEB" w:rsidRPr="007B6BD5" w14:paraId="7A0744EB" w14:textId="77777777" w:rsidTr="00061D93">
        <w:trPr>
          <w:jc w:val="center"/>
        </w:trPr>
        <w:tc>
          <w:tcPr>
            <w:tcW w:w="3397" w:type="dxa"/>
            <w:shd w:val="clear" w:color="auto" w:fill="auto"/>
            <w:noWrap/>
            <w:vAlign w:val="center"/>
          </w:tcPr>
          <w:p w14:paraId="0BE9167F" w14:textId="77777777" w:rsidR="00B24DEB" w:rsidRPr="007B6BD5" w:rsidRDefault="00B24DEB" w:rsidP="005064DE">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0810CD5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07A18BB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DC_3A_n78A</w:t>
            </w:r>
          </w:p>
          <w:p w14:paraId="5B78FB6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4B50E8FE" w14:textId="77777777" w:rsidR="00B24DEB" w:rsidRPr="007B6BD5" w:rsidRDefault="00B24DEB" w:rsidP="005064DE">
            <w:pPr>
              <w:spacing w:after="0"/>
              <w:jc w:val="center"/>
              <w:rPr>
                <w:rFonts w:ascii="Arial" w:hAnsi="Arial"/>
                <w:sz w:val="18"/>
                <w:szCs w:val="18"/>
              </w:rPr>
            </w:pPr>
            <w:r w:rsidRPr="007B6BD5">
              <w:rPr>
                <w:rFonts w:ascii="Arial" w:hAnsi="Arial"/>
                <w:sz w:val="18"/>
                <w:lang w:eastAsia="ja-JP"/>
              </w:rPr>
              <w:t>DC_21A_n78A</w:t>
            </w:r>
          </w:p>
        </w:tc>
      </w:tr>
      <w:tr w:rsidR="00B24DEB" w:rsidRPr="007B6BD5" w14:paraId="4848BB37" w14:textId="77777777" w:rsidTr="00061D93">
        <w:trPr>
          <w:jc w:val="center"/>
        </w:trPr>
        <w:tc>
          <w:tcPr>
            <w:tcW w:w="3397" w:type="dxa"/>
            <w:shd w:val="clear" w:color="auto" w:fill="auto"/>
            <w:noWrap/>
            <w:vAlign w:val="center"/>
          </w:tcPr>
          <w:p w14:paraId="03EBD3C0" w14:textId="77777777" w:rsidR="00B24DEB" w:rsidRPr="007B6BD5" w:rsidRDefault="00B24DEB" w:rsidP="005064DE">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927214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3D3460E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DC_3A_n79A</w:t>
            </w:r>
          </w:p>
          <w:p w14:paraId="1D7776E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0B188F93" w14:textId="77777777" w:rsidR="00B24DEB" w:rsidRPr="007B6BD5" w:rsidRDefault="00B24DEB" w:rsidP="005064DE">
            <w:pPr>
              <w:spacing w:after="0"/>
              <w:jc w:val="center"/>
              <w:rPr>
                <w:rFonts w:ascii="Arial" w:hAnsi="Arial"/>
                <w:sz w:val="18"/>
                <w:szCs w:val="18"/>
              </w:rPr>
            </w:pPr>
            <w:r w:rsidRPr="007B6BD5">
              <w:rPr>
                <w:rFonts w:ascii="Arial" w:hAnsi="Arial"/>
                <w:sz w:val="18"/>
                <w:lang w:eastAsia="ja-JP"/>
              </w:rPr>
              <w:t>DC_21A_n79A</w:t>
            </w:r>
          </w:p>
        </w:tc>
      </w:tr>
      <w:tr w:rsidR="00B24DEB" w:rsidRPr="007B6BD5" w14:paraId="0A1DBF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30B64"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0C18D013"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2EF32D17"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2158A1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4F5EAFA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7E856EB5"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FF51C2C"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5946BF17"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B24DEB" w:rsidRPr="007B6BD5" w14:paraId="5225F1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7E5FF"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711F42B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575094CB"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49690FE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5E93064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49659076"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63EC90"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0C772728"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B24DEB" w:rsidRPr="007B6BD5" w14:paraId="5EA8B196" w14:textId="77777777" w:rsidTr="00061D93">
        <w:trPr>
          <w:jc w:val="center"/>
        </w:trPr>
        <w:tc>
          <w:tcPr>
            <w:tcW w:w="3397" w:type="dxa"/>
            <w:shd w:val="clear" w:color="auto" w:fill="auto"/>
            <w:noWrap/>
            <w:vAlign w:val="center"/>
          </w:tcPr>
          <w:p w14:paraId="149BE4DF"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3BA7FE4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3A-21A-42A_n79C</w:t>
            </w:r>
          </w:p>
          <w:p w14:paraId="36D1C2C7"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282A2AD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74BACFD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3DC5A6AE"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2984709" w14:textId="77777777" w:rsidR="00B24DEB" w:rsidRPr="007B6BD5" w:rsidRDefault="00B24DEB" w:rsidP="005064DE">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6EA1EB5"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B24DEB" w:rsidRPr="007B6BD5" w14:paraId="362F7F41" w14:textId="77777777" w:rsidTr="00061D93">
        <w:trPr>
          <w:jc w:val="center"/>
        </w:trPr>
        <w:tc>
          <w:tcPr>
            <w:tcW w:w="3397" w:type="dxa"/>
            <w:shd w:val="clear" w:color="auto" w:fill="auto"/>
            <w:noWrap/>
            <w:vAlign w:val="center"/>
          </w:tcPr>
          <w:p w14:paraId="08B1AB4D"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ko-KR"/>
              </w:rPr>
              <w:lastRenderedPageBreak/>
              <w:t>DC_3A-21A_n77A-n79A</w:t>
            </w:r>
            <w:r w:rsidRPr="007B6BD5">
              <w:rPr>
                <w:rFonts w:ascii="Arial" w:hAnsi="Arial"/>
                <w:sz w:val="18"/>
                <w:vertAlign w:val="superscript"/>
                <w:lang w:eastAsia="ja-JP"/>
              </w:rPr>
              <w:t>9</w:t>
            </w:r>
          </w:p>
        </w:tc>
        <w:tc>
          <w:tcPr>
            <w:tcW w:w="3686" w:type="dxa"/>
            <w:vAlign w:val="center"/>
          </w:tcPr>
          <w:p w14:paraId="23055A5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F67FD13"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7364753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6FF21C2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B24DEB" w:rsidRPr="007B6BD5" w14:paraId="68A7E5BD" w14:textId="77777777" w:rsidTr="00061D93">
        <w:trPr>
          <w:jc w:val="center"/>
        </w:trPr>
        <w:tc>
          <w:tcPr>
            <w:tcW w:w="3397" w:type="dxa"/>
            <w:shd w:val="clear" w:color="auto" w:fill="auto"/>
            <w:noWrap/>
            <w:vAlign w:val="center"/>
          </w:tcPr>
          <w:p w14:paraId="5731AE2A"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27F35B0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DF7BFE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4891E9C"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B683AE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B24DEB" w:rsidRPr="007B6BD5" w14:paraId="59008450" w14:textId="77777777" w:rsidTr="00061D93">
        <w:trPr>
          <w:jc w:val="center"/>
        </w:trPr>
        <w:tc>
          <w:tcPr>
            <w:tcW w:w="3397" w:type="dxa"/>
            <w:shd w:val="clear" w:color="auto" w:fill="auto"/>
            <w:noWrap/>
            <w:vAlign w:val="center"/>
          </w:tcPr>
          <w:p w14:paraId="0C256465" w14:textId="77777777" w:rsidR="00B24DEB" w:rsidRPr="007B6BD5" w:rsidRDefault="00B24DEB" w:rsidP="005064DE">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11893D47" w14:textId="77777777" w:rsidR="00B24DEB" w:rsidRPr="007B6BD5" w:rsidRDefault="00B24DEB" w:rsidP="005064DE">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B24DEB" w:rsidRPr="007B6BD5" w14:paraId="5B512753" w14:textId="77777777" w:rsidTr="00061D93">
        <w:trPr>
          <w:jc w:val="center"/>
        </w:trPr>
        <w:tc>
          <w:tcPr>
            <w:tcW w:w="3397" w:type="dxa"/>
            <w:shd w:val="clear" w:color="auto" w:fill="auto"/>
            <w:noWrap/>
            <w:vAlign w:val="center"/>
          </w:tcPr>
          <w:p w14:paraId="03E0E1C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65418A2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1E5D8FE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DC_3A_n40A</w:t>
            </w:r>
          </w:p>
          <w:p w14:paraId="066637F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DC_28A_n1A</w:t>
            </w:r>
          </w:p>
          <w:p w14:paraId="1A7D7DD5"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DC_28A_n40A</w:t>
            </w:r>
          </w:p>
        </w:tc>
      </w:tr>
      <w:tr w:rsidR="00B24DEB" w:rsidRPr="007B6BD5" w14:paraId="139A100B" w14:textId="77777777" w:rsidTr="00061D93">
        <w:trPr>
          <w:jc w:val="center"/>
        </w:trPr>
        <w:tc>
          <w:tcPr>
            <w:tcW w:w="3397" w:type="dxa"/>
            <w:shd w:val="clear" w:color="auto" w:fill="auto"/>
            <w:noWrap/>
            <w:vAlign w:val="center"/>
          </w:tcPr>
          <w:p w14:paraId="535E77EA"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6A2B20E6"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B24DEB" w:rsidRPr="007B6BD5" w14:paraId="73F0FD80" w14:textId="77777777" w:rsidTr="00061D93">
        <w:trPr>
          <w:jc w:val="center"/>
        </w:trPr>
        <w:tc>
          <w:tcPr>
            <w:tcW w:w="3397" w:type="dxa"/>
            <w:shd w:val="clear" w:color="auto" w:fill="auto"/>
            <w:noWrap/>
            <w:vAlign w:val="center"/>
          </w:tcPr>
          <w:p w14:paraId="18662C79" w14:textId="77777777" w:rsidR="00B24DEB" w:rsidRPr="007B6BD5" w:rsidRDefault="00B24DEB" w:rsidP="005064DE">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22C4D375" w14:textId="77777777" w:rsidR="00B24DEB" w:rsidRPr="007B6BD5" w:rsidRDefault="00B24DEB" w:rsidP="005064DE">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B24DEB" w:rsidRPr="007B6BD5" w14:paraId="339DAA5C" w14:textId="77777777" w:rsidTr="00061D93">
        <w:trPr>
          <w:jc w:val="center"/>
        </w:trPr>
        <w:tc>
          <w:tcPr>
            <w:tcW w:w="3397" w:type="dxa"/>
            <w:shd w:val="clear" w:color="auto" w:fill="auto"/>
            <w:noWrap/>
            <w:vAlign w:val="center"/>
          </w:tcPr>
          <w:p w14:paraId="7F3A1B12" w14:textId="77777777" w:rsidR="00B24DEB" w:rsidRPr="007B6BD5" w:rsidRDefault="00B24DEB" w:rsidP="005064DE">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32D803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B24DEB" w:rsidRPr="007B6BD5" w14:paraId="0AF6F498" w14:textId="77777777" w:rsidTr="00061D93">
        <w:trPr>
          <w:jc w:val="center"/>
        </w:trPr>
        <w:tc>
          <w:tcPr>
            <w:tcW w:w="3397" w:type="dxa"/>
            <w:shd w:val="clear" w:color="auto" w:fill="auto"/>
            <w:noWrap/>
            <w:vAlign w:val="center"/>
          </w:tcPr>
          <w:p w14:paraId="429D4B30" w14:textId="77777777" w:rsidR="00B24DEB" w:rsidRPr="007B6BD5" w:rsidRDefault="00B24DEB" w:rsidP="005064DE">
            <w:pPr>
              <w:spacing w:after="0"/>
              <w:jc w:val="center"/>
              <w:rPr>
                <w:rFonts w:ascii="Arial" w:hAnsi="Arial"/>
                <w:sz w:val="18"/>
              </w:rPr>
            </w:pPr>
            <w:r w:rsidRPr="007B6BD5">
              <w:rPr>
                <w:rFonts w:ascii="Arial" w:hAnsi="Arial"/>
                <w:sz w:val="18"/>
              </w:rPr>
              <w:t>DC_3A-28A_n5A-n40A</w:t>
            </w:r>
          </w:p>
        </w:tc>
        <w:tc>
          <w:tcPr>
            <w:tcW w:w="3686" w:type="dxa"/>
            <w:vAlign w:val="center"/>
          </w:tcPr>
          <w:p w14:paraId="275A3A05"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B709387"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8D8875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5CD2AF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lang w:eastAsia="zh-CN"/>
              </w:rPr>
              <w:t>DC_28A_n40A</w:t>
            </w:r>
          </w:p>
        </w:tc>
      </w:tr>
      <w:tr w:rsidR="00B24DEB" w:rsidRPr="007B6BD5" w14:paraId="34E5D279" w14:textId="77777777" w:rsidTr="00061D93">
        <w:trPr>
          <w:jc w:val="center"/>
        </w:trPr>
        <w:tc>
          <w:tcPr>
            <w:tcW w:w="3397" w:type="dxa"/>
            <w:shd w:val="clear" w:color="auto" w:fill="auto"/>
            <w:noWrap/>
            <w:vAlign w:val="center"/>
          </w:tcPr>
          <w:p w14:paraId="3F12260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364A17A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537A99E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DC_3A_n5A</w:t>
            </w:r>
          </w:p>
          <w:p w14:paraId="216F98F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514B6E2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DC_3C_n78A</w:t>
            </w:r>
          </w:p>
          <w:p w14:paraId="55CEB4A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DC_28A_n5A</w:t>
            </w:r>
          </w:p>
          <w:p w14:paraId="75F436C3"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zh-CN"/>
              </w:rPr>
              <w:t>DC_28A_n78A</w:t>
            </w:r>
          </w:p>
        </w:tc>
      </w:tr>
      <w:tr w:rsidR="00B24DEB" w:rsidRPr="007B6BD5" w14:paraId="4419BE61" w14:textId="77777777" w:rsidTr="00061D93">
        <w:trPr>
          <w:jc w:val="center"/>
        </w:trPr>
        <w:tc>
          <w:tcPr>
            <w:tcW w:w="3397" w:type="dxa"/>
            <w:shd w:val="clear" w:color="auto" w:fill="auto"/>
            <w:noWrap/>
            <w:vAlign w:val="center"/>
          </w:tcPr>
          <w:p w14:paraId="6FC83AB4" w14:textId="77777777" w:rsidR="00B24DEB" w:rsidRPr="007B6BD5" w:rsidRDefault="00B24DEB" w:rsidP="005064DE">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6F8107EB" w14:textId="77777777" w:rsidR="00B24DEB" w:rsidRPr="007B6BD5" w:rsidRDefault="00B24DEB" w:rsidP="005064DE">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B24DEB" w:rsidRPr="007B6BD5" w14:paraId="17453FB5" w14:textId="77777777" w:rsidTr="00061D93">
        <w:trPr>
          <w:jc w:val="center"/>
        </w:trPr>
        <w:tc>
          <w:tcPr>
            <w:tcW w:w="3397" w:type="dxa"/>
            <w:shd w:val="clear" w:color="auto" w:fill="auto"/>
            <w:noWrap/>
            <w:vAlign w:val="center"/>
          </w:tcPr>
          <w:p w14:paraId="2AA95A6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DC_3A-28A-(n)7AA</w:t>
            </w:r>
          </w:p>
          <w:p w14:paraId="3DFD8F4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436EBF0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DC_3A_n7A</w:t>
            </w:r>
          </w:p>
          <w:p w14:paraId="0AA2814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DC_28A_n7A</w:t>
            </w:r>
          </w:p>
        </w:tc>
      </w:tr>
      <w:tr w:rsidR="00B24DEB" w:rsidRPr="007B6BD5" w14:paraId="722AD6D9" w14:textId="77777777" w:rsidTr="00061D93">
        <w:trPr>
          <w:jc w:val="center"/>
        </w:trPr>
        <w:tc>
          <w:tcPr>
            <w:tcW w:w="3397" w:type="dxa"/>
            <w:shd w:val="clear" w:color="auto" w:fill="auto"/>
            <w:noWrap/>
          </w:tcPr>
          <w:p w14:paraId="56A9B2DB" w14:textId="77777777" w:rsidR="00B24DEB" w:rsidRDefault="00B24DEB" w:rsidP="005064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473F6CED" w14:textId="77777777" w:rsidR="00B24DEB" w:rsidRDefault="00B24DEB" w:rsidP="005064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6742931E" w14:textId="77777777" w:rsidR="00B24DEB" w:rsidRDefault="00B24DEB" w:rsidP="005064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0012C9A2" w14:textId="77777777" w:rsidR="00B24DEB" w:rsidRPr="007B6BD5" w:rsidRDefault="00B24DEB" w:rsidP="005064DE">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BCDF642" w14:textId="77777777" w:rsidR="00B24DEB"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76D3AD6" w14:textId="77777777" w:rsidR="00B24DEB"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4770AC6"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5E4F80A" w14:textId="77777777" w:rsidR="00B24DEB"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0C749F"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4E2BB32" w14:textId="77777777" w:rsidR="00B24DEB"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9345949"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852238E" w14:textId="77777777" w:rsidR="00B24DEB" w:rsidRPr="007B6BD5" w:rsidRDefault="00B24DEB" w:rsidP="005064DE">
            <w:pPr>
              <w:spacing w:after="0"/>
              <w:jc w:val="center"/>
              <w:rPr>
                <w:rFonts w:ascii="Arial" w:hAnsi="Arial"/>
                <w:sz w:val="18"/>
                <w:lang w:eastAsia="zh-CN"/>
              </w:rPr>
            </w:pPr>
            <w:r w:rsidRPr="0024034C">
              <w:rPr>
                <w:rFonts w:ascii="Arial" w:hAnsi="Arial" w:cs="Arial"/>
                <w:sz w:val="18"/>
                <w:szCs w:val="16"/>
                <w:lang w:eastAsia="zh-CN"/>
              </w:rPr>
              <w:t>DC_28A_n78A</w:t>
            </w:r>
          </w:p>
        </w:tc>
      </w:tr>
      <w:tr w:rsidR="00B24DEB" w:rsidRPr="007B6BD5" w14:paraId="1962B1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141FC" w14:textId="77777777" w:rsidR="00B24DEB" w:rsidRPr="00C04E13" w:rsidRDefault="00B24DEB" w:rsidP="005064DE">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29CD43D4" w14:textId="77777777" w:rsidR="00B24DEB" w:rsidRPr="007B6BD5" w:rsidRDefault="00B24DEB" w:rsidP="005064DE">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2AFE96B" w14:textId="77777777" w:rsidR="00B24DEB"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19A79B2"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E3B9AF9" w14:textId="77777777" w:rsidR="00B24DEB"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FB51F4B"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27E5C1C"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4A06C2D" w14:textId="77777777" w:rsidR="00B24DEB" w:rsidRPr="007B6BD5" w:rsidRDefault="00B24DEB" w:rsidP="005064DE">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B24DEB" w:rsidRPr="007B6BD5" w14:paraId="23FFB84F" w14:textId="77777777" w:rsidTr="00061D93">
        <w:trPr>
          <w:jc w:val="center"/>
        </w:trPr>
        <w:tc>
          <w:tcPr>
            <w:tcW w:w="3397" w:type="dxa"/>
            <w:shd w:val="clear" w:color="auto" w:fill="auto"/>
            <w:noWrap/>
            <w:vAlign w:val="center"/>
          </w:tcPr>
          <w:p w14:paraId="7A34A380" w14:textId="77777777" w:rsidR="00B24DEB" w:rsidRPr="007B6BD5" w:rsidRDefault="00B24DEB" w:rsidP="005064DE">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0716B9F" w14:textId="77777777" w:rsidR="00B24DEB" w:rsidRPr="007B6BD5" w:rsidRDefault="00B24DEB" w:rsidP="005064DE">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2A3A91FF" w14:textId="77777777" w:rsidR="00B24DEB" w:rsidRPr="007B6BD5" w:rsidRDefault="00B24DEB" w:rsidP="005064DE">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E93BF8" w:rsidRPr="007B6BD5" w14:paraId="32F5951F" w14:textId="77777777" w:rsidTr="00061D93">
        <w:trPr>
          <w:jc w:val="center"/>
          <w:ins w:id="227" w:author="Nokia" w:date="2025-09-01T13:08:00Z" w16du:dateUtc="2025-09-01T11:08:00Z"/>
        </w:trPr>
        <w:tc>
          <w:tcPr>
            <w:tcW w:w="3397" w:type="dxa"/>
            <w:shd w:val="clear" w:color="auto" w:fill="auto"/>
            <w:noWrap/>
            <w:vAlign w:val="center"/>
          </w:tcPr>
          <w:p w14:paraId="331D3798" w14:textId="77777777" w:rsidR="00E93BF8" w:rsidRDefault="00E93BF8" w:rsidP="00E93BF8">
            <w:pPr>
              <w:spacing w:after="0"/>
              <w:jc w:val="center"/>
              <w:rPr>
                <w:ins w:id="228" w:author="Nokia" w:date="2025-09-01T13:09:00Z" w16du:dateUtc="2025-09-01T11:09:00Z"/>
                <w:rFonts w:ascii="Arial" w:hAnsi="Arial" w:cs="Arial"/>
                <w:sz w:val="18"/>
                <w:lang w:eastAsia="ja-JP"/>
              </w:rPr>
            </w:pPr>
            <w:ins w:id="229" w:author="Nokia" w:date="2025-09-01T13:09:00Z" w16du:dateUtc="2025-09-01T11:09:00Z">
              <w:r w:rsidRPr="002D4B26">
                <w:rPr>
                  <w:rFonts w:ascii="Arial" w:hAnsi="Arial" w:cs="Arial"/>
                  <w:sz w:val="18"/>
                  <w:lang w:eastAsia="ja-JP"/>
                </w:rPr>
                <w:t>DC_3A-28A_n40A-n77A</w:t>
              </w:r>
            </w:ins>
          </w:p>
          <w:p w14:paraId="02EA8B21" w14:textId="77777777" w:rsidR="00E93BF8" w:rsidRPr="002D4B26" w:rsidRDefault="00E93BF8" w:rsidP="00E93BF8">
            <w:pPr>
              <w:spacing w:after="0"/>
              <w:jc w:val="center"/>
              <w:rPr>
                <w:ins w:id="230" w:author="Nokia" w:date="2025-09-01T13:09:00Z" w16du:dateUtc="2025-09-01T11:09:00Z"/>
                <w:rFonts w:ascii="Arial" w:eastAsia="MS Mincho" w:hAnsi="Arial" w:cs="Arial"/>
                <w:sz w:val="18"/>
                <w:lang w:eastAsia="ja-JP"/>
              </w:rPr>
            </w:pPr>
            <w:ins w:id="231" w:author="Nokia" w:date="2025-09-01T13:09:00Z" w16du:dateUtc="2025-09-01T11:09:00Z">
              <w:r w:rsidRPr="002D4B26">
                <w:rPr>
                  <w:rFonts w:ascii="Arial" w:eastAsia="MS Mincho" w:hAnsi="Arial" w:cs="Arial"/>
                  <w:sz w:val="18"/>
                  <w:lang w:eastAsia="ja-JP"/>
                </w:rPr>
                <w:t>DC_3C-28A_n40A-n77A</w:t>
              </w:r>
            </w:ins>
          </w:p>
          <w:p w14:paraId="7AE81A58" w14:textId="77777777" w:rsidR="00E93BF8" w:rsidRPr="002D4B26" w:rsidRDefault="00E93BF8" w:rsidP="00E93BF8">
            <w:pPr>
              <w:spacing w:after="0"/>
              <w:jc w:val="center"/>
              <w:rPr>
                <w:ins w:id="232" w:author="Nokia" w:date="2025-09-01T13:09:00Z" w16du:dateUtc="2025-09-01T11:09:00Z"/>
                <w:rFonts w:ascii="Arial" w:eastAsia="MS Mincho" w:hAnsi="Arial" w:cs="Arial"/>
                <w:sz w:val="18"/>
                <w:lang w:eastAsia="ja-JP"/>
              </w:rPr>
            </w:pPr>
            <w:ins w:id="233" w:author="Nokia" w:date="2025-09-01T13:09:00Z" w16du:dateUtc="2025-09-01T11:09:00Z">
              <w:r w:rsidRPr="002D4B26">
                <w:rPr>
                  <w:rFonts w:ascii="Arial" w:eastAsia="MS Mincho" w:hAnsi="Arial" w:cs="Arial"/>
                  <w:sz w:val="18"/>
                  <w:lang w:eastAsia="ja-JP"/>
                </w:rPr>
                <w:t>DC_3A-28C_n40A-n77A</w:t>
              </w:r>
            </w:ins>
          </w:p>
          <w:p w14:paraId="4ED5715C" w14:textId="3547AC5D" w:rsidR="00E93BF8" w:rsidRPr="007B6BD5" w:rsidRDefault="00E93BF8" w:rsidP="00E93BF8">
            <w:pPr>
              <w:spacing w:after="0"/>
              <w:jc w:val="center"/>
              <w:rPr>
                <w:ins w:id="234" w:author="Nokia" w:date="2025-09-01T13:08:00Z" w16du:dateUtc="2025-09-01T11:08:00Z"/>
                <w:rFonts w:ascii="Arial" w:hAnsi="Arial"/>
                <w:bCs/>
                <w:sz w:val="18"/>
                <w:lang w:eastAsia="fi-FI"/>
              </w:rPr>
            </w:pPr>
            <w:ins w:id="235" w:author="Nokia" w:date="2025-09-01T13:09:00Z" w16du:dateUtc="2025-09-01T11:09:00Z">
              <w:r w:rsidRPr="002D4B26">
                <w:rPr>
                  <w:rFonts w:ascii="Arial" w:eastAsia="MS Mincho" w:hAnsi="Arial" w:cs="Arial"/>
                  <w:sz w:val="18"/>
                  <w:lang w:eastAsia="ja-JP"/>
                </w:rPr>
                <w:t>DC_3C-28C_n40A-n77A</w:t>
              </w:r>
            </w:ins>
          </w:p>
        </w:tc>
        <w:tc>
          <w:tcPr>
            <w:tcW w:w="3686" w:type="dxa"/>
            <w:vAlign w:val="center"/>
          </w:tcPr>
          <w:p w14:paraId="19AC4913" w14:textId="77777777" w:rsidR="00E93BF8" w:rsidRPr="002D4B26" w:rsidRDefault="00E93BF8" w:rsidP="00E93BF8">
            <w:pPr>
              <w:spacing w:after="0"/>
              <w:jc w:val="center"/>
              <w:rPr>
                <w:ins w:id="236" w:author="Nokia" w:date="2025-09-01T13:09:00Z" w16du:dateUtc="2025-09-01T11:09:00Z"/>
                <w:rFonts w:ascii="Arial" w:hAnsi="Arial"/>
                <w:sz w:val="18"/>
                <w:lang w:eastAsia="fi-FI"/>
              </w:rPr>
            </w:pPr>
            <w:ins w:id="237" w:author="Nokia" w:date="2025-09-01T13:09:00Z" w16du:dateUtc="2025-09-01T11:09:00Z">
              <w:r w:rsidRPr="002D4B26">
                <w:rPr>
                  <w:rFonts w:ascii="Arial" w:hAnsi="Arial"/>
                  <w:sz w:val="18"/>
                  <w:lang w:eastAsia="fi-FI"/>
                </w:rPr>
                <w:t>DC_3A_n40A</w:t>
              </w:r>
            </w:ins>
          </w:p>
          <w:p w14:paraId="017C16DA" w14:textId="77777777" w:rsidR="00E93BF8" w:rsidRPr="002D4B26" w:rsidRDefault="00E93BF8" w:rsidP="00E93BF8">
            <w:pPr>
              <w:spacing w:after="0"/>
              <w:jc w:val="center"/>
              <w:rPr>
                <w:ins w:id="238" w:author="Nokia" w:date="2025-09-01T13:09:00Z" w16du:dateUtc="2025-09-01T11:09:00Z"/>
                <w:rFonts w:ascii="Arial" w:hAnsi="Arial"/>
                <w:sz w:val="18"/>
                <w:lang w:eastAsia="fi-FI"/>
              </w:rPr>
            </w:pPr>
            <w:ins w:id="239" w:author="Nokia" w:date="2025-09-01T13:09:00Z" w16du:dateUtc="2025-09-01T11:09:00Z">
              <w:r w:rsidRPr="002D4B26">
                <w:rPr>
                  <w:rFonts w:ascii="Arial" w:hAnsi="Arial"/>
                  <w:sz w:val="18"/>
                  <w:lang w:eastAsia="fi-FI"/>
                </w:rPr>
                <w:t>DC_3A_n77A</w:t>
              </w:r>
            </w:ins>
          </w:p>
          <w:p w14:paraId="10855E79" w14:textId="77777777" w:rsidR="00E93BF8" w:rsidRPr="002D4B26" w:rsidRDefault="00E93BF8" w:rsidP="00E93BF8">
            <w:pPr>
              <w:spacing w:after="0"/>
              <w:jc w:val="center"/>
              <w:rPr>
                <w:ins w:id="240" w:author="Nokia" w:date="2025-09-01T13:09:00Z" w16du:dateUtc="2025-09-01T11:09:00Z"/>
                <w:rFonts w:ascii="Arial" w:hAnsi="Arial"/>
                <w:sz w:val="18"/>
                <w:lang w:eastAsia="fi-FI"/>
              </w:rPr>
            </w:pPr>
            <w:ins w:id="241" w:author="Nokia" w:date="2025-09-01T13:09:00Z" w16du:dateUtc="2025-09-01T11:09:00Z">
              <w:r w:rsidRPr="002D4B26">
                <w:rPr>
                  <w:rFonts w:ascii="Arial" w:hAnsi="Arial"/>
                  <w:sz w:val="18"/>
                  <w:lang w:eastAsia="fi-FI"/>
                </w:rPr>
                <w:t>DC_28A_n40A</w:t>
              </w:r>
            </w:ins>
          </w:p>
          <w:p w14:paraId="6D6ABD85" w14:textId="6786010D" w:rsidR="00E93BF8" w:rsidRPr="007B6BD5" w:rsidRDefault="00E93BF8" w:rsidP="00E93BF8">
            <w:pPr>
              <w:spacing w:after="0"/>
              <w:jc w:val="center"/>
              <w:rPr>
                <w:ins w:id="242" w:author="Nokia" w:date="2025-09-01T13:08:00Z" w16du:dateUtc="2025-09-01T11:08:00Z"/>
                <w:rFonts w:ascii="Arial" w:hAnsi="Arial" w:cs="Arial"/>
                <w:bCs/>
                <w:color w:val="000000"/>
                <w:sz w:val="18"/>
                <w:szCs w:val="18"/>
              </w:rPr>
            </w:pPr>
            <w:ins w:id="243" w:author="Nokia" w:date="2025-09-01T13:09:00Z" w16du:dateUtc="2025-09-01T11:09:00Z">
              <w:r w:rsidRPr="002D4B26">
                <w:rPr>
                  <w:rFonts w:ascii="Arial" w:hAnsi="Arial"/>
                  <w:sz w:val="18"/>
                  <w:lang w:eastAsia="fi-FI"/>
                </w:rPr>
                <w:t>DC_28A_n77A</w:t>
              </w:r>
            </w:ins>
          </w:p>
        </w:tc>
      </w:tr>
      <w:tr w:rsidR="00B24DEB" w:rsidRPr="007B6BD5" w14:paraId="3FA2CE47" w14:textId="77777777" w:rsidTr="00061D93">
        <w:trPr>
          <w:jc w:val="center"/>
        </w:trPr>
        <w:tc>
          <w:tcPr>
            <w:tcW w:w="3397" w:type="dxa"/>
            <w:shd w:val="clear" w:color="auto" w:fill="auto"/>
            <w:noWrap/>
            <w:vAlign w:val="center"/>
          </w:tcPr>
          <w:p w14:paraId="244E6BEB" w14:textId="77777777" w:rsidR="00B24DEB" w:rsidRPr="007B6BD5" w:rsidRDefault="00B24DEB" w:rsidP="005064DE">
            <w:pPr>
              <w:spacing w:after="0"/>
              <w:jc w:val="center"/>
              <w:rPr>
                <w:rFonts w:ascii="Arial" w:hAnsi="Arial"/>
                <w:bCs/>
                <w:sz w:val="18"/>
                <w:lang w:eastAsia="fi-FI"/>
              </w:rPr>
            </w:pPr>
            <w:r w:rsidRPr="00030876">
              <w:rPr>
                <w:rFonts w:ascii="Arial" w:hAnsi="Arial"/>
                <w:bCs/>
                <w:sz w:val="18"/>
                <w:lang w:eastAsia="fi-FI"/>
              </w:rPr>
              <w:lastRenderedPageBreak/>
              <w:t>DC_3A-28A-38A_n1A</w:t>
            </w:r>
          </w:p>
        </w:tc>
        <w:tc>
          <w:tcPr>
            <w:tcW w:w="3686" w:type="dxa"/>
            <w:vAlign w:val="center"/>
          </w:tcPr>
          <w:p w14:paraId="6F8ED934" w14:textId="77777777" w:rsidR="00B24DEB" w:rsidRPr="00380748" w:rsidRDefault="00B24DEB" w:rsidP="005064DE">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562FA0FE" w14:textId="77777777" w:rsidR="00B24DEB" w:rsidRPr="00380748" w:rsidRDefault="00B24DEB" w:rsidP="005064DE">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7C4008E9" w14:textId="77777777" w:rsidR="00B24DEB" w:rsidRPr="007B6BD5" w:rsidRDefault="00B24DEB" w:rsidP="005064DE">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B24DEB" w:rsidRPr="007B6BD5" w14:paraId="0F524159" w14:textId="77777777" w:rsidTr="00061D93">
        <w:trPr>
          <w:jc w:val="center"/>
        </w:trPr>
        <w:tc>
          <w:tcPr>
            <w:tcW w:w="3397" w:type="dxa"/>
            <w:shd w:val="clear" w:color="auto" w:fill="auto"/>
            <w:noWrap/>
            <w:vAlign w:val="center"/>
          </w:tcPr>
          <w:p w14:paraId="63D0488A" w14:textId="77777777" w:rsidR="00B24DEB" w:rsidRPr="007B6BD5" w:rsidRDefault="00B24DEB" w:rsidP="005064DE">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87BD2AA" w14:textId="77777777" w:rsidR="00B24DEB" w:rsidRPr="008A05A0" w:rsidRDefault="00B24DEB" w:rsidP="005064DE">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514D9940" w14:textId="77777777" w:rsidR="00B24DEB" w:rsidRPr="008A05A0" w:rsidRDefault="00B24DEB" w:rsidP="005064DE">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28FD0FC2" w14:textId="77777777" w:rsidR="00B24DEB" w:rsidRPr="007B6BD5" w:rsidRDefault="00B24DEB" w:rsidP="005064DE">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B24DEB" w:rsidRPr="007B6BD5" w14:paraId="601DCCCF" w14:textId="77777777" w:rsidTr="00061D93">
        <w:trPr>
          <w:jc w:val="center"/>
        </w:trPr>
        <w:tc>
          <w:tcPr>
            <w:tcW w:w="3397" w:type="dxa"/>
            <w:shd w:val="clear" w:color="auto" w:fill="auto"/>
            <w:noWrap/>
            <w:vAlign w:val="center"/>
          </w:tcPr>
          <w:p w14:paraId="61A1ABD4" w14:textId="77777777" w:rsidR="00B24DEB" w:rsidRDefault="00B24DEB" w:rsidP="005064DE">
            <w:pPr>
              <w:spacing w:after="0"/>
              <w:jc w:val="center"/>
              <w:rPr>
                <w:rFonts w:ascii="Arial" w:hAnsi="Arial"/>
                <w:bCs/>
                <w:sz w:val="18"/>
                <w:lang w:eastAsia="fi-FI"/>
              </w:rPr>
            </w:pPr>
            <w:r w:rsidRPr="00C535DF">
              <w:rPr>
                <w:rFonts w:ascii="Arial" w:hAnsi="Arial"/>
                <w:bCs/>
                <w:sz w:val="18"/>
                <w:lang w:eastAsia="fi-FI"/>
              </w:rPr>
              <w:t>DC_3A-28A_n40A-n71A</w:t>
            </w:r>
          </w:p>
          <w:p w14:paraId="1249BC36" w14:textId="77777777" w:rsidR="00B24DEB" w:rsidRPr="007B6BD5" w:rsidRDefault="00B24DEB" w:rsidP="005064DE">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31C60F14" w14:textId="77777777" w:rsidR="00B24DEB" w:rsidRPr="00C535DF" w:rsidRDefault="00B24DEB" w:rsidP="005064DE">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163D333B" w14:textId="77777777" w:rsidR="00B24DEB" w:rsidRPr="00C535DF" w:rsidRDefault="00B24DEB" w:rsidP="005064DE">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44E3246B" w14:textId="77777777" w:rsidR="00B24DEB" w:rsidRPr="00C535DF" w:rsidRDefault="00B24DEB" w:rsidP="005064DE">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58F8E95F" w14:textId="77777777" w:rsidR="00B24DEB" w:rsidRPr="007B6BD5" w:rsidRDefault="00B24DEB" w:rsidP="005064DE">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B24DEB" w:rsidRPr="007B6BD5" w14:paraId="5130F86E" w14:textId="77777777" w:rsidTr="00061D93">
        <w:trPr>
          <w:jc w:val="center"/>
        </w:trPr>
        <w:tc>
          <w:tcPr>
            <w:tcW w:w="3397" w:type="dxa"/>
            <w:shd w:val="clear" w:color="auto" w:fill="auto"/>
            <w:noWrap/>
            <w:vAlign w:val="center"/>
          </w:tcPr>
          <w:p w14:paraId="7246FF3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DC_3A-28A-40A_n78A</w:t>
            </w:r>
          </w:p>
          <w:p w14:paraId="28BA791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14C333C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FA53DE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144384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B24DEB" w:rsidRPr="007B6BD5" w14:paraId="79D19C83" w14:textId="77777777" w:rsidTr="00061D93">
        <w:trPr>
          <w:jc w:val="center"/>
        </w:trPr>
        <w:tc>
          <w:tcPr>
            <w:tcW w:w="3397" w:type="dxa"/>
            <w:shd w:val="clear" w:color="auto" w:fill="auto"/>
            <w:noWrap/>
            <w:vAlign w:val="center"/>
          </w:tcPr>
          <w:p w14:paraId="5EB7639C" w14:textId="77777777" w:rsidR="00B24DEB" w:rsidRPr="007B6BD5" w:rsidRDefault="00B24DEB" w:rsidP="005064DE">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3C7534BC"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lang w:eastAsia="zh-CN"/>
              </w:rPr>
              <w:t>DC_3A_n38A</w:t>
            </w:r>
          </w:p>
          <w:p w14:paraId="7774DAB3"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lang w:eastAsia="zh-CN"/>
              </w:rPr>
              <w:t>DC_3A_n78A</w:t>
            </w:r>
          </w:p>
          <w:p w14:paraId="58F6ED07"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lang w:eastAsia="zh-CN"/>
              </w:rPr>
              <w:t>DC_28A_n38A</w:t>
            </w:r>
          </w:p>
          <w:p w14:paraId="13F003E1"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zh-CN"/>
              </w:rPr>
              <w:t>DC_28A_n78A</w:t>
            </w:r>
          </w:p>
        </w:tc>
      </w:tr>
      <w:tr w:rsidR="00B24DEB" w:rsidRPr="007B6BD5" w14:paraId="11090D7B" w14:textId="77777777" w:rsidTr="00061D93">
        <w:trPr>
          <w:jc w:val="center"/>
        </w:trPr>
        <w:tc>
          <w:tcPr>
            <w:tcW w:w="3397" w:type="dxa"/>
            <w:shd w:val="clear" w:color="auto" w:fill="auto"/>
            <w:noWrap/>
            <w:vAlign w:val="center"/>
          </w:tcPr>
          <w:p w14:paraId="796E3C41"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150A94C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DC_3A_n40A</w:t>
            </w:r>
          </w:p>
          <w:p w14:paraId="51F995C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6EF452E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DC_28A_n40A</w:t>
            </w:r>
          </w:p>
          <w:p w14:paraId="2E1C5C2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DC_28A_n78A</w:t>
            </w:r>
          </w:p>
        </w:tc>
      </w:tr>
      <w:tr w:rsidR="00B24DEB" w:rsidRPr="007B6BD5" w14:paraId="34189B2A" w14:textId="77777777" w:rsidTr="00061D93">
        <w:trPr>
          <w:jc w:val="center"/>
        </w:trPr>
        <w:tc>
          <w:tcPr>
            <w:tcW w:w="3397" w:type="dxa"/>
            <w:shd w:val="clear" w:color="auto" w:fill="auto"/>
            <w:noWrap/>
            <w:vAlign w:val="center"/>
          </w:tcPr>
          <w:p w14:paraId="2356E71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57EB910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DC_3A_n41A</w:t>
            </w:r>
          </w:p>
          <w:p w14:paraId="0326A9A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DC_28A_n41A</w:t>
            </w:r>
          </w:p>
          <w:p w14:paraId="7D485BA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DC_3A_n77A</w:t>
            </w:r>
          </w:p>
          <w:p w14:paraId="5BF07DD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DC_28A_n77A</w:t>
            </w:r>
          </w:p>
        </w:tc>
      </w:tr>
      <w:tr w:rsidR="00B24DEB" w:rsidRPr="007B6BD5" w14:paraId="03D0069A" w14:textId="77777777" w:rsidTr="00061D93">
        <w:trPr>
          <w:jc w:val="center"/>
        </w:trPr>
        <w:tc>
          <w:tcPr>
            <w:tcW w:w="3397" w:type="dxa"/>
            <w:shd w:val="clear" w:color="auto" w:fill="auto"/>
            <w:noWrap/>
            <w:vAlign w:val="center"/>
          </w:tcPr>
          <w:p w14:paraId="2F056FF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DC_3A-28A-41A_n78A</w:t>
            </w:r>
          </w:p>
          <w:p w14:paraId="7EA59BDD"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3259698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B31CD1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095A08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73D4013"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B24DEB" w:rsidRPr="007B6BD5" w14:paraId="5621B9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9F26C" w14:textId="77777777" w:rsidR="00B24DEB" w:rsidRPr="007B6BD5" w:rsidRDefault="00B24DEB" w:rsidP="005064DE">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52F6071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437A6F0B" w14:textId="77777777" w:rsidR="00B24DEB" w:rsidRPr="007B6BD5" w:rsidRDefault="00B24DEB" w:rsidP="005064DE">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4B02DE99"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22791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6D8D05B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DC_28A_n77A</w:t>
            </w:r>
          </w:p>
        </w:tc>
      </w:tr>
      <w:tr w:rsidR="00B24DEB" w:rsidRPr="007B6BD5" w14:paraId="00DB8C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A9E6A" w14:textId="77777777" w:rsidR="00B24DEB" w:rsidRPr="007B6BD5" w:rsidRDefault="00B24DEB" w:rsidP="005064DE">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BFC354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4595C149" w14:textId="77777777" w:rsidR="00B24DEB" w:rsidRPr="007B6BD5" w:rsidRDefault="00B24DEB" w:rsidP="005064DE">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1D24E02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AB8928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05D96A9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DC_28A_n78A</w:t>
            </w:r>
          </w:p>
        </w:tc>
      </w:tr>
      <w:tr w:rsidR="00B24DEB" w:rsidRPr="007B6BD5" w14:paraId="0E54400D" w14:textId="77777777" w:rsidTr="00061D93">
        <w:trPr>
          <w:jc w:val="center"/>
        </w:trPr>
        <w:tc>
          <w:tcPr>
            <w:tcW w:w="3397" w:type="dxa"/>
            <w:shd w:val="clear" w:color="auto" w:fill="auto"/>
            <w:noWrap/>
            <w:vAlign w:val="center"/>
          </w:tcPr>
          <w:p w14:paraId="01BA716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DC_3A-28A-42A_n79A</w:t>
            </w:r>
          </w:p>
          <w:p w14:paraId="689C9E2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DC_3A-28A-42A_n79C</w:t>
            </w:r>
          </w:p>
          <w:p w14:paraId="5B6C5CE6"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734D88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71632E8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DC_3A_n79A</w:t>
            </w:r>
          </w:p>
          <w:p w14:paraId="04FD8E9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DC_28A_n79A</w:t>
            </w:r>
          </w:p>
        </w:tc>
      </w:tr>
      <w:tr w:rsidR="00B24DEB" w:rsidRPr="007B6BD5" w14:paraId="21AF6169" w14:textId="77777777" w:rsidTr="00061D93">
        <w:trPr>
          <w:jc w:val="center"/>
        </w:trPr>
        <w:tc>
          <w:tcPr>
            <w:tcW w:w="3397" w:type="dxa"/>
            <w:shd w:val="clear" w:color="auto" w:fill="auto"/>
            <w:noWrap/>
            <w:vAlign w:val="center"/>
          </w:tcPr>
          <w:p w14:paraId="5129FC9A" w14:textId="77777777" w:rsidR="00B24DEB" w:rsidRDefault="00B24DEB" w:rsidP="005064DE">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2CC7D88" w14:textId="77777777" w:rsidR="00B24DEB" w:rsidRPr="007B6BD5" w:rsidRDefault="00B24DEB" w:rsidP="005064DE">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09F89F3B" w14:textId="77777777" w:rsidR="00B24DEB" w:rsidRPr="00E92E13" w:rsidRDefault="00B24DEB" w:rsidP="005064DE">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22013F3A" w14:textId="77777777" w:rsidR="00B24DEB" w:rsidRPr="00E92E13" w:rsidRDefault="00B24DEB" w:rsidP="005064D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24E34EAB" w14:textId="77777777" w:rsidR="00B24DEB" w:rsidRPr="00E92E13" w:rsidRDefault="00B24DEB" w:rsidP="005064DE">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3F4DAB3F" w14:textId="77777777" w:rsidR="00B24DEB" w:rsidRPr="007B6BD5" w:rsidRDefault="00B24DEB" w:rsidP="005064DE">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B24DEB" w:rsidRPr="007B6BD5" w14:paraId="107D4B89" w14:textId="77777777" w:rsidTr="00061D93">
        <w:trPr>
          <w:jc w:val="center"/>
        </w:trPr>
        <w:tc>
          <w:tcPr>
            <w:tcW w:w="3397" w:type="dxa"/>
            <w:shd w:val="clear" w:color="auto" w:fill="auto"/>
            <w:noWrap/>
            <w:vAlign w:val="center"/>
          </w:tcPr>
          <w:p w14:paraId="6038C498" w14:textId="77777777" w:rsidR="00B24DEB" w:rsidRPr="007B6BD5" w:rsidRDefault="00B24DEB" w:rsidP="005064DE">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7CDAF80C"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776AD5B9"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589613AA"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sz w:val="18"/>
              </w:rPr>
              <w:t>DC_3A_n79A</w:t>
            </w:r>
          </w:p>
        </w:tc>
      </w:tr>
      <w:tr w:rsidR="00B24DEB" w:rsidRPr="007B6BD5" w14:paraId="2F98A182" w14:textId="77777777" w:rsidTr="00061D93">
        <w:trPr>
          <w:jc w:val="center"/>
        </w:trPr>
        <w:tc>
          <w:tcPr>
            <w:tcW w:w="3397" w:type="dxa"/>
            <w:shd w:val="clear" w:color="auto" w:fill="auto"/>
            <w:noWrap/>
            <w:vAlign w:val="center"/>
          </w:tcPr>
          <w:p w14:paraId="31C77407" w14:textId="77777777" w:rsidR="00B24DEB" w:rsidRPr="007B6BD5" w:rsidRDefault="00B24DEB" w:rsidP="005064DE">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4BBAFF4B"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5FE0B669" w14:textId="77777777" w:rsidR="00B24DEB" w:rsidRPr="007B6BD5" w:rsidRDefault="00B24DEB" w:rsidP="005064DE">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AC2D600"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sz w:val="18"/>
              </w:rPr>
              <w:t>DC_3A_n79A</w:t>
            </w:r>
          </w:p>
        </w:tc>
      </w:tr>
      <w:tr w:rsidR="00B24DEB" w:rsidRPr="007B6BD5" w14:paraId="5E7194F4" w14:textId="77777777" w:rsidTr="00061D93">
        <w:trPr>
          <w:jc w:val="center"/>
        </w:trPr>
        <w:tc>
          <w:tcPr>
            <w:tcW w:w="3397" w:type="dxa"/>
            <w:shd w:val="clear" w:color="auto" w:fill="auto"/>
            <w:noWrap/>
            <w:vAlign w:val="center"/>
          </w:tcPr>
          <w:p w14:paraId="0D78B419"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6AA1DB93"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B24DEB" w:rsidRPr="007B6BD5" w14:paraId="53E280D0" w14:textId="77777777" w:rsidTr="00061D93">
        <w:trPr>
          <w:jc w:val="center"/>
        </w:trPr>
        <w:tc>
          <w:tcPr>
            <w:tcW w:w="3397" w:type="dxa"/>
            <w:shd w:val="clear" w:color="auto" w:fill="auto"/>
            <w:noWrap/>
          </w:tcPr>
          <w:p w14:paraId="466C4CD3" w14:textId="77777777" w:rsidR="00B24DEB" w:rsidRDefault="00B24DEB" w:rsidP="005064DE">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43CC21FB" w14:textId="77777777" w:rsidR="00B24DEB" w:rsidRPr="007B6BD5" w:rsidRDefault="00B24DEB" w:rsidP="005064DE">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940602C" w14:textId="77777777" w:rsidR="00B24DEB" w:rsidRDefault="00B24DEB" w:rsidP="005064DE">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5B61E20" w14:textId="77777777" w:rsidR="00B24DEB" w:rsidRPr="0024034C" w:rsidRDefault="00B24DEB" w:rsidP="005064DE">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36AE768F" w14:textId="77777777" w:rsidR="00B24DEB" w:rsidRDefault="00B24DEB" w:rsidP="005064D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E0729FC" w14:textId="77777777" w:rsidR="00B24DEB" w:rsidRPr="007B6BD5" w:rsidRDefault="00B24DEB" w:rsidP="005064DE">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B24DEB" w:rsidRPr="007B6BD5" w14:paraId="05FB1D04" w14:textId="77777777" w:rsidTr="00061D93">
        <w:trPr>
          <w:jc w:val="center"/>
        </w:trPr>
        <w:tc>
          <w:tcPr>
            <w:tcW w:w="3397" w:type="dxa"/>
            <w:shd w:val="clear" w:color="auto" w:fill="auto"/>
            <w:noWrap/>
            <w:vAlign w:val="center"/>
          </w:tcPr>
          <w:p w14:paraId="3374845B"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DC_3A-32A_n1A-n78A</w:t>
            </w:r>
          </w:p>
          <w:p w14:paraId="180653E7"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45CD8B47"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DC_3A_n1A</w:t>
            </w:r>
          </w:p>
          <w:p w14:paraId="7964EBC5"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DC_3A_n78A</w:t>
            </w:r>
          </w:p>
          <w:p w14:paraId="2FB5E1A0"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DC_3C_n1A</w:t>
            </w:r>
          </w:p>
          <w:p w14:paraId="6F9D70BE"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DC_3C_n78A</w:t>
            </w:r>
          </w:p>
        </w:tc>
      </w:tr>
      <w:tr w:rsidR="00B24DEB" w:rsidRPr="007B6BD5" w14:paraId="0BCE2BE8" w14:textId="77777777" w:rsidTr="00061D93">
        <w:trPr>
          <w:jc w:val="center"/>
        </w:trPr>
        <w:tc>
          <w:tcPr>
            <w:tcW w:w="3397" w:type="dxa"/>
            <w:shd w:val="clear" w:color="auto" w:fill="auto"/>
            <w:noWrap/>
          </w:tcPr>
          <w:p w14:paraId="0D94DCD3" w14:textId="77777777" w:rsidR="00B24DEB" w:rsidRPr="007B6BD5" w:rsidRDefault="00B24DEB" w:rsidP="005064DE">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22E8513D" w14:textId="77777777" w:rsidR="00B24DEB" w:rsidRPr="00FC21AA" w:rsidRDefault="00B24DEB" w:rsidP="005064DE">
            <w:pPr>
              <w:keepNext/>
              <w:keepLines/>
              <w:spacing w:after="0"/>
              <w:jc w:val="center"/>
              <w:rPr>
                <w:rFonts w:ascii="Arial" w:hAnsi="Arial"/>
                <w:sz w:val="18"/>
                <w:lang w:eastAsia="zh-TW"/>
              </w:rPr>
            </w:pPr>
            <w:r w:rsidRPr="00FC21AA">
              <w:rPr>
                <w:rFonts w:ascii="Arial" w:hAnsi="Arial"/>
                <w:sz w:val="18"/>
                <w:lang w:eastAsia="zh-TW"/>
              </w:rPr>
              <w:t>DC_3A_n28A</w:t>
            </w:r>
          </w:p>
          <w:p w14:paraId="458148AF" w14:textId="77777777" w:rsidR="00B24DEB" w:rsidRPr="007B6BD5" w:rsidRDefault="00B24DEB" w:rsidP="005064DE">
            <w:pPr>
              <w:spacing w:after="0"/>
              <w:jc w:val="center"/>
              <w:rPr>
                <w:rFonts w:ascii="Arial" w:hAnsi="Arial"/>
                <w:sz w:val="18"/>
                <w:lang w:eastAsia="zh-TW"/>
              </w:rPr>
            </w:pPr>
            <w:r w:rsidRPr="00FC21AA">
              <w:rPr>
                <w:rFonts w:ascii="Arial" w:hAnsi="Arial"/>
                <w:sz w:val="18"/>
                <w:lang w:eastAsia="zh-TW"/>
              </w:rPr>
              <w:t>DC_3A_n78A</w:t>
            </w:r>
          </w:p>
        </w:tc>
      </w:tr>
      <w:tr w:rsidR="00B24DEB" w:rsidRPr="007B6BD5" w14:paraId="75485AD8" w14:textId="77777777" w:rsidTr="00061D93">
        <w:trPr>
          <w:jc w:val="center"/>
        </w:trPr>
        <w:tc>
          <w:tcPr>
            <w:tcW w:w="3397" w:type="dxa"/>
            <w:shd w:val="clear" w:color="auto" w:fill="auto"/>
            <w:noWrap/>
            <w:vAlign w:val="center"/>
          </w:tcPr>
          <w:p w14:paraId="7F771DF2"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17C4D5BC"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DC_3A_n78A</w:t>
            </w:r>
          </w:p>
        </w:tc>
      </w:tr>
      <w:tr w:rsidR="00B24DEB" w:rsidRPr="007B6BD5" w14:paraId="2D47520C" w14:textId="77777777" w:rsidTr="00061D93">
        <w:trPr>
          <w:jc w:val="center"/>
        </w:trPr>
        <w:tc>
          <w:tcPr>
            <w:tcW w:w="3397" w:type="dxa"/>
            <w:shd w:val="clear" w:color="auto" w:fill="auto"/>
            <w:noWrap/>
            <w:vAlign w:val="center"/>
          </w:tcPr>
          <w:p w14:paraId="73D21098" w14:textId="77777777" w:rsidR="00B24DEB" w:rsidRPr="007B6BD5" w:rsidRDefault="00B24DEB" w:rsidP="005064DE">
            <w:pPr>
              <w:spacing w:after="0"/>
              <w:jc w:val="center"/>
              <w:rPr>
                <w:rFonts w:ascii="Arial" w:hAnsi="Arial"/>
                <w:b/>
                <w:sz w:val="18"/>
                <w:lang w:eastAsia="fi-FI"/>
              </w:rPr>
            </w:pPr>
            <w:bookmarkStart w:id="244" w:name="OLE_LINK64"/>
            <w:bookmarkStart w:id="245" w:name="OLE_LINK65"/>
            <w:bookmarkStart w:id="246" w:name="OLE_LINK66"/>
            <w:r w:rsidRPr="007B6BD5">
              <w:rPr>
                <w:rFonts w:ascii="Arial" w:hAnsi="Arial"/>
                <w:sz w:val="18"/>
                <w:lang w:eastAsia="fi-FI"/>
              </w:rPr>
              <w:lastRenderedPageBreak/>
              <w:t>DC_3A-32A-38A_n28A</w:t>
            </w:r>
            <w:bookmarkEnd w:id="244"/>
            <w:bookmarkEnd w:id="245"/>
            <w:bookmarkEnd w:id="246"/>
          </w:p>
          <w:p w14:paraId="5CD3886F" w14:textId="77777777" w:rsidR="00B24DEB" w:rsidRPr="007B6BD5" w:rsidRDefault="00B24DEB" w:rsidP="005064DE">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3A25F5D9"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DC_3A_n28A</w:t>
            </w:r>
          </w:p>
          <w:p w14:paraId="5D555268" w14:textId="77777777" w:rsidR="00B24DEB" w:rsidRPr="007B6BD5" w:rsidRDefault="00B24DEB" w:rsidP="005064DE">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B24DEB" w:rsidRPr="007B6BD5" w14:paraId="1BBA76B0" w14:textId="77777777" w:rsidTr="00061D93">
        <w:trPr>
          <w:jc w:val="center"/>
        </w:trPr>
        <w:tc>
          <w:tcPr>
            <w:tcW w:w="3397" w:type="dxa"/>
            <w:shd w:val="clear" w:color="auto" w:fill="auto"/>
            <w:noWrap/>
          </w:tcPr>
          <w:p w14:paraId="24237046" w14:textId="77777777" w:rsidR="00B24DEB" w:rsidRDefault="00B24DEB" w:rsidP="005064D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7E970611" w14:textId="77777777" w:rsidR="00B24DEB" w:rsidRPr="007B6BD5" w:rsidRDefault="00B24DEB" w:rsidP="005064DE">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2D0B5D0" w14:textId="77777777" w:rsidR="00B24DEB" w:rsidRDefault="00B24DEB" w:rsidP="005064DE">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BDB94F4" w14:textId="77777777" w:rsidR="00B24DEB" w:rsidRPr="00877CC8" w:rsidRDefault="00B24DEB" w:rsidP="005064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1EE0472" w14:textId="77777777" w:rsidR="00B24DEB" w:rsidRDefault="00B24DEB" w:rsidP="005064D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32D75E9" w14:textId="77777777" w:rsidR="00B24DEB" w:rsidRPr="00877CC8" w:rsidRDefault="00B24DEB" w:rsidP="005064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2114615" w14:textId="77777777" w:rsidR="00B24DEB" w:rsidRPr="007B6BD5" w:rsidRDefault="00B24DEB" w:rsidP="005064DE">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24DEB" w:rsidRPr="007B6BD5" w14:paraId="274B4155" w14:textId="77777777" w:rsidTr="00061D93">
        <w:trPr>
          <w:jc w:val="center"/>
        </w:trPr>
        <w:tc>
          <w:tcPr>
            <w:tcW w:w="3397" w:type="dxa"/>
            <w:shd w:val="clear" w:color="auto" w:fill="auto"/>
            <w:noWrap/>
          </w:tcPr>
          <w:p w14:paraId="5B67F682" w14:textId="77777777" w:rsidR="00B24DEB" w:rsidRPr="00EC24FB" w:rsidRDefault="00B24DEB" w:rsidP="005064DE">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3E68B863" w14:textId="77777777" w:rsidR="00B24DEB" w:rsidRPr="0049127E" w:rsidRDefault="00B24DEB" w:rsidP="005064DE">
            <w:pPr>
              <w:keepNext/>
              <w:keepLines/>
              <w:spacing w:after="0"/>
              <w:jc w:val="center"/>
              <w:rPr>
                <w:rFonts w:ascii="Arial" w:hAnsi="Arial"/>
                <w:sz w:val="18"/>
                <w:lang w:eastAsia="fi-FI"/>
              </w:rPr>
            </w:pPr>
            <w:r w:rsidRPr="0049127E">
              <w:rPr>
                <w:rFonts w:ascii="Arial" w:hAnsi="Arial"/>
                <w:sz w:val="18"/>
                <w:lang w:eastAsia="fi-FI"/>
              </w:rPr>
              <w:t>DC_3A_n1A</w:t>
            </w:r>
          </w:p>
          <w:p w14:paraId="52767BAA" w14:textId="77777777" w:rsidR="00B24DEB" w:rsidRPr="0049127E" w:rsidRDefault="00B24DEB" w:rsidP="005064DE">
            <w:pPr>
              <w:keepNext/>
              <w:keepLines/>
              <w:spacing w:after="0"/>
              <w:jc w:val="center"/>
              <w:rPr>
                <w:rFonts w:ascii="Arial" w:hAnsi="Arial"/>
                <w:sz w:val="18"/>
                <w:lang w:eastAsia="fi-FI"/>
              </w:rPr>
            </w:pPr>
            <w:r w:rsidRPr="0049127E">
              <w:rPr>
                <w:rFonts w:ascii="Arial" w:hAnsi="Arial"/>
                <w:sz w:val="18"/>
                <w:lang w:eastAsia="fi-FI"/>
              </w:rPr>
              <w:t>DC_38A_n1A</w:t>
            </w:r>
          </w:p>
          <w:p w14:paraId="26731076" w14:textId="77777777" w:rsidR="00B24DEB" w:rsidRPr="00877CC8" w:rsidRDefault="00B24DEB" w:rsidP="005064DE">
            <w:pPr>
              <w:keepNext/>
              <w:keepLines/>
              <w:spacing w:after="0"/>
              <w:jc w:val="center"/>
              <w:rPr>
                <w:rFonts w:ascii="Arial" w:hAnsi="Arial"/>
                <w:sz w:val="18"/>
                <w:lang w:eastAsia="fi-FI"/>
              </w:rPr>
            </w:pPr>
            <w:r w:rsidRPr="0049127E">
              <w:rPr>
                <w:rFonts w:ascii="Arial" w:hAnsi="Arial"/>
                <w:sz w:val="18"/>
                <w:lang w:eastAsia="fi-FI"/>
              </w:rPr>
              <w:t>DC_40A_n1A</w:t>
            </w:r>
          </w:p>
        </w:tc>
      </w:tr>
      <w:tr w:rsidR="00B24DEB" w:rsidRPr="007B6BD5" w14:paraId="16A675C4" w14:textId="77777777" w:rsidTr="00061D93">
        <w:trPr>
          <w:jc w:val="center"/>
        </w:trPr>
        <w:tc>
          <w:tcPr>
            <w:tcW w:w="3397" w:type="dxa"/>
            <w:shd w:val="clear" w:color="auto" w:fill="auto"/>
            <w:noWrap/>
          </w:tcPr>
          <w:p w14:paraId="0D1611C7" w14:textId="77777777" w:rsidR="00B24DEB" w:rsidRPr="00EC24FB" w:rsidRDefault="00B24DEB" w:rsidP="005064DE">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22B4C61A" w14:textId="77777777" w:rsidR="00B24DEB" w:rsidRPr="00FF185D" w:rsidRDefault="00B24DEB" w:rsidP="005064DE">
            <w:pPr>
              <w:keepNext/>
              <w:keepLines/>
              <w:spacing w:after="0"/>
              <w:jc w:val="center"/>
              <w:rPr>
                <w:rFonts w:ascii="Arial" w:hAnsi="Arial"/>
                <w:sz w:val="18"/>
                <w:lang w:eastAsia="fi-FI"/>
              </w:rPr>
            </w:pPr>
            <w:r w:rsidRPr="00FF185D">
              <w:rPr>
                <w:rFonts w:ascii="Arial" w:hAnsi="Arial"/>
                <w:sz w:val="18"/>
                <w:lang w:eastAsia="fi-FI"/>
              </w:rPr>
              <w:t>DC_3A_n28A</w:t>
            </w:r>
          </w:p>
          <w:p w14:paraId="0C209FE0" w14:textId="77777777" w:rsidR="00B24DEB" w:rsidRPr="00FF185D" w:rsidRDefault="00B24DEB" w:rsidP="005064DE">
            <w:pPr>
              <w:keepNext/>
              <w:keepLines/>
              <w:spacing w:after="0"/>
              <w:jc w:val="center"/>
              <w:rPr>
                <w:rFonts w:ascii="Arial" w:hAnsi="Arial"/>
                <w:sz w:val="18"/>
                <w:lang w:eastAsia="fi-FI"/>
              </w:rPr>
            </w:pPr>
            <w:r w:rsidRPr="00FF185D">
              <w:rPr>
                <w:rFonts w:ascii="Arial" w:hAnsi="Arial"/>
                <w:sz w:val="18"/>
                <w:lang w:eastAsia="fi-FI"/>
              </w:rPr>
              <w:t>DC_38A_n28A</w:t>
            </w:r>
          </w:p>
          <w:p w14:paraId="5AA21257" w14:textId="77777777" w:rsidR="00B24DEB" w:rsidRPr="00877CC8" w:rsidRDefault="00B24DEB" w:rsidP="005064DE">
            <w:pPr>
              <w:keepNext/>
              <w:keepLines/>
              <w:spacing w:after="0"/>
              <w:jc w:val="center"/>
              <w:rPr>
                <w:rFonts w:ascii="Arial" w:hAnsi="Arial"/>
                <w:sz w:val="18"/>
                <w:lang w:eastAsia="fi-FI"/>
              </w:rPr>
            </w:pPr>
            <w:r w:rsidRPr="00FF185D">
              <w:rPr>
                <w:rFonts w:ascii="Arial" w:hAnsi="Arial"/>
                <w:sz w:val="18"/>
                <w:lang w:eastAsia="fi-FI"/>
              </w:rPr>
              <w:t>DC_40A_n28A</w:t>
            </w:r>
          </w:p>
        </w:tc>
      </w:tr>
      <w:tr w:rsidR="00B24DEB" w:rsidRPr="007B6BD5" w14:paraId="1829503A" w14:textId="77777777" w:rsidTr="00061D93">
        <w:trPr>
          <w:jc w:val="center"/>
        </w:trPr>
        <w:tc>
          <w:tcPr>
            <w:tcW w:w="3397" w:type="dxa"/>
            <w:shd w:val="clear" w:color="auto" w:fill="auto"/>
            <w:noWrap/>
            <w:vAlign w:val="center"/>
          </w:tcPr>
          <w:p w14:paraId="0B0091BC" w14:textId="77777777" w:rsidR="00B24DEB" w:rsidRDefault="00B24DEB" w:rsidP="005064D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2FE38F3F" w14:textId="77777777" w:rsidR="00B24DEB" w:rsidRPr="007B6BD5" w:rsidRDefault="00B24DEB" w:rsidP="005064DE">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7FB3555" w14:textId="77777777" w:rsidR="00B24DEB" w:rsidRPr="0024034C" w:rsidRDefault="00B24DEB" w:rsidP="005064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B39E8BB" w14:textId="77777777" w:rsidR="00B24DEB" w:rsidRPr="0024034C" w:rsidRDefault="00B24DEB" w:rsidP="005064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7A20229" w14:textId="77777777" w:rsidR="00B24DEB" w:rsidRPr="0024034C" w:rsidRDefault="00B24DEB" w:rsidP="005064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D39A986" w14:textId="77777777" w:rsidR="00B24DEB" w:rsidRPr="007B6BD5" w:rsidRDefault="00B24DEB" w:rsidP="005064D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24DEB" w:rsidRPr="007B6BD5" w14:paraId="2CC67340" w14:textId="77777777" w:rsidTr="00061D93">
        <w:trPr>
          <w:jc w:val="center"/>
        </w:trPr>
        <w:tc>
          <w:tcPr>
            <w:tcW w:w="3397" w:type="dxa"/>
            <w:shd w:val="clear" w:color="auto" w:fill="auto"/>
            <w:noWrap/>
            <w:vAlign w:val="center"/>
          </w:tcPr>
          <w:p w14:paraId="03F76CAF" w14:textId="77777777" w:rsidR="00B24DEB" w:rsidRPr="007B6BD5" w:rsidRDefault="00B24DEB" w:rsidP="005064DE">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46111E1C"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19BCFC47"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0226FD0C"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B24DEB" w:rsidRPr="007B6BD5" w14:paraId="6186AD71" w14:textId="77777777" w:rsidTr="00061D93">
        <w:trPr>
          <w:jc w:val="center"/>
        </w:trPr>
        <w:tc>
          <w:tcPr>
            <w:tcW w:w="3397" w:type="dxa"/>
            <w:shd w:val="clear" w:color="auto" w:fill="auto"/>
            <w:noWrap/>
            <w:vAlign w:val="center"/>
          </w:tcPr>
          <w:p w14:paraId="54403970" w14:textId="77777777" w:rsidR="00B24DEB" w:rsidRPr="007B6BD5" w:rsidRDefault="00B24DEB" w:rsidP="005064DE">
            <w:pPr>
              <w:spacing w:after="0"/>
              <w:jc w:val="center"/>
              <w:rPr>
                <w:rFonts w:ascii="Arial" w:hAnsi="Arial" w:cs="Arial"/>
                <w:bCs/>
                <w:sz w:val="18"/>
                <w:szCs w:val="18"/>
              </w:rPr>
            </w:pPr>
            <w:bookmarkStart w:id="247" w:name="OLE_LINK19"/>
            <w:r w:rsidRPr="007B6BD5">
              <w:rPr>
                <w:rFonts w:ascii="Arial" w:hAnsi="Arial" w:cs="Arial"/>
                <w:bCs/>
                <w:sz w:val="18"/>
                <w:szCs w:val="18"/>
              </w:rPr>
              <w:t>DC_3A_n40A-n78A-n105A</w:t>
            </w:r>
            <w:bookmarkEnd w:id="247"/>
          </w:p>
        </w:tc>
        <w:tc>
          <w:tcPr>
            <w:tcW w:w="3686" w:type="dxa"/>
            <w:vAlign w:val="center"/>
          </w:tcPr>
          <w:p w14:paraId="3EE870B4"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6387C42"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003EC21"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B24DEB" w:rsidRPr="007B6BD5" w14:paraId="12D40649" w14:textId="77777777" w:rsidTr="00061D93">
        <w:trPr>
          <w:jc w:val="center"/>
        </w:trPr>
        <w:tc>
          <w:tcPr>
            <w:tcW w:w="3397" w:type="dxa"/>
            <w:shd w:val="clear" w:color="auto" w:fill="auto"/>
            <w:noWrap/>
            <w:vAlign w:val="center"/>
          </w:tcPr>
          <w:p w14:paraId="06B8A0D8" w14:textId="77777777" w:rsidR="00B24DEB" w:rsidRPr="007B6BD5" w:rsidRDefault="00B24DEB" w:rsidP="005064DE">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3FF3B4F" w14:textId="77777777" w:rsidR="00B24DEB" w:rsidRPr="00D13D42" w:rsidRDefault="00B24DEB" w:rsidP="005064DE">
            <w:pPr>
              <w:pStyle w:val="TAC"/>
              <w:rPr>
                <w:lang w:eastAsia="zh-CN"/>
              </w:rPr>
            </w:pPr>
            <w:r w:rsidRPr="00D13D42">
              <w:rPr>
                <w:lang w:eastAsia="zh-CN"/>
              </w:rPr>
              <w:t>DC_3A_n1A</w:t>
            </w:r>
          </w:p>
          <w:p w14:paraId="2193326C" w14:textId="77777777" w:rsidR="00B24DEB" w:rsidRPr="00D13D42" w:rsidRDefault="00B24DEB" w:rsidP="005064DE">
            <w:pPr>
              <w:pStyle w:val="TAC"/>
              <w:rPr>
                <w:lang w:eastAsia="zh-CN"/>
              </w:rPr>
            </w:pPr>
            <w:r w:rsidRPr="00D13D42">
              <w:rPr>
                <w:lang w:eastAsia="zh-CN"/>
              </w:rPr>
              <w:t>DC_3A_n</w:t>
            </w:r>
            <w:r>
              <w:rPr>
                <w:lang w:eastAsia="zh-CN"/>
              </w:rPr>
              <w:t>41</w:t>
            </w:r>
            <w:r w:rsidRPr="00D13D42">
              <w:rPr>
                <w:lang w:eastAsia="zh-CN"/>
              </w:rPr>
              <w:t>A</w:t>
            </w:r>
          </w:p>
          <w:p w14:paraId="2702224B" w14:textId="77777777" w:rsidR="00B24DEB" w:rsidRPr="00D13D42" w:rsidRDefault="00B24DEB" w:rsidP="005064DE">
            <w:pPr>
              <w:pStyle w:val="TAC"/>
              <w:rPr>
                <w:lang w:eastAsia="zh-CN"/>
              </w:rPr>
            </w:pPr>
            <w:r w:rsidRPr="00D13D42">
              <w:rPr>
                <w:lang w:eastAsia="zh-CN"/>
              </w:rPr>
              <w:t>DC_41A_n1A</w:t>
            </w:r>
          </w:p>
          <w:p w14:paraId="17EA4E8C" w14:textId="77777777" w:rsidR="00B24DEB" w:rsidRPr="007B6BD5" w:rsidRDefault="00B24DEB" w:rsidP="005064DE">
            <w:pPr>
              <w:pStyle w:val="TAC"/>
              <w:rPr>
                <w:lang w:eastAsia="zh-CN"/>
              </w:rPr>
            </w:pPr>
            <w:r w:rsidRPr="00D13D42">
              <w:rPr>
                <w:lang w:eastAsia="zh-CN"/>
              </w:rPr>
              <w:t>DC_41A_n</w:t>
            </w:r>
            <w:r>
              <w:rPr>
                <w:lang w:eastAsia="zh-CN"/>
              </w:rPr>
              <w:t>41</w:t>
            </w:r>
            <w:r w:rsidRPr="00D13D42">
              <w:rPr>
                <w:lang w:eastAsia="zh-CN"/>
              </w:rPr>
              <w:t>A</w:t>
            </w:r>
          </w:p>
        </w:tc>
      </w:tr>
      <w:tr w:rsidR="00B24DEB" w:rsidRPr="007B6BD5" w14:paraId="122328DE" w14:textId="77777777" w:rsidTr="00061D93">
        <w:trPr>
          <w:jc w:val="center"/>
        </w:trPr>
        <w:tc>
          <w:tcPr>
            <w:tcW w:w="3397" w:type="dxa"/>
            <w:shd w:val="clear" w:color="auto" w:fill="auto"/>
            <w:noWrap/>
            <w:vAlign w:val="center"/>
          </w:tcPr>
          <w:p w14:paraId="6B01E58D" w14:textId="77777777" w:rsidR="00B24DEB" w:rsidRPr="007B6BD5" w:rsidRDefault="00B24DEB" w:rsidP="005064DE">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42D0338E" w14:textId="77777777" w:rsidR="00B24DEB" w:rsidRPr="00D13D42" w:rsidRDefault="00B24DEB" w:rsidP="005064DE">
            <w:pPr>
              <w:pStyle w:val="TAC"/>
              <w:rPr>
                <w:lang w:eastAsia="zh-CN"/>
              </w:rPr>
            </w:pPr>
            <w:r w:rsidRPr="00D13D42">
              <w:rPr>
                <w:lang w:eastAsia="zh-CN"/>
              </w:rPr>
              <w:t>DC_3A_n1A</w:t>
            </w:r>
          </w:p>
          <w:p w14:paraId="4856A6A0" w14:textId="77777777" w:rsidR="00B24DEB" w:rsidRPr="00D13D42" w:rsidRDefault="00B24DEB" w:rsidP="005064DE">
            <w:pPr>
              <w:pStyle w:val="TAC"/>
              <w:rPr>
                <w:lang w:eastAsia="zh-CN"/>
              </w:rPr>
            </w:pPr>
            <w:r w:rsidRPr="00D13D42">
              <w:rPr>
                <w:lang w:eastAsia="zh-CN"/>
              </w:rPr>
              <w:t>DC_3A_n</w:t>
            </w:r>
            <w:r>
              <w:rPr>
                <w:lang w:eastAsia="zh-CN"/>
              </w:rPr>
              <w:t>41</w:t>
            </w:r>
            <w:r w:rsidRPr="00D13D42">
              <w:rPr>
                <w:lang w:eastAsia="zh-CN"/>
              </w:rPr>
              <w:t>A</w:t>
            </w:r>
          </w:p>
          <w:p w14:paraId="3F433260" w14:textId="77777777" w:rsidR="00B24DEB" w:rsidRPr="00D13D42" w:rsidRDefault="00B24DEB" w:rsidP="005064DE">
            <w:pPr>
              <w:pStyle w:val="TAC"/>
              <w:rPr>
                <w:lang w:eastAsia="zh-CN"/>
              </w:rPr>
            </w:pPr>
            <w:r w:rsidRPr="00D13D42">
              <w:rPr>
                <w:lang w:eastAsia="zh-CN"/>
              </w:rPr>
              <w:t>DC_41A_n1A</w:t>
            </w:r>
          </w:p>
          <w:p w14:paraId="0FF05615" w14:textId="77777777" w:rsidR="00B24DEB" w:rsidRPr="007B6BD5" w:rsidRDefault="00B24DEB" w:rsidP="005064DE">
            <w:pPr>
              <w:pStyle w:val="TAC"/>
              <w:rPr>
                <w:lang w:eastAsia="zh-CN"/>
              </w:rPr>
            </w:pPr>
            <w:r w:rsidRPr="00D13D42">
              <w:rPr>
                <w:lang w:eastAsia="zh-CN"/>
              </w:rPr>
              <w:t>DC_41A_n</w:t>
            </w:r>
            <w:r>
              <w:rPr>
                <w:lang w:eastAsia="zh-CN"/>
              </w:rPr>
              <w:t>41</w:t>
            </w:r>
            <w:r w:rsidRPr="00D13D42">
              <w:rPr>
                <w:lang w:eastAsia="zh-CN"/>
              </w:rPr>
              <w:t>A</w:t>
            </w:r>
          </w:p>
        </w:tc>
      </w:tr>
      <w:tr w:rsidR="00B24DEB" w:rsidRPr="007B6BD5" w14:paraId="6B431E7C" w14:textId="77777777" w:rsidTr="00061D93">
        <w:trPr>
          <w:jc w:val="center"/>
        </w:trPr>
        <w:tc>
          <w:tcPr>
            <w:tcW w:w="3397" w:type="dxa"/>
            <w:shd w:val="clear" w:color="auto" w:fill="auto"/>
            <w:noWrap/>
            <w:vAlign w:val="center"/>
          </w:tcPr>
          <w:p w14:paraId="69E379D4" w14:textId="77777777" w:rsidR="00B24DEB" w:rsidRPr="007B6BD5" w:rsidRDefault="00B24DEB" w:rsidP="005064DE">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56C5A829"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7D1072E"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90D6B32"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2D61DD5" w14:textId="77777777" w:rsidR="00B24DEB" w:rsidRPr="007B6BD5" w:rsidRDefault="00B24DEB" w:rsidP="005064D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24DEB" w:rsidRPr="007B6BD5" w14:paraId="484B4F9B" w14:textId="77777777" w:rsidTr="00061D93">
        <w:trPr>
          <w:jc w:val="center"/>
        </w:trPr>
        <w:tc>
          <w:tcPr>
            <w:tcW w:w="3397" w:type="dxa"/>
            <w:shd w:val="clear" w:color="auto" w:fill="auto"/>
            <w:noWrap/>
            <w:vAlign w:val="center"/>
          </w:tcPr>
          <w:p w14:paraId="08F57E67" w14:textId="77777777" w:rsidR="00B24DEB" w:rsidRPr="007B6BD5" w:rsidRDefault="00B24DEB" w:rsidP="005064DE">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CFEE97E"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A5069D4"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9F8C8CD"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83C31B2" w14:textId="77777777" w:rsidR="00B24DEB" w:rsidRPr="007B6BD5" w:rsidRDefault="00B24DEB" w:rsidP="005064D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24DEB" w:rsidRPr="007B6BD5" w14:paraId="1CD4F7D0" w14:textId="77777777" w:rsidTr="00061D93">
        <w:trPr>
          <w:jc w:val="center"/>
        </w:trPr>
        <w:tc>
          <w:tcPr>
            <w:tcW w:w="3397" w:type="dxa"/>
            <w:shd w:val="clear" w:color="auto" w:fill="auto"/>
            <w:noWrap/>
            <w:vAlign w:val="center"/>
          </w:tcPr>
          <w:p w14:paraId="0C39D443" w14:textId="77777777" w:rsidR="00B24DEB" w:rsidRPr="007B6BD5" w:rsidRDefault="00B24DEB" w:rsidP="005064DE">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2190D7D9"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CB55A93"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460A2D3"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A53684B" w14:textId="77777777" w:rsidR="00B24DEB" w:rsidRPr="007B6BD5" w:rsidRDefault="00B24DEB" w:rsidP="005064D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24DEB" w:rsidRPr="007B6BD5" w14:paraId="090C645E" w14:textId="77777777" w:rsidTr="00061D93">
        <w:trPr>
          <w:jc w:val="center"/>
        </w:trPr>
        <w:tc>
          <w:tcPr>
            <w:tcW w:w="3397" w:type="dxa"/>
            <w:shd w:val="clear" w:color="auto" w:fill="auto"/>
            <w:noWrap/>
            <w:vAlign w:val="center"/>
          </w:tcPr>
          <w:p w14:paraId="3133B5FD" w14:textId="77777777" w:rsidR="00B24DEB" w:rsidRPr="007B6BD5" w:rsidRDefault="00B24DEB" w:rsidP="005064DE">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7D97311"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C2029F1"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8F5E96D" w14:textId="77777777" w:rsidR="00B24DEB" w:rsidRPr="00D13D42" w:rsidRDefault="00B24DEB" w:rsidP="005064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D08E37F" w14:textId="77777777" w:rsidR="00B24DEB" w:rsidRPr="007B6BD5" w:rsidRDefault="00B24DEB" w:rsidP="005064D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24DEB" w:rsidRPr="007B6BD5" w14:paraId="46667D99" w14:textId="77777777" w:rsidTr="00061D93">
        <w:trPr>
          <w:jc w:val="center"/>
        </w:trPr>
        <w:tc>
          <w:tcPr>
            <w:tcW w:w="3397" w:type="dxa"/>
            <w:shd w:val="clear" w:color="auto" w:fill="auto"/>
            <w:noWrap/>
            <w:vAlign w:val="center"/>
          </w:tcPr>
          <w:p w14:paraId="3B732CE9"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4C8EBA6A"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1A925132"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DC_3A_n41A</w:t>
            </w:r>
          </w:p>
          <w:p w14:paraId="7A41B916"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B24DEB" w:rsidRPr="007B6BD5" w14:paraId="2DB7A337" w14:textId="77777777" w:rsidTr="00061D93">
        <w:trPr>
          <w:jc w:val="center"/>
        </w:trPr>
        <w:tc>
          <w:tcPr>
            <w:tcW w:w="3397" w:type="dxa"/>
            <w:shd w:val="clear" w:color="auto" w:fill="auto"/>
            <w:noWrap/>
          </w:tcPr>
          <w:p w14:paraId="64ED331E" w14:textId="77777777" w:rsidR="00B24DEB" w:rsidRDefault="00B24DEB" w:rsidP="005064DE">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7ACEEC3F"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F4A31BB" w14:textId="77777777" w:rsidR="00B24DEB" w:rsidRPr="0024034C" w:rsidRDefault="00B24DEB" w:rsidP="005064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C62D516"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rPr>
              <w:t>DC_3A_n77A</w:t>
            </w:r>
          </w:p>
          <w:p w14:paraId="46957419" w14:textId="77777777" w:rsidR="00B24DEB" w:rsidRDefault="00B24DEB" w:rsidP="005064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E93CB61"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6EE4272" w14:textId="77777777" w:rsidR="00B24DEB" w:rsidRDefault="00B24DEB" w:rsidP="005064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D77F324"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B24DEB" w:rsidRPr="007B6BD5" w14:paraId="682FDA5C" w14:textId="77777777" w:rsidTr="00061D93">
        <w:trPr>
          <w:jc w:val="center"/>
        </w:trPr>
        <w:tc>
          <w:tcPr>
            <w:tcW w:w="3397" w:type="dxa"/>
            <w:shd w:val="clear" w:color="auto" w:fill="auto"/>
            <w:noWrap/>
          </w:tcPr>
          <w:p w14:paraId="78FD47A0" w14:textId="77777777" w:rsidR="00B24DEB" w:rsidRDefault="00B24DEB" w:rsidP="005064DE">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27B1AC61"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62EC467" w14:textId="77777777" w:rsidR="00B24DEB" w:rsidRPr="0024034C" w:rsidRDefault="00B24DEB" w:rsidP="005064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B3181FB"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rPr>
              <w:t>DC_3A_n78A</w:t>
            </w:r>
          </w:p>
          <w:p w14:paraId="25543681" w14:textId="77777777" w:rsidR="00B24DEB" w:rsidRDefault="00B24DEB" w:rsidP="005064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BBAECF"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D2DFAA9" w14:textId="77777777" w:rsidR="00B24DEB" w:rsidRDefault="00B24DEB" w:rsidP="005064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7F61FD3"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B24DEB" w:rsidRPr="007B6BD5" w14:paraId="5174BE1B" w14:textId="77777777" w:rsidTr="00061D93">
        <w:trPr>
          <w:jc w:val="center"/>
        </w:trPr>
        <w:tc>
          <w:tcPr>
            <w:tcW w:w="3397" w:type="dxa"/>
            <w:shd w:val="clear" w:color="auto" w:fill="auto"/>
            <w:noWrap/>
            <w:vAlign w:val="center"/>
          </w:tcPr>
          <w:p w14:paraId="0ED8ED2B" w14:textId="77777777" w:rsidR="00B24DEB" w:rsidRPr="007B6BD5" w:rsidRDefault="00B24DEB" w:rsidP="005064DE">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330F33C2"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szCs w:val="18"/>
                <w:lang w:eastAsia="zh-CN"/>
              </w:rPr>
              <w:t>DC_3A_n28A</w:t>
            </w:r>
          </w:p>
          <w:p w14:paraId="69416899" w14:textId="77777777" w:rsidR="00B24DEB" w:rsidRPr="007B6BD5" w:rsidRDefault="00B24DEB" w:rsidP="005064DE">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0D56AE98" w14:textId="77777777" w:rsidR="00B24DEB" w:rsidRPr="007B6BD5" w:rsidRDefault="00B24DEB" w:rsidP="005064D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B24DEB" w:rsidRPr="007B6BD5" w14:paraId="0ED844B1" w14:textId="77777777" w:rsidTr="00061D93">
        <w:trPr>
          <w:jc w:val="center"/>
        </w:trPr>
        <w:tc>
          <w:tcPr>
            <w:tcW w:w="3397" w:type="dxa"/>
            <w:shd w:val="clear" w:color="auto" w:fill="auto"/>
            <w:noWrap/>
          </w:tcPr>
          <w:p w14:paraId="06ADF731" w14:textId="77777777" w:rsidR="00B24DEB"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14:paraId="5AF0BD0F" w14:textId="77777777" w:rsidR="00B24DEB" w:rsidRPr="007B6BD5" w:rsidRDefault="00B24DEB" w:rsidP="005064DE">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091D35F" w14:textId="77777777" w:rsidR="00B24DEB" w:rsidRPr="0024034C"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566C511" w14:textId="77777777" w:rsidR="00B24DEB" w:rsidRPr="0024034C"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2A30A0B" w14:textId="77777777" w:rsidR="00B24DEB"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C54547" w14:textId="77777777" w:rsidR="00B24DEB" w:rsidRPr="0024034C"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1FF833E" w14:textId="77777777" w:rsidR="00B24DEB"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225AC22F" w14:textId="77777777" w:rsidR="00B24DEB" w:rsidRPr="007B6BD5" w:rsidRDefault="00B24DEB" w:rsidP="005064DE">
            <w:pPr>
              <w:spacing w:after="0"/>
              <w:jc w:val="center"/>
              <w:rPr>
                <w:rFonts w:ascii="Arial" w:hAnsi="Arial"/>
                <w:sz w:val="18"/>
                <w:lang w:eastAsia="fi-FI"/>
              </w:rPr>
            </w:pPr>
            <w:r w:rsidRPr="0024034C">
              <w:rPr>
                <w:rFonts w:ascii="Arial" w:eastAsia="Malgun Gothic" w:hAnsi="Arial"/>
                <w:sz w:val="18"/>
                <w:lang w:eastAsia="ko-KR"/>
              </w:rPr>
              <w:t>DC_41C_n77A</w:t>
            </w:r>
          </w:p>
        </w:tc>
      </w:tr>
      <w:tr w:rsidR="00B24DEB" w:rsidRPr="007B6BD5" w14:paraId="2B75584E" w14:textId="77777777" w:rsidTr="00061D93">
        <w:trPr>
          <w:jc w:val="center"/>
        </w:trPr>
        <w:tc>
          <w:tcPr>
            <w:tcW w:w="3397" w:type="dxa"/>
            <w:shd w:val="clear" w:color="auto" w:fill="auto"/>
            <w:noWrap/>
          </w:tcPr>
          <w:p w14:paraId="19CFF5F2" w14:textId="77777777" w:rsidR="00B24DEB"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A1B0EDE" w14:textId="77777777" w:rsidR="00B24DEB" w:rsidRPr="007B6BD5" w:rsidRDefault="00B24DEB" w:rsidP="005064DE">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B163F33" w14:textId="77777777" w:rsidR="00B24DEB" w:rsidRPr="0024034C"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F837E96" w14:textId="77777777" w:rsidR="00B24DEB" w:rsidRPr="0024034C"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9C3261" w14:textId="77777777" w:rsidR="00B24DEB"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D45B709" w14:textId="77777777" w:rsidR="00B24DEB" w:rsidRPr="0024034C"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68BC197" w14:textId="77777777" w:rsidR="00B24DEB" w:rsidRDefault="00B24DEB" w:rsidP="005064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A8E984B" w14:textId="77777777" w:rsidR="00B24DEB" w:rsidRPr="007B6BD5" w:rsidRDefault="00B24DEB" w:rsidP="005064DE">
            <w:pPr>
              <w:spacing w:after="0"/>
              <w:jc w:val="center"/>
              <w:rPr>
                <w:rFonts w:ascii="Arial" w:hAnsi="Arial"/>
                <w:sz w:val="18"/>
                <w:lang w:eastAsia="fi-FI"/>
              </w:rPr>
            </w:pPr>
            <w:r w:rsidRPr="0024034C">
              <w:rPr>
                <w:rFonts w:ascii="Arial" w:eastAsia="Malgun Gothic" w:hAnsi="Arial"/>
                <w:sz w:val="18"/>
                <w:lang w:eastAsia="ko-KR"/>
              </w:rPr>
              <w:t>DC_41C_n78A</w:t>
            </w:r>
          </w:p>
        </w:tc>
      </w:tr>
      <w:tr w:rsidR="00B24DEB" w:rsidRPr="007B6BD5" w14:paraId="5F2359BC" w14:textId="77777777" w:rsidTr="00061D93">
        <w:trPr>
          <w:jc w:val="center"/>
        </w:trPr>
        <w:tc>
          <w:tcPr>
            <w:tcW w:w="3397" w:type="dxa"/>
            <w:shd w:val="clear" w:color="auto" w:fill="auto"/>
            <w:noWrap/>
            <w:vAlign w:val="center"/>
          </w:tcPr>
          <w:p w14:paraId="4FC960C2" w14:textId="77777777" w:rsidR="00B24DEB" w:rsidRPr="007B6BD5" w:rsidRDefault="00B24DEB" w:rsidP="005064DE">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7B91C3B2" w14:textId="77777777" w:rsidR="00B24DEB" w:rsidRPr="007B6BD5" w:rsidRDefault="00B24DEB" w:rsidP="005064DE">
            <w:pPr>
              <w:keepNext/>
              <w:spacing w:after="0"/>
              <w:jc w:val="center"/>
              <w:rPr>
                <w:rFonts w:ascii="Arial" w:hAnsi="Arial"/>
                <w:sz w:val="18"/>
              </w:rPr>
            </w:pPr>
            <w:r w:rsidRPr="007B6BD5">
              <w:rPr>
                <w:rFonts w:ascii="Arial" w:hAnsi="Arial"/>
                <w:sz w:val="18"/>
              </w:rPr>
              <w:t>DC_3A_n41A</w:t>
            </w:r>
          </w:p>
          <w:p w14:paraId="220D7FF9"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rPr>
              <w:t>DC_3A_n77A</w:t>
            </w:r>
          </w:p>
          <w:p w14:paraId="7AF3341E" w14:textId="77777777" w:rsidR="00B24DEB" w:rsidRPr="007B6BD5" w:rsidRDefault="00B24DEB" w:rsidP="005064DE">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B24DEB" w:rsidRPr="007B6BD5" w14:paraId="16E4CF83" w14:textId="77777777" w:rsidTr="00061D93">
        <w:trPr>
          <w:jc w:val="center"/>
        </w:trPr>
        <w:tc>
          <w:tcPr>
            <w:tcW w:w="3397" w:type="dxa"/>
            <w:shd w:val="clear" w:color="auto" w:fill="auto"/>
            <w:noWrap/>
            <w:vAlign w:val="center"/>
          </w:tcPr>
          <w:p w14:paraId="6A365E6E"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42D199B2" w14:textId="77777777" w:rsidR="00B24DEB" w:rsidRPr="007B6BD5" w:rsidRDefault="00B24DEB" w:rsidP="005064DE">
            <w:pPr>
              <w:spacing w:after="0"/>
              <w:jc w:val="center"/>
              <w:rPr>
                <w:rFonts w:ascii="Arial" w:hAnsi="Arial"/>
                <w:sz w:val="18"/>
              </w:rPr>
            </w:pPr>
            <w:r w:rsidRPr="007B6BD5">
              <w:rPr>
                <w:rFonts w:ascii="Arial" w:hAnsi="Arial"/>
                <w:sz w:val="18"/>
              </w:rPr>
              <w:t>DC_3A_n41A</w:t>
            </w:r>
          </w:p>
          <w:p w14:paraId="7E02258A"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DC_3A_n78A</w:t>
            </w:r>
          </w:p>
          <w:p w14:paraId="33672435"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B24DEB" w:rsidRPr="007B6BD5" w14:paraId="42D262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9884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19EE6576"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9B72CE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33421C8B"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4DC1B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DC_3A_n77A</w:t>
            </w:r>
          </w:p>
          <w:p w14:paraId="640C317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DC_41A_n77A</w:t>
            </w:r>
          </w:p>
        </w:tc>
      </w:tr>
      <w:tr w:rsidR="00B24DEB" w:rsidRPr="007B6BD5" w14:paraId="328E64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49C92" w14:textId="77777777" w:rsidR="00B24DEB" w:rsidRPr="007B6BD5" w:rsidRDefault="00B24DEB" w:rsidP="005064DE">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5DC76082"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CE4267"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37D647D4"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DC_41A_n77A</w:t>
            </w:r>
          </w:p>
        </w:tc>
      </w:tr>
      <w:tr w:rsidR="00B24DEB" w:rsidRPr="007B6BD5" w14:paraId="029F82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C510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27D3843"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38E4171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2156A267"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A1031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2301442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DC_41A_n78A</w:t>
            </w:r>
          </w:p>
        </w:tc>
      </w:tr>
      <w:tr w:rsidR="00B24DEB" w:rsidRPr="007B6BD5" w14:paraId="739E5A3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214E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9C8BC49"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DC_3A-41A-42C_n79A</w:t>
            </w:r>
          </w:p>
          <w:p w14:paraId="44EC093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E2B8FBA"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5835A43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DC_3A_n79A</w:t>
            </w:r>
          </w:p>
          <w:p w14:paraId="1CEAB7E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DC_41A_n79A</w:t>
            </w:r>
          </w:p>
        </w:tc>
      </w:tr>
      <w:tr w:rsidR="00B24DEB" w:rsidRPr="007B6BD5" w14:paraId="39AB68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87B8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3A89C47"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80114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2A23C78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DC_3A_n77A</w:t>
            </w:r>
          </w:p>
        </w:tc>
      </w:tr>
      <w:tr w:rsidR="00B24DEB" w:rsidRPr="007B6BD5" w14:paraId="4E12BA7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DBA9B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90B78ED"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2AD7A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5EA07E1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DC_3A_n78A</w:t>
            </w:r>
          </w:p>
        </w:tc>
      </w:tr>
      <w:tr w:rsidR="00B24DEB" w:rsidRPr="007B6BD5" w14:paraId="2A9E85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8F75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DC_3A-42A_n1A-n79A</w:t>
            </w:r>
          </w:p>
          <w:p w14:paraId="0486C691"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417C4DF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58C8CE4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DC_3A_n79A</w:t>
            </w:r>
          </w:p>
        </w:tc>
      </w:tr>
      <w:tr w:rsidR="00B24DEB" w:rsidRPr="007B6BD5" w14:paraId="4A81D6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E674A0B" w14:textId="77777777" w:rsidR="00B24DEB" w:rsidRDefault="00B24DEB" w:rsidP="005064DE">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7B903ACB" w14:textId="77777777" w:rsidR="00B24DEB" w:rsidRPr="007B6BD5" w:rsidRDefault="00B24DEB" w:rsidP="005064DE">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2C83CA"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DC_3A_n28A</w:t>
            </w:r>
          </w:p>
          <w:p w14:paraId="31C8DAF0"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DC_3A_n77A</w:t>
            </w:r>
          </w:p>
          <w:p w14:paraId="0183FB03" w14:textId="77777777" w:rsidR="00B24DEB" w:rsidRDefault="00B24DEB" w:rsidP="005064DE">
            <w:pPr>
              <w:keepNext/>
              <w:keepLines/>
              <w:spacing w:after="0"/>
              <w:jc w:val="center"/>
              <w:rPr>
                <w:rFonts w:ascii="Arial" w:hAnsi="Arial"/>
                <w:sz w:val="18"/>
              </w:rPr>
            </w:pPr>
            <w:r w:rsidRPr="0024034C">
              <w:rPr>
                <w:rFonts w:ascii="Arial" w:hAnsi="Arial"/>
                <w:sz w:val="18"/>
              </w:rPr>
              <w:t>DC_42A_n28A</w:t>
            </w:r>
          </w:p>
          <w:p w14:paraId="3F41630E"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DC_42C_n28A</w:t>
            </w:r>
          </w:p>
        </w:tc>
      </w:tr>
      <w:tr w:rsidR="00B24DEB" w:rsidRPr="007B6BD5" w14:paraId="5C162F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1FE4881" w14:textId="77777777" w:rsidR="00B24DEB" w:rsidRDefault="00B24DEB" w:rsidP="005064DE">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43306025" w14:textId="77777777" w:rsidR="00B24DEB" w:rsidRPr="007B6BD5" w:rsidRDefault="00B24DEB" w:rsidP="005064DE">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E538D8"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DC_3A_n28A</w:t>
            </w:r>
          </w:p>
          <w:p w14:paraId="41C2824C"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DC_3A_n77A</w:t>
            </w:r>
          </w:p>
          <w:p w14:paraId="5E0D708E" w14:textId="77777777" w:rsidR="00B24DEB" w:rsidRDefault="00B24DEB" w:rsidP="005064DE">
            <w:pPr>
              <w:keepNext/>
              <w:keepLines/>
              <w:spacing w:after="0"/>
              <w:jc w:val="center"/>
              <w:rPr>
                <w:rFonts w:ascii="Arial" w:hAnsi="Arial"/>
                <w:sz w:val="18"/>
              </w:rPr>
            </w:pPr>
            <w:r w:rsidRPr="0024034C">
              <w:rPr>
                <w:rFonts w:ascii="Arial" w:hAnsi="Arial"/>
                <w:sz w:val="18"/>
              </w:rPr>
              <w:t>DC_42A_n28A</w:t>
            </w:r>
          </w:p>
          <w:p w14:paraId="44A3D459"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DC_42C_n28A</w:t>
            </w:r>
          </w:p>
        </w:tc>
      </w:tr>
      <w:tr w:rsidR="00B24DEB" w:rsidRPr="007B6BD5" w14:paraId="63C551E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1E9631"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6274B2A3"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1F5F314"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37B144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B24DEB" w:rsidRPr="007B6BD5" w14:paraId="082782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E4565A"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09D17418"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35F7571"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402936C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B24DEB" w:rsidRPr="007B6BD5" w14:paraId="0FCFA9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56AC5"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269DE95A" w14:textId="77777777" w:rsidR="00B24DEB" w:rsidRPr="007B6BD5" w:rsidRDefault="00B24DEB" w:rsidP="005064DE">
            <w:pPr>
              <w:pStyle w:val="TAC"/>
              <w:keepNext w:val="0"/>
              <w:keepLines w:val="0"/>
              <w:rPr>
                <w:rFonts w:cs="Arial"/>
                <w:lang w:eastAsia="ko-KR"/>
              </w:rPr>
            </w:pPr>
            <w:r w:rsidRPr="007B6BD5">
              <w:rPr>
                <w:rFonts w:cs="Arial"/>
                <w:lang w:eastAsia="ko-KR"/>
              </w:rPr>
              <w:t>DC_5A_n1A</w:t>
            </w:r>
          </w:p>
          <w:p w14:paraId="130DD6D3" w14:textId="77777777" w:rsidR="00B24DEB" w:rsidRPr="007B6BD5" w:rsidRDefault="00B24DEB" w:rsidP="005064DE">
            <w:pPr>
              <w:pStyle w:val="TAC"/>
              <w:keepNext w:val="0"/>
              <w:keepLines w:val="0"/>
              <w:rPr>
                <w:rFonts w:cs="Arial"/>
                <w:lang w:eastAsia="ko-KR"/>
              </w:rPr>
            </w:pPr>
            <w:r w:rsidRPr="007B6BD5">
              <w:rPr>
                <w:rFonts w:cs="Arial"/>
                <w:lang w:eastAsia="ko-KR"/>
              </w:rPr>
              <w:t>DC_5A_n78A</w:t>
            </w:r>
          </w:p>
          <w:p w14:paraId="14F707D0" w14:textId="77777777" w:rsidR="00B24DEB" w:rsidRPr="007B6BD5" w:rsidRDefault="00B24DEB" w:rsidP="005064DE">
            <w:pPr>
              <w:pStyle w:val="TAC"/>
              <w:keepNext w:val="0"/>
              <w:keepLines w:val="0"/>
              <w:rPr>
                <w:rFonts w:cs="Arial"/>
                <w:lang w:eastAsia="ko-KR"/>
              </w:rPr>
            </w:pPr>
            <w:r w:rsidRPr="007B6BD5">
              <w:rPr>
                <w:rFonts w:cs="Arial"/>
                <w:lang w:eastAsia="ko-KR"/>
              </w:rPr>
              <w:t>DC_7A_n1A</w:t>
            </w:r>
          </w:p>
          <w:p w14:paraId="63F38203"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DC_7A_n78A</w:t>
            </w:r>
          </w:p>
        </w:tc>
      </w:tr>
      <w:tr w:rsidR="00B24DEB" w:rsidRPr="007B6BD5" w14:paraId="0B7F87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B68DBD" w14:textId="77777777" w:rsidR="00B24DEB" w:rsidRPr="007B6BD5" w:rsidRDefault="00B24DEB" w:rsidP="005064DE">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72685EAE" w14:textId="77777777" w:rsidR="00B24DEB" w:rsidRPr="007B6BD5" w:rsidRDefault="00B24DEB" w:rsidP="005064DE">
            <w:pPr>
              <w:keepNext/>
              <w:spacing w:after="0"/>
              <w:jc w:val="center"/>
              <w:rPr>
                <w:rFonts w:ascii="Arial" w:hAnsi="Arial" w:cs="Arial"/>
                <w:sz w:val="18"/>
                <w:lang w:eastAsia="ko-KR"/>
              </w:rPr>
            </w:pPr>
            <w:r w:rsidRPr="007B6BD5">
              <w:rPr>
                <w:rFonts w:ascii="Arial" w:hAnsi="Arial" w:cs="Arial"/>
                <w:sz w:val="18"/>
                <w:lang w:eastAsia="ko-KR"/>
              </w:rPr>
              <w:t>DC_5A_n2A</w:t>
            </w:r>
          </w:p>
          <w:p w14:paraId="29051CF1" w14:textId="77777777" w:rsidR="00B24DEB" w:rsidRPr="007B6BD5" w:rsidRDefault="00B24DEB" w:rsidP="005064DE">
            <w:pPr>
              <w:keepNext/>
              <w:spacing w:after="0"/>
              <w:jc w:val="center"/>
              <w:rPr>
                <w:rFonts w:ascii="Arial" w:hAnsi="Arial" w:cs="Arial"/>
                <w:sz w:val="18"/>
                <w:lang w:eastAsia="ko-KR"/>
              </w:rPr>
            </w:pPr>
            <w:r w:rsidRPr="007B6BD5">
              <w:rPr>
                <w:rFonts w:ascii="Arial" w:hAnsi="Arial" w:cs="Arial"/>
                <w:sz w:val="18"/>
                <w:lang w:eastAsia="ko-KR"/>
              </w:rPr>
              <w:t>DC_5A_n66A</w:t>
            </w:r>
          </w:p>
          <w:p w14:paraId="44341A66" w14:textId="77777777" w:rsidR="00B24DEB" w:rsidRPr="007B6BD5" w:rsidRDefault="00B24DEB" w:rsidP="005064DE">
            <w:pPr>
              <w:keepNext/>
              <w:spacing w:after="0"/>
              <w:jc w:val="center"/>
              <w:rPr>
                <w:rFonts w:ascii="Arial" w:hAnsi="Arial" w:cs="Arial"/>
                <w:sz w:val="18"/>
                <w:lang w:eastAsia="ko-KR"/>
              </w:rPr>
            </w:pPr>
            <w:r w:rsidRPr="007B6BD5">
              <w:rPr>
                <w:rFonts w:ascii="Arial" w:hAnsi="Arial" w:cs="Arial"/>
                <w:sz w:val="18"/>
                <w:lang w:eastAsia="ko-KR"/>
              </w:rPr>
              <w:t>DC_7A_n2A</w:t>
            </w:r>
          </w:p>
          <w:p w14:paraId="1DE59485" w14:textId="77777777" w:rsidR="00B24DEB" w:rsidRPr="007B6BD5" w:rsidRDefault="00B24DEB" w:rsidP="005064DE">
            <w:pPr>
              <w:keepNext/>
              <w:spacing w:after="0"/>
              <w:jc w:val="center"/>
              <w:rPr>
                <w:rFonts w:ascii="Arial" w:hAnsi="Arial" w:cs="Arial"/>
                <w:sz w:val="18"/>
                <w:lang w:eastAsia="ko-KR"/>
              </w:rPr>
            </w:pPr>
            <w:r w:rsidRPr="007B6BD5">
              <w:rPr>
                <w:rFonts w:ascii="Arial" w:hAnsi="Arial" w:cs="Arial"/>
                <w:sz w:val="18"/>
                <w:lang w:eastAsia="ko-KR"/>
              </w:rPr>
              <w:t>DC_7A_n66A</w:t>
            </w:r>
          </w:p>
        </w:tc>
      </w:tr>
      <w:tr w:rsidR="00B24DEB" w:rsidRPr="007B6BD5" w14:paraId="4EE9AE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E7439"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2C3D7B0F"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DC_5A_n2A</w:t>
            </w:r>
          </w:p>
          <w:p w14:paraId="4DA6CBCF"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DC_5A_n77A</w:t>
            </w:r>
          </w:p>
          <w:p w14:paraId="12E5AA7B"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DC_7A_n2A</w:t>
            </w:r>
          </w:p>
          <w:p w14:paraId="0FC9E1D7"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DC_7A_n77A</w:t>
            </w:r>
          </w:p>
        </w:tc>
      </w:tr>
      <w:tr w:rsidR="00B24DEB" w:rsidRPr="007B6BD5" w14:paraId="6319FECE" w14:textId="77777777" w:rsidTr="00061D93">
        <w:trPr>
          <w:jc w:val="center"/>
        </w:trPr>
        <w:tc>
          <w:tcPr>
            <w:tcW w:w="3397" w:type="dxa"/>
            <w:shd w:val="clear" w:color="auto" w:fill="auto"/>
            <w:noWrap/>
            <w:vAlign w:val="center"/>
          </w:tcPr>
          <w:p w14:paraId="75DB2374"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72EC021D"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B24DEB" w:rsidRPr="007B6BD5" w14:paraId="33E95049" w14:textId="77777777" w:rsidTr="00061D93">
        <w:trPr>
          <w:jc w:val="center"/>
        </w:trPr>
        <w:tc>
          <w:tcPr>
            <w:tcW w:w="3397" w:type="dxa"/>
            <w:shd w:val="clear" w:color="auto" w:fill="auto"/>
            <w:noWrap/>
            <w:vAlign w:val="center"/>
          </w:tcPr>
          <w:p w14:paraId="775110CE"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DC_5A-7A_n28A-n78A</w:t>
            </w:r>
          </w:p>
        </w:tc>
        <w:tc>
          <w:tcPr>
            <w:tcW w:w="3686" w:type="dxa"/>
            <w:vAlign w:val="center"/>
          </w:tcPr>
          <w:p w14:paraId="7BFEA53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DC_5A_n28A</w:t>
            </w:r>
          </w:p>
          <w:p w14:paraId="7315553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DC_5A_n78A</w:t>
            </w:r>
          </w:p>
          <w:p w14:paraId="14742E2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DC_7A_n28A</w:t>
            </w:r>
          </w:p>
          <w:p w14:paraId="481A4C2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DC_7A_n78A</w:t>
            </w:r>
          </w:p>
        </w:tc>
      </w:tr>
      <w:tr w:rsidR="00B24DEB" w:rsidRPr="007B6BD5" w14:paraId="60559ADA" w14:textId="77777777" w:rsidTr="00061D93">
        <w:trPr>
          <w:jc w:val="center"/>
        </w:trPr>
        <w:tc>
          <w:tcPr>
            <w:tcW w:w="3397" w:type="dxa"/>
            <w:shd w:val="clear" w:color="auto" w:fill="auto"/>
            <w:noWrap/>
            <w:vAlign w:val="center"/>
          </w:tcPr>
          <w:p w14:paraId="18B9D69D"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2C6B1390" w14:textId="77777777" w:rsidR="00B24DEB" w:rsidRPr="007B6BD5" w:rsidRDefault="00B24DEB" w:rsidP="005064DE">
            <w:pPr>
              <w:pStyle w:val="TAC"/>
              <w:keepNext w:val="0"/>
              <w:keepLines w:val="0"/>
              <w:rPr>
                <w:rFonts w:cs="Arial"/>
                <w:szCs w:val="18"/>
              </w:rPr>
            </w:pPr>
            <w:r w:rsidRPr="007B6BD5">
              <w:rPr>
                <w:rFonts w:cs="Arial"/>
                <w:szCs w:val="18"/>
              </w:rPr>
              <w:t>DC_5A_n40A</w:t>
            </w:r>
          </w:p>
          <w:p w14:paraId="22DA3C94" w14:textId="77777777" w:rsidR="00B24DEB" w:rsidRPr="007B6BD5" w:rsidRDefault="00B24DEB" w:rsidP="005064DE">
            <w:pPr>
              <w:pStyle w:val="TAC"/>
              <w:keepNext w:val="0"/>
              <w:keepLines w:val="0"/>
              <w:rPr>
                <w:rFonts w:cs="Arial"/>
                <w:szCs w:val="18"/>
              </w:rPr>
            </w:pPr>
            <w:r w:rsidRPr="007B6BD5">
              <w:rPr>
                <w:rFonts w:cs="Arial"/>
                <w:szCs w:val="18"/>
              </w:rPr>
              <w:t>DC_5A_n77A</w:t>
            </w:r>
          </w:p>
          <w:p w14:paraId="2952B543" w14:textId="77777777" w:rsidR="00B24DEB" w:rsidRPr="007B6BD5" w:rsidRDefault="00B24DEB" w:rsidP="005064DE">
            <w:pPr>
              <w:pStyle w:val="TAC"/>
              <w:keepNext w:val="0"/>
              <w:keepLines w:val="0"/>
              <w:rPr>
                <w:rFonts w:cs="Arial"/>
                <w:szCs w:val="18"/>
              </w:rPr>
            </w:pPr>
            <w:r w:rsidRPr="007B6BD5">
              <w:rPr>
                <w:rFonts w:cs="Arial"/>
                <w:szCs w:val="18"/>
              </w:rPr>
              <w:t>DC_7A_n40A</w:t>
            </w:r>
          </w:p>
          <w:p w14:paraId="6500875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DC_7A_n77A</w:t>
            </w:r>
          </w:p>
        </w:tc>
      </w:tr>
      <w:tr w:rsidR="00B24DEB" w:rsidRPr="007B6BD5" w14:paraId="06DE7EAE" w14:textId="77777777" w:rsidTr="00061D93">
        <w:trPr>
          <w:jc w:val="center"/>
        </w:trPr>
        <w:tc>
          <w:tcPr>
            <w:tcW w:w="3397" w:type="dxa"/>
            <w:shd w:val="clear" w:color="auto" w:fill="auto"/>
            <w:noWrap/>
            <w:vAlign w:val="center"/>
          </w:tcPr>
          <w:p w14:paraId="4F229382"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7C81B4CB" w14:textId="77777777" w:rsidR="00B24DEB" w:rsidRPr="007B6BD5" w:rsidRDefault="00B24DEB" w:rsidP="005064DE">
            <w:pPr>
              <w:pStyle w:val="TAC"/>
              <w:keepNext w:val="0"/>
              <w:keepLines w:val="0"/>
              <w:rPr>
                <w:rFonts w:cs="Arial"/>
                <w:szCs w:val="18"/>
              </w:rPr>
            </w:pPr>
            <w:r w:rsidRPr="007B6BD5">
              <w:rPr>
                <w:rFonts w:cs="Arial"/>
                <w:szCs w:val="18"/>
              </w:rPr>
              <w:t>DC_5A_n40A</w:t>
            </w:r>
          </w:p>
          <w:p w14:paraId="1701D665" w14:textId="77777777" w:rsidR="00B24DEB" w:rsidRPr="007B6BD5" w:rsidRDefault="00B24DEB" w:rsidP="005064DE">
            <w:pPr>
              <w:pStyle w:val="TAC"/>
              <w:keepNext w:val="0"/>
              <w:keepLines w:val="0"/>
              <w:rPr>
                <w:rFonts w:cs="Arial"/>
                <w:szCs w:val="18"/>
              </w:rPr>
            </w:pPr>
            <w:r w:rsidRPr="007B6BD5">
              <w:rPr>
                <w:rFonts w:cs="Arial"/>
                <w:szCs w:val="18"/>
              </w:rPr>
              <w:t>DC_5A_n77A</w:t>
            </w:r>
          </w:p>
          <w:p w14:paraId="3C8AA3E7" w14:textId="77777777" w:rsidR="00B24DEB" w:rsidRPr="007B6BD5" w:rsidRDefault="00B24DEB" w:rsidP="005064DE">
            <w:pPr>
              <w:pStyle w:val="TAC"/>
              <w:keepNext w:val="0"/>
              <w:keepLines w:val="0"/>
              <w:rPr>
                <w:rFonts w:cs="Arial"/>
                <w:szCs w:val="18"/>
              </w:rPr>
            </w:pPr>
            <w:r w:rsidRPr="007B6BD5">
              <w:rPr>
                <w:rFonts w:cs="Arial"/>
                <w:szCs w:val="18"/>
              </w:rPr>
              <w:t>DC_7A_n40A</w:t>
            </w:r>
          </w:p>
          <w:p w14:paraId="2DBEAC2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DC_7A_n77A</w:t>
            </w:r>
          </w:p>
        </w:tc>
      </w:tr>
      <w:tr w:rsidR="00B24DEB" w:rsidRPr="007B6BD5" w14:paraId="225DBD03" w14:textId="77777777" w:rsidTr="00061D93">
        <w:trPr>
          <w:jc w:val="center"/>
        </w:trPr>
        <w:tc>
          <w:tcPr>
            <w:tcW w:w="3397" w:type="dxa"/>
            <w:shd w:val="clear" w:color="auto" w:fill="auto"/>
            <w:noWrap/>
            <w:vAlign w:val="center"/>
          </w:tcPr>
          <w:p w14:paraId="20AE830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61E53E4A" w14:textId="77777777" w:rsidR="00B24DEB" w:rsidRPr="007B6BD5" w:rsidRDefault="00B24DEB" w:rsidP="005064DE">
            <w:pPr>
              <w:pStyle w:val="TAC"/>
              <w:keepNext w:val="0"/>
              <w:keepLines w:val="0"/>
              <w:rPr>
                <w:rFonts w:cs="Arial"/>
                <w:szCs w:val="18"/>
              </w:rPr>
            </w:pPr>
            <w:r w:rsidRPr="007B6BD5">
              <w:rPr>
                <w:rFonts w:cs="Arial"/>
                <w:szCs w:val="18"/>
              </w:rPr>
              <w:t>DC_5A_n40A</w:t>
            </w:r>
          </w:p>
          <w:p w14:paraId="3293972B" w14:textId="77777777" w:rsidR="00B24DEB" w:rsidRPr="007B6BD5" w:rsidRDefault="00B24DEB" w:rsidP="005064DE">
            <w:pPr>
              <w:pStyle w:val="TAC"/>
              <w:keepNext w:val="0"/>
              <w:keepLines w:val="0"/>
              <w:rPr>
                <w:rFonts w:cs="Arial"/>
                <w:szCs w:val="18"/>
              </w:rPr>
            </w:pPr>
            <w:r w:rsidRPr="007B6BD5">
              <w:rPr>
                <w:rFonts w:cs="Arial"/>
                <w:szCs w:val="18"/>
              </w:rPr>
              <w:t>DC_5A_n77A</w:t>
            </w:r>
          </w:p>
          <w:p w14:paraId="631B10E1" w14:textId="77777777" w:rsidR="00B24DEB" w:rsidRPr="007B6BD5" w:rsidRDefault="00B24DEB" w:rsidP="005064DE">
            <w:pPr>
              <w:pStyle w:val="TAC"/>
              <w:keepNext w:val="0"/>
              <w:keepLines w:val="0"/>
              <w:rPr>
                <w:rFonts w:cs="Arial"/>
                <w:szCs w:val="18"/>
              </w:rPr>
            </w:pPr>
            <w:r w:rsidRPr="007B6BD5">
              <w:rPr>
                <w:rFonts w:cs="Arial"/>
                <w:szCs w:val="18"/>
              </w:rPr>
              <w:t>DC_7A_n40A</w:t>
            </w:r>
          </w:p>
          <w:p w14:paraId="206373CA" w14:textId="77777777" w:rsidR="00B24DEB" w:rsidRPr="007B6BD5" w:rsidRDefault="00B24DEB" w:rsidP="005064DE">
            <w:pPr>
              <w:pStyle w:val="TAC"/>
              <w:keepNext w:val="0"/>
              <w:keepLines w:val="0"/>
              <w:rPr>
                <w:rFonts w:cs="Arial"/>
                <w:szCs w:val="18"/>
              </w:rPr>
            </w:pPr>
            <w:r w:rsidRPr="007B6BD5">
              <w:rPr>
                <w:rFonts w:cs="Arial"/>
                <w:szCs w:val="18"/>
              </w:rPr>
              <w:t>DC_7A_n77A</w:t>
            </w:r>
          </w:p>
        </w:tc>
      </w:tr>
      <w:tr w:rsidR="00B24DEB" w:rsidRPr="007B6BD5" w14:paraId="0A4D7D1E" w14:textId="77777777" w:rsidTr="00061D93">
        <w:trPr>
          <w:jc w:val="center"/>
        </w:trPr>
        <w:tc>
          <w:tcPr>
            <w:tcW w:w="3397" w:type="dxa"/>
            <w:shd w:val="clear" w:color="auto" w:fill="auto"/>
            <w:noWrap/>
            <w:vAlign w:val="center"/>
          </w:tcPr>
          <w:p w14:paraId="0128F18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1AC5E4C4" w14:textId="77777777" w:rsidR="00B24DEB" w:rsidRPr="007B6BD5" w:rsidRDefault="00B24DEB" w:rsidP="005064DE">
            <w:pPr>
              <w:pStyle w:val="TAC"/>
              <w:keepNext w:val="0"/>
              <w:keepLines w:val="0"/>
              <w:rPr>
                <w:rFonts w:cs="Arial"/>
                <w:szCs w:val="18"/>
              </w:rPr>
            </w:pPr>
            <w:r w:rsidRPr="007B6BD5">
              <w:rPr>
                <w:rFonts w:cs="Arial"/>
                <w:szCs w:val="18"/>
              </w:rPr>
              <w:t>DC_5A_n40A</w:t>
            </w:r>
          </w:p>
          <w:p w14:paraId="34E5F332" w14:textId="77777777" w:rsidR="00B24DEB" w:rsidRPr="007B6BD5" w:rsidRDefault="00B24DEB" w:rsidP="005064DE">
            <w:pPr>
              <w:pStyle w:val="TAC"/>
              <w:keepNext w:val="0"/>
              <w:keepLines w:val="0"/>
              <w:rPr>
                <w:rFonts w:cs="Arial"/>
                <w:szCs w:val="18"/>
              </w:rPr>
            </w:pPr>
            <w:r w:rsidRPr="007B6BD5">
              <w:rPr>
                <w:rFonts w:cs="Arial"/>
                <w:szCs w:val="18"/>
              </w:rPr>
              <w:t>DC_5A_n77A</w:t>
            </w:r>
          </w:p>
          <w:p w14:paraId="74AF88C9" w14:textId="77777777" w:rsidR="00B24DEB" w:rsidRPr="007B6BD5" w:rsidRDefault="00B24DEB" w:rsidP="005064DE">
            <w:pPr>
              <w:pStyle w:val="TAC"/>
              <w:keepNext w:val="0"/>
              <w:keepLines w:val="0"/>
              <w:rPr>
                <w:rFonts w:cs="Arial"/>
                <w:szCs w:val="18"/>
              </w:rPr>
            </w:pPr>
            <w:r w:rsidRPr="007B6BD5">
              <w:rPr>
                <w:rFonts w:cs="Arial"/>
                <w:szCs w:val="18"/>
              </w:rPr>
              <w:t>DC_7A_n40A</w:t>
            </w:r>
          </w:p>
          <w:p w14:paraId="0D1F7162" w14:textId="77777777" w:rsidR="00B24DEB" w:rsidRPr="007B6BD5" w:rsidRDefault="00B24DEB" w:rsidP="005064DE">
            <w:pPr>
              <w:pStyle w:val="TAC"/>
              <w:keepNext w:val="0"/>
              <w:keepLines w:val="0"/>
              <w:rPr>
                <w:rFonts w:cs="Arial"/>
                <w:szCs w:val="18"/>
              </w:rPr>
            </w:pPr>
            <w:r w:rsidRPr="007B6BD5">
              <w:rPr>
                <w:rFonts w:cs="Arial"/>
                <w:szCs w:val="18"/>
              </w:rPr>
              <w:t>DC_7A_n77A</w:t>
            </w:r>
          </w:p>
        </w:tc>
      </w:tr>
      <w:tr w:rsidR="00B24DEB" w:rsidRPr="007B6BD5" w14:paraId="5A8813AA" w14:textId="77777777" w:rsidTr="00061D93">
        <w:trPr>
          <w:jc w:val="center"/>
        </w:trPr>
        <w:tc>
          <w:tcPr>
            <w:tcW w:w="3397" w:type="dxa"/>
            <w:shd w:val="clear" w:color="auto" w:fill="auto"/>
            <w:noWrap/>
          </w:tcPr>
          <w:p w14:paraId="59C5AA6F" w14:textId="77777777" w:rsidR="00B24DEB" w:rsidRDefault="00B24DEB" w:rsidP="005064DE">
            <w:pPr>
              <w:keepNext/>
              <w:keepLines/>
              <w:spacing w:after="0"/>
              <w:jc w:val="center"/>
              <w:rPr>
                <w:rFonts w:ascii="Arial" w:hAnsi="Arial" w:cs="Arial"/>
                <w:sz w:val="18"/>
                <w:szCs w:val="18"/>
              </w:rPr>
            </w:pPr>
            <w:r w:rsidRPr="00470EA5">
              <w:rPr>
                <w:rFonts w:ascii="Arial" w:hAnsi="Arial" w:cs="Arial"/>
                <w:sz w:val="18"/>
                <w:szCs w:val="18"/>
              </w:rPr>
              <w:t>DC_5A-7A_n40A-n78A</w:t>
            </w:r>
          </w:p>
          <w:p w14:paraId="0F28498E" w14:textId="77777777" w:rsidR="00B24DEB" w:rsidRPr="007B6BD5" w:rsidRDefault="00B24DEB" w:rsidP="005064DE">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79A8F46" w14:textId="77777777" w:rsidR="00B24DEB" w:rsidRPr="00470EA5" w:rsidRDefault="00B24DEB" w:rsidP="005064DE">
            <w:pPr>
              <w:pStyle w:val="TAC"/>
              <w:rPr>
                <w:rFonts w:cs="Arial"/>
                <w:szCs w:val="18"/>
              </w:rPr>
            </w:pPr>
            <w:r w:rsidRPr="00470EA5">
              <w:rPr>
                <w:rFonts w:cs="Arial"/>
                <w:szCs w:val="18"/>
              </w:rPr>
              <w:t>DC_</w:t>
            </w:r>
            <w:r w:rsidRPr="008F2DC8">
              <w:rPr>
                <w:rFonts w:cs="Arial"/>
                <w:szCs w:val="18"/>
              </w:rPr>
              <w:t>5A_n40A</w:t>
            </w:r>
          </w:p>
          <w:p w14:paraId="1F773D3C" w14:textId="77777777" w:rsidR="00B24DEB" w:rsidRPr="00470EA5" w:rsidRDefault="00B24DEB" w:rsidP="005064DE">
            <w:pPr>
              <w:pStyle w:val="TAC"/>
              <w:rPr>
                <w:rFonts w:cs="Arial"/>
                <w:szCs w:val="18"/>
              </w:rPr>
            </w:pPr>
            <w:r w:rsidRPr="0091025F">
              <w:rPr>
                <w:rFonts w:cs="Arial"/>
                <w:szCs w:val="18"/>
              </w:rPr>
              <w:t>DC_</w:t>
            </w:r>
            <w:r w:rsidRPr="00716880">
              <w:rPr>
                <w:rFonts w:cs="Arial"/>
                <w:szCs w:val="18"/>
              </w:rPr>
              <w:t>5A_n78A</w:t>
            </w:r>
          </w:p>
          <w:p w14:paraId="3C74E13E" w14:textId="77777777" w:rsidR="00B24DEB" w:rsidRPr="00470EA5" w:rsidRDefault="00B24DEB" w:rsidP="005064DE">
            <w:pPr>
              <w:pStyle w:val="TAC"/>
              <w:rPr>
                <w:rFonts w:cs="Arial"/>
                <w:szCs w:val="18"/>
              </w:rPr>
            </w:pPr>
            <w:r w:rsidRPr="00470EA5">
              <w:rPr>
                <w:rFonts w:cs="Arial"/>
                <w:szCs w:val="18"/>
              </w:rPr>
              <w:t>DC_</w:t>
            </w:r>
            <w:r w:rsidRPr="008F2DC8">
              <w:rPr>
                <w:rFonts w:cs="Arial"/>
                <w:szCs w:val="18"/>
              </w:rPr>
              <w:t>7A_n40A</w:t>
            </w:r>
          </w:p>
          <w:p w14:paraId="6AF1D512" w14:textId="77777777" w:rsidR="00B24DEB" w:rsidRPr="007B6BD5" w:rsidRDefault="00B24DEB" w:rsidP="005064DE">
            <w:pPr>
              <w:pStyle w:val="TAC"/>
              <w:keepNext w:val="0"/>
              <w:keepLines w:val="0"/>
              <w:rPr>
                <w:rFonts w:cs="Arial"/>
                <w:szCs w:val="18"/>
              </w:rPr>
            </w:pPr>
            <w:r w:rsidRPr="0091025F">
              <w:rPr>
                <w:rFonts w:cs="Arial"/>
                <w:szCs w:val="18"/>
              </w:rPr>
              <w:t>DC_</w:t>
            </w:r>
            <w:r w:rsidRPr="00716880">
              <w:rPr>
                <w:rFonts w:cs="Arial"/>
                <w:szCs w:val="18"/>
              </w:rPr>
              <w:t>7A_n78A</w:t>
            </w:r>
          </w:p>
        </w:tc>
      </w:tr>
      <w:tr w:rsidR="00B24DEB" w:rsidRPr="007B6BD5" w14:paraId="3D4E2140" w14:textId="77777777" w:rsidTr="00061D93">
        <w:trPr>
          <w:jc w:val="center"/>
        </w:trPr>
        <w:tc>
          <w:tcPr>
            <w:tcW w:w="3397" w:type="dxa"/>
            <w:shd w:val="clear" w:color="auto" w:fill="auto"/>
            <w:noWrap/>
            <w:vAlign w:val="center"/>
          </w:tcPr>
          <w:p w14:paraId="316751F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DC_5A-7A-7A_n40A-n78A</w:t>
            </w:r>
          </w:p>
          <w:p w14:paraId="63C0A8E7"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711C91E3" w14:textId="77777777" w:rsidR="00B24DEB" w:rsidRPr="007B6BD5" w:rsidRDefault="00B24DEB" w:rsidP="005064DE">
            <w:pPr>
              <w:pStyle w:val="TAC"/>
              <w:keepNext w:val="0"/>
              <w:keepLines w:val="0"/>
              <w:rPr>
                <w:rFonts w:cs="Arial"/>
                <w:szCs w:val="18"/>
              </w:rPr>
            </w:pPr>
            <w:r w:rsidRPr="007B6BD5">
              <w:rPr>
                <w:rFonts w:cs="Arial"/>
                <w:szCs w:val="18"/>
              </w:rPr>
              <w:t>DC_5A_n40A</w:t>
            </w:r>
          </w:p>
          <w:p w14:paraId="7015A7D9" w14:textId="77777777" w:rsidR="00B24DEB" w:rsidRPr="007B6BD5" w:rsidRDefault="00B24DEB" w:rsidP="005064DE">
            <w:pPr>
              <w:pStyle w:val="TAC"/>
              <w:keepNext w:val="0"/>
              <w:keepLines w:val="0"/>
              <w:rPr>
                <w:rFonts w:cs="Arial"/>
                <w:szCs w:val="18"/>
              </w:rPr>
            </w:pPr>
            <w:r w:rsidRPr="007B6BD5">
              <w:rPr>
                <w:rFonts w:cs="Arial"/>
                <w:szCs w:val="18"/>
              </w:rPr>
              <w:t>DC_5A_n78A</w:t>
            </w:r>
          </w:p>
          <w:p w14:paraId="09D52FBD" w14:textId="77777777" w:rsidR="00B24DEB" w:rsidRPr="007B6BD5" w:rsidRDefault="00B24DEB" w:rsidP="005064DE">
            <w:pPr>
              <w:pStyle w:val="TAC"/>
              <w:keepNext w:val="0"/>
              <w:keepLines w:val="0"/>
              <w:rPr>
                <w:rFonts w:cs="Arial"/>
                <w:szCs w:val="18"/>
              </w:rPr>
            </w:pPr>
            <w:r w:rsidRPr="007B6BD5">
              <w:rPr>
                <w:rFonts w:cs="Arial"/>
                <w:szCs w:val="18"/>
              </w:rPr>
              <w:t>DC_7A_n40A</w:t>
            </w:r>
          </w:p>
          <w:p w14:paraId="52951B88" w14:textId="77777777" w:rsidR="00B24DEB" w:rsidRPr="007B6BD5" w:rsidRDefault="00B24DEB" w:rsidP="005064DE">
            <w:pPr>
              <w:pStyle w:val="TAC"/>
              <w:keepNext w:val="0"/>
              <w:keepLines w:val="0"/>
              <w:rPr>
                <w:rFonts w:cs="Arial"/>
                <w:szCs w:val="18"/>
              </w:rPr>
            </w:pPr>
            <w:r w:rsidRPr="007B6BD5">
              <w:rPr>
                <w:rFonts w:cs="Arial"/>
                <w:szCs w:val="18"/>
              </w:rPr>
              <w:t>DC_7A_n78A</w:t>
            </w:r>
          </w:p>
        </w:tc>
      </w:tr>
      <w:tr w:rsidR="00B24DEB" w:rsidRPr="007B6BD5" w14:paraId="3695F19B" w14:textId="77777777" w:rsidTr="00061D93">
        <w:trPr>
          <w:jc w:val="center"/>
        </w:trPr>
        <w:tc>
          <w:tcPr>
            <w:tcW w:w="3397" w:type="dxa"/>
            <w:shd w:val="clear" w:color="auto" w:fill="auto"/>
            <w:noWrap/>
            <w:vAlign w:val="center"/>
          </w:tcPr>
          <w:p w14:paraId="795E5CD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341D17C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DC_5A_n2A</w:t>
            </w:r>
          </w:p>
          <w:p w14:paraId="5B25D51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DC_7A_n2A</w:t>
            </w:r>
          </w:p>
          <w:p w14:paraId="556C4B69"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sz w:val="18"/>
                <w:lang w:eastAsia="zh-CN"/>
              </w:rPr>
              <w:t>DC_66A_n2A</w:t>
            </w:r>
          </w:p>
        </w:tc>
      </w:tr>
      <w:tr w:rsidR="00B24DEB" w:rsidRPr="007B6BD5" w14:paraId="365B0890" w14:textId="77777777" w:rsidTr="00061D93">
        <w:trPr>
          <w:jc w:val="center"/>
        </w:trPr>
        <w:tc>
          <w:tcPr>
            <w:tcW w:w="3397" w:type="dxa"/>
            <w:shd w:val="clear" w:color="auto" w:fill="auto"/>
            <w:noWrap/>
            <w:vAlign w:val="center"/>
          </w:tcPr>
          <w:p w14:paraId="3162A7D1"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0CCD4F8"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D12F1FB" w14:textId="77777777" w:rsidR="00B24DEB" w:rsidRPr="007B6BD5" w:rsidRDefault="00B24DEB" w:rsidP="005064D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AD9F364" w14:textId="77777777" w:rsidR="00B24DEB" w:rsidRPr="007B6BD5" w:rsidRDefault="00B24DEB" w:rsidP="005064DE">
            <w:pPr>
              <w:spacing w:after="0"/>
              <w:jc w:val="center"/>
              <w:rPr>
                <w:rFonts w:ascii="Arial" w:hAnsi="Arial"/>
                <w:sz w:val="18"/>
                <w:lang w:eastAsia="ko-KR"/>
              </w:rPr>
            </w:pPr>
            <w:r w:rsidRPr="007B6BD5">
              <w:rPr>
                <w:rFonts w:ascii="Arial" w:hAnsi="Arial" w:cs="Arial"/>
                <w:color w:val="000000"/>
                <w:sz w:val="18"/>
                <w:szCs w:val="18"/>
              </w:rPr>
              <w:t>DC_66A_n7A</w:t>
            </w:r>
          </w:p>
        </w:tc>
      </w:tr>
      <w:tr w:rsidR="00B24DEB" w:rsidRPr="007B6BD5" w14:paraId="11848A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644FD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5872B3"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18353DAF" w14:textId="77777777" w:rsidR="00B24DEB" w:rsidRPr="007B6BD5" w:rsidRDefault="00B24DEB" w:rsidP="005064D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D8C1167"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B24DEB" w:rsidRPr="007B6BD5" w14:paraId="5EF01E3D" w14:textId="77777777" w:rsidTr="00061D93">
        <w:trPr>
          <w:jc w:val="center"/>
        </w:trPr>
        <w:tc>
          <w:tcPr>
            <w:tcW w:w="3397" w:type="dxa"/>
            <w:shd w:val="clear" w:color="auto" w:fill="auto"/>
            <w:noWrap/>
          </w:tcPr>
          <w:p w14:paraId="24BED0DD"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DC_5A-7A-66A_n66A</w:t>
            </w:r>
          </w:p>
          <w:p w14:paraId="475F6548" w14:textId="77777777" w:rsidR="00B24DEB" w:rsidRPr="007B6BD5" w:rsidRDefault="00B24DEB" w:rsidP="005064DE">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31BD616F"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DC_5A_n66A</w:t>
            </w:r>
          </w:p>
          <w:p w14:paraId="494FB6D7"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DC_7A_n66A</w:t>
            </w:r>
          </w:p>
          <w:p w14:paraId="122635F1" w14:textId="77777777" w:rsidR="00B24DEB" w:rsidRPr="007B6BD5" w:rsidRDefault="00B24DEB" w:rsidP="005064DE">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24DEB" w:rsidRPr="007B6BD5" w14:paraId="2FB8633C" w14:textId="77777777" w:rsidTr="00061D93">
        <w:trPr>
          <w:jc w:val="center"/>
        </w:trPr>
        <w:tc>
          <w:tcPr>
            <w:tcW w:w="3397" w:type="dxa"/>
            <w:shd w:val="clear" w:color="auto" w:fill="auto"/>
            <w:noWrap/>
          </w:tcPr>
          <w:p w14:paraId="3CC4F323" w14:textId="77777777" w:rsidR="00B24DEB" w:rsidRPr="007B6BD5" w:rsidRDefault="00B24DEB" w:rsidP="005064DE">
            <w:pPr>
              <w:spacing w:after="0"/>
              <w:jc w:val="center"/>
              <w:rPr>
                <w:rFonts w:ascii="Arial" w:hAnsi="Arial"/>
                <w:sz w:val="18"/>
                <w:lang w:eastAsia="fi-FI"/>
              </w:rPr>
            </w:pPr>
            <w:r w:rsidRPr="0024034C">
              <w:rPr>
                <w:rFonts w:ascii="Arial" w:hAnsi="Arial"/>
                <w:sz w:val="18"/>
              </w:rPr>
              <w:t>DC_5A-7A-7A-66A_n66A</w:t>
            </w:r>
          </w:p>
        </w:tc>
        <w:tc>
          <w:tcPr>
            <w:tcW w:w="3686" w:type="dxa"/>
          </w:tcPr>
          <w:p w14:paraId="6AB04B8C"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DC_5A_n66A</w:t>
            </w:r>
          </w:p>
          <w:p w14:paraId="084F1ECB" w14:textId="77777777" w:rsidR="00B24DEB" w:rsidRPr="0024034C" w:rsidRDefault="00B24DEB" w:rsidP="005064DE">
            <w:pPr>
              <w:keepNext/>
              <w:keepLines/>
              <w:spacing w:after="0"/>
              <w:jc w:val="center"/>
              <w:rPr>
                <w:rFonts w:ascii="Arial" w:hAnsi="Arial"/>
                <w:b/>
                <w:sz w:val="18"/>
                <w:lang w:eastAsia="fi-FI"/>
              </w:rPr>
            </w:pPr>
            <w:r w:rsidRPr="0024034C">
              <w:rPr>
                <w:rFonts w:ascii="Arial" w:hAnsi="Arial"/>
                <w:sz w:val="18"/>
                <w:lang w:eastAsia="fi-FI"/>
              </w:rPr>
              <w:t>DC_7A_n66A</w:t>
            </w:r>
          </w:p>
          <w:p w14:paraId="5E5CF88F" w14:textId="77777777" w:rsidR="00B24DEB" w:rsidRPr="007B6BD5" w:rsidRDefault="00B24DEB" w:rsidP="005064D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B24DEB" w:rsidRPr="007B6BD5" w14:paraId="7C550A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C3D41B" w14:textId="77777777" w:rsidR="00B24DEB" w:rsidRPr="007B6BD5" w:rsidRDefault="00B24DEB" w:rsidP="005064DE">
            <w:pPr>
              <w:spacing w:after="0"/>
              <w:jc w:val="center"/>
              <w:rPr>
                <w:rFonts w:ascii="Arial" w:hAnsi="Arial"/>
                <w:sz w:val="18"/>
              </w:rPr>
            </w:pPr>
            <w:r w:rsidRPr="007B6BD5">
              <w:rPr>
                <w:rFonts w:ascii="Arial" w:hAnsi="Arial"/>
                <w:sz w:val="18"/>
              </w:rPr>
              <w:t>DC_5A-7A-(n)66AA</w:t>
            </w:r>
          </w:p>
          <w:p w14:paraId="26ACEB73"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2D153D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DC_5A_n66A</w:t>
            </w:r>
          </w:p>
          <w:p w14:paraId="438B7B9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591100B5"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B24DEB" w:rsidRPr="007B6BD5" w14:paraId="5B1CC6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07170"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5BCBD5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DC_5A_n66A</w:t>
            </w:r>
          </w:p>
          <w:p w14:paraId="54B787E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1FE624C1"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B24DEB" w:rsidRPr="007B6BD5" w14:paraId="1C12EEC8" w14:textId="77777777" w:rsidTr="00061D93">
        <w:trPr>
          <w:jc w:val="center"/>
        </w:trPr>
        <w:tc>
          <w:tcPr>
            <w:tcW w:w="3397" w:type="dxa"/>
            <w:shd w:val="clear" w:color="auto" w:fill="auto"/>
            <w:noWrap/>
            <w:vAlign w:val="center"/>
          </w:tcPr>
          <w:p w14:paraId="79F9B8C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7C33AFC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DC_5A_n77A</w:t>
            </w:r>
          </w:p>
          <w:p w14:paraId="65EAF8F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DC_7A_n77A</w:t>
            </w:r>
          </w:p>
          <w:p w14:paraId="025F462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DC_66A_n77A</w:t>
            </w:r>
          </w:p>
        </w:tc>
      </w:tr>
      <w:tr w:rsidR="00B24DEB" w:rsidRPr="007B6BD5" w14:paraId="50008793" w14:textId="77777777" w:rsidTr="00061D93">
        <w:trPr>
          <w:jc w:val="center"/>
        </w:trPr>
        <w:tc>
          <w:tcPr>
            <w:tcW w:w="3397" w:type="dxa"/>
            <w:shd w:val="clear" w:color="auto" w:fill="auto"/>
            <w:noWrap/>
            <w:vAlign w:val="center"/>
          </w:tcPr>
          <w:p w14:paraId="1D5F335F"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68427D48"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DC_5A_n77A</w:t>
            </w:r>
          </w:p>
          <w:p w14:paraId="59CD0EB8"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DC_7A_n77A</w:t>
            </w:r>
          </w:p>
          <w:p w14:paraId="2ABA8156"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DC_66A_n77A</w:t>
            </w:r>
          </w:p>
        </w:tc>
      </w:tr>
      <w:tr w:rsidR="00B24DEB" w:rsidRPr="007B6BD5" w14:paraId="00F6BE26" w14:textId="77777777" w:rsidTr="00061D93">
        <w:trPr>
          <w:jc w:val="center"/>
        </w:trPr>
        <w:tc>
          <w:tcPr>
            <w:tcW w:w="3397" w:type="dxa"/>
            <w:shd w:val="clear" w:color="auto" w:fill="auto"/>
            <w:noWrap/>
            <w:vAlign w:val="center"/>
          </w:tcPr>
          <w:p w14:paraId="3F5DE93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10C9DD5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DC_5A_n66A</w:t>
            </w:r>
          </w:p>
          <w:p w14:paraId="2B3E43E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DC_5A_n77A</w:t>
            </w:r>
          </w:p>
          <w:p w14:paraId="0EC0C0B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DC_7A_n66A</w:t>
            </w:r>
          </w:p>
          <w:p w14:paraId="13AD788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DC_7A_n77A</w:t>
            </w:r>
          </w:p>
        </w:tc>
      </w:tr>
      <w:tr w:rsidR="00B24DEB" w:rsidRPr="007B6BD5" w14:paraId="70DBBF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E9742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DC_5A-7A-66A_n78A</w:t>
            </w:r>
          </w:p>
          <w:p w14:paraId="5B18AB91"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5C7ACB01"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DCAC81E"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176C102D"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27B549C5"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rPr>
              <w:t>DC_66A_n78A</w:t>
            </w:r>
          </w:p>
        </w:tc>
      </w:tr>
      <w:tr w:rsidR="00B24DEB" w:rsidRPr="007B6BD5" w14:paraId="24CB9B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2DAF4"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3AA6924A"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2346FDF2"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588F751"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2284C66E"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ABD21EE"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rPr>
              <w:lastRenderedPageBreak/>
              <w:t>DC_66A_n78A</w:t>
            </w:r>
          </w:p>
        </w:tc>
      </w:tr>
      <w:tr w:rsidR="00B24DEB" w:rsidRPr="007B6BD5" w14:paraId="1442F17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1D2B41"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4111AF5" w14:textId="77777777" w:rsidR="00B24DEB" w:rsidRPr="007B6BD5" w:rsidRDefault="00B24DEB" w:rsidP="005064DE">
            <w:pPr>
              <w:spacing w:after="0"/>
              <w:jc w:val="center"/>
              <w:rPr>
                <w:rFonts w:ascii="Arial" w:hAnsi="Arial"/>
                <w:sz w:val="18"/>
              </w:rPr>
            </w:pPr>
            <w:r w:rsidRPr="007B6BD5">
              <w:rPr>
                <w:rFonts w:ascii="Arial" w:hAnsi="Arial"/>
                <w:sz w:val="18"/>
              </w:rPr>
              <w:t>DC_5A_n78A</w:t>
            </w:r>
          </w:p>
          <w:p w14:paraId="3F43E147"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2A262415" w14:textId="77777777" w:rsidR="00B24DEB" w:rsidRPr="007B6BD5" w:rsidRDefault="00B24DEB" w:rsidP="005064DE">
            <w:pPr>
              <w:spacing w:after="0"/>
              <w:jc w:val="center"/>
              <w:rPr>
                <w:rFonts w:ascii="Arial" w:hAnsi="Arial"/>
                <w:sz w:val="18"/>
              </w:rPr>
            </w:pPr>
            <w:r w:rsidRPr="007B6BD5">
              <w:rPr>
                <w:rFonts w:ascii="Arial" w:hAnsi="Arial"/>
                <w:sz w:val="18"/>
              </w:rPr>
              <w:t>DC_66A_n78A</w:t>
            </w:r>
          </w:p>
        </w:tc>
      </w:tr>
      <w:tr w:rsidR="00B24DEB" w:rsidRPr="007B6BD5" w14:paraId="754420E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35AEFA" w14:textId="77777777" w:rsidR="00B24DEB" w:rsidRPr="007B6BD5" w:rsidRDefault="00B24DEB" w:rsidP="005064D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186A3BC"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B24DEB" w:rsidRPr="007B6BD5" w14:paraId="5FEC0AE1" w14:textId="77777777" w:rsidTr="00061D93">
        <w:trPr>
          <w:jc w:val="center"/>
        </w:trPr>
        <w:tc>
          <w:tcPr>
            <w:tcW w:w="3397" w:type="dxa"/>
            <w:shd w:val="clear" w:color="auto" w:fill="auto"/>
            <w:noWrap/>
          </w:tcPr>
          <w:p w14:paraId="51AE8A24"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FF673A7"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lang w:eastAsia="zh-CN"/>
              </w:rPr>
              <w:t>DC_5A_n2A</w:t>
            </w:r>
          </w:p>
          <w:p w14:paraId="1CBF88B7"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lang w:eastAsia="zh-CN"/>
              </w:rPr>
              <w:t>DC_30A_n2A</w:t>
            </w:r>
          </w:p>
          <w:p w14:paraId="7AEC8D0C"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zh-CN"/>
              </w:rPr>
              <w:t>DC_66A_n2A</w:t>
            </w:r>
          </w:p>
        </w:tc>
      </w:tr>
      <w:tr w:rsidR="00B24DEB" w:rsidRPr="007B6BD5" w14:paraId="5500CC10" w14:textId="77777777" w:rsidTr="00061D93">
        <w:trPr>
          <w:jc w:val="center"/>
        </w:trPr>
        <w:tc>
          <w:tcPr>
            <w:tcW w:w="3397" w:type="dxa"/>
            <w:shd w:val="clear" w:color="auto" w:fill="auto"/>
            <w:noWrap/>
          </w:tcPr>
          <w:p w14:paraId="7D6A4DF3" w14:textId="77777777" w:rsidR="00B24DEB" w:rsidRPr="007B6BD5" w:rsidRDefault="00B24DEB" w:rsidP="005064DE">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723D58E9"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lang w:eastAsia="zh-CN"/>
              </w:rPr>
              <w:t>DC_5A_n2A</w:t>
            </w:r>
          </w:p>
          <w:p w14:paraId="3688E9BE"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lang w:eastAsia="zh-CN"/>
              </w:rPr>
              <w:t>DC_30A_n2A</w:t>
            </w:r>
          </w:p>
          <w:p w14:paraId="3D7BE4AE"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zh-CN"/>
              </w:rPr>
              <w:t>DC_66A_n2A</w:t>
            </w:r>
          </w:p>
        </w:tc>
      </w:tr>
      <w:tr w:rsidR="00B24DEB" w:rsidRPr="007B6BD5" w14:paraId="0219D0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16E63" w14:textId="77777777" w:rsidR="00B24DEB" w:rsidRPr="007B6BD5" w:rsidRDefault="00B24DEB" w:rsidP="005064DE">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3E148702"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48C36A9"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B24DEB" w:rsidRPr="007B6BD5" w14:paraId="37B692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362A54A" w14:textId="77777777" w:rsidR="00B24DEB" w:rsidRPr="007B6BD5" w:rsidRDefault="00B24DEB" w:rsidP="005064DE">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A6BC938" w14:textId="77777777" w:rsidR="00B24DEB" w:rsidRPr="0024034C" w:rsidRDefault="00B24DEB" w:rsidP="005064D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413692C"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B24DEB" w:rsidRPr="007B6BD5" w14:paraId="0414C031" w14:textId="77777777" w:rsidTr="00061D93">
        <w:trPr>
          <w:jc w:val="center"/>
        </w:trPr>
        <w:tc>
          <w:tcPr>
            <w:tcW w:w="3397" w:type="dxa"/>
            <w:shd w:val="clear" w:color="auto" w:fill="auto"/>
            <w:noWrap/>
            <w:vAlign w:val="center"/>
          </w:tcPr>
          <w:p w14:paraId="7212B65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52EA1A5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DC_5A_n66A</w:t>
            </w:r>
          </w:p>
          <w:p w14:paraId="7A00993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DC_30A_n66A</w:t>
            </w:r>
          </w:p>
          <w:p w14:paraId="04030CF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B24DEB" w:rsidRPr="007B6BD5" w14:paraId="476614CF" w14:textId="77777777" w:rsidTr="00061D93">
        <w:trPr>
          <w:jc w:val="center"/>
        </w:trPr>
        <w:tc>
          <w:tcPr>
            <w:tcW w:w="3397" w:type="dxa"/>
            <w:shd w:val="clear" w:color="auto" w:fill="auto"/>
            <w:noWrap/>
          </w:tcPr>
          <w:p w14:paraId="2B1DB938" w14:textId="77777777" w:rsidR="00B24DEB" w:rsidRPr="007B6BD5" w:rsidRDefault="00B24DEB" w:rsidP="005064DE">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2E5773A2"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BFBE2F8"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93F2B1F" w14:textId="77777777" w:rsidR="00B24DEB" w:rsidRPr="007B6BD5" w:rsidRDefault="00B24DEB" w:rsidP="005064DE">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24DEB" w:rsidRPr="007B6BD5" w14:paraId="732482C0" w14:textId="77777777" w:rsidTr="00061D93">
        <w:trPr>
          <w:jc w:val="center"/>
        </w:trPr>
        <w:tc>
          <w:tcPr>
            <w:tcW w:w="3397" w:type="dxa"/>
            <w:shd w:val="clear" w:color="auto" w:fill="auto"/>
            <w:noWrap/>
          </w:tcPr>
          <w:p w14:paraId="32392D28" w14:textId="77777777" w:rsidR="00B24DEB" w:rsidRPr="007B6BD5" w:rsidRDefault="00B24DEB" w:rsidP="005064DE">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68616D8"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12748F6"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B27062C" w14:textId="77777777" w:rsidR="00B24DEB" w:rsidRPr="007B6BD5" w:rsidRDefault="00B24DEB" w:rsidP="005064D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B24DEB" w:rsidRPr="007B6BD5" w14:paraId="5BA82F0D" w14:textId="77777777" w:rsidTr="00061D93">
        <w:trPr>
          <w:jc w:val="center"/>
        </w:trPr>
        <w:tc>
          <w:tcPr>
            <w:tcW w:w="3397" w:type="dxa"/>
            <w:shd w:val="clear" w:color="auto" w:fill="auto"/>
            <w:noWrap/>
            <w:vAlign w:val="center"/>
          </w:tcPr>
          <w:p w14:paraId="5AB8E580" w14:textId="77777777" w:rsidR="00B24DEB" w:rsidRPr="007B6BD5" w:rsidRDefault="00B24DEB" w:rsidP="005064DE">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249531E" w14:textId="77777777" w:rsidR="00B24DEB" w:rsidRPr="007B6BD5" w:rsidRDefault="00B24DEB" w:rsidP="005064D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20663CA" w14:textId="77777777" w:rsidR="00B24DEB" w:rsidRPr="007B6BD5" w:rsidRDefault="00B24DEB" w:rsidP="005064D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5A2F1792" w14:textId="77777777" w:rsidR="00B24DEB" w:rsidRPr="007B6BD5" w:rsidRDefault="00B24DEB" w:rsidP="005064DE">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B24DEB" w:rsidRPr="007B6BD5" w14:paraId="2E2F42DF" w14:textId="77777777" w:rsidTr="00061D93">
        <w:trPr>
          <w:jc w:val="center"/>
        </w:trPr>
        <w:tc>
          <w:tcPr>
            <w:tcW w:w="3397" w:type="dxa"/>
            <w:shd w:val="clear" w:color="auto" w:fill="auto"/>
            <w:noWrap/>
            <w:vAlign w:val="center"/>
          </w:tcPr>
          <w:p w14:paraId="5E21FEF5"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593ED2C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DC_5A_n12A</w:t>
            </w:r>
          </w:p>
          <w:p w14:paraId="5A29B51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DC_48A_n12A</w:t>
            </w:r>
          </w:p>
          <w:p w14:paraId="0D165E6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B24DEB" w:rsidRPr="007B6BD5" w14:paraId="4955A92F" w14:textId="77777777" w:rsidTr="00061D93">
        <w:trPr>
          <w:jc w:val="center"/>
        </w:trPr>
        <w:tc>
          <w:tcPr>
            <w:tcW w:w="3397" w:type="dxa"/>
            <w:shd w:val="clear" w:color="auto" w:fill="auto"/>
            <w:noWrap/>
            <w:vAlign w:val="center"/>
          </w:tcPr>
          <w:p w14:paraId="66252F1D"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3B8D5E0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DC_5A_n12A</w:t>
            </w:r>
          </w:p>
          <w:p w14:paraId="395CFB0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DC_48A_n12A</w:t>
            </w:r>
          </w:p>
          <w:p w14:paraId="3F15FB47"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B24DEB" w:rsidRPr="007B6BD5" w14:paraId="10762354" w14:textId="77777777" w:rsidTr="00061D93">
        <w:trPr>
          <w:jc w:val="center"/>
        </w:trPr>
        <w:tc>
          <w:tcPr>
            <w:tcW w:w="3397" w:type="dxa"/>
            <w:shd w:val="clear" w:color="auto" w:fill="auto"/>
            <w:noWrap/>
            <w:vAlign w:val="center"/>
          </w:tcPr>
          <w:p w14:paraId="76485A78"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50C3AB19"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7D87C182"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C1799DA"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B24DEB" w:rsidRPr="007B6BD5" w14:paraId="0D3CF648" w14:textId="77777777" w:rsidTr="00061D93">
        <w:trPr>
          <w:jc w:val="center"/>
        </w:trPr>
        <w:tc>
          <w:tcPr>
            <w:tcW w:w="3397" w:type="dxa"/>
            <w:shd w:val="clear" w:color="auto" w:fill="auto"/>
            <w:noWrap/>
            <w:vAlign w:val="center"/>
          </w:tcPr>
          <w:p w14:paraId="1F360CE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7799ED6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DC_5A_n2A</w:t>
            </w:r>
          </w:p>
          <w:p w14:paraId="67349EE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DC_5A_n41A</w:t>
            </w:r>
          </w:p>
          <w:p w14:paraId="68C180C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DC_66A_n2A</w:t>
            </w:r>
          </w:p>
          <w:p w14:paraId="627713B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DC_66A_n41A</w:t>
            </w:r>
          </w:p>
        </w:tc>
      </w:tr>
      <w:tr w:rsidR="00B24DEB" w:rsidRPr="007B6BD5" w14:paraId="39D183B6" w14:textId="77777777" w:rsidTr="00061D93">
        <w:trPr>
          <w:jc w:val="center"/>
        </w:trPr>
        <w:tc>
          <w:tcPr>
            <w:tcW w:w="3397" w:type="dxa"/>
            <w:shd w:val="clear" w:color="auto" w:fill="auto"/>
            <w:noWrap/>
            <w:vAlign w:val="center"/>
          </w:tcPr>
          <w:p w14:paraId="76C0D99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5F690B0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DC_5A_n2A</w:t>
            </w:r>
          </w:p>
          <w:p w14:paraId="5BD86E1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DC_5A_n66A</w:t>
            </w:r>
          </w:p>
          <w:p w14:paraId="1904802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DC_66A_n2A</w:t>
            </w:r>
          </w:p>
          <w:p w14:paraId="5CB57EE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B24DEB" w:rsidRPr="007B6BD5" w14:paraId="6336C420" w14:textId="77777777" w:rsidTr="00061D93">
        <w:trPr>
          <w:jc w:val="center"/>
        </w:trPr>
        <w:tc>
          <w:tcPr>
            <w:tcW w:w="3397" w:type="dxa"/>
            <w:shd w:val="clear" w:color="auto" w:fill="auto"/>
            <w:noWrap/>
            <w:vAlign w:val="center"/>
          </w:tcPr>
          <w:p w14:paraId="35B6AE4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DC_5A-66A_n2A-n77A</w:t>
            </w:r>
          </w:p>
          <w:p w14:paraId="3C4835A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394018E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DC_5A_n2A</w:t>
            </w:r>
          </w:p>
          <w:p w14:paraId="6B08DED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DC_5A_n77A</w:t>
            </w:r>
          </w:p>
          <w:p w14:paraId="4E5AA8E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070EF0C1" w14:textId="77777777" w:rsidR="00B24DEB" w:rsidRPr="007B6BD5" w:rsidRDefault="00B24DEB" w:rsidP="005064DE">
            <w:pPr>
              <w:spacing w:after="0"/>
              <w:jc w:val="center"/>
              <w:rPr>
                <w:rFonts w:ascii="Arial" w:hAnsi="Arial" w:cs="Arial"/>
                <w:sz w:val="18"/>
                <w:szCs w:val="18"/>
                <w:lang w:eastAsia="fi-FI"/>
              </w:rPr>
            </w:pPr>
            <w:r w:rsidRPr="007B6BD5">
              <w:rPr>
                <w:rFonts w:ascii="Arial" w:hAnsi="Arial" w:cs="Arial"/>
                <w:sz w:val="18"/>
                <w:szCs w:val="18"/>
              </w:rPr>
              <w:t>DC_66A_n77A</w:t>
            </w:r>
          </w:p>
        </w:tc>
      </w:tr>
      <w:tr w:rsidR="00B24DEB" w:rsidRPr="007B6BD5" w14:paraId="02E4265D" w14:textId="77777777" w:rsidTr="00061D93">
        <w:trPr>
          <w:jc w:val="center"/>
        </w:trPr>
        <w:tc>
          <w:tcPr>
            <w:tcW w:w="3397" w:type="dxa"/>
            <w:shd w:val="clear" w:color="auto" w:fill="auto"/>
            <w:noWrap/>
            <w:vAlign w:val="center"/>
          </w:tcPr>
          <w:p w14:paraId="470ED950" w14:textId="77777777" w:rsidR="00B24DEB" w:rsidRPr="007B6BD5" w:rsidRDefault="00B24DEB" w:rsidP="005064DE">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1FB3BC2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DC_5A_n2A</w:t>
            </w:r>
          </w:p>
          <w:p w14:paraId="4D465287"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DC_5A_n77A</w:t>
            </w:r>
          </w:p>
          <w:p w14:paraId="1DD8D28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22110B1D" w14:textId="77777777" w:rsidR="00B24DEB" w:rsidRPr="007B6BD5" w:rsidRDefault="00B24DEB" w:rsidP="005064DE">
            <w:pPr>
              <w:spacing w:after="0"/>
              <w:jc w:val="center"/>
              <w:rPr>
                <w:rFonts w:ascii="Arial" w:hAnsi="Arial" w:cs="Arial"/>
                <w:sz w:val="18"/>
                <w:szCs w:val="18"/>
                <w:lang w:eastAsia="fi-FI"/>
              </w:rPr>
            </w:pPr>
            <w:r w:rsidRPr="007B6BD5">
              <w:rPr>
                <w:rFonts w:ascii="Arial" w:hAnsi="Arial" w:cs="Arial"/>
                <w:sz w:val="18"/>
                <w:szCs w:val="18"/>
              </w:rPr>
              <w:t>DC_66A_n77A</w:t>
            </w:r>
          </w:p>
        </w:tc>
      </w:tr>
      <w:tr w:rsidR="00B24DEB" w:rsidRPr="007B6BD5" w14:paraId="2D7F7415" w14:textId="77777777" w:rsidTr="00061D93">
        <w:trPr>
          <w:jc w:val="center"/>
        </w:trPr>
        <w:tc>
          <w:tcPr>
            <w:tcW w:w="3397" w:type="dxa"/>
            <w:shd w:val="clear" w:color="auto" w:fill="auto"/>
            <w:noWrap/>
            <w:vAlign w:val="center"/>
          </w:tcPr>
          <w:p w14:paraId="05A0749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DC_5A-66A_n5A-n77A</w:t>
            </w:r>
          </w:p>
          <w:p w14:paraId="77A46352" w14:textId="77777777" w:rsidR="00B24DEB" w:rsidRPr="007B6BD5" w:rsidRDefault="00B24DEB" w:rsidP="005064DE">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8833BA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D94AF44"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2C149AB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lang w:eastAsia="zh-CN"/>
              </w:rPr>
              <w:t>DC_66A_n77A</w:t>
            </w:r>
          </w:p>
        </w:tc>
      </w:tr>
      <w:tr w:rsidR="00B24DEB" w:rsidRPr="007B6BD5" w14:paraId="11F9D4F4" w14:textId="77777777" w:rsidTr="00061D93">
        <w:trPr>
          <w:jc w:val="center"/>
        </w:trPr>
        <w:tc>
          <w:tcPr>
            <w:tcW w:w="3397" w:type="dxa"/>
            <w:shd w:val="clear" w:color="auto" w:fill="auto"/>
            <w:noWrap/>
            <w:vAlign w:val="center"/>
          </w:tcPr>
          <w:p w14:paraId="0D95262B" w14:textId="77777777" w:rsidR="00B24DEB" w:rsidRPr="007B6BD5" w:rsidRDefault="00B24DEB" w:rsidP="005064DE">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2DE5FF9C" w14:textId="77777777" w:rsidR="00B24DEB" w:rsidRPr="007B6BD5" w:rsidRDefault="00B24DEB" w:rsidP="005064DE">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B8BE227" w14:textId="77777777" w:rsidR="00B24DEB" w:rsidRPr="007B6BD5" w:rsidRDefault="00B24DEB" w:rsidP="005064DE">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06FF43E" w14:textId="77777777" w:rsidR="00B24DEB" w:rsidRPr="007B6BD5" w:rsidRDefault="00B24DEB" w:rsidP="005064DE">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B24DEB" w:rsidRPr="007B6BD5" w14:paraId="2258862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6B53CE" w14:textId="77777777" w:rsidR="00B24DEB" w:rsidRPr="007B6BD5" w:rsidRDefault="00B24DEB" w:rsidP="005064DE">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87AE466"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6D98D95F"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1BD7F3D2"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6B17EC1" w14:textId="77777777" w:rsidR="00B24DEB" w:rsidRPr="007B6BD5" w:rsidRDefault="00B24DEB" w:rsidP="005064DE">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B24DEB" w:rsidRPr="007B6BD5" w14:paraId="7B6677C0" w14:textId="77777777" w:rsidTr="00061D93">
        <w:trPr>
          <w:jc w:val="center"/>
        </w:trPr>
        <w:tc>
          <w:tcPr>
            <w:tcW w:w="3397" w:type="dxa"/>
            <w:shd w:val="clear" w:color="auto" w:fill="auto"/>
            <w:noWrap/>
            <w:vAlign w:val="center"/>
          </w:tcPr>
          <w:p w14:paraId="39208B45" w14:textId="77777777" w:rsidR="00B24DEB" w:rsidRPr="007B6BD5" w:rsidRDefault="00B24DEB" w:rsidP="005064DE">
            <w:pPr>
              <w:spacing w:after="0"/>
              <w:jc w:val="center"/>
              <w:rPr>
                <w:rFonts w:ascii="Arial" w:hAnsi="Arial" w:cs="Arial"/>
                <w:sz w:val="18"/>
                <w:lang w:eastAsia="zh-CN"/>
              </w:rPr>
            </w:pPr>
            <w:r w:rsidRPr="007B6BD5">
              <w:rPr>
                <w:rFonts w:ascii="Arial" w:hAnsi="Arial"/>
                <w:b/>
                <w:sz w:val="18"/>
              </w:rPr>
              <w:lastRenderedPageBreak/>
              <w:br w:type="page"/>
            </w:r>
            <w:r w:rsidRPr="007B6BD5">
              <w:rPr>
                <w:rFonts w:ascii="Arial" w:hAnsi="Arial" w:cs="Arial"/>
                <w:sz w:val="18"/>
                <w:szCs w:val="18"/>
              </w:rPr>
              <w:t>DC_5A-66A_n2A-n78A</w:t>
            </w:r>
          </w:p>
        </w:tc>
        <w:tc>
          <w:tcPr>
            <w:tcW w:w="3686" w:type="dxa"/>
            <w:vAlign w:val="center"/>
          </w:tcPr>
          <w:p w14:paraId="308BB9DF"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B24DEB" w:rsidRPr="007B6BD5" w14:paraId="2451EA98" w14:textId="77777777" w:rsidTr="00061D93">
        <w:trPr>
          <w:jc w:val="center"/>
        </w:trPr>
        <w:tc>
          <w:tcPr>
            <w:tcW w:w="3397" w:type="dxa"/>
            <w:shd w:val="clear" w:color="auto" w:fill="auto"/>
            <w:noWrap/>
            <w:vAlign w:val="center"/>
          </w:tcPr>
          <w:p w14:paraId="250CF57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7D32963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DC_5A_n12A</w:t>
            </w:r>
          </w:p>
          <w:p w14:paraId="18BAE6E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DC_66A_n12A</w:t>
            </w:r>
          </w:p>
          <w:p w14:paraId="5539C54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B24DEB" w:rsidRPr="007B6BD5" w14:paraId="4C0AC2FC" w14:textId="77777777" w:rsidTr="00061D93">
        <w:trPr>
          <w:jc w:val="center"/>
        </w:trPr>
        <w:tc>
          <w:tcPr>
            <w:tcW w:w="3397" w:type="dxa"/>
            <w:shd w:val="clear" w:color="auto" w:fill="auto"/>
            <w:noWrap/>
          </w:tcPr>
          <w:p w14:paraId="75A18CBA" w14:textId="77777777" w:rsidR="00B24DEB" w:rsidRPr="007B6BD5" w:rsidRDefault="00B24DEB" w:rsidP="005064DE">
            <w:pPr>
              <w:pStyle w:val="TAC"/>
              <w:rPr>
                <w:lang w:eastAsia="ja-JP"/>
              </w:rPr>
            </w:pPr>
            <w:r w:rsidRPr="005F5A03">
              <w:rPr>
                <w:lang w:eastAsia="ja-JP"/>
              </w:rPr>
              <w:t>DC_5A-66A_n41A-n66A</w:t>
            </w:r>
          </w:p>
        </w:tc>
        <w:tc>
          <w:tcPr>
            <w:tcW w:w="3686" w:type="dxa"/>
          </w:tcPr>
          <w:p w14:paraId="51A0AEA9" w14:textId="77777777" w:rsidR="00B24DEB" w:rsidRPr="005F5A03" w:rsidRDefault="00B24DEB" w:rsidP="005064DE">
            <w:pPr>
              <w:pStyle w:val="TAC"/>
            </w:pPr>
            <w:r w:rsidRPr="005F5A03">
              <w:t>DC_5A_n41A</w:t>
            </w:r>
          </w:p>
          <w:p w14:paraId="1C59633C" w14:textId="77777777" w:rsidR="00B24DEB" w:rsidRPr="005F5A03" w:rsidRDefault="00B24DEB" w:rsidP="005064DE">
            <w:pPr>
              <w:pStyle w:val="TAC"/>
            </w:pPr>
            <w:r w:rsidRPr="005F5A03">
              <w:t>DC_5A_n66A</w:t>
            </w:r>
          </w:p>
          <w:p w14:paraId="2C40C678" w14:textId="77777777" w:rsidR="00B24DEB" w:rsidRPr="007B6BD5" w:rsidRDefault="00B24DEB" w:rsidP="005064DE">
            <w:pPr>
              <w:pStyle w:val="TAC"/>
              <w:rPr>
                <w:lang w:eastAsia="ja-JP"/>
              </w:rPr>
            </w:pPr>
            <w:r w:rsidRPr="005F5A03">
              <w:t>DC_66A_n41A</w:t>
            </w:r>
          </w:p>
        </w:tc>
      </w:tr>
      <w:tr w:rsidR="00B24DEB" w:rsidRPr="007B6BD5" w14:paraId="71DBAD1A" w14:textId="77777777" w:rsidTr="00061D93">
        <w:trPr>
          <w:jc w:val="center"/>
        </w:trPr>
        <w:tc>
          <w:tcPr>
            <w:tcW w:w="3397" w:type="dxa"/>
            <w:shd w:val="clear" w:color="auto" w:fill="auto"/>
            <w:noWrap/>
          </w:tcPr>
          <w:p w14:paraId="53E70BC5" w14:textId="77777777" w:rsidR="00B24DEB" w:rsidRPr="007B6BD5" w:rsidRDefault="00B24DEB" w:rsidP="005064DE">
            <w:pPr>
              <w:pStyle w:val="TAC"/>
              <w:rPr>
                <w:lang w:eastAsia="ja-JP"/>
              </w:rPr>
            </w:pPr>
            <w:r w:rsidRPr="005F5A03">
              <w:rPr>
                <w:lang w:eastAsia="ja-JP"/>
              </w:rPr>
              <w:t>DC_5A-66A_n41A-n77A</w:t>
            </w:r>
          </w:p>
        </w:tc>
        <w:tc>
          <w:tcPr>
            <w:tcW w:w="3686" w:type="dxa"/>
          </w:tcPr>
          <w:p w14:paraId="61BB76AE" w14:textId="77777777" w:rsidR="00B24DEB" w:rsidRPr="005F5A03" w:rsidRDefault="00B24DEB" w:rsidP="005064DE">
            <w:pPr>
              <w:pStyle w:val="TAC"/>
            </w:pPr>
            <w:r w:rsidRPr="005F5A03">
              <w:t>DC_5A_n41A</w:t>
            </w:r>
          </w:p>
          <w:p w14:paraId="6FC4E38D" w14:textId="77777777" w:rsidR="00B24DEB" w:rsidRPr="005F5A03" w:rsidRDefault="00B24DEB" w:rsidP="005064DE">
            <w:pPr>
              <w:pStyle w:val="TAC"/>
            </w:pPr>
            <w:r w:rsidRPr="005F5A03">
              <w:t>DC_5A_n77A</w:t>
            </w:r>
          </w:p>
          <w:p w14:paraId="6F5A791A" w14:textId="77777777" w:rsidR="00B24DEB" w:rsidRPr="005F5A03" w:rsidRDefault="00B24DEB" w:rsidP="005064DE">
            <w:pPr>
              <w:pStyle w:val="TAC"/>
            </w:pPr>
            <w:r w:rsidRPr="005F5A03">
              <w:t>DC_66A_n41A</w:t>
            </w:r>
          </w:p>
          <w:p w14:paraId="7CE4D566" w14:textId="77777777" w:rsidR="00B24DEB" w:rsidRPr="007B6BD5" w:rsidRDefault="00B24DEB" w:rsidP="005064DE">
            <w:pPr>
              <w:pStyle w:val="TAC"/>
              <w:rPr>
                <w:lang w:eastAsia="ja-JP"/>
              </w:rPr>
            </w:pPr>
            <w:r w:rsidRPr="005F5A03">
              <w:t>DC_66A_n77A</w:t>
            </w:r>
          </w:p>
        </w:tc>
      </w:tr>
      <w:tr w:rsidR="00B24DEB" w:rsidRPr="007B6BD5" w14:paraId="6501E8FC" w14:textId="77777777" w:rsidTr="00061D93">
        <w:trPr>
          <w:jc w:val="center"/>
        </w:trPr>
        <w:tc>
          <w:tcPr>
            <w:tcW w:w="3397" w:type="dxa"/>
            <w:shd w:val="clear" w:color="auto" w:fill="auto"/>
            <w:noWrap/>
          </w:tcPr>
          <w:p w14:paraId="138CB2D0" w14:textId="77777777" w:rsidR="00B24DEB" w:rsidRPr="007B6BD5" w:rsidRDefault="00B24DEB" w:rsidP="005064DE">
            <w:pPr>
              <w:pStyle w:val="TAC"/>
              <w:rPr>
                <w:lang w:eastAsia="ja-JP"/>
              </w:rPr>
            </w:pPr>
            <w:r w:rsidRPr="005F5A03">
              <w:rPr>
                <w:lang w:eastAsia="ja-JP"/>
              </w:rPr>
              <w:t>DC_5A-66A_n41A-n78A</w:t>
            </w:r>
          </w:p>
        </w:tc>
        <w:tc>
          <w:tcPr>
            <w:tcW w:w="3686" w:type="dxa"/>
          </w:tcPr>
          <w:p w14:paraId="17B48C7D" w14:textId="77777777" w:rsidR="00B24DEB" w:rsidRPr="005F5A03" w:rsidRDefault="00B24DEB" w:rsidP="005064DE">
            <w:pPr>
              <w:pStyle w:val="TAC"/>
            </w:pPr>
            <w:r w:rsidRPr="005F5A03">
              <w:t>DC_5A_n41A</w:t>
            </w:r>
          </w:p>
          <w:p w14:paraId="047E505C" w14:textId="77777777" w:rsidR="00B24DEB" w:rsidRPr="005F5A03" w:rsidRDefault="00B24DEB" w:rsidP="005064DE">
            <w:pPr>
              <w:pStyle w:val="TAC"/>
            </w:pPr>
            <w:r w:rsidRPr="005F5A03">
              <w:t>DC_5A_n78A</w:t>
            </w:r>
          </w:p>
          <w:p w14:paraId="7CDD8EB1" w14:textId="77777777" w:rsidR="00B24DEB" w:rsidRPr="005F5A03" w:rsidRDefault="00B24DEB" w:rsidP="005064DE">
            <w:pPr>
              <w:pStyle w:val="TAC"/>
            </w:pPr>
            <w:r w:rsidRPr="005F5A03">
              <w:t>DC_66A_n41A</w:t>
            </w:r>
          </w:p>
          <w:p w14:paraId="5AB8221F" w14:textId="77777777" w:rsidR="00B24DEB" w:rsidRPr="007B6BD5" w:rsidRDefault="00B24DEB" w:rsidP="005064DE">
            <w:pPr>
              <w:pStyle w:val="TAC"/>
              <w:rPr>
                <w:lang w:eastAsia="ja-JP"/>
              </w:rPr>
            </w:pPr>
            <w:r w:rsidRPr="005F5A03">
              <w:t>DC_66A_n78A</w:t>
            </w:r>
          </w:p>
        </w:tc>
      </w:tr>
      <w:tr w:rsidR="00B24DEB" w:rsidRPr="007B6BD5" w14:paraId="79177CAD" w14:textId="77777777" w:rsidTr="00061D93">
        <w:trPr>
          <w:jc w:val="center"/>
        </w:trPr>
        <w:tc>
          <w:tcPr>
            <w:tcW w:w="3397" w:type="dxa"/>
            <w:shd w:val="clear" w:color="auto" w:fill="auto"/>
            <w:noWrap/>
            <w:vAlign w:val="center"/>
          </w:tcPr>
          <w:p w14:paraId="1553F0B4" w14:textId="77777777" w:rsidR="00B24DEB" w:rsidRPr="007B6BD5" w:rsidRDefault="00B24DEB" w:rsidP="005064DE">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5045E51C" w14:textId="77777777" w:rsidR="00B24DEB" w:rsidRPr="007B6BD5" w:rsidRDefault="00B24DEB" w:rsidP="005064DE">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24733419"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2A25D26"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59DC723D"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B24DEB" w:rsidRPr="007B6BD5" w14:paraId="6D3FFF96" w14:textId="77777777" w:rsidTr="00061D93">
        <w:trPr>
          <w:jc w:val="center"/>
        </w:trPr>
        <w:tc>
          <w:tcPr>
            <w:tcW w:w="3397" w:type="dxa"/>
            <w:shd w:val="clear" w:color="auto" w:fill="auto"/>
            <w:noWrap/>
            <w:vAlign w:val="center"/>
          </w:tcPr>
          <w:p w14:paraId="1516F5FB"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CE75ED9"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32E7B4E"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93D3C52"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B24DEB" w:rsidRPr="007B6BD5" w14:paraId="765CC412" w14:textId="77777777" w:rsidTr="00061D93">
        <w:trPr>
          <w:jc w:val="center"/>
        </w:trPr>
        <w:tc>
          <w:tcPr>
            <w:tcW w:w="3397" w:type="dxa"/>
            <w:shd w:val="clear" w:color="auto" w:fill="auto"/>
            <w:noWrap/>
            <w:vAlign w:val="center"/>
          </w:tcPr>
          <w:p w14:paraId="4B3D099D" w14:textId="77777777" w:rsidR="00B24DEB" w:rsidRPr="007B6BD5" w:rsidRDefault="00B24DEB" w:rsidP="005064DE">
            <w:pPr>
              <w:spacing w:after="0"/>
              <w:jc w:val="center"/>
              <w:rPr>
                <w:rFonts w:ascii="Arial" w:hAnsi="Arial"/>
                <w:sz w:val="18"/>
              </w:rPr>
            </w:pPr>
            <w:r w:rsidRPr="007B6BD5">
              <w:rPr>
                <w:rFonts w:ascii="Arial" w:hAnsi="Arial"/>
                <w:sz w:val="18"/>
              </w:rPr>
              <w:t>DC_7A_n1A-n40A-n78A</w:t>
            </w:r>
          </w:p>
        </w:tc>
        <w:tc>
          <w:tcPr>
            <w:tcW w:w="3686" w:type="dxa"/>
            <w:vAlign w:val="center"/>
          </w:tcPr>
          <w:p w14:paraId="7FA6AA11"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37D74CCE"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59AA53C6" w14:textId="77777777" w:rsidR="00B24DEB" w:rsidRPr="007B6BD5" w:rsidRDefault="00B24DEB" w:rsidP="005064DE">
            <w:pPr>
              <w:spacing w:after="0"/>
              <w:jc w:val="center"/>
              <w:rPr>
                <w:rFonts w:ascii="Arial" w:hAnsi="Arial"/>
                <w:sz w:val="18"/>
              </w:rPr>
            </w:pPr>
            <w:r w:rsidRPr="007B6BD5">
              <w:rPr>
                <w:rFonts w:ascii="Arial" w:hAnsi="Arial"/>
                <w:sz w:val="18"/>
              </w:rPr>
              <w:t>DC_7A_n78A</w:t>
            </w:r>
          </w:p>
        </w:tc>
      </w:tr>
      <w:tr w:rsidR="00B24DEB" w:rsidRPr="007B6BD5" w14:paraId="7A4CAC2D" w14:textId="77777777" w:rsidTr="00061D93">
        <w:trPr>
          <w:jc w:val="center"/>
        </w:trPr>
        <w:tc>
          <w:tcPr>
            <w:tcW w:w="3397" w:type="dxa"/>
            <w:shd w:val="clear" w:color="auto" w:fill="auto"/>
            <w:noWrap/>
            <w:vAlign w:val="center"/>
          </w:tcPr>
          <w:p w14:paraId="5FDACB04" w14:textId="77777777" w:rsidR="00B24DEB" w:rsidRPr="007B6BD5" w:rsidRDefault="00B24DEB" w:rsidP="005064DE">
            <w:pPr>
              <w:spacing w:after="0"/>
              <w:jc w:val="center"/>
              <w:rPr>
                <w:rFonts w:ascii="Arial" w:hAnsi="Arial"/>
                <w:sz w:val="18"/>
              </w:rPr>
            </w:pPr>
            <w:r w:rsidRPr="007B6BD5">
              <w:rPr>
                <w:rFonts w:ascii="Arial" w:hAnsi="Arial"/>
                <w:sz w:val="18"/>
              </w:rPr>
              <w:t>DC_7A_n1A-n75A-n78A</w:t>
            </w:r>
          </w:p>
        </w:tc>
        <w:tc>
          <w:tcPr>
            <w:tcW w:w="3686" w:type="dxa"/>
            <w:vAlign w:val="center"/>
          </w:tcPr>
          <w:p w14:paraId="67AB489E" w14:textId="77777777" w:rsidR="00B24DEB" w:rsidRPr="007B6BD5" w:rsidRDefault="00B24DEB" w:rsidP="005064DE">
            <w:pPr>
              <w:widowControl w:val="0"/>
              <w:spacing w:after="0"/>
              <w:jc w:val="center"/>
              <w:rPr>
                <w:rFonts w:ascii="Arial" w:hAnsi="Arial"/>
                <w:sz w:val="18"/>
              </w:rPr>
            </w:pPr>
            <w:r w:rsidRPr="007B6BD5">
              <w:rPr>
                <w:rFonts w:ascii="Arial" w:hAnsi="Arial"/>
                <w:sz w:val="18"/>
              </w:rPr>
              <w:t>DC_7A_n1A</w:t>
            </w:r>
          </w:p>
          <w:p w14:paraId="310DD261" w14:textId="77777777" w:rsidR="00B24DEB" w:rsidRPr="007B6BD5" w:rsidRDefault="00B24DEB" w:rsidP="005064DE">
            <w:pPr>
              <w:spacing w:after="0"/>
              <w:jc w:val="center"/>
              <w:rPr>
                <w:rFonts w:ascii="Arial" w:hAnsi="Arial"/>
                <w:sz w:val="18"/>
              </w:rPr>
            </w:pPr>
            <w:r w:rsidRPr="007B6BD5">
              <w:rPr>
                <w:rFonts w:ascii="Arial" w:hAnsi="Arial"/>
                <w:sz w:val="18"/>
              </w:rPr>
              <w:t>DC_7A_n78A</w:t>
            </w:r>
          </w:p>
        </w:tc>
      </w:tr>
      <w:tr w:rsidR="00B24DEB" w:rsidRPr="007B6BD5" w14:paraId="3ED85E0D" w14:textId="77777777" w:rsidTr="00061D93">
        <w:trPr>
          <w:jc w:val="center"/>
        </w:trPr>
        <w:tc>
          <w:tcPr>
            <w:tcW w:w="3397" w:type="dxa"/>
            <w:shd w:val="clear" w:color="auto" w:fill="auto"/>
            <w:noWrap/>
            <w:vAlign w:val="center"/>
          </w:tcPr>
          <w:p w14:paraId="6A762B7D" w14:textId="77777777" w:rsidR="00B24DEB" w:rsidRPr="007B6BD5" w:rsidRDefault="00B24DEB" w:rsidP="005064DE">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26F3F0A"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0D23A4D"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C136361"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B24DEB" w:rsidRPr="007B6BD5" w14:paraId="4FD3DC62" w14:textId="77777777" w:rsidTr="00061D93">
        <w:trPr>
          <w:jc w:val="center"/>
        </w:trPr>
        <w:tc>
          <w:tcPr>
            <w:tcW w:w="3397" w:type="dxa"/>
            <w:shd w:val="clear" w:color="auto" w:fill="auto"/>
            <w:noWrap/>
            <w:vAlign w:val="center"/>
          </w:tcPr>
          <w:p w14:paraId="0D9CDC16"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55B3F6C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DC_7A_n1A</w:t>
            </w:r>
          </w:p>
          <w:p w14:paraId="740F38B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DC_8A_n1A</w:t>
            </w:r>
          </w:p>
          <w:p w14:paraId="07007B96"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DC_7A_n40A</w:t>
            </w:r>
          </w:p>
          <w:p w14:paraId="3891E390"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DC_8A_n40A</w:t>
            </w:r>
          </w:p>
        </w:tc>
      </w:tr>
      <w:tr w:rsidR="00B24DEB" w:rsidRPr="007B6BD5" w14:paraId="7A1D0418" w14:textId="77777777" w:rsidTr="00061D93">
        <w:trPr>
          <w:jc w:val="center"/>
        </w:trPr>
        <w:tc>
          <w:tcPr>
            <w:tcW w:w="3397" w:type="dxa"/>
            <w:shd w:val="clear" w:color="auto" w:fill="auto"/>
            <w:noWrap/>
            <w:vAlign w:val="center"/>
          </w:tcPr>
          <w:p w14:paraId="0DBA89F9" w14:textId="77777777" w:rsidR="00B24DEB" w:rsidRPr="007B6BD5" w:rsidRDefault="00B24DEB" w:rsidP="005064DE">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84BDE4A"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219B85A4" w14:textId="77777777" w:rsidR="00B24DEB" w:rsidRPr="00FC21AA"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662A65D" w14:textId="77777777" w:rsidR="00B24DEB" w:rsidRPr="00FC21AA"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1952A0E" w14:textId="77777777" w:rsidR="00B24DEB"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27B46FD" w14:textId="77777777" w:rsidR="00B24DEB" w:rsidRPr="00FC21AA" w:rsidRDefault="00B24DEB" w:rsidP="005064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E5EFA9A" w14:textId="77777777" w:rsidR="00B24DEB" w:rsidRDefault="00B24DEB" w:rsidP="005064DE">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CC0C39C" w14:textId="77777777" w:rsidR="00B24DEB" w:rsidRPr="007B6BD5" w:rsidRDefault="00B24DEB" w:rsidP="005064DE">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B24DEB" w:rsidRPr="007B6BD5" w14:paraId="56F65D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331769" w14:textId="77777777" w:rsidR="00B24DEB" w:rsidRPr="007B6BD5" w:rsidRDefault="00B24DEB" w:rsidP="005064DE">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115F960"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30CB6BC" w14:textId="77777777" w:rsidR="00B24DEB" w:rsidRPr="00FC21AA"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09CB227E" w14:textId="77777777" w:rsidR="00B24DEB" w:rsidRPr="00FC21AA"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0F6E73B" w14:textId="77777777" w:rsidR="00B24DEB" w:rsidRDefault="00B24DEB" w:rsidP="005064DE">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B11A9C3" w14:textId="77777777" w:rsidR="00B24DEB" w:rsidRPr="00FC21AA" w:rsidRDefault="00B24DEB" w:rsidP="005064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5FAA63D2" w14:textId="77777777" w:rsidR="00B24DEB" w:rsidRDefault="00B24DEB" w:rsidP="005064DE">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6C46228" w14:textId="77777777" w:rsidR="00B24DEB" w:rsidRPr="007B6BD5" w:rsidRDefault="00B24DEB" w:rsidP="005064DE">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B24DEB" w:rsidRPr="007B6BD5" w14:paraId="628EF88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6C7C44"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0E814F9" w14:textId="77777777" w:rsidR="00B24DEB" w:rsidRPr="007B6BD5" w:rsidRDefault="00B24DEB" w:rsidP="005064DE">
            <w:pPr>
              <w:pStyle w:val="TAC"/>
              <w:keepNext w:val="0"/>
              <w:keepLines w:val="0"/>
              <w:rPr>
                <w:rFonts w:eastAsia="MS Mincho" w:cs="Arial"/>
                <w:szCs w:val="18"/>
              </w:rPr>
            </w:pPr>
            <w:r w:rsidRPr="007B6BD5">
              <w:rPr>
                <w:rFonts w:eastAsia="MS Mincho" w:cs="Arial"/>
                <w:szCs w:val="18"/>
              </w:rPr>
              <w:t>DC_7A_n7A</w:t>
            </w:r>
          </w:p>
          <w:p w14:paraId="327946E3" w14:textId="77777777" w:rsidR="00B24DEB" w:rsidRPr="007B6BD5" w:rsidRDefault="00B24DEB" w:rsidP="005064DE">
            <w:pPr>
              <w:pStyle w:val="TAC"/>
              <w:keepNext w:val="0"/>
              <w:keepLines w:val="0"/>
              <w:rPr>
                <w:rFonts w:eastAsia="MS Mincho" w:cs="Arial"/>
                <w:szCs w:val="18"/>
              </w:rPr>
            </w:pPr>
            <w:r w:rsidRPr="007B6BD5">
              <w:rPr>
                <w:rFonts w:eastAsia="MS Mincho" w:cs="Arial"/>
                <w:szCs w:val="18"/>
              </w:rPr>
              <w:t>DC_7A_n78A</w:t>
            </w:r>
          </w:p>
          <w:p w14:paraId="71A12F4E" w14:textId="77777777" w:rsidR="00B24DEB" w:rsidRPr="007B6BD5" w:rsidRDefault="00B24DEB" w:rsidP="005064DE">
            <w:pPr>
              <w:pStyle w:val="TAC"/>
              <w:keepNext w:val="0"/>
              <w:keepLines w:val="0"/>
              <w:rPr>
                <w:rFonts w:eastAsia="MS Mincho" w:cs="Arial"/>
                <w:szCs w:val="18"/>
              </w:rPr>
            </w:pPr>
            <w:r w:rsidRPr="007B6BD5">
              <w:rPr>
                <w:rFonts w:eastAsia="MS Mincho" w:cs="Arial"/>
                <w:szCs w:val="18"/>
              </w:rPr>
              <w:t>DC_8A_n7A</w:t>
            </w:r>
          </w:p>
          <w:p w14:paraId="4FA0B00E"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B24DEB" w:rsidRPr="007B6BD5" w14:paraId="676B5B78" w14:textId="77777777" w:rsidTr="00061D93">
        <w:trPr>
          <w:jc w:val="center"/>
        </w:trPr>
        <w:tc>
          <w:tcPr>
            <w:tcW w:w="3397" w:type="dxa"/>
            <w:shd w:val="clear" w:color="auto" w:fill="auto"/>
            <w:noWrap/>
            <w:vAlign w:val="center"/>
          </w:tcPr>
          <w:p w14:paraId="21E04A87"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3497D278"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3F720CA0" w14:textId="77777777" w:rsidR="00B24DEB" w:rsidRPr="007B6BD5" w:rsidRDefault="00B24DEB" w:rsidP="005064DE">
            <w:pPr>
              <w:spacing w:after="0"/>
              <w:jc w:val="center"/>
              <w:rPr>
                <w:rFonts w:ascii="Arial" w:hAnsi="Arial"/>
                <w:sz w:val="18"/>
              </w:rPr>
            </w:pPr>
            <w:r w:rsidRPr="007B6BD5">
              <w:rPr>
                <w:rFonts w:ascii="Arial" w:hAnsi="Arial"/>
                <w:sz w:val="18"/>
              </w:rPr>
              <w:t>DC_8A_n1A</w:t>
            </w:r>
          </w:p>
          <w:p w14:paraId="155B3776"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sz w:val="18"/>
              </w:rPr>
              <w:t>DC_20A_n1A</w:t>
            </w:r>
          </w:p>
        </w:tc>
      </w:tr>
      <w:tr w:rsidR="00B24DEB" w:rsidRPr="007B6BD5" w14:paraId="2C2176F7" w14:textId="77777777" w:rsidTr="00061D93">
        <w:trPr>
          <w:jc w:val="center"/>
        </w:trPr>
        <w:tc>
          <w:tcPr>
            <w:tcW w:w="3397" w:type="dxa"/>
            <w:shd w:val="clear" w:color="auto" w:fill="auto"/>
            <w:noWrap/>
            <w:vAlign w:val="center"/>
          </w:tcPr>
          <w:p w14:paraId="1CA0EDE0" w14:textId="77777777" w:rsidR="00B24DEB" w:rsidRPr="007B6BD5" w:rsidRDefault="00B24DEB" w:rsidP="005064DE">
            <w:pPr>
              <w:spacing w:after="0"/>
              <w:jc w:val="center"/>
              <w:rPr>
                <w:rFonts w:ascii="Arial" w:hAnsi="Arial"/>
                <w:sz w:val="18"/>
              </w:rPr>
            </w:pPr>
            <w:r w:rsidRPr="007B6BD5">
              <w:rPr>
                <w:rFonts w:ascii="Arial" w:hAnsi="Arial"/>
                <w:sz w:val="18"/>
              </w:rPr>
              <w:t>DC_7A-8A-20A_n3A</w:t>
            </w:r>
          </w:p>
        </w:tc>
        <w:tc>
          <w:tcPr>
            <w:tcW w:w="3686" w:type="dxa"/>
            <w:vAlign w:val="center"/>
          </w:tcPr>
          <w:p w14:paraId="64D277B3" w14:textId="77777777" w:rsidR="00B24DEB" w:rsidRPr="007B6BD5" w:rsidRDefault="00B24DEB" w:rsidP="005064DE">
            <w:pPr>
              <w:spacing w:after="0"/>
              <w:jc w:val="center"/>
              <w:rPr>
                <w:rFonts w:ascii="Arial" w:hAnsi="Arial"/>
                <w:sz w:val="18"/>
              </w:rPr>
            </w:pPr>
            <w:r w:rsidRPr="007B6BD5">
              <w:rPr>
                <w:rFonts w:ascii="Arial" w:hAnsi="Arial"/>
                <w:sz w:val="18"/>
              </w:rPr>
              <w:t>DC_7A_n3A</w:t>
            </w:r>
          </w:p>
          <w:p w14:paraId="7946F93F" w14:textId="77777777" w:rsidR="00B24DEB" w:rsidRPr="007B6BD5" w:rsidRDefault="00B24DEB" w:rsidP="005064DE">
            <w:pPr>
              <w:spacing w:after="0"/>
              <w:jc w:val="center"/>
              <w:rPr>
                <w:rFonts w:ascii="Arial" w:hAnsi="Arial"/>
                <w:sz w:val="18"/>
              </w:rPr>
            </w:pPr>
            <w:r w:rsidRPr="007B6BD5">
              <w:rPr>
                <w:rFonts w:ascii="Arial" w:hAnsi="Arial"/>
                <w:sz w:val="18"/>
              </w:rPr>
              <w:t>DC_8A_n3A</w:t>
            </w:r>
          </w:p>
          <w:p w14:paraId="32D4E351" w14:textId="77777777" w:rsidR="00B24DEB" w:rsidRPr="007B6BD5" w:rsidRDefault="00B24DEB" w:rsidP="005064DE">
            <w:pPr>
              <w:spacing w:after="0"/>
              <w:jc w:val="center"/>
              <w:rPr>
                <w:rFonts w:ascii="Arial" w:hAnsi="Arial"/>
                <w:sz w:val="18"/>
              </w:rPr>
            </w:pPr>
            <w:r w:rsidRPr="007B6BD5">
              <w:rPr>
                <w:rFonts w:ascii="Arial" w:hAnsi="Arial"/>
                <w:sz w:val="18"/>
              </w:rPr>
              <w:t>DC_20A_n3A</w:t>
            </w:r>
          </w:p>
        </w:tc>
      </w:tr>
      <w:tr w:rsidR="00B24DEB" w:rsidRPr="007B6BD5" w14:paraId="5070E83A" w14:textId="77777777" w:rsidTr="00061D93">
        <w:trPr>
          <w:jc w:val="center"/>
        </w:trPr>
        <w:tc>
          <w:tcPr>
            <w:tcW w:w="3397" w:type="dxa"/>
            <w:shd w:val="clear" w:color="auto" w:fill="auto"/>
            <w:noWrap/>
            <w:vAlign w:val="center"/>
          </w:tcPr>
          <w:p w14:paraId="1ADDA1B9" w14:textId="77777777" w:rsidR="00B24DEB" w:rsidRPr="007B6BD5" w:rsidRDefault="00B24DEB" w:rsidP="005064DE">
            <w:pPr>
              <w:spacing w:after="0"/>
              <w:jc w:val="center"/>
              <w:rPr>
                <w:rFonts w:ascii="Arial" w:hAnsi="Arial"/>
                <w:sz w:val="18"/>
              </w:rPr>
            </w:pPr>
            <w:r w:rsidRPr="007B6BD5">
              <w:rPr>
                <w:rFonts w:ascii="Arial" w:hAnsi="Arial"/>
                <w:sz w:val="18"/>
              </w:rPr>
              <w:t>DC_7A-8A-20A_n28A</w:t>
            </w:r>
          </w:p>
        </w:tc>
        <w:tc>
          <w:tcPr>
            <w:tcW w:w="3686" w:type="dxa"/>
            <w:vAlign w:val="center"/>
          </w:tcPr>
          <w:p w14:paraId="4391EE54" w14:textId="77777777" w:rsidR="00B24DEB" w:rsidRPr="007B6BD5" w:rsidRDefault="00B24DEB" w:rsidP="005064DE">
            <w:pPr>
              <w:spacing w:after="0"/>
              <w:jc w:val="center"/>
              <w:rPr>
                <w:rFonts w:ascii="Arial" w:hAnsi="Arial"/>
                <w:sz w:val="18"/>
              </w:rPr>
            </w:pPr>
            <w:r w:rsidRPr="007B6BD5">
              <w:rPr>
                <w:rFonts w:ascii="Arial" w:hAnsi="Arial"/>
                <w:sz w:val="18"/>
              </w:rPr>
              <w:t>DC_7A_n28A</w:t>
            </w:r>
          </w:p>
        </w:tc>
      </w:tr>
      <w:tr w:rsidR="00B24DEB" w:rsidRPr="007B6BD5" w14:paraId="7DE293E9" w14:textId="77777777" w:rsidTr="00061D93">
        <w:trPr>
          <w:jc w:val="center"/>
        </w:trPr>
        <w:tc>
          <w:tcPr>
            <w:tcW w:w="3397" w:type="dxa"/>
            <w:shd w:val="clear" w:color="auto" w:fill="auto"/>
            <w:noWrap/>
            <w:vAlign w:val="center"/>
          </w:tcPr>
          <w:p w14:paraId="1689DF80" w14:textId="77777777" w:rsidR="00B24DEB" w:rsidRPr="007B6BD5" w:rsidRDefault="00B24DEB" w:rsidP="005064DE">
            <w:pPr>
              <w:spacing w:after="0"/>
              <w:jc w:val="center"/>
              <w:rPr>
                <w:rFonts w:ascii="Arial" w:hAnsi="Arial"/>
                <w:sz w:val="18"/>
              </w:rPr>
            </w:pPr>
            <w:r w:rsidRPr="007B6BD5">
              <w:rPr>
                <w:rFonts w:ascii="Arial" w:hAnsi="Arial"/>
                <w:sz w:val="18"/>
              </w:rPr>
              <w:t>DC_7A-8A-20A_n78A</w:t>
            </w:r>
          </w:p>
        </w:tc>
        <w:tc>
          <w:tcPr>
            <w:tcW w:w="3686" w:type="dxa"/>
            <w:vAlign w:val="center"/>
          </w:tcPr>
          <w:p w14:paraId="424FF097"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0FCDA873" w14:textId="77777777" w:rsidR="00B24DEB" w:rsidRPr="007B6BD5" w:rsidRDefault="00B24DEB" w:rsidP="005064DE">
            <w:pPr>
              <w:spacing w:after="0"/>
              <w:jc w:val="center"/>
              <w:rPr>
                <w:rFonts w:ascii="Arial" w:hAnsi="Arial"/>
                <w:sz w:val="18"/>
              </w:rPr>
            </w:pPr>
            <w:r w:rsidRPr="007B6BD5">
              <w:rPr>
                <w:rFonts w:ascii="Arial" w:hAnsi="Arial"/>
                <w:sz w:val="18"/>
              </w:rPr>
              <w:t>DC_8A_n78A</w:t>
            </w:r>
          </w:p>
          <w:p w14:paraId="5FC40437" w14:textId="77777777" w:rsidR="00B24DEB" w:rsidRPr="007B6BD5" w:rsidRDefault="00B24DEB" w:rsidP="005064DE">
            <w:pPr>
              <w:spacing w:after="0"/>
              <w:jc w:val="center"/>
              <w:rPr>
                <w:rFonts w:ascii="Arial" w:hAnsi="Arial"/>
                <w:sz w:val="18"/>
              </w:rPr>
            </w:pPr>
            <w:r w:rsidRPr="007B6BD5">
              <w:rPr>
                <w:rFonts w:ascii="Arial" w:hAnsi="Arial"/>
                <w:sz w:val="18"/>
              </w:rPr>
              <w:t>DC_20A_n78A</w:t>
            </w:r>
          </w:p>
        </w:tc>
      </w:tr>
      <w:tr w:rsidR="00B24DEB" w:rsidRPr="007B6BD5" w14:paraId="483482A6" w14:textId="77777777" w:rsidTr="00061D93">
        <w:trPr>
          <w:jc w:val="center"/>
        </w:trPr>
        <w:tc>
          <w:tcPr>
            <w:tcW w:w="3397" w:type="dxa"/>
            <w:shd w:val="clear" w:color="auto" w:fill="auto"/>
            <w:noWrap/>
            <w:vAlign w:val="center"/>
          </w:tcPr>
          <w:p w14:paraId="78513AFE"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5F510B19"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43239C6B"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sz w:val="18"/>
              </w:rPr>
              <w:t>DC_8A_n1A</w:t>
            </w:r>
          </w:p>
        </w:tc>
      </w:tr>
      <w:tr w:rsidR="00B24DEB" w:rsidRPr="007B6BD5" w14:paraId="4F4098E1" w14:textId="77777777" w:rsidTr="00061D93">
        <w:trPr>
          <w:jc w:val="center"/>
        </w:trPr>
        <w:tc>
          <w:tcPr>
            <w:tcW w:w="3397" w:type="dxa"/>
            <w:shd w:val="clear" w:color="auto" w:fill="auto"/>
            <w:noWrap/>
            <w:vAlign w:val="center"/>
          </w:tcPr>
          <w:p w14:paraId="2184E29D"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01F65F61"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63B5C482" w14:textId="77777777" w:rsidR="00B24DEB" w:rsidRPr="007B6BD5" w:rsidRDefault="00B24DEB" w:rsidP="005064DE">
            <w:pPr>
              <w:spacing w:after="0"/>
              <w:jc w:val="center"/>
              <w:rPr>
                <w:rFonts w:ascii="Arial" w:hAnsi="Arial" w:cs="Arial"/>
                <w:sz w:val="18"/>
                <w:szCs w:val="18"/>
              </w:rPr>
            </w:pPr>
            <w:r w:rsidRPr="007B6BD5">
              <w:rPr>
                <w:rFonts w:ascii="Arial" w:hAnsi="Arial"/>
                <w:sz w:val="18"/>
              </w:rPr>
              <w:lastRenderedPageBreak/>
              <w:t>DC_8A_n78A</w:t>
            </w:r>
          </w:p>
        </w:tc>
      </w:tr>
      <w:tr w:rsidR="00B24DEB" w:rsidRPr="007B6BD5" w14:paraId="08DF483A" w14:textId="77777777" w:rsidTr="00061D93">
        <w:trPr>
          <w:jc w:val="center"/>
        </w:trPr>
        <w:tc>
          <w:tcPr>
            <w:tcW w:w="3397" w:type="dxa"/>
            <w:shd w:val="clear" w:color="auto" w:fill="auto"/>
            <w:noWrap/>
            <w:vAlign w:val="center"/>
          </w:tcPr>
          <w:p w14:paraId="7C35BE8F" w14:textId="77777777" w:rsidR="00B24DEB" w:rsidRPr="007B6BD5" w:rsidRDefault="00B24DEB" w:rsidP="005064DE">
            <w:pPr>
              <w:spacing w:after="0"/>
              <w:jc w:val="center"/>
              <w:rPr>
                <w:rFonts w:ascii="Arial" w:hAnsi="Arial"/>
                <w:sz w:val="18"/>
                <w:lang w:eastAsia="zh-TW"/>
              </w:rPr>
            </w:pPr>
            <w:r w:rsidRPr="007B6BD5">
              <w:rPr>
                <w:rFonts w:ascii="Arial" w:hAnsi="Arial"/>
                <w:sz w:val="18"/>
              </w:rPr>
              <w:lastRenderedPageBreak/>
              <w:t>DC_7A-8A-38A_n1A</w:t>
            </w:r>
          </w:p>
        </w:tc>
        <w:tc>
          <w:tcPr>
            <w:tcW w:w="3686" w:type="dxa"/>
            <w:vAlign w:val="center"/>
          </w:tcPr>
          <w:p w14:paraId="34DC7773"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DC_8A_n1A</w:t>
            </w:r>
          </w:p>
        </w:tc>
      </w:tr>
      <w:tr w:rsidR="00B24DEB" w:rsidRPr="007B6BD5" w14:paraId="6F708694" w14:textId="77777777" w:rsidTr="00061D93">
        <w:trPr>
          <w:jc w:val="center"/>
        </w:trPr>
        <w:tc>
          <w:tcPr>
            <w:tcW w:w="3397" w:type="dxa"/>
            <w:shd w:val="clear" w:color="auto" w:fill="auto"/>
            <w:noWrap/>
            <w:vAlign w:val="center"/>
          </w:tcPr>
          <w:p w14:paraId="78E29D8D"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28C32B2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DC_7A_n28A</w:t>
            </w:r>
          </w:p>
          <w:p w14:paraId="625C280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DC_7A_n78A</w:t>
            </w:r>
          </w:p>
          <w:p w14:paraId="0479583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DC_8A_n28A</w:t>
            </w:r>
          </w:p>
          <w:p w14:paraId="3E3AC3A6"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B24DEB" w:rsidRPr="007B6BD5" w14:paraId="242B51EA" w14:textId="77777777" w:rsidTr="00061D93">
        <w:trPr>
          <w:jc w:val="center"/>
        </w:trPr>
        <w:tc>
          <w:tcPr>
            <w:tcW w:w="3397" w:type="dxa"/>
            <w:shd w:val="clear" w:color="auto" w:fill="auto"/>
            <w:noWrap/>
            <w:vAlign w:val="center"/>
          </w:tcPr>
          <w:p w14:paraId="4AE7BC59" w14:textId="77777777" w:rsidR="00B24DEB" w:rsidRPr="007B6BD5" w:rsidRDefault="00B24DEB" w:rsidP="005064DE">
            <w:pPr>
              <w:keepNext/>
              <w:spacing w:after="0"/>
              <w:jc w:val="center"/>
              <w:rPr>
                <w:rFonts w:ascii="Arial" w:hAnsi="Arial"/>
                <w:b/>
                <w:sz w:val="18"/>
                <w:lang w:eastAsia="fi-FI"/>
              </w:rPr>
            </w:pPr>
            <w:r w:rsidRPr="007B6BD5">
              <w:rPr>
                <w:rFonts w:ascii="Arial" w:hAnsi="Arial"/>
                <w:sz w:val="18"/>
                <w:lang w:eastAsia="fi-FI"/>
              </w:rPr>
              <w:t>DC_7A-8A-40A_n1A</w:t>
            </w:r>
          </w:p>
          <w:p w14:paraId="3731816B" w14:textId="77777777" w:rsidR="00B24DEB" w:rsidRPr="007B6BD5" w:rsidRDefault="00B24DEB" w:rsidP="005064DE">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013EAC9C" w14:textId="77777777" w:rsidR="00B24DEB" w:rsidRPr="007B6BD5" w:rsidRDefault="00B24DEB" w:rsidP="005064DE">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5C707BC4" w14:textId="77777777" w:rsidR="00B24DEB" w:rsidRPr="007B6BD5" w:rsidRDefault="00B24DEB" w:rsidP="005064DE">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248F6A7" w14:textId="77777777" w:rsidR="00B24DEB" w:rsidRPr="007B6BD5" w:rsidRDefault="00B24DEB" w:rsidP="005064DE">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B24DEB" w:rsidRPr="007B6BD5" w14:paraId="6E5E2AF1" w14:textId="77777777" w:rsidTr="00061D93">
        <w:trPr>
          <w:jc w:val="center"/>
        </w:trPr>
        <w:tc>
          <w:tcPr>
            <w:tcW w:w="3397" w:type="dxa"/>
            <w:shd w:val="clear" w:color="auto" w:fill="auto"/>
            <w:noWrap/>
            <w:vAlign w:val="center"/>
          </w:tcPr>
          <w:p w14:paraId="2CF2516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729BCA0"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473628A8"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3C28968"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91DFC20"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B24DEB" w:rsidRPr="007B6BD5" w14:paraId="349D16CD" w14:textId="77777777" w:rsidTr="00061D93">
        <w:trPr>
          <w:jc w:val="center"/>
        </w:trPr>
        <w:tc>
          <w:tcPr>
            <w:tcW w:w="3397" w:type="dxa"/>
            <w:shd w:val="clear" w:color="auto" w:fill="auto"/>
            <w:noWrap/>
            <w:vAlign w:val="center"/>
          </w:tcPr>
          <w:p w14:paraId="2DA25F2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DC_7A-8A-40A_n78(2A)</w:t>
            </w:r>
          </w:p>
          <w:p w14:paraId="492941E5"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4ED1C927"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11ECAA3"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550B783"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B24DEB" w:rsidRPr="007B6BD5" w14:paraId="01F0FEA0" w14:textId="77777777" w:rsidTr="00061D93">
        <w:trPr>
          <w:jc w:val="center"/>
        </w:trPr>
        <w:tc>
          <w:tcPr>
            <w:tcW w:w="3397" w:type="dxa"/>
            <w:shd w:val="clear" w:color="auto" w:fill="auto"/>
            <w:noWrap/>
            <w:vAlign w:val="center"/>
          </w:tcPr>
          <w:p w14:paraId="098073D8" w14:textId="77777777" w:rsidR="00B24DEB" w:rsidRPr="007B6BD5" w:rsidRDefault="00B24DEB" w:rsidP="005064DE">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FE8CFE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DC_7A_n40A</w:t>
            </w:r>
          </w:p>
          <w:p w14:paraId="417BBD3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DC_7A_n78A</w:t>
            </w:r>
          </w:p>
          <w:p w14:paraId="4317801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DC_8A_n40A</w:t>
            </w:r>
          </w:p>
          <w:p w14:paraId="779A9FCA" w14:textId="77777777" w:rsidR="00B24DEB" w:rsidRPr="007B6BD5" w:rsidRDefault="00B24DEB" w:rsidP="005064DE">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B24DEB" w:rsidRPr="007B6BD5" w14:paraId="44D07E49" w14:textId="77777777" w:rsidTr="00061D93">
        <w:trPr>
          <w:jc w:val="center"/>
        </w:trPr>
        <w:tc>
          <w:tcPr>
            <w:tcW w:w="3397" w:type="dxa"/>
            <w:shd w:val="clear" w:color="auto" w:fill="auto"/>
            <w:noWrap/>
            <w:vAlign w:val="center"/>
          </w:tcPr>
          <w:p w14:paraId="1564E58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5AC5C4E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DC_7A_n2A</w:t>
            </w:r>
          </w:p>
          <w:p w14:paraId="7020D65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DC_7A_n66A</w:t>
            </w:r>
          </w:p>
          <w:p w14:paraId="36CBDFC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DC_12A_n2A</w:t>
            </w:r>
          </w:p>
          <w:p w14:paraId="4654F89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DC_12A_n66A</w:t>
            </w:r>
          </w:p>
        </w:tc>
      </w:tr>
      <w:tr w:rsidR="00B24DEB" w:rsidRPr="007B6BD5" w14:paraId="0A366BE1" w14:textId="77777777" w:rsidTr="00061D93">
        <w:trPr>
          <w:jc w:val="center"/>
        </w:trPr>
        <w:tc>
          <w:tcPr>
            <w:tcW w:w="3397" w:type="dxa"/>
            <w:shd w:val="clear" w:color="auto" w:fill="auto"/>
            <w:noWrap/>
            <w:vAlign w:val="center"/>
          </w:tcPr>
          <w:p w14:paraId="0D89856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FD03DF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DC_7A_n2A</w:t>
            </w:r>
          </w:p>
          <w:p w14:paraId="22E66D1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DC_7A_n77A</w:t>
            </w:r>
          </w:p>
          <w:p w14:paraId="7CF32FD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DC_12A_n2A</w:t>
            </w:r>
          </w:p>
          <w:p w14:paraId="188039C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DC_12A_n77A</w:t>
            </w:r>
          </w:p>
        </w:tc>
      </w:tr>
      <w:tr w:rsidR="00B24DEB" w:rsidRPr="007B6BD5" w14:paraId="312F4A70" w14:textId="77777777" w:rsidTr="00061D93">
        <w:trPr>
          <w:jc w:val="center"/>
        </w:trPr>
        <w:tc>
          <w:tcPr>
            <w:tcW w:w="3397" w:type="dxa"/>
            <w:shd w:val="clear" w:color="auto" w:fill="auto"/>
            <w:noWrap/>
            <w:vAlign w:val="center"/>
          </w:tcPr>
          <w:p w14:paraId="64D55A9F" w14:textId="77777777" w:rsidR="00B24DEB" w:rsidRPr="007B6BD5" w:rsidRDefault="00B24DEB" w:rsidP="005064D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6802755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DC_7A_n2A</w:t>
            </w:r>
          </w:p>
          <w:p w14:paraId="415C031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DC_12A_n2A</w:t>
            </w:r>
          </w:p>
          <w:p w14:paraId="01F0431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DC_7A_n78A</w:t>
            </w:r>
          </w:p>
          <w:p w14:paraId="794A4468"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DC_12A_n78A</w:t>
            </w:r>
          </w:p>
        </w:tc>
      </w:tr>
      <w:tr w:rsidR="00B24DEB" w:rsidRPr="007B6BD5" w14:paraId="67952ECD" w14:textId="77777777" w:rsidTr="00061D93">
        <w:trPr>
          <w:jc w:val="center"/>
        </w:trPr>
        <w:tc>
          <w:tcPr>
            <w:tcW w:w="3397" w:type="dxa"/>
            <w:shd w:val="clear" w:color="auto" w:fill="auto"/>
            <w:noWrap/>
            <w:vAlign w:val="center"/>
          </w:tcPr>
          <w:p w14:paraId="7E47707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15B1A36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DC_7A_n2A</w:t>
            </w:r>
          </w:p>
          <w:p w14:paraId="5AD56B5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DC_12A_n2A</w:t>
            </w:r>
          </w:p>
          <w:p w14:paraId="488313A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DC_66A_n2A</w:t>
            </w:r>
          </w:p>
        </w:tc>
      </w:tr>
      <w:tr w:rsidR="00B24DEB" w:rsidRPr="007B6BD5" w14:paraId="7FCC7D07" w14:textId="77777777" w:rsidTr="00061D93">
        <w:trPr>
          <w:jc w:val="center"/>
        </w:trPr>
        <w:tc>
          <w:tcPr>
            <w:tcW w:w="3397" w:type="dxa"/>
            <w:shd w:val="clear" w:color="auto" w:fill="auto"/>
            <w:noWrap/>
            <w:vAlign w:val="center"/>
          </w:tcPr>
          <w:p w14:paraId="61315F7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3E282EC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DC_7A_n25A</w:t>
            </w:r>
          </w:p>
          <w:p w14:paraId="269733E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DC_12A_n25A</w:t>
            </w:r>
          </w:p>
          <w:p w14:paraId="11AEF3D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DC_66A_n25A</w:t>
            </w:r>
          </w:p>
        </w:tc>
      </w:tr>
      <w:tr w:rsidR="00B24DEB" w:rsidRPr="007B6BD5" w14:paraId="592842D7" w14:textId="77777777" w:rsidTr="00061D93">
        <w:trPr>
          <w:jc w:val="center"/>
        </w:trPr>
        <w:tc>
          <w:tcPr>
            <w:tcW w:w="3397" w:type="dxa"/>
            <w:shd w:val="clear" w:color="auto" w:fill="auto"/>
            <w:noWrap/>
            <w:vAlign w:val="center"/>
          </w:tcPr>
          <w:p w14:paraId="62E5692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160007D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DC_7A_n66A</w:t>
            </w:r>
          </w:p>
          <w:p w14:paraId="1A3A651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DC_12A_n66A</w:t>
            </w:r>
          </w:p>
          <w:p w14:paraId="4D44882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DC_66A_n66A</w:t>
            </w:r>
          </w:p>
        </w:tc>
      </w:tr>
      <w:tr w:rsidR="00B24DEB" w:rsidRPr="007B6BD5" w14:paraId="0832C4CD" w14:textId="77777777" w:rsidTr="00061D93">
        <w:trPr>
          <w:jc w:val="center"/>
        </w:trPr>
        <w:tc>
          <w:tcPr>
            <w:tcW w:w="3397" w:type="dxa"/>
            <w:shd w:val="clear" w:color="auto" w:fill="auto"/>
            <w:noWrap/>
            <w:vAlign w:val="center"/>
          </w:tcPr>
          <w:p w14:paraId="789929E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26E9E0D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DC_7A_n77A</w:t>
            </w:r>
          </w:p>
          <w:p w14:paraId="75640C4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DC_12A_n77A</w:t>
            </w:r>
          </w:p>
          <w:p w14:paraId="1A38982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DC_66A_n77A</w:t>
            </w:r>
          </w:p>
        </w:tc>
      </w:tr>
      <w:tr w:rsidR="00B24DEB" w:rsidRPr="007B6BD5" w14:paraId="793237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4A6C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36E932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DC_7A_n77A</w:t>
            </w:r>
          </w:p>
          <w:p w14:paraId="14112DB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DC_12A_n77A</w:t>
            </w:r>
          </w:p>
          <w:p w14:paraId="7213B5C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DC_66A_n77A</w:t>
            </w:r>
          </w:p>
        </w:tc>
      </w:tr>
      <w:tr w:rsidR="00B24DEB" w:rsidRPr="007B6BD5" w14:paraId="790F6306" w14:textId="77777777" w:rsidTr="00061D93">
        <w:trPr>
          <w:jc w:val="center"/>
        </w:trPr>
        <w:tc>
          <w:tcPr>
            <w:tcW w:w="3397" w:type="dxa"/>
            <w:shd w:val="clear" w:color="auto" w:fill="auto"/>
            <w:noWrap/>
            <w:vAlign w:val="center"/>
          </w:tcPr>
          <w:p w14:paraId="168E459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6B1124D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DC_7A_n66A</w:t>
            </w:r>
          </w:p>
          <w:p w14:paraId="0BBF74F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DC_7A_n77A</w:t>
            </w:r>
          </w:p>
          <w:p w14:paraId="4AF81E4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DC_12A_n66A</w:t>
            </w:r>
          </w:p>
          <w:p w14:paraId="2BAF244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DC_12A_n77A</w:t>
            </w:r>
          </w:p>
        </w:tc>
      </w:tr>
      <w:tr w:rsidR="00B24DEB" w:rsidRPr="007B6BD5" w14:paraId="155E3041" w14:textId="77777777" w:rsidTr="00061D93">
        <w:trPr>
          <w:jc w:val="center"/>
        </w:trPr>
        <w:tc>
          <w:tcPr>
            <w:tcW w:w="3397" w:type="dxa"/>
            <w:shd w:val="clear" w:color="auto" w:fill="auto"/>
            <w:noWrap/>
            <w:vAlign w:val="center"/>
          </w:tcPr>
          <w:p w14:paraId="5E56D5F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45B371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DC_7A_n78A</w:t>
            </w:r>
          </w:p>
          <w:p w14:paraId="7A5CC5A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DC_12A_n78A</w:t>
            </w:r>
          </w:p>
          <w:p w14:paraId="54171A7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DC_66A_n78A</w:t>
            </w:r>
          </w:p>
        </w:tc>
      </w:tr>
      <w:tr w:rsidR="00B24DEB" w:rsidRPr="007B6BD5" w14:paraId="1B16CD5F" w14:textId="77777777" w:rsidTr="00061D93">
        <w:trPr>
          <w:jc w:val="center"/>
        </w:trPr>
        <w:tc>
          <w:tcPr>
            <w:tcW w:w="3397" w:type="dxa"/>
            <w:shd w:val="clear" w:color="auto" w:fill="auto"/>
            <w:noWrap/>
            <w:vAlign w:val="center"/>
          </w:tcPr>
          <w:p w14:paraId="596DE0DD" w14:textId="77777777" w:rsidR="00B24DEB" w:rsidRPr="007B6BD5" w:rsidRDefault="00B24DEB" w:rsidP="005064DE">
            <w:pPr>
              <w:spacing w:after="0"/>
              <w:jc w:val="center"/>
              <w:rPr>
                <w:rFonts w:ascii="Arial" w:hAnsi="Arial"/>
                <w:sz w:val="18"/>
              </w:rPr>
            </w:pPr>
            <w:r w:rsidRPr="007B6BD5">
              <w:rPr>
                <w:rFonts w:ascii="Arial" w:hAnsi="Arial"/>
                <w:sz w:val="18"/>
              </w:rPr>
              <w:t>DC_7A-12A-66A_n78(2A)</w:t>
            </w:r>
          </w:p>
        </w:tc>
        <w:tc>
          <w:tcPr>
            <w:tcW w:w="3686" w:type="dxa"/>
            <w:vAlign w:val="center"/>
          </w:tcPr>
          <w:p w14:paraId="6758616A"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449E0543" w14:textId="77777777" w:rsidR="00B24DEB" w:rsidRPr="007B6BD5" w:rsidRDefault="00B24DEB" w:rsidP="005064DE">
            <w:pPr>
              <w:spacing w:after="0"/>
              <w:jc w:val="center"/>
              <w:rPr>
                <w:rFonts w:ascii="Arial" w:hAnsi="Arial"/>
                <w:sz w:val="18"/>
              </w:rPr>
            </w:pPr>
            <w:r w:rsidRPr="007B6BD5">
              <w:rPr>
                <w:rFonts w:ascii="Arial" w:hAnsi="Arial"/>
                <w:sz w:val="18"/>
              </w:rPr>
              <w:t>DC_12A_n78A</w:t>
            </w:r>
          </w:p>
          <w:p w14:paraId="7D3CA870" w14:textId="77777777" w:rsidR="00B24DEB" w:rsidRPr="007B6BD5" w:rsidRDefault="00B24DEB" w:rsidP="005064DE">
            <w:pPr>
              <w:spacing w:after="0"/>
              <w:jc w:val="center"/>
              <w:rPr>
                <w:rFonts w:ascii="Arial" w:hAnsi="Arial"/>
                <w:sz w:val="18"/>
              </w:rPr>
            </w:pPr>
            <w:r w:rsidRPr="007B6BD5">
              <w:rPr>
                <w:rFonts w:ascii="Arial" w:hAnsi="Arial"/>
                <w:sz w:val="18"/>
              </w:rPr>
              <w:t>DC_66A_n78A</w:t>
            </w:r>
          </w:p>
        </w:tc>
      </w:tr>
      <w:tr w:rsidR="00B24DEB" w:rsidRPr="007B6BD5" w14:paraId="7BE0BF6A" w14:textId="77777777" w:rsidTr="00061D93">
        <w:trPr>
          <w:jc w:val="center"/>
        </w:trPr>
        <w:tc>
          <w:tcPr>
            <w:tcW w:w="3397" w:type="dxa"/>
            <w:shd w:val="clear" w:color="auto" w:fill="auto"/>
            <w:noWrap/>
            <w:vAlign w:val="center"/>
          </w:tcPr>
          <w:p w14:paraId="54D17294" w14:textId="77777777" w:rsidR="00B24DEB" w:rsidRPr="007B6BD5" w:rsidRDefault="00B24DEB" w:rsidP="005064D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0225730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71BAB68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DC_12A_n66A</w:t>
            </w:r>
          </w:p>
          <w:p w14:paraId="22F90A8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DC_7A_n78A</w:t>
            </w:r>
          </w:p>
          <w:p w14:paraId="4714968F"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rPr>
              <w:t>DC_12A_n78A</w:t>
            </w:r>
          </w:p>
        </w:tc>
      </w:tr>
      <w:tr w:rsidR="00B24DEB" w:rsidRPr="007B6BD5" w14:paraId="3EA0CBEE" w14:textId="77777777" w:rsidTr="00061D93">
        <w:trPr>
          <w:jc w:val="center"/>
        </w:trPr>
        <w:tc>
          <w:tcPr>
            <w:tcW w:w="3397" w:type="dxa"/>
            <w:shd w:val="clear" w:color="auto" w:fill="auto"/>
            <w:noWrap/>
            <w:vAlign w:val="center"/>
          </w:tcPr>
          <w:p w14:paraId="781C530B" w14:textId="77777777" w:rsidR="00B24DEB" w:rsidRPr="007B6BD5" w:rsidRDefault="00B24DEB" w:rsidP="005064DE">
            <w:pPr>
              <w:spacing w:after="0"/>
              <w:jc w:val="center"/>
              <w:rPr>
                <w:rFonts w:ascii="Arial" w:hAnsi="Arial"/>
                <w:sz w:val="18"/>
              </w:rPr>
            </w:pPr>
            <w:r w:rsidRPr="007B6BD5">
              <w:rPr>
                <w:rFonts w:ascii="Arial" w:hAnsi="Arial"/>
                <w:sz w:val="18"/>
              </w:rPr>
              <w:t>DC_7A-12A-71A_n77A</w:t>
            </w:r>
          </w:p>
        </w:tc>
        <w:tc>
          <w:tcPr>
            <w:tcW w:w="3686" w:type="dxa"/>
            <w:vAlign w:val="center"/>
          </w:tcPr>
          <w:p w14:paraId="71AAD1D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DC_7A_n77A</w:t>
            </w:r>
          </w:p>
          <w:p w14:paraId="4141274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DC_12A_n77A</w:t>
            </w:r>
          </w:p>
          <w:p w14:paraId="7B8BD615"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sv-SE"/>
              </w:rPr>
              <w:t>DC_71A_n77A</w:t>
            </w:r>
          </w:p>
        </w:tc>
      </w:tr>
      <w:tr w:rsidR="00B24DEB" w:rsidRPr="007B6BD5" w14:paraId="3D73E6C6" w14:textId="77777777" w:rsidTr="00061D93">
        <w:trPr>
          <w:jc w:val="center"/>
        </w:trPr>
        <w:tc>
          <w:tcPr>
            <w:tcW w:w="3397" w:type="dxa"/>
            <w:shd w:val="clear" w:color="auto" w:fill="auto"/>
            <w:noWrap/>
            <w:vAlign w:val="center"/>
          </w:tcPr>
          <w:p w14:paraId="39BC3D4E" w14:textId="77777777" w:rsidR="00B24DEB" w:rsidRPr="007B6BD5" w:rsidRDefault="00B24DEB" w:rsidP="005064D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0588BCF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DC_7A_n25A</w:t>
            </w:r>
          </w:p>
          <w:p w14:paraId="69C7261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180CA3E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lastRenderedPageBreak/>
              <w:t>DC_13A_n25A</w:t>
            </w:r>
          </w:p>
          <w:p w14:paraId="37F7EE0B"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rPr>
              <w:t>DC_13A_n66A</w:t>
            </w:r>
          </w:p>
        </w:tc>
      </w:tr>
      <w:tr w:rsidR="00B24DEB" w:rsidRPr="007B6BD5" w14:paraId="31F74006" w14:textId="77777777" w:rsidTr="00061D93">
        <w:trPr>
          <w:jc w:val="center"/>
        </w:trPr>
        <w:tc>
          <w:tcPr>
            <w:tcW w:w="3397" w:type="dxa"/>
            <w:shd w:val="clear" w:color="auto" w:fill="auto"/>
            <w:noWrap/>
            <w:vAlign w:val="center"/>
          </w:tcPr>
          <w:p w14:paraId="22691E69" w14:textId="77777777" w:rsidR="00B24DEB" w:rsidRPr="007B6BD5" w:rsidRDefault="00B24DEB" w:rsidP="005064DE">
            <w:pPr>
              <w:spacing w:after="0"/>
              <w:jc w:val="center"/>
              <w:rPr>
                <w:rFonts w:ascii="Arial" w:hAnsi="Arial"/>
                <w:sz w:val="18"/>
                <w:lang w:eastAsia="zh-CN"/>
              </w:rPr>
            </w:pPr>
            <w:r w:rsidRPr="007B6BD5">
              <w:rPr>
                <w:rFonts w:ascii="Arial" w:hAnsi="Arial"/>
                <w:sz w:val="18"/>
              </w:rPr>
              <w:lastRenderedPageBreak/>
              <w:br w:type="page"/>
            </w:r>
            <w:r w:rsidRPr="007B6BD5">
              <w:rPr>
                <w:rFonts w:ascii="Arial" w:eastAsia="Malgun Gothic" w:hAnsi="Arial" w:cs="Arial"/>
                <w:sz w:val="18"/>
                <w:szCs w:val="18"/>
              </w:rPr>
              <w:t>DC_7A-7A-13A_n25A-n66A</w:t>
            </w:r>
          </w:p>
        </w:tc>
        <w:tc>
          <w:tcPr>
            <w:tcW w:w="3686" w:type="dxa"/>
            <w:vAlign w:val="center"/>
          </w:tcPr>
          <w:p w14:paraId="35C06BE0"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B24DEB" w:rsidRPr="007B6BD5" w14:paraId="00C70B2D" w14:textId="77777777" w:rsidTr="00061D93">
        <w:trPr>
          <w:jc w:val="center"/>
        </w:trPr>
        <w:tc>
          <w:tcPr>
            <w:tcW w:w="3397" w:type="dxa"/>
            <w:shd w:val="clear" w:color="auto" w:fill="auto"/>
            <w:noWrap/>
            <w:vAlign w:val="center"/>
          </w:tcPr>
          <w:p w14:paraId="7560033D" w14:textId="77777777" w:rsidR="00B24DEB" w:rsidRPr="007B6BD5" w:rsidRDefault="00B24DEB" w:rsidP="005064D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F692BEC"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B24DEB" w:rsidRPr="007B6BD5" w14:paraId="3329DB2A" w14:textId="77777777" w:rsidTr="00061D93">
        <w:trPr>
          <w:jc w:val="center"/>
        </w:trPr>
        <w:tc>
          <w:tcPr>
            <w:tcW w:w="3397" w:type="dxa"/>
            <w:shd w:val="clear" w:color="auto" w:fill="auto"/>
            <w:noWrap/>
            <w:vAlign w:val="center"/>
          </w:tcPr>
          <w:p w14:paraId="6F047C5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DC_7A-13A-66A_n66A</w:t>
            </w:r>
          </w:p>
          <w:p w14:paraId="1A23CC69"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6A65A83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DC_7A_n66A</w:t>
            </w:r>
          </w:p>
          <w:p w14:paraId="58F4330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DC_13A_n66A</w:t>
            </w:r>
          </w:p>
          <w:p w14:paraId="2B5691F3"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B24DEB" w:rsidRPr="007B6BD5" w14:paraId="0CAFC6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C9A376" w14:textId="77777777" w:rsidR="00B24DEB" w:rsidRPr="007B6BD5" w:rsidRDefault="00B24DEB" w:rsidP="005064DE">
            <w:pPr>
              <w:spacing w:after="0"/>
              <w:jc w:val="center"/>
              <w:rPr>
                <w:rFonts w:ascii="Arial" w:hAnsi="Arial"/>
                <w:sz w:val="18"/>
              </w:rPr>
            </w:pPr>
            <w:r w:rsidRPr="007B6BD5">
              <w:rPr>
                <w:rFonts w:ascii="Arial" w:hAnsi="Arial"/>
                <w:sz w:val="18"/>
              </w:rPr>
              <w:t>DC_7A-13A-(n)66AA</w:t>
            </w:r>
          </w:p>
          <w:p w14:paraId="3D90D177"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7C095C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323EBB1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DC_13A_n66A</w:t>
            </w:r>
          </w:p>
          <w:p w14:paraId="2B9BA258"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B24DEB" w:rsidRPr="007B6BD5" w14:paraId="29CC35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65202E"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189055F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743D87C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DC_13A_n66A</w:t>
            </w:r>
          </w:p>
          <w:p w14:paraId="778E5127"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B24DEB" w:rsidRPr="007B6BD5" w14:paraId="48545588" w14:textId="77777777" w:rsidTr="00061D93">
        <w:trPr>
          <w:jc w:val="center"/>
        </w:trPr>
        <w:tc>
          <w:tcPr>
            <w:tcW w:w="3397" w:type="dxa"/>
            <w:shd w:val="clear" w:color="auto" w:fill="auto"/>
            <w:noWrap/>
            <w:vAlign w:val="center"/>
          </w:tcPr>
          <w:p w14:paraId="1A213B32" w14:textId="77777777" w:rsidR="00B24DEB" w:rsidRPr="007B6BD5" w:rsidRDefault="00B24DEB" w:rsidP="005064DE">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07E8AEF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DC_7A_n66A</w:t>
            </w:r>
          </w:p>
          <w:p w14:paraId="048C8C8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DC_13A_n66A</w:t>
            </w:r>
          </w:p>
          <w:p w14:paraId="1EF8C2C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B24DEB" w:rsidRPr="007B6BD5" w14:paraId="6049FB2C" w14:textId="77777777" w:rsidTr="00061D93">
        <w:trPr>
          <w:jc w:val="center"/>
        </w:trPr>
        <w:tc>
          <w:tcPr>
            <w:tcW w:w="3397" w:type="dxa"/>
            <w:shd w:val="clear" w:color="auto" w:fill="auto"/>
            <w:noWrap/>
            <w:vAlign w:val="center"/>
          </w:tcPr>
          <w:p w14:paraId="66622011"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5D7507F6" w14:textId="77777777" w:rsidR="00B24DEB" w:rsidRPr="007B6BD5" w:rsidRDefault="00B24DEB" w:rsidP="005064DE">
            <w:pPr>
              <w:pStyle w:val="TAC"/>
              <w:keepNext w:val="0"/>
              <w:keepLines w:val="0"/>
              <w:rPr>
                <w:rFonts w:eastAsia="MS Mincho" w:cs="Arial"/>
                <w:szCs w:val="18"/>
              </w:rPr>
            </w:pPr>
            <w:r w:rsidRPr="007B6BD5">
              <w:rPr>
                <w:rFonts w:eastAsia="MS Mincho" w:cs="Arial"/>
                <w:szCs w:val="18"/>
              </w:rPr>
              <w:t>DC_3A_n1A</w:t>
            </w:r>
          </w:p>
          <w:p w14:paraId="6DBF55C3" w14:textId="77777777" w:rsidR="00B24DEB" w:rsidRPr="007B6BD5" w:rsidRDefault="00B24DEB" w:rsidP="005064DE">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B24DEB" w:rsidRPr="007B6BD5" w14:paraId="46F08697" w14:textId="77777777" w:rsidTr="00061D93">
        <w:trPr>
          <w:jc w:val="center"/>
        </w:trPr>
        <w:tc>
          <w:tcPr>
            <w:tcW w:w="3397" w:type="dxa"/>
            <w:shd w:val="clear" w:color="auto" w:fill="auto"/>
            <w:noWrap/>
            <w:vAlign w:val="center"/>
          </w:tcPr>
          <w:p w14:paraId="11359F07"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5122936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DC_7A_n1A</w:t>
            </w:r>
          </w:p>
          <w:p w14:paraId="367EAC2B" w14:textId="77777777" w:rsidR="00B24DEB" w:rsidRPr="007B6BD5" w:rsidRDefault="00B24DEB" w:rsidP="005064DE">
            <w:pPr>
              <w:spacing w:after="0"/>
              <w:jc w:val="center"/>
              <w:rPr>
                <w:rFonts w:ascii="Arial" w:eastAsia="DengXian" w:hAnsi="Arial"/>
                <w:sz w:val="18"/>
                <w:lang w:eastAsia="zh-CN"/>
              </w:rPr>
            </w:pPr>
            <w:r w:rsidRPr="007B6BD5">
              <w:rPr>
                <w:rFonts w:ascii="Arial" w:hAnsi="Arial"/>
                <w:sz w:val="18"/>
                <w:lang w:eastAsia="zh-CN"/>
              </w:rPr>
              <w:t>DC_7A_n78A</w:t>
            </w:r>
          </w:p>
          <w:p w14:paraId="349FB2D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6D9D4F1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B24DEB" w:rsidRPr="007B6BD5" w14:paraId="0AA939C3" w14:textId="77777777" w:rsidTr="00061D93">
        <w:trPr>
          <w:jc w:val="center"/>
        </w:trPr>
        <w:tc>
          <w:tcPr>
            <w:tcW w:w="3397" w:type="dxa"/>
            <w:shd w:val="clear" w:color="auto" w:fill="auto"/>
            <w:noWrap/>
            <w:vAlign w:val="center"/>
          </w:tcPr>
          <w:p w14:paraId="1468294C" w14:textId="77777777" w:rsidR="00B24DEB" w:rsidRPr="007B6BD5" w:rsidRDefault="00B24DEB" w:rsidP="005064DE">
            <w:pPr>
              <w:spacing w:after="0"/>
              <w:jc w:val="center"/>
              <w:rPr>
                <w:rFonts w:ascii="Arial" w:hAnsi="Arial"/>
                <w:sz w:val="18"/>
              </w:rPr>
            </w:pPr>
            <w:r w:rsidRPr="007B6BD5">
              <w:rPr>
                <w:rFonts w:ascii="Arial" w:hAnsi="Arial"/>
                <w:sz w:val="18"/>
              </w:rPr>
              <w:t>DC_7A-20A_n3A-n38A</w:t>
            </w:r>
          </w:p>
        </w:tc>
        <w:tc>
          <w:tcPr>
            <w:tcW w:w="3686" w:type="dxa"/>
            <w:vAlign w:val="center"/>
          </w:tcPr>
          <w:p w14:paraId="7B05054C"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DC_20A_n3A</w:t>
            </w:r>
          </w:p>
        </w:tc>
      </w:tr>
      <w:tr w:rsidR="00B24DEB" w:rsidRPr="007B6BD5" w14:paraId="6511FDA8" w14:textId="77777777" w:rsidTr="00061D93">
        <w:trPr>
          <w:jc w:val="center"/>
        </w:trPr>
        <w:tc>
          <w:tcPr>
            <w:tcW w:w="3397" w:type="dxa"/>
            <w:shd w:val="clear" w:color="auto" w:fill="auto"/>
            <w:noWrap/>
            <w:vAlign w:val="center"/>
          </w:tcPr>
          <w:p w14:paraId="191998C7" w14:textId="77777777" w:rsidR="00B24DEB" w:rsidRPr="007B6BD5" w:rsidRDefault="00B24DEB" w:rsidP="005064DE">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0606C0D8"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C20DAEF"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37BF312"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528B0C2"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B24DEB" w:rsidRPr="007B6BD5" w14:paraId="0953014C" w14:textId="77777777" w:rsidTr="00061D93">
        <w:trPr>
          <w:jc w:val="center"/>
        </w:trPr>
        <w:tc>
          <w:tcPr>
            <w:tcW w:w="3397" w:type="dxa"/>
            <w:shd w:val="clear" w:color="auto" w:fill="auto"/>
            <w:noWrap/>
            <w:vAlign w:val="center"/>
          </w:tcPr>
          <w:p w14:paraId="7E3D078B" w14:textId="77777777" w:rsidR="00B24DEB" w:rsidRPr="007B6BD5" w:rsidRDefault="00B24DEB" w:rsidP="005064DE">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65766D2"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62103B90"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23C9E2C6"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130D8925" w14:textId="77777777" w:rsidR="00B24DEB" w:rsidRPr="007B6BD5" w:rsidRDefault="00B24DEB" w:rsidP="005064DE">
            <w:pPr>
              <w:spacing w:after="0"/>
              <w:jc w:val="center"/>
              <w:rPr>
                <w:rFonts w:ascii="Arial" w:hAnsi="Arial"/>
                <w:sz w:val="18"/>
              </w:rPr>
            </w:pPr>
            <w:r w:rsidRPr="007B6BD5">
              <w:rPr>
                <w:rFonts w:ascii="Arial" w:eastAsia="Malgun Gothic" w:hAnsi="Arial"/>
                <w:sz w:val="18"/>
                <w:lang w:eastAsia="ko-KR"/>
              </w:rPr>
              <w:t>DC_20A_n78A</w:t>
            </w:r>
          </w:p>
        </w:tc>
      </w:tr>
      <w:tr w:rsidR="00B24DEB" w:rsidRPr="007B6BD5" w14:paraId="64D603D6" w14:textId="77777777" w:rsidTr="00061D93">
        <w:trPr>
          <w:jc w:val="center"/>
        </w:trPr>
        <w:tc>
          <w:tcPr>
            <w:tcW w:w="3397" w:type="dxa"/>
            <w:shd w:val="clear" w:color="auto" w:fill="auto"/>
            <w:noWrap/>
            <w:vAlign w:val="center"/>
          </w:tcPr>
          <w:p w14:paraId="50658492" w14:textId="77777777" w:rsidR="00B24DEB" w:rsidRPr="007B6BD5" w:rsidRDefault="00B24DEB" w:rsidP="005064DE">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619BA536"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B1DF018"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36909CA4"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DC_28A_n1A</w:t>
            </w:r>
          </w:p>
        </w:tc>
      </w:tr>
      <w:tr w:rsidR="00B24DEB" w:rsidRPr="007B6BD5" w14:paraId="19DB355E" w14:textId="77777777" w:rsidTr="00061D93">
        <w:trPr>
          <w:jc w:val="center"/>
        </w:trPr>
        <w:tc>
          <w:tcPr>
            <w:tcW w:w="3397" w:type="dxa"/>
            <w:shd w:val="clear" w:color="auto" w:fill="auto"/>
            <w:noWrap/>
            <w:vAlign w:val="center"/>
          </w:tcPr>
          <w:p w14:paraId="015E14C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DC_7A-20A-28A_n3A</w:t>
            </w:r>
          </w:p>
          <w:p w14:paraId="11506061" w14:textId="77777777" w:rsidR="00B24DEB" w:rsidRPr="007B6BD5" w:rsidRDefault="00B24DEB" w:rsidP="005064DE">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538E184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DC_7A_n3A</w:t>
            </w:r>
          </w:p>
          <w:p w14:paraId="0D46DD4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DC_20A_n3A</w:t>
            </w:r>
          </w:p>
          <w:p w14:paraId="72A40831"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sz w:val="18"/>
                <w:szCs w:val="18"/>
              </w:rPr>
              <w:t>DC_28A_n3A</w:t>
            </w:r>
          </w:p>
        </w:tc>
      </w:tr>
      <w:tr w:rsidR="00B24DEB" w:rsidRPr="007B6BD5" w14:paraId="6FECAC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54FA4" w14:textId="77777777" w:rsidR="00663C07" w:rsidRDefault="00B24DEB" w:rsidP="00663C07">
            <w:pPr>
              <w:spacing w:after="0"/>
              <w:jc w:val="center"/>
              <w:rPr>
                <w:ins w:id="248" w:author="Nokia" w:date="2025-09-01T13:03:00Z" w16du:dateUtc="2025-09-01T11:03:00Z"/>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099B0A7A" w14:textId="503D0FB5" w:rsidR="00B24DEB" w:rsidRPr="007B6BD5" w:rsidRDefault="00663C07" w:rsidP="00663C07">
            <w:pPr>
              <w:spacing w:after="0"/>
              <w:jc w:val="center"/>
              <w:rPr>
                <w:rFonts w:ascii="Arial" w:hAnsi="Arial" w:cs="Arial"/>
                <w:sz w:val="18"/>
                <w:szCs w:val="18"/>
              </w:rPr>
            </w:pPr>
            <w:ins w:id="249" w:author="Nokia" w:date="2025-09-01T13:03:00Z" w16du:dateUtc="2025-09-01T11:03:00Z">
              <w:r w:rsidRPr="00141F47">
                <w:rPr>
                  <w:rFonts w:ascii="Arial" w:hAnsi="Arial" w:cs="Arial"/>
                  <w:sz w:val="18"/>
                  <w:szCs w:val="18"/>
                </w:rPr>
                <w:t>DC_7C-20A-28A_n78A</w:t>
              </w:r>
              <w:r w:rsidRPr="00663C07">
                <w:rPr>
                  <w:rFonts w:ascii="Arial" w:hAnsi="Arial" w:cs="Arial"/>
                  <w:sz w:val="18"/>
                  <w:szCs w:val="18"/>
                  <w:vertAlign w:val="superscript"/>
                </w:rPr>
                <w:t>2</w:t>
              </w:r>
            </w:ins>
          </w:p>
        </w:tc>
        <w:tc>
          <w:tcPr>
            <w:tcW w:w="3686" w:type="dxa"/>
            <w:tcBorders>
              <w:top w:val="single" w:sz="4" w:space="0" w:color="auto"/>
              <w:left w:val="single" w:sz="4" w:space="0" w:color="auto"/>
              <w:bottom w:val="single" w:sz="4" w:space="0" w:color="auto"/>
              <w:right w:val="single" w:sz="4" w:space="0" w:color="auto"/>
            </w:tcBorders>
            <w:vAlign w:val="center"/>
          </w:tcPr>
          <w:p w14:paraId="1BEDAE0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DC_7A_n78A</w:t>
            </w:r>
          </w:p>
          <w:p w14:paraId="083B30B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DC_20A_n78A</w:t>
            </w:r>
          </w:p>
          <w:p w14:paraId="61C8D05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DC_28A_n78A</w:t>
            </w:r>
          </w:p>
        </w:tc>
      </w:tr>
      <w:tr w:rsidR="00B24DEB" w:rsidRPr="007B6BD5" w14:paraId="58E9D473" w14:textId="77777777" w:rsidTr="00061D93">
        <w:trPr>
          <w:jc w:val="center"/>
        </w:trPr>
        <w:tc>
          <w:tcPr>
            <w:tcW w:w="3397" w:type="dxa"/>
            <w:shd w:val="clear" w:color="auto" w:fill="auto"/>
            <w:noWrap/>
            <w:vAlign w:val="center"/>
          </w:tcPr>
          <w:p w14:paraId="65A5C551" w14:textId="77777777" w:rsidR="00B24DEB" w:rsidRPr="007B6BD5" w:rsidRDefault="00B24DEB" w:rsidP="005064DE">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238F9190"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55D012AF"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2A69A775"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249EBDA" w14:textId="77777777" w:rsidR="00B24DEB" w:rsidRPr="007B6BD5" w:rsidRDefault="00B24DEB" w:rsidP="005064DE">
            <w:pPr>
              <w:spacing w:after="0"/>
              <w:jc w:val="center"/>
              <w:rPr>
                <w:rFonts w:ascii="Arial" w:hAnsi="Arial"/>
                <w:sz w:val="18"/>
              </w:rPr>
            </w:pPr>
            <w:r w:rsidRPr="007B6BD5">
              <w:rPr>
                <w:rFonts w:ascii="Arial" w:eastAsia="Malgun Gothic" w:hAnsi="Arial"/>
                <w:sz w:val="18"/>
                <w:lang w:eastAsia="ko-KR"/>
              </w:rPr>
              <w:t>DC_20A_n78A</w:t>
            </w:r>
          </w:p>
        </w:tc>
      </w:tr>
      <w:tr w:rsidR="00B24DEB" w:rsidRPr="007B6BD5" w14:paraId="4CF81C4B" w14:textId="77777777" w:rsidTr="00061D93">
        <w:trPr>
          <w:jc w:val="center"/>
        </w:trPr>
        <w:tc>
          <w:tcPr>
            <w:tcW w:w="3397" w:type="dxa"/>
            <w:shd w:val="clear" w:color="auto" w:fill="auto"/>
            <w:noWrap/>
            <w:vAlign w:val="center"/>
          </w:tcPr>
          <w:p w14:paraId="1D8819D8" w14:textId="77777777" w:rsidR="00B24DEB" w:rsidRPr="007B6BD5" w:rsidRDefault="00B24DEB" w:rsidP="005064DE">
            <w:pPr>
              <w:spacing w:after="0"/>
              <w:jc w:val="center"/>
              <w:rPr>
                <w:rFonts w:ascii="Arial" w:hAnsi="Arial"/>
                <w:sz w:val="18"/>
              </w:rPr>
            </w:pPr>
            <w:r w:rsidRPr="007B6BD5">
              <w:rPr>
                <w:rFonts w:ascii="Arial" w:hAnsi="Arial"/>
                <w:sz w:val="18"/>
              </w:rPr>
              <w:t>DC_7A-20A-32A_n1A</w:t>
            </w:r>
          </w:p>
        </w:tc>
        <w:tc>
          <w:tcPr>
            <w:tcW w:w="3686" w:type="dxa"/>
            <w:vAlign w:val="center"/>
          </w:tcPr>
          <w:p w14:paraId="095433B0"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7E4F8D99" w14:textId="77777777" w:rsidR="00B24DEB" w:rsidRPr="007B6BD5" w:rsidRDefault="00B24DEB" w:rsidP="005064DE">
            <w:pPr>
              <w:spacing w:after="0"/>
              <w:jc w:val="center"/>
              <w:rPr>
                <w:rFonts w:ascii="Arial" w:hAnsi="Arial"/>
                <w:sz w:val="18"/>
              </w:rPr>
            </w:pPr>
            <w:r w:rsidRPr="007B6BD5">
              <w:rPr>
                <w:rFonts w:ascii="Arial" w:hAnsi="Arial"/>
                <w:sz w:val="18"/>
              </w:rPr>
              <w:t>DC_20A_n1A</w:t>
            </w:r>
          </w:p>
        </w:tc>
      </w:tr>
      <w:tr w:rsidR="00B24DEB" w:rsidRPr="007B6BD5" w14:paraId="2FE5B98E" w14:textId="77777777" w:rsidTr="00061D93">
        <w:trPr>
          <w:jc w:val="center"/>
        </w:trPr>
        <w:tc>
          <w:tcPr>
            <w:tcW w:w="3397" w:type="dxa"/>
            <w:shd w:val="clear" w:color="auto" w:fill="auto"/>
            <w:noWrap/>
            <w:vAlign w:val="center"/>
          </w:tcPr>
          <w:p w14:paraId="656250DF" w14:textId="77777777" w:rsidR="00B24DEB" w:rsidRPr="007B6BD5" w:rsidRDefault="00B24DEB" w:rsidP="005064DE">
            <w:pPr>
              <w:spacing w:after="0"/>
              <w:jc w:val="center"/>
              <w:rPr>
                <w:rFonts w:ascii="Arial" w:hAnsi="Arial"/>
                <w:sz w:val="18"/>
              </w:rPr>
            </w:pPr>
            <w:r w:rsidRPr="007B6BD5">
              <w:rPr>
                <w:rFonts w:ascii="Arial" w:hAnsi="Arial"/>
                <w:sz w:val="18"/>
              </w:rPr>
              <w:t>DC_7A-20A-32A_n3A</w:t>
            </w:r>
          </w:p>
          <w:p w14:paraId="07C55CDF" w14:textId="77777777" w:rsidR="00B24DEB" w:rsidRPr="007B6BD5" w:rsidRDefault="00B24DEB" w:rsidP="005064DE">
            <w:pPr>
              <w:spacing w:after="0"/>
              <w:jc w:val="center"/>
              <w:rPr>
                <w:rFonts w:ascii="Arial" w:hAnsi="Arial"/>
                <w:sz w:val="18"/>
              </w:rPr>
            </w:pPr>
            <w:r w:rsidRPr="007B6BD5">
              <w:rPr>
                <w:rFonts w:ascii="Arial" w:hAnsi="Arial"/>
                <w:sz w:val="18"/>
              </w:rPr>
              <w:t>DC_7C-20A-32A_n3A</w:t>
            </w:r>
          </w:p>
        </w:tc>
        <w:tc>
          <w:tcPr>
            <w:tcW w:w="3686" w:type="dxa"/>
            <w:vAlign w:val="center"/>
          </w:tcPr>
          <w:p w14:paraId="39889308" w14:textId="77777777" w:rsidR="00B24DEB" w:rsidRPr="007B6BD5" w:rsidRDefault="00B24DEB" w:rsidP="005064DE">
            <w:pPr>
              <w:spacing w:after="0"/>
              <w:jc w:val="center"/>
              <w:rPr>
                <w:rFonts w:ascii="Arial" w:hAnsi="Arial"/>
                <w:sz w:val="18"/>
              </w:rPr>
            </w:pPr>
            <w:r w:rsidRPr="007B6BD5">
              <w:rPr>
                <w:rFonts w:ascii="Arial" w:hAnsi="Arial"/>
                <w:sz w:val="18"/>
              </w:rPr>
              <w:t>DC_7A_n3A</w:t>
            </w:r>
          </w:p>
          <w:p w14:paraId="477D6057" w14:textId="77777777" w:rsidR="00B24DEB" w:rsidRPr="007B6BD5" w:rsidRDefault="00B24DEB" w:rsidP="005064DE">
            <w:pPr>
              <w:spacing w:after="0"/>
              <w:jc w:val="center"/>
              <w:rPr>
                <w:rFonts w:ascii="Arial" w:hAnsi="Arial"/>
                <w:sz w:val="18"/>
              </w:rPr>
            </w:pPr>
            <w:r w:rsidRPr="007B6BD5">
              <w:rPr>
                <w:rFonts w:ascii="Arial" w:hAnsi="Arial"/>
                <w:sz w:val="18"/>
              </w:rPr>
              <w:t>DC_20A_n3A</w:t>
            </w:r>
          </w:p>
        </w:tc>
      </w:tr>
      <w:tr w:rsidR="00B24DEB" w:rsidRPr="007B6BD5" w14:paraId="18DCB010" w14:textId="77777777" w:rsidTr="00061D93">
        <w:trPr>
          <w:jc w:val="center"/>
        </w:trPr>
        <w:tc>
          <w:tcPr>
            <w:tcW w:w="3397" w:type="dxa"/>
            <w:shd w:val="clear" w:color="auto" w:fill="auto"/>
            <w:noWrap/>
            <w:vAlign w:val="center"/>
          </w:tcPr>
          <w:p w14:paraId="1B0C4F29" w14:textId="77777777" w:rsidR="00B24DEB" w:rsidRPr="007B6BD5" w:rsidRDefault="00B24DEB" w:rsidP="005064DE">
            <w:pPr>
              <w:spacing w:after="0"/>
              <w:jc w:val="center"/>
              <w:rPr>
                <w:rFonts w:ascii="Arial" w:hAnsi="Arial"/>
                <w:sz w:val="18"/>
              </w:rPr>
            </w:pPr>
            <w:r w:rsidRPr="007B6BD5">
              <w:rPr>
                <w:rFonts w:ascii="Arial" w:hAnsi="Arial"/>
                <w:sz w:val="18"/>
              </w:rPr>
              <w:t>DC_7A-20A-32A_n8A</w:t>
            </w:r>
          </w:p>
        </w:tc>
        <w:tc>
          <w:tcPr>
            <w:tcW w:w="3686" w:type="dxa"/>
            <w:vAlign w:val="center"/>
          </w:tcPr>
          <w:p w14:paraId="424591D0" w14:textId="77777777" w:rsidR="00B24DEB" w:rsidRPr="007B6BD5" w:rsidRDefault="00B24DEB" w:rsidP="005064DE">
            <w:pPr>
              <w:spacing w:after="0"/>
              <w:jc w:val="center"/>
              <w:rPr>
                <w:rFonts w:ascii="Arial" w:hAnsi="Arial"/>
                <w:sz w:val="18"/>
              </w:rPr>
            </w:pPr>
            <w:r w:rsidRPr="007B6BD5">
              <w:rPr>
                <w:rFonts w:ascii="Arial" w:hAnsi="Arial"/>
                <w:sz w:val="18"/>
              </w:rPr>
              <w:t>DC_7A_n8A</w:t>
            </w:r>
          </w:p>
          <w:p w14:paraId="01F7C211" w14:textId="77777777" w:rsidR="00B24DEB" w:rsidRPr="007B6BD5" w:rsidRDefault="00B24DEB" w:rsidP="005064DE">
            <w:pPr>
              <w:spacing w:after="0"/>
              <w:jc w:val="center"/>
              <w:rPr>
                <w:rFonts w:ascii="Arial" w:hAnsi="Arial"/>
                <w:sz w:val="18"/>
              </w:rPr>
            </w:pPr>
            <w:r w:rsidRPr="007B6BD5">
              <w:rPr>
                <w:rFonts w:ascii="Arial" w:hAnsi="Arial"/>
                <w:sz w:val="18"/>
              </w:rPr>
              <w:t>DC_20A_n8A</w:t>
            </w:r>
          </w:p>
        </w:tc>
      </w:tr>
      <w:tr w:rsidR="00B24DEB" w:rsidRPr="007B6BD5" w14:paraId="599F5E50" w14:textId="77777777" w:rsidTr="00061D93">
        <w:trPr>
          <w:jc w:val="center"/>
        </w:trPr>
        <w:tc>
          <w:tcPr>
            <w:tcW w:w="3397" w:type="dxa"/>
            <w:shd w:val="clear" w:color="auto" w:fill="auto"/>
            <w:noWrap/>
            <w:vAlign w:val="center"/>
          </w:tcPr>
          <w:p w14:paraId="655B1DE5"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7396C0FD" w14:textId="77777777" w:rsidR="00B24DEB" w:rsidRPr="007B6BD5" w:rsidRDefault="00B24DEB" w:rsidP="005064DE">
            <w:pPr>
              <w:spacing w:after="0"/>
              <w:jc w:val="center"/>
              <w:rPr>
                <w:rFonts w:ascii="Arial" w:hAnsi="Arial"/>
                <w:sz w:val="18"/>
              </w:rPr>
            </w:pPr>
            <w:r w:rsidRPr="007B6BD5">
              <w:rPr>
                <w:rFonts w:ascii="Arial" w:hAnsi="Arial"/>
                <w:sz w:val="18"/>
              </w:rPr>
              <w:t>DC_7A_n28A</w:t>
            </w:r>
          </w:p>
          <w:p w14:paraId="7976B234"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DC_20A_n28A</w:t>
            </w:r>
          </w:p>
        </w:tc>
      </w:tr>
      <w:tr w:rsidR="00B24DEB" w:rsidRPr="007B6BD5" w14:paraId="06EC1F53" w14:textId="77777777" w:rsidTr="00061D93">
        <w:trPr>
          <w:jc w:val="center"/>
        </w:trPr>
        <w:tc>
          <w:tcPr>
            <w:tcW w:w="3397" w:type="dxa"/>
            <w:shd w:val="clear" w:color="auto" w:fill="auto"/>
            <w:noWrap/>
            <w:vAlign w:val="center"/>
          </w:tcPr>
          <w:p w14:paraId="51F212C8" w14:textId="77777777" w:rsidR="00B24DEB" w:rsidRPr="007B6BD5" w:rsidRDefault="00B24DEB" w:rsidP="005064DE">
            <w:pPr>
              <w:spacing w:after="0"/>
              <w:jc w:val="center"/>
              <w:rPr>
                <w:rFonts w:ascii="Arial" w:hAnsi="Arial"/>
                <w:sz w:val="18"/>
              </w:rPr>
            </w:pPr>
            <w:r w:rsidRPr="007B6BD5">
              <w:rPr>
                <w:rFonts w:ascii="Arial" w:hAnsi="Arial"/>
                <w:sz w:val="18"/>
              </w:rPr>
              <w:t>DC_7A-20A-32A_n78A</w:t>
            </w:r>
          </w:p>
        </w:tc>
        <w:tc>
          <w:tcPr>
            <w:tcW w:w="3686" w:type="dxa"/>
            <w:vAlign w:val="center"/>
          </w:tcPr>
          <w:p w14:paraId="4EC755D3"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50347151" w14:textId="77777777" w:rsidR="00B24DEB" w:rsidRPr="007B6BD5" w:rsidRDefault="00B24DEB" w:rsidP="005064DE">
            <w:pPr>
              <w:spacing w:after="0"/>
              <w:jc w:val="center"/>
              <w:rPr>
                <w:rFonts w:ascii="Arial" w:hAnsi="Arial"/>
                <w:sz w:val="18"/>
              </w:rPr>
            </w:pPr>
            <w:r w:rsidRPr="007B6BD5">
              <w:rPr>
                <w:rFonts w:ascii="Arial" w:hAnsi="Arial"/>
                <w:sz w:val="18"/>
              </w:rPr>
              <w:t>DC_20A_n78A</w:t>
            </w:r>
          </w:p>
        </w:tc>
      </w:tr>
      <w:tr w:rsidR="00B24DEB" w:rsidRPr="007B6BD5" w14:paraId="259E97E8" w14:textId="77777777" w:rsidTr="00061D93">
        <w:trPr>
          <w:jc w:val="center"/>
        </w:trPr>
        <w:tc>
          <w:tcPr>
            <w:tcW w:w="3397" w:type="dxa"/>
            <w:shd w:val="clear" w:color="auto" w:fill="auto"/>
            <w:noWrap/>
            <w:vAlign w:val="center"/>
          </w:tcPr>
          <w:p w14:paraId="2B7A6009" w14:textId="77777777" w:rsidR="00B24DEB" w:rsidRPr="007B6BD5" w:rsidRDefault="00B24DEB" w:rsidP="005064DE">
            <w:pPr>
              <w:spacing w:after="0"/>
              <w:jc w:val="center"/>
              <w:rPr>
                <w:rFonts w:ascii="Arial" w:hAnsi="Arial"/>
                <w:sz w:val="18"/>
              </w:rPr>
            </w:pPr>
            <w:r w:rsidRPr="007B6BD5">
              <w:rPr>
                <w:rFonts w:ascii="Arial" w:hAnsi="Arial"/>
                <w:sz w:val="18"/>
              </w:rPr>
              <w:t>DC_7A-20A-38A_n1A</w:t>
            </w:r>
          </w:p>
        </w:tc>
        <w:tc>
          <w:tcPr>
            <w:tcW w:w="3686" w:type="dxa"/>
            <w:vAlign w:val="center"/>
          </w:tcPr>
          <w:p w14:paraId="10C30B8B" w14:textId="77777777" w:rsidR="00B24DEB" w:rsidRPr="007B6BD5" w:rsidRDefault="00B24DEB" w:rsidP="005064DE">
            <w:pPr>
              <w:spacing w:after="0"/>
              <w:jc w:val="center"/>
              <w:rPr>
                <w:rFonts w:ascii="Arial" w:hAnsi="Arial"/>
                <w:sz w:val="18"/>
              </w:rPr>
            </w:pPr>
            <w:r w:rsidRPr="007B6BD5">
              <w:rPr>
                <w:rFonts w:ascii="Arial" w:hAnsi="Arial"/>
                <w:sz w:val="18"/>
              </w:rPr>
              <w:t>DC_20A_n1A</w:t>
            </w:r>
          </w:p>
        </w:tc>
      </w:tr>
      <w:tr w:rsidR="00B24DEB" w:rsidRPr="007B6BD5" w14:paraId="4052344A" w14:textId="77777777" w:rsidTr="00061D93">
        <w:trPr>
          <w:jc w:val="center"/>
        </w:trPr>
        <w:tc>
          <w:tcPr>
            <w:tcW w:w="3397" w:type="dxa"/>
            <w:shd w:val="clear" w:color="auto" w:fill="auto"/>
            <w:noWrap/>
            <w:vAlign w:val="center"/>
          </w:tcPr>
          <w:p w14:paraId="503672E7"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3E2D6AB"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lang w:eastAsia="zh-CN" w:bidi="ar"/>
              </w:rPr>
              <w:t>DC_20A_n3A</w:t>
            </w:r>
          </w:p>
        </w:tc>
      </w:tr>
      <w:tr w:rsidR="00B24DEB" w:rsidRPr="007B6BD5" w14:paraId="59A72978" w14:textId="77777777" w:rsidTr="00061D93">
        <w:trPr>
          <w:jc w:val="center"/>
        </w:trPr>
        <w:tc>
          <w:tcPr>
            <w:tcW w:w="3397" w:type="dxa"/>
            <w:shd w:val="clear" w:color="auto" w:fill="auto"/>
            <w:noWrap/>
            <w:vAlign w:val="center"/>
          </w:tcPr>
          <w:p w14:paraId="2CACD061" w14:textId="77777777" w:rsidR="00B24DEB" w:rsidRPr="007B6BD5" w:rsidRDefault="00B24DEB" w:rsidP="005064DE">
            <w:pPr>
              <w:spacing w:after="0"/>
              <w:jc w:val="center"/>
              <w:rPr>
                <w:rFonts w:ascii="Arial" w:hAnsi="Arial"/>
                <w:sz w:val="18"/>
              </w:rPr>
            </w:pPr>
            <w:r w:rsidRPr="007B6BD5">
              <w:rPr>
                <w:rFonts w:ascii="Arial" w:hAnsi="Arial"/>
                <w:sz w:val="18"/>
              </w:rPr>
              <w:t>DC_7A-20A-38A_n8A</w:t>
            </w:r>
          </w:p>
        </w:tc>
        <w:tc>
          <w:tcPr>
            <w:tcW w:w="3686" w:type="dxa"/>
            <w:vAlign w:val="center"/>
          </w:tcPr>
          <w:p w14:paraId="7CC2D660" w14:textId="77777777" w:rsidR="00B24DEB" w:rsidRPr="007B6BD5" w:rsidRDefault="00B24DEB" w:rsidP="005064DE">
            <w:pPr>
              <w:spacing w:after="0"/>
              <w:jc w:val="center"/>
              <w:rPr>
                <w:rFonts w:ascii="Arial" w:hAnsi="Arial"/>
                <w:sz w:val="18"/>
              </w:rPr>
            </w:pPr>
            <w:r w:rsidRPr="007B6BD5">
              <w:rPr>
                <w:rFonts w:ascii="Arial" w:hAnsi="Arial"/>
                <w:sz w:val="18"/>
              </w:rPr>
              <w:t>DC_20A_n8A</w:t>
            </w:r>
          </w:p>
        </w:tc>
      </w:tr>
      <w:tr w:rsidR="00B24DEB" w:rsidRPr="007B6BD5" w14:paraId="3B6E01BE" w14:textId="77777777" w:rsidTr="00061D93">
        <w:trPr>
          <w:jc w:val="center"/>
        </w:trPr>
        <w:tc>
          <w:tcPr>
            <w:tcW w:w="3397" w:type="dxa"/>
            <w:shd w:val="clear" w:color="auto" w:fill="auto"/>
            <w:noWrap/>
            <w:vAlign w:val="center"/>
          </w:tcPr>
          <w:p w14:paraId="7CEEBF86" w14:textId="77777777" w:rsidR="00B24DEB" w:rsidRPr="007B6BD5" w:rsidRDefault="00B24DEB" w:rsidP="005064DE">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E367D33" w14:textId="77777777" w:rsidR="00B24DEB" w:rsidRPr="007B6BD5" w:rsidRDefault="00B24DEB" w:rsidP="005064DE">
            <w:pPr>
              <w:spacing w:after="0"/>
              <w:jc w:val="center"/>
              <w:rPr>
                <w:rFonts w:ascii="Arial" w:hAnsi="Arial"/>
                <w:sz w:val="18"/>
              </w:rPr>
            </w:pPr>
            <w:r w:rsidRPr="007B6BD5">
              <w:rPr>
                <w:rFonts w:ascii="Arial" w:hAnsi="Arial" w:hint="eastAsia"/>
                <w:sz w:val="18"/>
                <w:lang w:eastAsia="zh-CN"/>
              </w:rPr>
              <w:t>DC_20A_n78A</w:t>
            </w:r>
          </w:p>
        </w:tc>
      </w:tr>
      <w:tr w:rsidR="00B24DEB" w:rsidRPr="007B6BD5" w14:paraId="6DC2E1B3" w14:textId="77777777" w:rsidTr="00061D93">
        <w:trPr>
          <w:jc w:val="center"/>
        </w:trPr>
        <w:tc>
          <w:tcPr>
            <w:tcW w:w="3397" w:type="dxa"/>
            <w:shd w:val="clear" w:color="auto" w:fill="auto"/>
            <w:noWrap/>
            <w:vAlign w:val="center"/>
          </w:tcPr>
          <w:p w14:paraId="0645A560" w14:textId="77777777" w:rsidR="00B24DEB" w:rsidRPr="007B6BD5" w:rsidRDefault="00B24DEB" w:rsidP="005064D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38E6151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DC_20A_n78A</w:t>
            </w:r>
          </w:p>
        </w:tc>
      </w:tr>
      <w:tr w:rsidR="00B24DEB" w:rsidRPr="007B6BD5" w14:paraId="40482AB8" w14:textId="77777777" w:rsidTr="00061D93">
        <w:trPr>
          <w:jc w:val="center"/>
        </w:trPr>
        <w:tc>
          <w:tcPr>
            <w:tcW w:w="3397" w:type="dxa"/>
            <w:shd w:val="clear" w:color="auto" w:fill="auto"/>
            <w:noWrap/>
            <w:vAlign w:val="center"/>
          </w:tcPr>
          <w:p w14:paraId="68597687"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DC_7A-25A-66A_n77A</w:t>
            </w:r>
          </w:p>
          <w:p w14:paraId="4B250577" w14:textId="77777777" w:rsidR="00B24DEB" w:rsidRPr="007B6BD5" w:rsidRDefault="00B24DEB" w:rsidP="005064DE">
            <w:pPr>
              <w:spacing w:after="0"/>
              <w:jc w:val="center"/>
              <w:rPr>
                <w:rFonts w:ascii="Arial" w:hAnsi="Arial"/>
                <w:sz w:val="18"/>
              </w:rPr>
            </w:pPr>
            <w:r w:rsidRPr="007B6BD5">
              <w:rPr>
                <w:rFonts w:ascii="Arial" w:hAnsi="Arial"/>
                <w:sz w:val="18"/>
              </w:rPr>
              <w:t>DC_7C-25A-66A_n77A</w:t>
            </w:r>
          </w:p>
        </w:tc>
        <w:tc>
          <w:tcPr>
            <w:tcW w:w="3686" w:type="dxa"/>
            <w:vAlign w:val="center"/>
          </w:tcPr>
          <w:p w14:paraId="664F79B3" w14:textId="77777777" w:rsidR="00B24DEB" w:rsidRPr="007B6BD5" w:rsidRDefault="00B24DEB" w:rsidP="005064DE">
            <w:pPr>
              <w:spacing w:after="0"/>
              <w:jc w:val="center"/>
              <w:rPr>
                <w:rFonts w:ascii="Arial" w:hAnsi="Arial"/>
                <w:sz w:val="18"/>
              </w:rPr>
            </w:pPr>
            <w:r w:rsidRPr="007B6BD5">
              <w:rPr>
                <w:rFonts w:ascii="Arial" w:hAnsi="Arial"/>
                <w:sz w:val="18"/>
              </w:rPr>
              <w:t>DC_7A_n77A</w:t>
            </w:r>
          </w:p>
          <w:p w14:paraId="11FCAF35" w14:textId="77777777" w:rsidR="00B24DEB" w:rsidRPr="007B6BD5" w:rsidRDefault="00B24DEB" w:rsidP="005064DE">
            <w:pPr>
              <w:spacing w:after="0"/>
              <w:jc w:val="center"/>
              <w:rPr>
                <w:rFonts w:ascii="Arial" w:hAnsi="Arial"/>
                <w:sz w:val="18"/>
              </w:rPr>
            </w:pPr>
            <w:r w:rsidRPr="007B6BD5">
              <w:rPr>
                <w:rFonts w:ascii="Arial" w:hAnsi="Arial"/>
                <w:sz w:val="18"/>
              </w:rPr>
              <w:t>DC_25A_n77A</w:t>
            </w:r>
          </w:p>
          <w:p w14:paraId="25DA3C4D"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DC_66A_n77A</w:t>
            </w:r>
          </w:p>
        </w:tc>
      </w:tr>
      <w:tr w:rsidR="00B24DEB" w:rsidRPr="007B6BD5" w14:paraId="778332E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9B9908" w14:textId="77777777" w:rsidR="00B24DEB" w:rsidRPr="007B6BD5" w:rsidRDefault="00B24DEB" w:rsidP="005064DE">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4A86A0" w14:textId="77777777" w:rsidR="00B24DEB" w:rsidRPr="007B6BD5" w:rsidRDefault="00B24DEB" w:rsidP="005064DE">
            <w:pPr>
              <w:spacing w:after="0"/>
              <w:jc w:val="center"/>
              <w:rPr>
                <w:rFonts w:ascii="Arial" w:hAnsi="Arial"/>
                <w:sz w:val="18"/>
              </w:rPr>
            </w:pPr>
            <w:r w:rsidRPr="007B6BD5">
              <w:rPr>
                <w:rFonts w:ascii="Arial" w:hAnsi="Arial"/>
                <w:sz w:val="18"/>
              </w:rPr>
              <w:t>DC_7A_n77A</w:t>
            </w:r>
          </w:p>
          <w:p w14:paraId="451B5CE0" w14:textId="77777777" w:rsidR="00B24DEB" w:rsidRPr="007B6BD5" w:rsidRDefault="00B24DEB" w:rsidP="005064DE">
            <w:pPr>
              <w:spacing w:after="0"/>
              <w:jc w:val="center"/>
              <w:rPr>
                <w:rFonts w:ascii="Arial" w:hAnsi="Arial"/>
                <w:sz w:val="18"/>
              </w:rPr>
            </w:pPr>
            <w:r w:rsidRPr="007B6BD5">
              <w:rPr>
                <w:rFonts w:ascii="Arial" w:hAnsi="Arial"/>
                <w:sz w:val="18"/>
              </w:rPr>
              <w:t>DC_25A_n77A</w:t>
            </w:r>
          </w:p>
          <w:p w14:paraId="45C6D26B" w14:textId="77777777" w:rsidR="00B24DEB" w:rsidRPr="007B6BD5" w:rsidRDefault="00B24DEB" w:rsidP="005064DE">
            <w:pPr>
              <w:spacing w:after="0"/>
              <w:jc w:val="center"/>
              <w:rPr>
                <w:rFonts w:ascii="Arial" w:hAnsi="Arial"/>
                <w:sz w:val="18"/>
              </w:rPr>
            </w:pPr>
            <w:r w:rsidRPr="007B6BD5">
              <w:rPr>
                <w:rFonts w:ascii="Arial" w:hAnsi="Arial"/>
                <w:sz w:val="18"/>
              </w:rPr>
              <w:t>DC_66A_n77A</w:t>
            </w:r>
          </w:p>
        </w:tc>
      </w:tr>
      <w:tr w:rsidR="00B24DEB" w:rsidRPr="007B6BD5" w14:paraId="202BBA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5A90D" w14:textId="77777777" w:rsidR="00B24DEB" w:rsidRPr="007B6BD5" w:rsidRDefault="00B24DEB" w:rsidP="005064DE">
            <w:pPr>
              <w:spacing w:after="0"/>
              <w:jc w:val="center"/>
              <w:rPr>
                <w:rFonts w:ascii="Arial" w:hAnsi="Arial"/>
                <w:sz w:val="18"/>
              </w:rPr>
            </w:pPr>
            <w:r w:rsidRPr="007B6BD5">
              <w:rPr>
                <w:rFonts w:ascii="Arial" w:hAnsi="Arial"/>
                <w:sz w:val="18"/>
              </w:rPr>
              <w:t>DC_7A-25A-25A-66A_n77A</w:t>
            </w:r>
          </w:p>
          <w:p w14:paraId="2E735AC6" w14:textId="77777777" w:rsidR="00B24DEB" w:rsidRPr="007B6BD5" w:rsidRDefault="00B24DEB" w:rsidP="005064DE">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6E2BEF" w14:textId="77777777" w:rsidR="00B24DEB" w:rsidRPr="007B6BD5" w:rsidRDefault="00B24DEB" w:rsidP="005064DE">
            <w:pPr>
              <w:spacing w:after="0"/>
              <w:jc w:val="center"/>
              <w:rPr>
                <w:rFonts w:ascii="Arial" w:hAnsi="Arial"/>
                <w:sz w:val="18"/>
              </w:rPr>
            </w:pPr>
            <w:r w:rsidRPr="007B6BD5">
              <w:rPr>
                <w:rFonts w:ascii="Arial" w:hAnsi="Arial"/>
                <w:sz w:val="18"/>
              </w:rPr>
              <w:t>DC_7A_n77A</w:t>
            </w:r>
          </w:p>
          <w:p w14:paraId="0F9826AD" w14:textId="77777777" w:rsidR="00B24DEB" w:rsidRPr="007B6BD5" w:rsidRDefault="00B24DEB" w:rsidP="005064DE">
            <w:pPr>
              <w:spacing w:after="0"/>
              <w:jc w:val="center"/>
              <w:rPr>
                <w:rFonts w:ascii="Arial" w:hAnsi="Arial"/>
                <w:sz w:val="18"/>
              </w:rPr>
            </w:pPr>
            <w:r w:rsidRPr="007B6BD5">
              <w:rPr>
                <w:rFonts w:ascii="Arial" w:hAnsi="Arial"/>
                <w:sz w:val="18"/>
              </w:rPr>
              <w:t>DC_25A_n77A</w:t>
            </w:r>
          </w:p>
          <w:p w14:paraId="5B106CD3" w14:textId="77777777" w:rsidR="00B24DEB" w:rsidRPr="007B6BD5" w:rsidRDefault="00B24DEB" w:rsidP="005064DE">
            <w:pPr>
              <w:spacing w:after="0"/>
              <w:jc w:val="center"/>
              <w:rPr>
                <w:rFonts w:ascii="Arial" w:hAnsi="Arial"/>
                <w:sz w:val="18"/>
              </w:rPr>
            </w:pPr>
            <w:r w:rsidRPr="007B6BD5">
              <w:rPr>
                <w:rFonts w:ascii="Arial" w:hAnsi="Arial"/>
                <w:sz w:val="18"/>
              </w:rPr>
              <w:t>DC_66A_n77A</w:t>
            </w:r>
          </w:p>
        </w:tc>
      </w:tr>
      <w:tr w:rsidR="00B24DEB" w:rsidRPr="007B6BD5" w14:paraId="41913B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9B2D3A" w14:textId="77777777" w:rsidR="00B24DEB" w:rsidRPr="007B6BD5" w:rsidRDefault="00B24DEB" w:rsidP="005064DE">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2F72B" w14:textId="77777777" w:rsidR="00B24DEB" w:rsidRPr="007B6BD5" w:rsidRDefault="00B24DEB" w:rsidP="005064DE">
            <w:pPr>
              <w:spacing w:after="0"/>
              <w:jc w:val="center"/>
              <w:rPr>
                <w:rFonts w:ascii="Arial" w:hAnsi="Arial"/>
                <w:sz w:val="18"/>
              </w:rPr>
            </w:pPr>
            <w:r w:rsidRPr="007B6BD5">
              <w:rPr>
                <w:rFonts w:ascii="Arial" w:hAnsi="Arial"/>
                <w:sz w:val="18"/>
              </w:rPr>
              <w:t>DC_7A_n77A</w:t>
            </w:r>
          </w:p>
          <w:p w14:paraId="4C70F214" w14:textId="77777777" w:rsidR="00B24DEB" w:rsidRPr="007B6BD5" w:rsidRDefault="00B24DEB" w:rsidP="005064DE">
            <w:pPr>
              <w:spacing w:after="0"/>
              <w:jc w:val="center"/>
              <w:rPr>
                <w:rFonts w:ascii="Arial" w:hAnsi="Arial"/>
                <w:sz w:val="18"/>
              </w:rPr>
            </w:pPr>
            <w:r w:rsidRPr="007B6BD5">
              <w:rPr>
                <w:rFonts w:ascii="Arial" w:hAnsi="Arial"/>
                <w:sz w:val="18"/>
              </w:rPr>
              <w:t>DC_25A_n77A</w:t>
            </w:r>
          </w:p>
          <w:p w14:paraId="2403D1B8" w14:textId="77777777" w:rsidR="00B24DEB" w:rsidRPr="007B6BD5" w:rsidRDefault="00B24DEB" w:rsidP="005064DE">
            <w:pPr>
              <w:spacing w:after="0"/>
              <w:jc w:val="center"/>
              <w:rPr>
                <w:rFonts w:ascii="Arial" w:hAnsi="Arial"/>
                <w:sz w:val="18"/>
              </w:rPr>
            </w:pPr>
            <w:r w:rsidRPr="007B6BD5">
              <w:rPr>
                <w:rFonts w:ascii="Arial" w:hAnsi="Arial"/>
                <w:sz w:val="18"/>
              </w:rPr>
              <w:t>DC_66A_n77A</w:t>
            </w:r>
          </w:p>
        </w:tc>
      </w:tr>
      <w:tr w:rsidR="00B24DEB" w:rsidRPr="007B6BD5" w14:paraId="08318BD5" w14:textId="77777777" w:rsidTr="00061D93">
        <w:trPr>
          <w:jc w:val="center"/>
        </w:trPr>
        <w:tc>
          <w:tcPr>
            <w:tcW w:w="3397" w:type="dxa"/>
            <w:shd w:val="clear" w:color="auto" w:fill="auto"/>
            <w:noWrap/>
            <w:vAlign w:val="center"/>
          </w:tcPr>
          <w:p w14:paraId="7B9B54C0" w14:textId="77777777" w:rsidR="00B24DEB" w:rsidRPr="007B6BD5" w:rsidRDefault="00B24DEB" w:rsidP="005064DE">
            <w:pPr>
              <w:spacing w:after="0"/>
              <w:jc w:val="center"/>
              <w:rPr>
                <w:rFonts w:ascii="Arial" w:hAnsi="Arial"/>
                <w:sz w:val="18"/>
              </w:rPr>
            </w:pPr>
            <w:r w:rsidRPr="007B6BD5">
              <w:rPr>
                <w:rFonts w:ascii="Arial" w:hAnsi="Arial"/>
                <w:sz w:val="18"/>
              </w:rPr>
              <w:t>DC_7A-25A-66A_n78A</w:t>
            </w:r>
          </w:p>
          <w:p w14:paraId="110F3AAC"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04A81C6"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15613FA1" w14:textId="77777777" w:rsidR="00B24DEB" w:rsidRPr="007B6BD5" w:rsidRDefault="00B24DEB" w:rsidP="005064DE">
            <w:pPr>
              <w:spacing w:after="0"/>
              <w:jc w:val="center"/>
              <w:rPr>
                <w:rFonts w:ascii="Arial" w:hAnsi="Arial"/>
                <w:sz w:val="18"/>
              </w:rPr>
            </w:pPr>
            <w:r w:rsidRPr="007B6BD5">
              <w:rPr>
                <w:rFonts w:ascii="Arial" w:hAnsi="Arial"/>
                <w:sz w:val="18"/>
              </w:rPr>
              <w:t>DC_25A_n78A</w:t>
            </w:r>
          </w:p>
          <w:p w14:paraId="4ED2CDE4"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DC_66A_n78A</w:t>
            </w:r>
          </w:p>
        </w:tc>
      </w:tr>
      <w:tr w:rsidR="00B24DEB" w:rsidRPr="007B6BD5" w14:paraId="70BD196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CE2259" w14:textId="77777777" w:rsidR="00B24DEB" w:rsidRPr="007B6BD5" w:rsidRDefault="00B24DEB" w:rsidP="005064DE">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08A478"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309A7E6A" w14:textId="77777777" w:rsidR="00B24DEB" w:rsidRPr="007B6BD5" w:rsidRDefault="00B24DEB" w:rsidP="005064DE">
            <w:pPr>
              <w:spacing w:after="0"/>
              <w:jc w:val="center"/>
              <w:rPr>
                <w:rFonts w:ascii="Arial" w:hAnsi="Arial"/>
                <w:sz w:val="18"/>
              </w:rPr>
            </w:pPr>
            <w:r w:rsidRPr="007B6BD5">
              <w:rPr>
                <w:rFonts w:ascii="Arial" w:hAnsi="Arial"/>
                <w:sz w:val="18"/>
              </w:rPr>
              <w:t>DC_25A_n78A</w:t>
            </w:r>
          </w:p>
          <w:p w14:paraId="31F074C9" w14:textId="77777777" w:rsidR="00B24DEB" w:rsidRPr="007B6BD5" w:rsidRDefault="00B24DEB" w:rsidP="005064DE">
            <w:pPr>
              <w:spacing w:after="0"/>
              <w:jc w:val="center"/>
              <w:rPr>
                <w:rFonts w:ascii="Arial" w:hAnsi="Arial"/>
                <w:sz w:val="18"/>
              </w:rPr>
            </w:pPr>
            <w:r w:rsidRPr="007B6BD5">
              <w:rPr>
                <w:rFonts w:ascii="Arial" w:hAnsi="Arial"/>
                <w:sz w:val="18"/>
              </w:rPr>
              <w:t>DC_66A_n78A</w:t>
            </w:r>
          </w:p>
        </w:tc>
      </w:tr>
      <w:tr w:rsidR="00B24DEB" w:rsidRPr="007B6BD5" w14:paraId="62DBE66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84BB8B" w14:textId="77777777" w:rsidR="00B24DEB" w:rsidRPr="007B6BD5" w:rsidRDefault="00B24DEB" w:rsidP="005064DE">
            <w:pPr>
              <w:spacing w:after="0"/>
              <w:jc w:val="center"/>
              <w:rPr>
                <w:rFonts w:ascii="Arial" w:hAnsi="Arial"/>
                <w:sz w:val="18"/>
              </w:rPr>
            </w:pPr>
            <w:r w:rsidRPr="007B6BD5">
              <w:rPr>
                <w:rFonts w:ascii="Arial" w:hAnsi="Arial"/>
                <w:sz w:val="18"/>
              </w:rPr>
              <w:t>DC_7A-25A-25A-66A_n78A</w:t>
            </w:r>
          </w:p>
          <w:p w14:paraId="7C1B9AA2" w14:textId="77777777" w:rsidR="00B24DEB" w:rsidRPr="007B6BD5" w:rsidRDefault="00B24DEB" w:rsidP="005064DE">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084292"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39EEAF7C" w14:textId="77777777" w:rsidR="00B24DEB" w:rsidRPr="007B6BD5" w:rsidRDefault="00B24DEB" w:rsidP="005064DE">
            <w:pPr>
              <w:spacing w:after="0"/>
              <w:jc w:val="center"/>
              <w:rPr>
                <w:rFonts w:ascii="Arial" w:hAnsi="Arial"/>
                <w:sz w:val="18"/>
              </w:rPr>
            </w:pPr>
            <w:r w:rsidRPr="007B6BD5">
              <w:rPr>
                <w:rFonts w:ascii="Arial" w:hAnsi="Arial"/>
                <w:sz w:val="18"/>
              </w:rPr>
              <w:t>DC_25A_n78A</w:t>
            </w:r>
          </w:p>
          <w:p w14:paraId="14CEF6B9" w14:textId="77777777" w:rsidR="00B24DEB" w:rsidRPr="007B6BD5" w:rsidRDefault="00B24DEB" w:rsidP="005064DE">
            <w:pPr>
              <w:spacing w:after="0"/>
              <w:jc w:val="center"/>
              <w:rPr>
                <w:rFonts w:ascii="Arial" w:hAnsi="Arial"/>
                <w:sz w:val="18"/>
              </w:rPr>
            </w:pPr>
            <w:r w:rsidRPr="007B6BD5">
              <w:rPr>
                <w:rFonts w:ascii="Arial" w:hAnsi="Arial"/>
                <w:sz w:val="18"/>
              </w:rPr>
              <w:t>DC_66A_n78A</w:t>
            </w:r>
          </w:p>
        </w:tc>
      </w:tr>
      <w:tr w:rsidR="00B24DEB" w:rsidRPr="007B6BD5" w14:paraId="216DD0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22FD66" w14:textId="77777777" w:rsidR="00B24DEB" w:rsidRPr="007B6BD5" w:rsidRDefault="00B24DEB" w:rsidP="005064DE">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FEED2"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0159D40C" w14:textId="77777777" w:rsidR="00B24DEB" w:rsidRPr="007B6BD5" w:rsidRDefault="00B24DEB" w:rsidP="005064DE">
            <w:pPr>
              <w:spacing w:after="0"/>
              <w:jc w:val="center"/>
              <w:rPr>
                <w:rFonts w:ascii="Arial" w:hAnsi="Arial"/>
                <w:sz w:val="18"/>
              </w:rPr>
            </w:pPr>
            <w:r w:rsidRPr="007B6BD5">
              <w:rPr>
                <w:rFonts w:ascii="Arial" w:hAnsi="Arial"/>
                <w:sz w:val="18"/>
              </w:rPr>
              <w:t>DC_25A_n78A</w:t>
            </w:r>
          </w:p>
          <w:p w14:paraId="6E287718" w14:textId="77777777" w:rsidR="00B24DEB" w:rsidRPr="007B6BD5" w:rsidRDefault="00B24DEB" w:rsidP="005064DE">
            <w:pPr>
              <w:spacing w:after="0"/>
              <w:jc w:val="center"/>
              <w:rPr>
                <w:rFonts w:ascii="Arial" w:hAnsi="Arial"/>
                <w:sz w:val="18"/>
              </w:rPr>
            </w:pPr>
            <w:r w:rsidRPr="007B6BD5">
              <w:rPr>
                <w:rFonts w:ascii="Arial" w:hAnsi="Arial"/>
                <w:sz w:val="18"/>
              </w:rPr>
              <w:t>DC_66A_n78A</w:t>
            </w:r>
          </w:p>
        </w:tc>
      </w:tr>
      <w:tr w:rsidR="00B24DEB" w:rsidRPr="007B6BD5" w14:paraId="4A0D72B3" w14:textId="77777777" w:rsidTr="00061D93">
        <w:trPr>
          <w:jc w:val="center"/>
        </w:trPr>
        <w:tc>
          <w:tcPr>
            <w:tcW w:w="3397" w:type="dxa"/>
            <w:shd w:val="clear" w:color="auto" w:fill="auto"/>
            <w:noWrap/>
            <w:vAlign w:val="center"/>
          </w:tcPr>
          <w:p w14:paraId="0CE0C807"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2666686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DC_7A_n1A</w:t>
            </w:r>
          </w:p>
          <w:p w14:paraId="41BFB8D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DC_7A_n40A</w:t>
            </w:r>
          </w:p>
          <w:p w14:paraId="7322FB4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DC_28A_n1A</w:t>
            </w:r>
          </w:p>
          <w:p w14:paraId="200DBCB7"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DC_28A_n40A</w:t>
            </w:r>
          </w:p>
        </w:tc>
      </w:tr>
      <w:tr w:rsidR="00B24DEB" w:rsidRPr="007B6BD5" w14:paraId="648AF1A2" w14:textId="77777777" w:rsidTr="00061D93">
        <w:trPr>
          <w:jc w:val="center"/>
        </w:trPr>
        <w:tc>
          <w:tcPr>
            <w:tcW w:w="3397" w:type="dxa"/>
            <w:shd w:val="clear" w:color="auto" w:fill="auto"/>
            <w:noWrap/>
            <w:vAlign w:val="center"/>
          </w:tcPr>
          <w:p w14:paraId="00F61C0A"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7C9E6B65"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B24DEB" w:rsidRPr="007B6BD5" w14:paraId="0F472332" w14:textId="77777777" w:rsidTr="00061D93">
        <w:trPr>
          <w:jc w:val="center"/>
        </w:trPr>
        <w:tc>
          <w:tcPr>
            <w:tcW w:w="3397" w:type="dxa"/>
            <w:shd w:val="clear" w:color="auto" w:fill="auto"/>
            <w:noWrap/>
          </w:tcPr>
          <w:p w14:paraId="4164C777" w14:textId="77777777" w:rsidR="00B24DEB" w:rsidRDefault="00B24DEB" w:rsidP="005064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5245047C" w14:textId="77777777" w:rsidR="00B24DEB" w:rsidRPr="007B6BD5" w:rsidRDefault="00B24DEB" w:rsidP="005064DE">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CC9E43C" w14:textId="77777777" w:rsidR="00B24DEB"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845ADD0"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429BA24"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FD6A5B0" w14:textId="77777777" w:rsidR="00B24DEB" w:rsidRPr="0024034C"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89F03AB" w14:textId="77777777" w:rsidR="00B24DEB" w:rsidRDefault="00B24DEB" w:rsidP="005064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75C6979" w14:textId="77777777" w:rsidR="00B24DEB" w:rsidRPr="007B6BD5" w:rsidRDefault="00B24DEB" w:rsidP="005064DE">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24DEB" w:rsidRPr="007B6BD5" w14:paraId="70FF011B" w14:textId="77777777" w:rsidTr="00061D93">
        <w:trPr>
          <w:jc w:val="center"/>
        </w:trPr>
        <w:tc>
          <w:tcPr>
            <w:tcW w:w="3397" w:type="dxa"/>
            <w:shd w:val="clear" w:color="auto" w:fill="auto"/>
            <w:noWrap/>
            <w:vAlign w:val="center"/>
          </w:tcPr>
          <w:p w14:paraId="371DFFA5" w14:textId="77777777" w:rsidR="00B24DEB" w:rsidRPr="007B6BD5" w:rsidRDefault="00B24DEB" w:rsidP="005064D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14E5258D"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35DE4613"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B33150E"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61BB7EDE"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B24DEB" w:rsidRPr="007B6BD5" w14:paraId="00C3B58A" w14:textId="77777777" w:rsidTr="00061D93">
        <w:trPr>
          <w:jc w:val="center"/>
        </w:trPr>
        <w:tc>
          <w:tcPr>
            <w:tcW w:w="3397" w:type="dxa"/>
            <w:shd w:val="clear" w:color="auto" w:fill="auto"/>
            <w:noWrap/>
            <w:vAlign w:val="center"/>
          </w:tcPr>
          <w:p w14:paraId="01DA6FA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DC_7A-28A_n5A-n78A</w:t>
            </w:r>
          </w:p>
          <w:p w14:paraId="33FB3E41"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890078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DC_7A_n5A</w:t>
            </w:r>
          </w:p>
          <w:p w14:paraId="587C99B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F219749"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DC_7C_n78A</w:t>
            </w:r>
          </w:p>
          <w:p w14:paraId="06B59FE5"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B24DEB" w:rsidRPr="007B6BD5" w14:paraId="769A61FE" w14:textId="77777777" w:rsidTr="00061D93">
        <w:trPr>
          <w:jc w:val="center"/>
        </w:trPr>
        <w:tc>
          <w:tcPr>
            <w:tcW w:w="3397" w:type="dxa"/>
            <w:shd w:val="clear" w:color="auto" w:fill="auto"/>
            <w:noWrap/>
            <w:vAlign w:val="center"/>
          </w:tcPr>
          <w:p w14:paraId="6F181C16" w14:textId="77777777" w:rsidR="00B24DEB" w:rsidRPr="007B6BD5" w:rsidRDefault="00B24DEB" w:rsidP="005064DE">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0AFA779A"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5CAF47C"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DC_28A_n7A</w:t>
            </w:r>
          </w:p>
          <w:p w14:paraId="161212F7"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DC_7A_n78A</w:t>
            </w:r>
          </w:p>
          <w:p w14:paraId="4E6E4002"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lang w:eastAsia="zh-CN"/>
              </w:rPr>
              <w:t>DC_28A_n78A</w:t>
            </w:r>
          </w:p>
        </w:tc>
      </w:tr>
      <w:tr w:rsidR="00B24DEB" w:rsidRPr="007B6BD5" w14:paraId="20397A76" w14:textId="77777777" w:rsidTr="00061D93">
        <w:trPr>
          <w:jc w:val="center"/>
        </w:trPr>
        <w:tc>
          <w:tcPr>
            <w:tcW w:w="3397" w:type="dxa"/>
            <w:shd w:val="clear" w:color="auto" w:fill="auto"/>
            <w:noWrap/>
            <w:vAlign w:val="center"/>
          </w:tcPr>
          <w:p w14:paraId="1BAE423D" w14:textId="77777777" w:rsidR="00B24DEB" w:rsidRPr="007B6BD5" w:rsidRDefault="00B24DEB" w:rsidP="005064DE">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72FE678"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53A947EF"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rPr>
              <w:t>DC_28A_n1A</w:t>
            </w:r>
          </w:p>
        </w:tc>
      </w:tr>
      <w:tr w:rsidR="00B24DEB" w:rsidRPr="007B6BD5" w14:paraId="22137567" w14:textId="77777777" w:rsidTr="00061D93">
        <w:trPr>
          <w:jc w:val="center"/>
        </w:trPr>
        <w:tc>
          <w:tcPr>
            <w:tcW w:w="3397" w:type="dxa"/>
            <w:shd w:val="clear" w:color="auto" w:fill="auto"/>
            <w:noWrap/>
            <w:vAlign w:val="center"/>
          </w:tcPr>
          <w:p w14:paraId="581BC427" w14:textId="77777777" w:rsidR="00B24DEB" w:rsidRPr="007B6BD5" w:rsidRDefault="00B24DEB" w:rsidP="005064DE">
            <w:pPr>
              <w:spacing w:after="0"/>
              <w:jc w:val="center"/>
              <w:rPr>
                <w:rFonts w:ascii="Arial" w:hAnsi="Arial"/>
                <w:sz w:val="18"/>
              </w:rPr>
            </w:pPr>
            <w:r w:rsidRPr="007B6BD5">
              <w:rPr>
                <w:rFonts w:ascii="Arial" w:hAnsi="Arial"/>
                <w:sz w:val="18"/>
              </w:rPr>
              <w:t>DC_7A-28A-32A_n3A</w:t>
            </w:r>
          </w:p>
          <w:p w14:paraId="3C40EA5A" w14:textId="77777777" w:rsidR="00B24DEB" w:rsidRPr="007B6BD5" w:rsidRDefault="00B24DEB" w:rsidP="005064DE">
            <w:pPr>
              <w:spacing w:after="0"/>
              <w:jc w:val="center"/>
              <w:rPr>
                <w:rFonts w:ascii="Arial" w:hAnsi="Arial"/>
                <w:sz w:val="18"/>
              </w:rPr>
            </w:pPr>
            <w:r w:rsidRPr="007B6BD5">
              <w:rPr>
                <w:rFonts w:ascii="Arial" w:hAnsi="Arial"/>
                <w:sz w:val="18"/>
              </w:rPr>
              <w:t>DC_7C-28A-32A_n3A</w:t>
            </w:r>
          </w:p>
        </w:tc>
        <w:tc>
          <w:tcPr>
            <w:tcW w:w="3686" w:type="dxa"/>
            <w:vAlign w:val="center"/>
          </w:tcPr>
          <w:p w14:paraId="216B64E6" w14:textId="77777777" w:rsidR="00B24DEB" w:rsidRPr="007B6BD5" w:rsidRDefault="00B24DEB" w:rsidP="005064DE">
            <w:pPr>
              <w:spacing w:after="0"/>
              <w:jc w:val="center"/>
              <w:rPr>
                <w:rFonts w:ascii="Arial" w:hAnsi="Arial"/>
                <w:sz w:val="18"/>
              </w:rPr>
            </w:pPr>
            <w:r w:rsidRPr="007B6BD5">
              <w:rPr>
                <w:rFonts w:ascii="Arial" w:hAnsi="Arial"/>
                <w:sz w:val="18"/>
              </w:rPr>
              <w:t>DC_7A_n3A</w:t>
            </w:r>
          </w:p>
          <w:p w14:paraId="300A9C1B" w14:textId="77777777" w:rsidR="00B24DEB" w:rsidRPr="007B6BD5" w:rsidRDefault="00B24DEB" w:rsidP="005064DE">
            <w:pPr>
              <w:spacing w:after="0"/>
              <w:jc w:val="center"/>
              <w:rPr>
                <w:rFonts w:ascii="Arial" w:hAnsi="Arial"/>
                <w:sz w:val="18"/>
              </w:rPr>
            </w:pPr>
            <w:r w:rsidRPr="007B6BD5">
              <w:rPr>
                <w:rFonts w:ascii="Arial" w:hAnsi="Arial"/>
                <w:sz w:val="18"/>
              </w:rPr>
              <w:t>DC_28A_n3A</w:t>
            </w:r>
          </w:p>
        </w:tc>
      </w:tr>
      <w:tr w:rsidR="00B24DEB" w:rsidRPr="007B6BD5" w14:paraId="42C8A766" w14:textId="77777777" w:rsidTr="00061D93">
        <w:trPr>
          <w:jc w:val="center"/>
        </w:trPr>
        <w:tc>
          <w:tcPr>
            <w:tcW w:w="3397" w:type="dxa"/>
            <w:shd w:val="clear" w:color="auto" w:fill="auto"/>
            <w:noWrap/>
            <w:vAlign w:val="center"/>
          </w:tcPr>
          <w:p w14:paraId="5F8BAFBB" w14:textId="77777777" w:rsidR="00B24DEB" w:rsidRPr="007B6BD5" w:rsidRDefault="00B24DEB" w:rsidP="005064DE">
            <w:pPr>
              <w:spacing w:after="0"/>
              <w:jc w:val="center"/>
              <w:rPr>
                <w:rFonts w:ascii="Arial" w:hAnsi="Arial"/>
                <w:sz w:val="18"/>
              </w:rPr>
            </w:pPr>
            <w:r w:rsidRPr="007B6BD5">
              <w:rPr>
                <w:rFonts w:ascii="Arial" w:hAnsi="Arial"/>
                <w:sz w:val="18"/>
              </w:rPr>
              <w:t>DC_7A-28A-38A_n1A</w:t>
            </w:r>
          </w:p>
        </w:tc>
        <w:tc>
          <w:tcPr>
            <w:tcW w:w="3686" w:type="dxa"/>
            <w:vAlign w:val="center"/>
          </w:tcPr>
          <w:p w14:paraId="0CE1856F" w14:textId="77777777" w:rsidR="00B24DEB" w:rsidRPr="007B6BD5" w:rsidRDefault="00B24DEB" w:rsidP="005064DE">
            <w:pPr>
              <w:spacing w:after="0"/>
              <w:jc w:val="center"/>
              <w:rPr>
                <w:rFonts w:ascii="Arial" w:hAnsi="Arial"/>
                <w:sz w:val="18"/>
              </w:rPr>
            </w:pPr>
            <w:r w:rsidRPr="007B6BD5">
              <w:rPr>
                <w:rFonts w:ascii="Arial" w:hAnsi="Arial"/>
                <w:sz w:val="18"/>
              </w:rPr>
              <w:t>DC_28A_n1A</w:t>
            </w:r>
          </w:p>
        </w:tc>
      </w:tr>
      <w:tr w:rsidR="00B24DEB" w:rsidRPr="007B6BD5" w14:paraId="0E67B204" w14:textId="77777777" w:rsidTr="00061D93">
        <w:trPr>
          <w:jc w:val="center"/>
        </w:trPr>
        <w:tc>
          <w:tcPr>
            <w:tcW w:w="3397" w:type="dxa"/>
            <w:shd w:val="clear" w:color="auto" w:fill="auto"/>
            <w:noWrap/>
            <w:vAlign w:val="center"/>
          </w:tcPr>
          <w:p w14:paraId="26CAD71D" w14:textId="77777777" w:rsidR="00B24DEB" w:rsidRPr="007B6BD5" w:rsidRDefault="00B24DEB" w:rsidP="005064DE">
            <w:pPr>
              <w:spacing w:after="0"/>
              <w:jc w:val="center"/>
              <w:rPr>
                <w:rFonts w:ascii="Arial" w:hAnsi="Arial"/>
                <w:sz w:val="18"/>
              </w:rPr>
            </w:pPr>
            <w:r w:rsidRPr="007B6BD5">
              <w:rPr>
                <w:rFonts w:ascii="Arial" w:hAnsi="Arial"/>
                <w:sz w:val="18"/>
              </w:rPr>
              <w:t>DC_7A-28A-38A_n78A</w:t>
            </w:r>
          </w:p>
          <w:p w14:paraId="4EAB2BF5" w14:textId="77777777" w:rsidR="00B24DEB" w:rsidRPr="007B6BD5" w:rsidRDefault="00B24DEB" w:rsidP="005064DE">
            <w:pPr>
              <w:spacing w:after="0"/>
              <w:jc w:val="center"/>
              <w:rPr>
                <w:rFonts w:ascii="Arial" w:hAnsi="Arial"/>
                <w:sz w:val="18"/>
              </w:rPr>
            </w:pPr>
            <w:r w:rsidRPr="007B6BD5">
              <w:rPr>
                <w:rFonts w:ascii="Arial" w:hAnsi="Arial"/>
                <w:sz w:val="18"/>
              </w:rPr>
              <w:t>DC_7C-28A-38A_n78A</w:t>
            </w:r>
          </w:p>
        </w:tc>
        <w:tc>
          <w:tcPr>
            <w:tcW w:w="3686" w:type="dxa"/>
            <w:vAlign w:val="center"/>
          </w:tcPr>
          <w:p w14:paraId="17C2273B" w14:textId="77777777" w:rsidR="00B24DEB" w:rsidRPr="007B6BD5" w:rsidRDefault="00B24DEB" w:rsidP="005064DE">
            <w:pPr>
              <w:spacing w:after="0"/>
              <w:jc w:val="center"/>
              <w:rPr>
                <w:rFonts w:ascii="Arial" w:hAnsi="Arial"/>
                <w:sz w:val="18"/>
              </w:rPr>
            </w:pPr>
            <w:r w:rsidRPr="007B6BD5">
              <w:rPr>
                <w:rFonts w:ascii="Arial" w:hAnsi="Arial"/>
                <w:sz w:val="18"/>
              </w:rPr>
              <w:t>DC_28A_n78A</w:t>
            </w:r>
          </w:p>
        </w:tc>
      </w:tr>
      <w:tr w:rsidR="00B24DEB" w:rsidRPr="007B6BD5" w14:paraId="53DC869B" w14:textId="77777777" w:rsidTr="00061D93">
        <w:trPr>
          <w:jc w:val="center"/>
        </w:trPr>
        <w:tc>
          <w:tcPr>
            <w:tcW w:w="3397" w:type="dxa"/>
            <w:shd w:val="clear" w:color="auto" w:fill="auto"/>
            <w:noWrap/>
            <w:vAlign w:val="center"/>
          </w:tcPr>
          <w:p w14:paraId="3B25040B"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1618E381"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DC_28A_n78A</w:t>
            </w:r>
          </w:p>
        </w:tc>
      </w:tr>
      <w:tr w:rsidR="00B24DEB" w:rsidRPr="007B6BD5" w14:paraId="1128609E" w14:textId="77777777" w:rsidTr="00061D93">
        <w:trPr>
          <w:jc w:val="center"/>
        </w:trPr>
        <w:tc>
          <w:tcPr>
            <w:tcW w:w="3397" w:type="dxa"/>
            <w:shd w:val="clear" w:color="auto" w:fill="auto"/>
            <w:noWrap/>
            <w:vAlign w:val="center"/>
          </w:tcPr>
          <w:p w14:paraId="4E24D1BB"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758EE293"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059713F9"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0FE5E099" w14:textId="77777777" w:rsidR="00B24DEB" w:rsidRPr="007B6BD5" w:rsidRDefault="00B24DEB" w:rsidP="005064DE">
            <w:pPr>
              <w:spacing w:after="0"/>
              <w:jc w:val="center"/>
              <w:rPr>
                <w:rFonts w:ascii="Arial" w:hAnsi="Arial"/>
                <w:sz w:val="18"/>
              </w:rPr>
            </w:pPr>
            <w:r w:rsidRPr="007B6BD5">
              <w:rPr>
                <w:rFonts w:ascii="Arial" w:hAnsi="Arial"/>
                <w:sz w:val="18"/>
              </w:rPr>
              <w:t>DC_28A_n40A</w:t>
            </w:r>
          </w:p>
          <w:p w14:paraId="00E5F659"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DC_28A_n78A</w:t>
            </w:r>
          </w:p>
        </w:tc>
      </w:tr>
      <w:tr w:rsidR="00B24DEB" w:rsidRPr="007B6BD5" w14:paraId="505E826C" w14:textId="77777777" w:rsidTr="00061D93">
        <w:trPr>
          <w:jc w:val="center"/>
        </w:trPr>
        <w:tc>
          <w:tcPr>
            <w:tcW w:w="3397" w:type="dxa"/>
            <w:shd w:val="clear" w:color="auto" w:fill="auto"/>
            <w:noWrap/>
            <w:vAlign w:val="center"/>
          </w:tcPr>
          <w:p w14:paraId="550F4E49" w14:textId="77777777" w:rsidR="00B24DEB" w:rsidRPr="007B6BD5" w:rsidRDefault="00B24DEB" w:rsidP="005064DE">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473B3766"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S Mincho" w:hAnsi="Arial"/>
                <w:bCs/>
                <w:sz w:val="18"/>
                <w:szCs w:val="16"/>
              </w:rPr>
              <w:lastRenderedPageBreak/>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45C9235D" w14:textId="77777777" w:rsidR="00B24DEB" w:rsidRPr="007B6BD5" w:rsidRDefault="00B24DEB" w:rsidP="005064DE">
            <w:pPr>
              <w:spacing w:after="0"/>
              <w:jc w:val="center"/>
              <w:rPr>
                <w:rFonts w:ascii="Arial" w:hAnsi="Arial"/>
                <w:sz w:val="18"/>
                <w:lang w:eastAsia="zh-CN"/>
              </w:rPr>
            </w:pPr>
            <w:r w:rsidRPr="007B6BD5">
              <w:rPr>
                <w:rFonts w:ascii="Arial" w:hAnsi="Arial"/>
                <w:sz w:val="18"/>
                <w:szCs w:val="16"/>
              </w:rPr>
              <w:lastRenderedPageBreak/>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B24DEB" w:rsidRPr="007B6BD5" w14:paraId="464FE2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BE48B1" w14:textId="77777777" w:rsidR="00B24DEB" w:rsidRPr="007B6BD5" w:rsidRDefault="00B24DEB" w:rsidP="005064DE">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F797E0" w14:textId="77777777" w:rsidR="00B24DEB" w:rsidRPr="007B6BD5" w:rsidRDefault="00B24DEB" w:rsidP="005064D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0F8A4398" w14:textId="77777777" w:rsidR="00B24DEB" w:rsidRPr="007B6BD5" w:rsidRDefault="00B24DEB" w:rsidP="005064D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B24DEB" w:rsidRPr="007B6BD5" w14:paraId="1286C2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4CEE3" w14:textId="77777777" w:rsidR="00B24DEB" w:rsidRPr="007B6BD5" w:rsidRDefault="00B24DEB" w:rsidP="005064DE">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AA19B94"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DC_7A_n66A</w:t>
            </w:r>
          </w:p>
          <w:p w14:paraId="14DA50B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DC_7A_n78A</w:t>
            </w:r>
          </w:p>
          <w:p w14:paraId="16563FB4"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DC_66A_n78A</w:t>
            </w:r>
          </w:p>
          <w:p w14:paraId="05D68A5D" w14:textId="77777777" w:rsidR="00B24DEB" w:rsidRPr="007B6BD5" w:rsidRDefault="00B24DEB" w:rsidP="005064DE">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B24DEB" w:rsidRPr="007B6BD5" w14:paraId="19AF7E85" w14:textId="77777777" w:rsidTr="00061D93">
        <w:trPr>
          <w:jc w:val="center"/>
        </w:trPr>
        <w:tc>
          <w:tcPr>
            <w:tcW w:w="3397" w:type="dxa"/>
            <w:shd w:val="clear" w:color="auto" w:fill="auto"/>
            <w:noWrap/>
            <w:vAlign w:val="center"/>
          </w:tcPr>
          <w:p w14:paraId="56ED0137" w14:textId="77777777" w:rsidR="00B24DEB" w:rsidRPr="007B6BD5" w:rsidRDefault="00B24DEB" w:rsidP="005064DE">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D547408" w14:textId="77777777" w:rsidR="00B24DEB" w:rsidRPr="007B6BD5" w:rsidRDefault="00B24DEB" w:rsidP="005064D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BF43F5C"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42F67D7" w14:textId="77777777" w:rsidR="00B24DEB" w:rsidRPr="007B6BD5" w:rsidRDefault="00B24DEB" w:rsidP="005064DE">
            <w:pPr>
              <w:spacing w:after="0"/>
              <w:jc w:val="center"/>
              <w:rPr>
                <w:rFonts w:ascii="Arial" w:hAnsi="Arial"/>
                <w:sz w:val="18"/>
                <w:szCs w:val="16"/>
              </w:rPr>
            </w:pPr>
            <w:r w:rsidRPr="007B6BD5">
              <w:rPr>
                <w:rFonts w:ascii="Arial" w:hAnsi="Arial" w:cs="Arial"/>
                <w:color w:val="000000"/>
                <w:sz w:val="18"/>
                <w:szCs w:val="18"/>
              </w:rPr>
              <w:t>DC_66A_n7A</w:t>
            </w:r>
          </w:p>
        </w:tc>
      </w:tr>
      <w:tr w:rsidR="00B24DEB" w:rsidRPr="007B6BD5" w14:paraId="24813F88" w14:textId="77777777" w:rsidTr="00061D93">
        <w:trPr>
          <w:jc w:val="center"/>
        </w:trPr>
        <w:tc>
          <w:tcPr>
            <w:tcW w:w="3397" w:type="dxa"/>
            <w:shd w:val="clear" w:color="auto" w:fill="auto"/>
            <w:noWrap/>
            <w:vAlign w:val="center"/>
          </w:tcPr>
          <w:p w14:paraId="7C957EDE"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E310097" w14:textId="77777777" w:rsidR="00B24DEB" w:rsidRPr="007B6BD5" w:rsidRDefault="00B24DEB" w:rsidP="005064DE">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08F050BD" w14:textId="77777777" w:rsidR="00B24DEB" w:rsidRPr="007B6BD5" w:rsidRDefault="00B24DEB" w:rsidP="005064DE">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065618C3" w14:textId="77777777" w:rsidR="00B24DEB" w:rsidRPr="007B6BD5" w:rsidRDefault="00B24DEB" w:rsidP="005064DE">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3000A9DD" w14:textId="77777777" w:rsidR="00B24DEB" w:rsidRPr="007B6BD5" w:rsidRDefault="00B24DEB" w:rsidP="005064DE">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B24DEB" w:rsidRPr="007B6BD5" w14:paraId="5F7C4F74" w14:textId="77777777" w:rsidTr="00061D93">
        <w:trPr>
          <w:jc w:val="center"/>
        </w:trPr>
        <w:tc>
          <w:tcPr>
            <w:tcW w:w="3397" w:type="dxa"/>
            <w:shd w:val="clear" w:color="auto" w:fill="auto"/>
            <w:noWrap/>
            <w:vAlign w:val="center"/>
          </w:tcPr>
          <w:p w14:paraId="0D6EF96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DC_7A-29A-66A_n78A</w:t>
            </w:r>
          </w:p>
          <w:p w14:paraId="7561E82F" w14:textId="77777777" w:rsidR="00B24DEB" w:rsidRPr="007B6BD5" w:rsidRDefault="00B24DEB" w:rsidP="005064DE">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48154D22"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DC_7A_n78A</w:t>
            </w:r>
          </w:p>
          <w:p w14:paraId="743CE724" w14:textId="77777777" w:rsidR="00B24DEB" w:rsidRPr="007B6BD5" w:rsidRDefault="00B24DEB" w:rsidP="005064DE">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B24DEB" w:rsidRPr="007B6BD5" w14:paraId="3D35906C" w14:textId="77777777" w:rsidTr="00061D93">
        <w:trPr>
          <w:jc w:val="center"/>
        </w:trPr>
        <w:tc>
          <w:tcPr>
            <w:tcW w:w="3397" w:type="dxa"/>
            <w:shd w:val="clear" w:color="auto" w:fill="auto"/>
            <w:noWrap/>
            <w:vAlign w:val="center"/>
          </w:tcPr>
          <w:p w14:paraId="3F010D40"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2666309C" w14:textId="77777777" w:rsidR="00B24DEB" w:rsidRPr="007B6BD5" w:rsidRDefault="00B24DEB" w:rsidP="005064DE">
            <w:pPr>
              <w:spacing w:after="0"/>
              <w:jc w:val="center"/>
              <w:rPr>
                <w:rFonts w:ascii="Arial" w:hAnsi="Arial"/>
                <w:color w:val="000000"/>
                <w:sz w:val="18"/>
                <w:szCs w:val="18"/>
              </w:rPr>
            </w:pPr>
            <w:r w:rsidRPr="007B6BD5">
              <w:rPr>
                <w:rFonts w:ascii="Arial" w:hAnsi="Arial"/>
                <w:color w:val="000000"/>
                <w:sz w:val="18"/>
                <w:szCs w:val="18"/>
              </w:rPr>
              <w:t>DC_7A_n78A</w:t>
            </w:r>
          </w:p>
          <w:p w14:paraId="39639AC7" w14:textId="77777777" w:rsidR="00B24DEB" w:rsidRPr="007B6BD5" w:rsidRDefault="00B24DEB" w:rsidP="005064DE">
            <w:pPr>
              <w:spacing w:after="0"/>
              <w:jc w:val="center"/>
              <w:rPr>
                <w:rFonts w:ascii="Arial" w:hAnsi="Arial"/>
                <w:sz w:val="18"/>
                <w:lang w:eastAsia="zh-CN"/>
              </w:rPr>
            </w:pPr>
            <w:r w:rsidRPr="007B6BD5">
              <w:rPr>
                <w:rFonts w:ascii="Arial" w:hAnsi="Arial"/>
                <w:color w:val="000000"/>
                <w:sz w:val="18"/>
                <w:szCs w:val="18"/>
              </w:rPr>
              <w:t>DC_66A_n78A</w:t>
            </w:r>
          </w:p>
        </w:tc>
      </w:tr>
      <w:tr w:rsidR="00B24DEB" w:rsidRPr="007B6BD5" w14:paraId="740021ED" w14:textId="77777777" w:rsidTr="00061D93">
        <w:trPr>
          <w:jc w:val="center"/>
        </w:trPr>
        <w:tc>
          <w:tcPr>
            <w:tcW w:w="3397" w:type="dxa"/>
            <w:shd w:val="clear" w:color="auto" w:fill="auto"/>
            <w:noWrap/>
            <w:vAlign w:val="center"/>
          </w:tcPr>
          <w:p w14:paraId="4AF247B1" w14:textId="77777777" w:rsidR="00B24DEB" w:rsidRPr="007B6BD5" w:rsidRDefault="00B24DEB" w:rsidP="005064DE">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BB51D94" w14:textId="77777777" w:rsidR="00B24DEB" w:rsidRPr="00FC21AA" w:rsidRDefault="00B24DEB" w:rsidP="005064DE">
            <w:pPr>
              <w:keepNext/>
              <w:keepLines/>
              <w:spacing w:after="0"/>
              <w:jc w:val="center"/>
              <w:rPr>
                <w:rFonts w:ascii="Arial" w:hAnsi="Arial"/>
                <w:sz w:val="18"/>
                <w:lang w:eastAsia="fi-FI"/>
              </w:rPr>
            </w:pPr>
            <w:r w:rsidRPr="00FC21AA">
              <w:rPr>
                <w:rFonts w:ascii="Arial" w:hAnsi="Arial"/>
                <w:sz w:val="18"/>
                <w:lang w:eastAsia="fi-FI"/>
              </w:rPr>
              <w:t>DC_7A_n1A</w:t>
            </w:r>
          </w:p>
          <w:p w14:paraId="7E3C8D28" w14:textId="77777777" w:rsidR="00B24DEB" w:rsidRPr="007B6BD5" w:rsidRDefault="00B24DEB" w:rsidP="005064DE">
            <w:pPr>
              <w:spacing w:after="0"/>
              <w:jc w:val="center"/>
              <w:rPr>
                <w:rFonts w:ascii="Arial" w:hAnsi="Arial"/>
                <w:color w:val="000000"/>
                <w:sz w:val="18"/>
                <w:szCs w:val="18"/>
              </w:rPr>
            </w:pPr>
            <w:r w:rsidRPr="00FC21AA">
              <w:rPr>
                <w:rFonts w:ascii="Arial" w:hAnsi="Arial"/>
                <w:sz w:val="18"/>
                <w:lang w:eastAsia="fi-FI"/>
              </w:rPr>
              <w:t>DC_7A_n28A</w:t>
            </w:r>
          </w:p>
        </w:tc>
      </w:tr>
      <w:tr w:rsidR="00B24DEB" w:rsidRPr="007B6BD5" w14:paraId="45E00CD8" w14:textId="77777777" w:rsidTr="00061D93">
        <w:trPr>
          <w:jc w:val="center"/>
        </w:trPr>
        <w:tc>
          <w:tcPr>
            <w:tcW w:w="3397" w:type="dxa"/>
            <w:shd w:val="clear" w:color="auto" w:fill="auto"/>
            <w:noWrap/>
            <w:vAlign w:val="center"/>
          </w:tcPr>
          <w:p w14:paraId="44227E9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7A5FBD5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DC_7A_n1A</w:t>
            </w:r>
          </w:p>
          <w:p w14:paraId="45F0E723" w14:textId="77777777" w:rsidR="00B24DEB" w:rsidRPr="007B6BD5" w:rsidRDefault="00B24DEB" w:rsidP="005064DE">
            <w:pPr>
              <w:spacing w:after="0"/>
              <w:jc w:val="center"/>
              <w:rPr>
                <w:rFonts w:ascii="Arial" w:hAnsi="Arial"/>
                <w:color w:val="000000"/>
                <w:sz w:val="18"/>
                <w:szCs w:val="18"/>
              </w:rPr>
            </w:pPr>
            <w:r w:rsidRPr="007B6BD5">
              <w:rPr>
                <w:rFonts w:ascii="Arial" w:hAnsi="Arial"/>
                <w:sz w:val="18"/>
                <w:lang w:eastAsia="fi-FI"/>
              </w:rPr>
              <w:t>DC_7A_n78A</w:t>
            </w:r>
          </w:p>
        </w:tc>
      </w:tr>
      <w:tr w:rsidR="00B24DEB" w:rsidRPr="007B6BD5" w14:paraId="0C4DA963" w14:textId="77777777" w:rsidTr="00061D93">
        <w:trPr>
          <w:jc w:val="center"/>
        </w:trPr>
        <w:tc>
          <w:tcPr>
            <w:tcW w:w="3397" w:type="dxa"/>
            <w:shd w:val="clear" w:color="auto" w:fill="auto"/>
            <w:noWrap/>
            <w:vAlign w:val="center"/>
          </w:tcPr>
          <w:p w14:paraId="3F59A039" w14:textId="77777777" w:rsidR="00B24DEB" w:rsidRPr="007B6BD5" w:rsidRDefault="00B24DEB" w:rsidP="005064DE">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6C6477CE" w14:textId="77777777" w:rsidR="00B24DEB" w:rsidRPr="00FC21AA" w:rsidRDefault="00B24DEB" w:rsidP="005064DE">
            <w:pPr>
              <w:keepNext/>
              <w:keepLines/>
              <w:spacing w:after="0"/>
              <w:jc w:val="center"/>
              <w:rPr>
                <w:rFonts w:ascii="Arial" w:hAnsi="Arial"/>
                <w:sz w:val="18"/>
                <w:lang w:eastAsia="fi-FI"/>
              </w:rPr>
            </w:pPr>
            <w:r w:rsidRPr="00FC21AA">
              <w:rPr>
                <w:rFonts w:ascii="Arial" w:hAnsi="Arial"/>
                <w:sz w:val="18"/>
                <w:lang w:eastAsia="fi-FI"/>
              </w:rPr>
              <w:t>DC_7A_n28A</w:t>
            </w:r>
          </w:p>
          <w:p w14:paraId="65551684" w14:textId="77777777" w:rsidR="00B24DEB" w:rsidRPr="007B6BD5" w:rsidRDefault="00B24DEB" w:rsidP="005064DE">
            <w:pPr>
              <w:spacing w:after="0"/>
              <w:jc w:val="center"/>
              <w:rPr>
                <w:rFonts w:ascii="Arial" w:hAnsi="Arial"/>
                <w:sz w:val="18"/>
                <w:lang w:eastAsia="fi-FI"/>
              </w:rPr>
            </w:pPr>
            <w:r w:rsidRPr="00FC21AA">
              <w:rPr>
                <w:rFonts w:ascii="Arial" w:hAnsi="Arial"/>
                <w:sz w:val="18"/>
                <w:lang w:eastAsia="fi-FI"/>
              </w:rPr>
              <w:t>DC_7A_n78A</w:t>
            </w:r>
          </w:p>
        </w:tc>
      </w:tr>
      <w:tr w:rsidR="00B24DEB" w:rsidRPr="007B6BD5" w14:paraId="40F46437" w14:textId="77777777" w:rsidTr="00061D93">
        <w:trPr>
          <w:jc w:val="center"/>
        </w:trPr>
        <w:tc>
          <w:tcPr>
            <w:tcW w:w="3397" w:type="dxa"/>
            <w:shd w:val="clear" w:color="auto" w:fill="auto"/>
            <w:noWrap/>
            <w:vAlign w:val="center"/>
          </w:tcPr>
          <w:p w14:paraId="1A67EFDE" w14:textId="77777777" w:rsidR="00B24DEB" w:rsidRDefault="00B24DEB" w:rsidP="005064D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2069D445" w14:textId="77777777" w:rsidR="00B24DEB" w:rsidRPr="007B6BD5" w:rsidRDefault="00B24DEB" w:rsidP="005064DE">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7010C86" w14:textId="77777777" w:rsidR="00B24DEB" w:rsidRPr="0024034C" w:rsidRDefault="00B24DEB" w:rsidP="005064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E4A1FAA" w14:textId="77777777" w:rsidR="00B24DEB" w:rsidRPr="0024034C" w:rsidRDefault="00B24DEB" w:rsidP="005064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CAD6BF7" w14:textId="77777777" w:rsidR="00B24DEB" w:rsidRPr="0024034C" w:rsidRDefault="00B24DEB" w:rsidP="005064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413A6D7" w14:textId="77777777" w:rsidR="00B24DEB" w:rsidRPr="007B6BD5" w:rsidRDefault="00B24DEB" w:rsidP="005064DE">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24DEB" w:rsidRPr="007B6BD5" w14:paraId="19DC397F" w14:textId="77777777" w:rsidTr="00061D93">
        <w:trPr>
          <w:jc w:val="center"/>
        </w:trPr>
        <w:tc>
          <w:tcPr>
            <w:tcW w:w="3397" w:type="dxa"/>
            <w:shd w:val="clear" w:color="auto" w:fill="auto"/>
            <w:noWrap/>
            <w:vAlign w:val="center"/>
          </w:tcPr>
          <w:p w14:paraId="7AB57136"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1DC51FA7"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2E5C0709"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1B86B50B"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B24DEB" w:rsidRPr="007B6BD5" w14:paraId="403FAE02" w14:textId="77777777" w:rsidTr="00061D93">
        <w:trPr>
          <w:jc w:val="center"/>
        </w:trPr>
        <w:tc>
          <w:tcPr>
            <w:tcW w:w="3397" w:type="dxa"/>
            <w:shd w:val="clear" w:color="auto" w:fill="auto"/>
            <w:noWrap/>
            <w:vAlign w:val="center"/>
          </w:tcPr>
          <w:p w14:paraId="30967017" w14:textId="77777777" w:rsidR="00B24DEB" w:rsidRPr="007B6BD5" w:rsidRDefault="00B24DEB" w:rsidP="005064DE">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656E99D"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F4CFBE9"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6768E53F"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E2F864B"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B24DEB" w:rsidRPr="007B6BD5" w14:paraId="19A5F7D3" w14:textId="77777777" w:rsidTr="00061D93">
        <w:trPr>
          <w:jc w:val="center"/>
        </w:trPr>
        <w:tc>
          <w:tcPr>
            <w:tcW w:w="3397" w:type="dxa"/>
            <w:shd w:val="clear" w:color="auto" w:fill="auto"/>
            <w:noWrap/>
            <w:vAlign w:val="center"/>
          </w:tcPr>
          <w:p w14:paraId="6603567F" w14:textId="77777777" w:rsidR="00B24DEB" w:rsidRPr="007B6BD5" w:rsidRDefault="00B24DEB" w:rsidP="005064DE">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291A22D3"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AB6C693"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00ECF203"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D0D1331"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B24DEB" w:rsidRPr="007B6BD5" w14:paraId="72150ABF" w14:textId="77777777" w:rsidTr="00061D93">
        <w:trPr>
          <w:jc w:val="center"/>
        </w:trPr>
        <w:tc>
          <w:tcPr>
            <w:tcW w:w="3397" w:type="dxa"/>
            <w:shd w:val="clear" w:color="auto" w:fill="auto"/>
            <w:noWrap/>
            <w:vAlign w:val="center"/>
          </w:tcPr>
          <w:p w14:paraId="0F212166"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050B09AE"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37F1C36"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0E6A0419"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42BDEF5"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B24DEB" w:rsidRPr="007B6BD5" w14:paraId="3CC99420" w14:textId="77777777" w:rsidTr="00061D93">
        <w:trPr>
          <w:jc w:val="center"/>
        </w:trPr>
        <w:tc>
          <w:tcPr>
            <w:tcW w:w="3397" w:type="dxa"/>
            <w:shd w:val="clear" w:color="auto" w:fill="auto"/>
            <w:noWrap/>
            <w:vAlign w:val="center"/>
          </w:tcPr>
          <w:p w14:paraId="2C4A2A40" w14:textId="77777777" w:rsidR="00B24DEB" w:rsidRPr="007B6BD5" w:rsidRDefault="00B24DEB" w:rsidP="005064DE">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3443A7DA"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228B1E6E" w14:textId="77777777" w:rsidR="00B24DEB" w:rsidRPr="007B6BD5" w:rsidRDefault="00B24DEB" w:rsidP="005064DE">
            <w:pPr>
              <w:spacing w:after="0"/>
              <w:jc w:val="center"/>
              <w:rPr>
                <w:rFonts w:ascii="Arial" w:hAnsi="Arial"/>
                <w:sz w:val="18"/>
              </w:rPr>
            </w:pPr>
            <w:r w:rsidRPr="007B6BD5">
              <w:rPr>
                <w:rFonts w:ascii="Arial" w:hAnsi="Arial"/>
                <w:sz w:val="18"/>
              </w:rPr>
              <w:t>DC_66A_n2A</w:t>
            </w:r>
          </w:p>
          <w:p w14:paraId="4E1B1955"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00A7B4A3" w14:textId="77777777" w:rsidR="00B24DEB" w:rsidRPr="007B6BD5" w:rsidRDefault="00B24DEB" w:rsidP="005064DE">
            <w:pPr>
              <w:spacing w:after="0"/>
              <w:jc w:val="center"/>
              <w:rPr>
                <w:rFonts w:ascii="Arial" w:hAnsi="Arial"/>
                <w:bCs/>
                <w:sz w:val="18"/>
                <w:lang w:eastAsia="zh-CN"/>
              </w:rPr>
            </w:pPr>
            <w:r w:rsidRPr="007B6BD5">
              <w:rPr>
                <w:rFonts w:ascii="Arial" w:hAnsi="Arial"/>
                <w:sz w:val="18"/>
              </w:rPr>
              <w:t>DC_66A_n78A</w:t>
            </w:r>
          </w:p>
        </w:tc>
      </w:tr>
      <w:tr w:rsidR="00B24DEB" w:rsidRPr="007B6BD5" w14:paraId="541924CE" w14:textId="77777777" w:rsidTr="00061D93">
        <w:trPr>
          <w:jc w:val="center"/>
        </w:trPr>
        <w:tc>
          <w:tcPr>
            <w:tcW w:w="3397" w:type="dxa"/>
            <w:shd w:val="clear" w:color="auto" w:fill="auto"/>
            <w:noWrap/>
            <w:vAlign w:val="center"/>
          </w:tcPr>
          <w:p w14:paraId="1C447156" w14:textId="77777777" w:rsidR="00B24DEB" w:rsidRPr="007B6BD5" w:rsidRDefault="00B24DEB" w:rsidP="005064DE">
            <w:pPr>
              <w:spacing w:after="0"/>
              <w:jc w:val="center"/>
              <w:rPr>
                <w:rFonts w:ascii="Arial" w:hAnsi="Arial"/>
                <w:sz w:val="18"/>
              </w:rPr>
            </w:pPr>
            <w:r w:rsidRPr="007B6BD5">
              <w:rPr>
                <w:rFonts w:ascii="Arial" w:hAnsi="Arial"/>
                <w:sz w:val="18"/>
              </w:rPr>
              <w:t>DC_7A-66A_n12A-n77A</w:t>
            </w:r>
          </w:p>
        </w:tc>
        <w:tc>
          <w:tcPr>
            <w:tcW w:w="3686" w:type="dxa"/>
            <w:vAlign w:val="center"/>
          </w:tcPr>
          <w:p w14:paraId="08BCA9CA" w14:textId="77777777" w:rsidR="00B24DEB" w:rsidRPr="007B6BD5" w:rsidRDefault="00B24DEB" w:rsidP="005064DE">
            <w:pPr>
              <w:spacing w:after="0"/>
              <w:jc w:val="center"/>
              <w:rPr>
                <w:rFonts w:ascii="Arial" w:hAnsi="Arial"/>
                <w:sz w:val="18"/>
              </w:rPr>
            </w:pPr>
            <w:r w:rsidRPr="007B6BD5">
              <w:rPr>
                <w:rFonts w:ascii="Arial" w:hAnsi="Arial"/>
                <w:sz w:val="18"/>
              </w:rPr>
              <w:t>DC_7A_n12A</w:t>
            </w:r>
          </w:p>
          <w:p w14:paraId="48CA710A" w14:textId="77777777" w:rsidR="00B24DEB" w:rsidRPr="007B6BD5" w:rsidRDefault="00B24DEB" w:rsidP="005064DE">
            <w:pPr>
              <w:spacing w:after="0"/>
              <w:jc w:val="center"/>
              <w:rPr>
                <w:rFonts w:ascii="Arial" w:hAnsi="Arial"/>
                <w:sz w:val="18"/>
              </w:rPr>
            </w:pPr>
            <w:r w:rsidRPr="007B6BD5">
              <w:rPr>
                <w:rFonts w:ascii="Arial" w:hAnsi="Arial"/>
                <w:sz w:val="18"/>
              </w:rPr>
              <w:t>DC_7A_n77A</w:t>
            </w:r>
          </w:p>
          <w:p w14:paraId="195F717D" w14:textId="77777777" w:rsidR="00B24DEB" w:rsidRPr="007B6BD5" w:rsidRDefault="00B24DEB" w:rsidP="005064DE">
            <w:pPr>
              <w:spacing w:after="0"/>
              <w:jc w:val="center"/>
              <w:rPr>
                <w:rFonts w:ascii="Arial" w:hAnsi="Arial"/>
                <w:sz w:val="18"/>
              </w:rPr>
            </w:pPr>
            <w:r w:rsidRPr="007B6BD5">
              <w:rPr>
                <w:rFonts w:ascii="Arial" w:hAnsi="Arial"/>
                <w:sz w:val="18"/>
              </w:rPr>
              <w:t>DC_66A_n12A</w:t>
            </w:r>
          </w:p>
          <w:p w14:paraId="7D918E9D" w14:textId="77777777" w:rsidR="00B24DEB" w:rsidRPr="007B6BD5" w:rsidRDefault="00B24DEB" w:rsidP="005064DE">
            <w:pPr>
              <w:spacing w:after="0"/>
              <w:jc w:val="center"/>
              <w:rPr>
                <w:rFonts w:ascii="Arial" w:hAnsi="Arial"/>
                <w:sz w:val="18"/>
              </w:rPr>
            </w:pPr>
            <w:r w:rsidRPr="007B6BD5">
              <w:rPr>
                <w:rFonts w:ascii="Arial" w:hAnsi="Arial"/>
                <w:sz w:val="18"/>
              </w:rPr>
              <w:t>DC_66A_n77A</w:t>
            </w:r>
          </w:p>
        </w:tc>
      </w:tr>
      <w:tr w:rsidR="00B24DEB" w:rsidRPr="007B6BD5" w14:paraId="142FACB2" w14:textId="77777777" w:rsidTr="00061D93">
        <w:trPr>
          <w:jc w:val="center"/>
        </w:trPr>
        <w:tc>
          <w:tcPr>
            <w:tcW w:w="3397" w:type="dxa"/>
            <w:shd w:val="clear" w:color="auto" w:fill="auto"/>
            <w:noWrap/>
            <w:vAlign w:val="center"/>
          </w:tcPr>
          <w:p w14:paraId="63A5D1C5" w14:textId="77777777" w:rsidR="00B24DEB" w:rsidRPr="007B6BD5" w:rsidRDefault="00B24DEB" w:rsidP="005064DE">
            <w:pPr>
              <w:spacing w:after="0"/>
              <w:jc w:val="center"/>
              <w:rPr>
                <w:rFonts w:ascii="Arial" w:hAnsi="Arial"/>
                <w:sz w:val="18"/>
              </w:rPr>
            </w:pPr>
            <w:r w:rsidRPr="007B6BD5">
              <w:rPr>
                <w:rFonts w:ascii="Arial" w:hAnsi="Arial"/>
                <w:sz w:val="18"/>
              </w:rPr>
              <w:t>DC_7A-66A_n12A-n78A</w:t>
            </w:r>
          </w:p>
        </w:tc>
        <w:tc>
          <w:tcPr>
            <w:tcW w:w="3686" w:type="dxa"/>
            <w:vAlign w:val="center"/>
          </w:tcPr>
          <w:p w14:paraId="6B6D51B9" w14:textId="77777777" w:rsidR="00B24DEB" w:rsidRPr="007B6BD5" w:rsidRDefault="00B24DEB" w:rsidP="005064DE">
            <w:pPr>
              <w:spacing w:after="0"/>
              <w:jc w:val="center"/>
              <w:rPr>
                <w:rFonts w:ascii="Arial" w:hAnsi="Arial"/>
                <w:sz w:val="18"/>
              </w:rPr>
            </w:pPr>
            <w:r w:rsidRPr="007B6BD5">
              <w:rPr>
                <w:rFonts w:ascii="Arial" w:hAnsi="Arial"/>
                <w:sz w:val="18"/>
              </w:rPr>
              <w:t>DC_7A_n12A</w:t>
            </w:r>
          </w:p>
          <w:p w14:paraId="5BE51A45"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7F2DB0D7" w14:textId="77777777" w:rsidR="00B24DEB" w:rsidRPr="007B6BD5" w:rsidRDefault="00B24DEB" w:rsidP="005064DE">
            <w:pPr>
              <w:spacing w:after="0"/>
              <w:jc w:val="center"/>
              <w:rPr>
                <w:rFonts w:ascii="Arial" w:hAnsi="Arial"/>
                <w:sz w:val="18"/>
              </w:rPr>
            </w:pPr>
            <w:r w:rsidRPr="007B6BD5">
              <w:rPr>
                <w:rFonts w:ascii="Arial" w:hAnsi="Arial"/>
                <w:sz w:val="18"/>
              </w:rPr>
              <w:t>DC_66A_n12A</w:t>
            </w:r>
          </w:p>
          <w:p w14:paraId="16E617E7" w14:textId="77777777" w:rsidR="00B24DEB" w:rsidRPr="007B6BD5" w:rsidRDefault="00B24DEB" w:rsidP="005064DE">
            <w:pPr>
              <w:spacing w:after="0"/>
              <w:jc w:val="center"/>
              <w:rPr>
                <w:rFonts w:ascii="Arial" w:hAnsi="Arial"/>
                <w:sz w:val="18"/>
              </w:rPr>
            </w:pPr>
            <w:r w:rsidRPr="007B6BD5">
              <w:rPr>
                <w:rFonts w:ascii="Arial" w:hAnsi="Arial"/>
                <w:sz w:val="18"/>
              </w:rPr>
              <w:t>DC_66A_n78A</w:t>
            </w:r>
          </w:p>
        </w:tc>
      </w:tr>
      <w:tr w:rsidR="00B24DEB" w:rsidRPr="007B6BD5" w14:paraId="5958EEBA" w14:textId="77777777" w:rsidTr="00061D93">
        <w:trPr>
          <w:jc w:val="center"/>
        </w:trPr>
        <w:tc>
          <w:tcPr>
            <w:tcW w:w="3397" w:type="dxa"/>
            <w:shd w:val="clear" w:color="auto" w:fill="auto"/>
            <w:noWrap/>
            <w:vAlign w:val="center"/>
          </w:tcPr>
          <w:p w14:paraId="0400EFDA" w14:textId="77777777" w:rsidR="00B24DEB" w:rsidRPr="000A609A" w:rsidRDefault="00B24DEB" w:rsidP="005064DE">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32FE20BD" w14:textId="77777777" w:rsidR="00B24DEB" w:rsidRPr="000A609A" w:rsidRDefault="00B24DEB" w:rsidP="005064DE">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5A3AC262" w14:textId="77777777" w:rsidR="00B24DEB" w:rsidRPr="000A609A" w:rsidRDefault="00B24DEB" w:rsidP="005064DE">
            <w:pPr>
              <w:keepNext/>
              <w:keepLines/>
              <w:spacing w:after="0"/>
              <w:jc w:val="center"/>
              <w:rPr>
                <w:rFonts w:ascii="Arial" w:hAnsi="Arial" w:cs="Arial"/>
                <w:sz w:val="18"/>
                <w:szCs w:val="18"/>
              </w:rPr>
            </w:pPr>
            <w:r w:rsidRPr="000A609A">
              <w:rPr>
                <w:rFonts w:ascii="Arial" w:hAnsi="Arial" w:cs="Arial"/>
                <w:sz w:val="18"/>
                <w:szCs w:val="18"/>
              </w:rPr>
              <w:t>DC_7A_n25A</w:t>
            </w:r>
          </w:p>
          <w:p w14:paraId="1B400DA2" w14:textId="77777777" w:rsidR="00B24DEB" w:rsidRPr="000A609A" w:rsidRDefault="00B24DEB" w:rsidP="005064DE">
            <w:pPr>
              <w:keepNext/>
              <w:keepLines/>
              <w:spacing w:after="0"/>
              <w:jc w:val="center"/>
              <w:rPr>
                <w:rFonts w:ascii="Arial" w:hAnsi="Arial" w:cs="Arial"/>
                <w:sz w:val="18"/>
                <w:szCs w:val="18"/>
              </w:rPr>
            </w:pPr>
            <w:r w:rsidRPr="000A609A">
              <w:rPr>
                <w:rFonts w:ascii="Arial" w:hAnsi="Arial" w:cs="Arial"/>
                <w:sz w:val="18"/>
                <w:szCs w:val="18"/>
              </w:rPr>
              <w:t>DC_7A_n66A</w:t>
            </w:r>
          </w:p>
          <w:p w14:paraId="0357C623" w14:textId="77777777" w:rsidR="00B24DEB" w:rsidRPr="000A609A" w:rsidRDefault="00B24DEB" w:rsidP="005064D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B24DEB" w:rsidRPr="007B6BD5" w14:paraId="09143239" w14:textId="77777777" w:rsidTr="00061D93">
        <w:trPr>
          <w:jc w:val="center"/>
        </w:trPr>
        <w:tc>
          <w:tcPr>
            <w:tcW w:w="3397" w:type="dxa"/>
            <w:shd w:val="clear" w:color="auto" w:fill="auto"/>
            <w:noWrap/>
            <w:vAlign w:val="center"/>
          </w:tcPr>
          <w:p w14:paraId="43CB3062" w14:textId="77777777" w:rsidR="00B24DEB" w:rsidRPr="000A609A" w:rsidRDefault="00B24DEB" w:rsidP="005064DE">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650BFF22"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DC_7A_n25A</w:t>
            </w:r>
          </w:p>
          <w:p w14:paraId="1847ABE6"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DC_7A_n66A</w:t>
            </w:r>
          </w:p>
          <w:p w14:paraId="109A434A" w14:textId="77777777" w:rsidR="00B24DEB" w:rsidRPr="000A609A" w:rsidRDefault="00B24DEB" w:rsidP="005064D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B24DEB" w:rsidRPr="007B6BD5" w14:paraId="2A3736D2" w14:textId="77777777" w:rsidTr="00061D93">
        <w:trPr>
          <w:jc w:val="center"/>
        </w:trPr>
        <w:tc>
          <w:tcPr>
            <w:tcW w:w="3397" w:type="dxa"/>
            <w:shd w:val="clear" w:color="auto" w:fill="auto"/>
            <w:noWrap/>
            <w:vAlign w:val="center"/>
          </w:tcPr>
          <w:p w14:paraId="66D75AFE" w14:textId="77777777" w:rsidR="00B24DEB" w:rsidRPr="000A609A" w:rsidRDefault="00B24DEB" w:rsidP="005064DE">
            <w:pPr>
              <w:keepNext/>
              <w:spacing w:after="0"/>
              <w:jc w:val="center"/>
              <w:rPr>
                <w:rFonts w:ascii="Arial" w:eastAsia="Malgun Gothic" w:hAnsi="Arial" w:cs="Arial"/>
                <w:sz w:val="18"/>
                <w:szCs w:val="18"/>
              </w:rPr>
            </w:pPr>
            <w:r w:rsidRPr="000A609A">
              <w:rPr>
                <w:rFonts w:ascii="Arial" w:eastAsia="Malgun Gothic" w:hAnsi="Arial" w:cs="Arial"/>
                <w:sz w:val="18"/>
                <w:szCs w:val="18"/>
              </w:rPr>
              <w:lastRenderedPageBreak/>
              <w:t>DC_7A-66A_n66A-n71A</w:t>
            </w:r>
          </w:p>
        </w:tc>
        <w:tc>
          <w:tcPr>
            <w:tcW w:w="3686" w:type="dxa"/>
            <w:vAlign w:val="center"/>
          </w:tcPr>
          <w:p w14:paraId="6ECABB81" w14:textId="77777777" w:rsidR="00B24DEB" w:rsidRPr="000A609A" w:rsidRDefault="00B24DEB" w:rsidP="005064DE">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72884004" w14:textId="77777777" w:rsidR="00B24DEB" w:rsidRPr="000A609A" w:rsidRDefault="00B24DEB" w:rsidP="005064DE">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700CD8E7" w14:textId="77777777" w:rsidR="00B24DEB" w:rsidRPr="000A609A" w:rsidRDefault="00B24DEB" w:rsidP="005064DE">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37EA1512" w14:textId="77777777" w:rsidR="00B24DEB" w:rsidRPr="000A609A" w:rsidRDefault="00B24DEB" w:rsidP="005064DE">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B24DEB" w:rsidRPr="007B6BD5" w14:paraId="13B0DA2F" w14:textId="77777777" w:rsidTr="00061D93">
        <w:trPr>
          <w:jc w:val="center"/>
        </w:trPr>
        <w:tc>
          <w:tcPr>
            <w:tcW w:w="3397" w:type="dxa"/>
            <w:shd w:val="clear" w:color="auto" w:fill="auto"/>
            <w:noWrap/>
          </w:tcPr>
          <w:p w14:paraId="233EE39E" w14:textId="77777777" w:rsidR="00B24DEB" w:rsidRPr="000A609A" w:rsidRDefault="00B24DEB" w:rsidP="005064DE">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3EAEE942" w14:textId="77777777" w:rsidR="00B24DEB" w:rsidRPr="000A609A" w:rsidRDefault="00B24DEB" w:rsidP="005064DE">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5737600B" w14:textId="77777777" w:rsidR="00B24DEB" w:rsidRPr="000A609A" w:rsidRDefault="00B24DEB" w:rsidP="005064DE">
            <w:pPr>
              <w:keepNext/>
              <w:keepLines/>
              <w:spacing w:after="0"/>
              <w:jc w:val="center"/>
              <w:rPr>
                <w:rFonts w:ascii="Arial" w:eastAsia="DengXian" w:hAnsi="Arial" w:cs="Arial"/>
                <w:sz w:val="18"/>
              </w:rPr>
            </w:pPr>
            <w:r w:rsidRPr="000A609A">
              <w:rPr>
                <w:rFonts w:ascii="Arial" w:eastAsia="DengXian" w:hAnsi="Arial" w:cs="Arial"/>
                <w:sz w:val="18"/>
              </w:rPr>
              <w:t>DC_7A_n66A</w:t>
            </w:r>
          </w:p>
          <w:p w14:paraId="026C6263" w14:textId="77777777" w:rsidR="00B24DEB" w:rsidRPr="000A609A" w:rsidRDefault="00B24DEB" w:rsidP="005064DE">
            <w:pPr>
              <w:keepNext/>
              <w:keepLines/>
              <w:spacing w:after="0"/>
              <w:jc w:val="center"/>
              <w:rPr>
                <w:rFonts w:ascii="Arial" w:eastAsia="DengXian" w:hAnsi="Arial" w:cs="Arial"/>
                <w:sz w:val="18"/>
              </w:rPr>
            </w:pPr>
            <w:r w:rsidRPr="000A609A">
              <w:rPr>
                <w:rFonts w:ascii="Arial" w:eastAsia="DengXian" w:hAnsi="Arial" w:cs="Arial"/>
                <w:sz w:val="18"/>
              </w:rPr>
              <w:t>DC_7A_n77A</w:t>
            </w:r>
          </w:p>
          <w:p w14:paraId="13072205" w14:textId="77777777" w:rsidR="00B24DEB" w:rsidRPr="000A609A" w:rsidRDefault="00B24DEB" w:rsidP="005064DE">
            <w:pPr>
              <w:spacing w:after="0"/>
              <w:jc w:val="center"/>
              <w:rPr>
                <w:rFonts w:ascii="Arial" w:hAnsi="Arial" w:cs="Arial"/>
                <w:sz w:val="18"/>
                <w:szCs w:val="18"/>
              </w:rPr>
            </w:pPr>
            <w:r w:rsidRPr="000A609A">
              <w:rPr>
                <w:rFonts w:ascii="Arial" w:eastAsia="DengXian" w:hAnsi="Arial" w:cs="Arial"/>
                <w:sz w:val="18"/>
              </w:rPr>
              <w:t>DC_66A_n77A</w:t>
            </w:r>
          </w:p>
        </w:tc>
      </w:tr>
      <w:tr w:rsidR="00B24DEB" w:rsidRPr="007B6BD5" w14:paraId="1DD0C9ED" w14:textId="77777777" w:rsidTr="00061D93">
        <w:trPr>
          <w:jc w:val="center"/>
        </w:trPr>
        <w:tc>
          <w:tcPr>
            <w:tcW w:w="3397" w:type="dxa"/>
            <w:shd w:val="clear" w:color="auto" w:fill="auto"/>
            <w:noWrap/>
          </w:tcPr>
          <w:p w14:paraId="02AF08AE" w14:textId="77777777" w:rsidR="00B24DEB" w:rsidRPr="000A609A" w:rsidRDefault="00B24DEB" w:rsidP="005064DE">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0FECB941" w14:textId="77777777" w:rsidR="00B24DEB" w:rsidRPr="000A609A" w:rsidRDefault="00B24DEB" w:rsidP="005064DE">
            <w:pPr>
              <w:keepNext/>
              <w:keepLines/>
              <w:spacing w:after="0"/>
              <w:jc w:val="center"/>
              <w:rPr>
                <w:rFonts w:ascii="Arial" w:eastAsia="DengXian" w:hAnsi="Arial" w:cs="Arial"/>
                <w:sz w:val="18"/>
              </w:rPr>
            </w:pPr>
            <w:r w:rsidRPr="000A609A">
              <w:rPr>
                <w:rFonts w:ascii="Arial" w:eastAsia="DengXian" w:hAnsi="Arial" w:cs="Arial"/>
                <w:sz w:val="18"/>
              </w:rPr>
              <w:t>DC_7A_n66A</w:t>
            </w:r>
          </w:p>
          <w:p w14:paraId="078BB561" w14:textId="77777777" w:rsidR="00B24DEB" w:rsidRPr="000A609A" w:rsidRDefault="00B24DEB" w:rsidP="005064DE">
            <w:pPr>
              <w:keepNext/>
              <w:keepLines/>
              <w:spacing w:after="0"/>
              <w:jc w:val="center"/>
              <w:rPr>
                <w:rFonts w:ascii="Arial" w:eastAsia="DengXian" w:hAnsi="Arial" w:cs="Arial"/>
                <w:sz w:val="18"/>
              </w:rPr>
            </w:pPr>
            <w:r w:rsidRPr="000A609A">
              <w:rPr>
                <w:rFonts w:ascii="Arial" w:eastAsia="DengXian" w:hAnsi="Arial" w:cs="Arial"/>
                <w:sz w:val="18"/>
              </w:rPr>
              <w:t>DC_7A_n77A</w:t>
            </w:r>
          </w:p>
          <w:p w14:paraId="15BA0EA7" w14:textId="77777777" w:rsidR="00B24DEB" w:rsidRPr="000A609A" w:rsidRDefault="00B24DEB" w:rsidP="005064DE">
            <w:pPr>
              <w:spacing w:after="0"/>
              <w:jc w:val="center"/>
              <w:rPr>
                <w:rFonts w:ascii="Arial" w:eastAsia="DengXian" w:hAnsi="Arial" w:cs="Arial"/>
                <w:sz w:val="18"/>
              </w:rPr>
            </w:pPr>
            <w:r w:rsidRPr="000A609A">
              <w:rPr>
                <w:rFonts w:ascii="Arial" w:eastAsia="DengXian" w:hAnsi="Arial" w:cs="Arial"/>
                <w:sz w:val="18"/>
              </w:rPr>
              <w:t>DC_66A_n77A</w:t>
            </w:r>
          </w:p>
        </w:tc>
      </w:tr>
      <w:tr w:rsidR="00B24DEB" w:rsidRPr="007B6BD5" w14:paraId="72F9498F" w14:textId="77777777" w:rsidTr="00061D93">
        <w:trPr>
          <w:jc w:val="center"/>
        </w:trPr>
        <w:tc>
          <w:tcPr>
            <w:tcW w:w="3397" w:type="dxa"/>
            <w:shd w:val="clear" w:color="auto" w:fill="auto"/>
            <w:noWrap/>
            <w:vAlign w:val="center"/>
          </w:tcPr>
          <w:p w14:paraId="6DDF57D8" w14:textId="77777777" w:rsidR="00B24DEB" w:rsidRPr="000A609A" w:rsidRDefault="00B24DEB" w:rsidP="005064DE">
            <w:pPr>
              <w:spacing w:after="0"/>
              <w:jc w:val="center"/>
              <w:rPr>
                <w:rFonts w:ascii="Arial" w:hAnsi="Arial"/>
                <w:sz w:val="18"/>
                <w:lang w:eastAsia="ko-KR"/>
              </w:rPr>
            </w:pPr>
            <w:r w:rsidRPr="000A609A">
              <w:rPr>
                <w:rFonts w:ascii="Arial" w:hAnsi="Arial"/>
                <w:sz w:val="18"/>
                <w:lang w:eastAsia="ko-KR"/>
              </w:rPr>
              <w:t>DC_7A-66A_n66A-n78A</w:t>
            </w:r>
          </w:p>
          <w:p w14:paraId="2C39F600" w14:textId="77777777" w:rsidR="00B24DEB" w:rsidRPr="000A609A" w:rsidRDefault="00B24DEB" w:rsidP="005064DE">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469F33A5" w14:textId="77777777" w:rsidR="00B24DEB" w:rsidRPr="000A609A" w:rsidRDefault="00B24DEB" w:rsidP="005064D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648D0C05" w14:textId="77777777" w:rsidR="00B24DEB" w:rsidRPr="000A609A" w:rsidRDefault="00B24DEB" w:rsidP="005064D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1212F5CF" w14:textId="77777777" w:rsidR="00B24DEB" w:rsidRPr="000A609A" w:rsidRDefault="00B24DEB" w:rsidP="005064D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7C6CBF71" w14:textId="77777777" w:rsidR="00B24DEB" w:rsidRPr="000A609A" w:rsidRDefault="00B24DEB" w:rsidP="005064D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B24DEB" w:rsidRPr="007B6BD5" w14:paraId="02A6A3B9" w14:textId="77777777" w:rsidTr="00061D93">
        <w:trPr>
          <w:jc w:val="center"/>
        </w:trPr>
        <w:tc>
          <w:tcPr>
            <w:tcW w:w="3397" w:type="dxa"/>
            <w:shd w:val="clear" w:color="auto" w:fill="auto"/>
            <w:noWrap/>
            <w:vAlign w:val="center"/>
          </w:tcPr>
          <w:p w14:paraId="6087E85C" w14:textId="77777777" w:rsidR="00B24DEB" w:rsidRPr="000A609A" w:rsidRDefault="00B24DEB" w:rsidP="005064DE">
            <w:pPr>
              <w:spacing w:after="0"/>
              <w:jc w:val="center"/>
              <w:rPr>
                <w:rFonts w:ascii="Arial" w:hAnsi="Arial"/>
                <w:sz w:val="18"/>
              </w:rPr>
            </w:pPr>
            <w:r w:rsidRPr="000A609A">
              <w:rPr>
                <w:rFonts w:ascii="Arial" w:hAnsi="Arial"/>
                <w:sz w:val="18"/>
              </w:rPr>
              <w:t>DC_7A-(n)66AA-n78A</w:t>
            </w:r>
          </w:p>
          <w:p w14:paraId="58EA0389" w14:textId="77777777" w:rsidR="00B24DEB" w:rsidRPr="000A609A" w:rsidRDefault="00B24DEB" w:rsidP="005064DE">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2496911D" w14:textId="77777777" w:rsidR="00B24DEB" w:rsidRPr="000A609A" w:rsidRDefault="00B24DEB" w:rsidP="005064DE">
            <w:pPr>
              <w:spacing w:after="0"/>
              <w:jc w:val="center"/>
              <w:rPr>
                <w:rFonts w:ascii="Arial" w:hAnsi="Arial"/>
                <w:sz w:val="18"/>
              </w:rPr>
            </w:pPr>
            <w:r w:rsidRPr="000A609A">
              <w:rPr>
                <w:rFonts w:ascii="Arial" w:hAnsi="Arial"/>
                <w:sz w:val="18"/>
              </w:rPr>
              <w:t>DC_7A_n66A</w:t>
            </w:r>
          </w:p>
          <w:p w14:paraId="3F49C00E" w14:textId="77777777" w:rsidR="00B24DEB" w:rsidRPr="000A609A" w:rsidRDefault="00B24DEB" w:rsidP="005064DE">
            <w:pPr>
              <w:spacing w:after="0"/>
              <w:jc w:val="center"/>
              <w:rPr>
                <w:rFonts w:ascii="Arial" w:hAnsi="Arial"/>
                <w:sz w:val="18"/>
              </w:rPr>
            </w:pPr>
            <w:r w:rsidRPr="000A609A">
              <w:rPr>
                <w:rFonts w:ascii="Arial" w:hAnsi="Arial"/>
                <w:sz w:val="18"/>
              </w:rPr>
              <w:t>DC_7A_n78A</w:t>
            </w:r>
          </w:p>
          <w:p w14:paraId="0B59AD9C" w14:textId="77777777" w:rsidR="00B24DEB" w:rsidRPr="000A609A" w:rsidRDefault="00B24DEB" w:rsidP="005064DE">
            <w:pPr>
              <w:spacing w:after="0"/>
              <w:jc w:val="center"/>
              <w:rPr>
                <w:rFonts w:ascii="Arial" w:hAnsi="Arial"/>
                <w:sz w:val="18"/>
              </w:rPr>
            </w:pPr>
            <w:r w:rsidRPr="000A609A">
              <w:rPr>
                <w:rFonts w:ascii="Arial" w:hAnsi="Arial"/>
                <w:sz w:val="18"/>
              </w:rPr>
              <w:t>DC_66A_n78A</w:t>
            </w:r>
          </w:p>
          <w:p w14:paraId="0A65E8F5" w14:textId="77777777" w:rsidR="00B24DEB" w:rsidRPr="000A609A" w:rsidRDefault="00B24DEB" w:rsidP="005064DE">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B24DEB" w:rsidRPr="007B6BD5" w14:paraId="5A9495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E3A3D5" w14:textId="77777777" w:rsidR="00B24DEB" w:rsidRPr="000A609A" w:rsidRDefault="00B24DEB" w:rsidP="005064DE">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1101FE" w14:textId="77777777" w:rsidR="00B24DEB" w:rsidRPr="000A609A" w:rsidRDefault="00B24DEB" w:rsidP="005064D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74862F0F" w14:textId="77777777" w:rsidR="00B24DEB" w:rsidRPr="000A609A" w:rsidRDefault="00B24DEB" w:rsidP="005064D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5AC83EB8" w14:textId="77777777" w:rsidR="00B24DEB" w:rsidRPr="000A609A" w:rsidRDefault="00B24DEB" w:rsidP="005064D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4F1B04D1" w14:textId="77777777" w:rsidR="00B24DEB" w:rsidRPr="000A609A" w:rsidRDefault="00B24DEB" w:rsidP="005064DE">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B24DEB" w:rsidRPr="007B6BD5" w14:paraId="2D2B90B7" w14:textId="77777777" w:rsidTr="00061D93">
        <w:trPr>
          <w:jc w:val="center"/>
        </w:trPr>
        <w:tc>
          <w:tcPr>
            <w:tcW w:w="3397" w:type="dxa"/>
            <w:shd w:val="clear" w:color="auto" w:fill="auto"/>
            <w:noWrap/>
            <w:vAlign w:val="center"/>
          </w:tcPr>
          <w:p w14:paraId="114964D2" w14:textId="77777777" w:rsidR="00B24DEB" w:rsidRPr="000A609A" w:rsidRDefault="00B24DEB" w:rsidP="005064DE">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47AD8216"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DC_7A_n2A</w:t>
            </w:r>
          </w:p>
          <w:p w14:paraId="66646FDD"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DC_66A_n2A</w:t>
            </w:r>
          </w:p>
          <w:p w14:paraId="36246460" w14:textId="77777777" w:rsidR="00B24DEB" w:rsidRPr="000A609A" w:rsidRDefault="00B24DEB" w:rsidP="005064DE">
            <w:pPr>
              <w:spacing w:after="0"/>
              <w:jc w:val="center"/>
              <w:rPr>
                <w:rFonts w:ascii="Arial" w:hAnsi="Arial"/>
                <w:sz w:val="18"/>
              </w:rPr>
            </w:pPr>
            <w:r w:rsidRPr="000A609A">
              <w:rPr>
                <w:rFonts w:ascii="Arial" w:hAnsi="Arial"/>
                <w:sz w:val="18"/>
                <w:lang w:eastAsia="zh-CN"/>
              </w:rPr>
              <w:t>DC_71A_n2A</w:t>
            </w:r>
          </w:p>
        </w:tc>
      </w:tr>
      <w:tr w:rsidR="00B24DEB" w:rsidRPr="007B6BD5" w14:paraId="6E9FD350" w14:textId="77777777" w:rsidTr="00061D93">
        <w:trPr>
          <w:jc w:val="center"/>
        </w:trPr>
        <w:tc>
          <w:tcPr>
            <w:tcW w:w="3397" w:type="dxa"/>
            <w:shd w:val="clear" w:color="auto" w:fill="auto"/>
            <w:noWrap/>
            <w:vAlign w:val="center"/>
          </w:tcPr>
          <w:p w14:paraId="7B5B8E26"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02694790"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DC_7A_n25A</w:t>
            </w:r>
          </w:p>
          <w:p w14:paraId="1BEB0740"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DC_66A_n25A</w:t>
            </w:r>
          </w:p>
          <w:p w14:paraId="2281F4FA"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DC_71A_n25A</w:t>
            </w:r>
          </w:p>
        </w:tc>
      </w:tr>
      <w:tr w:rsidR="00B24DEB" w:rsidRPr="007B6BD5" w14:paraId="1C85944D" w14:textId="77777777" w:rsidTr="00061D93">
        <w:trPr>
          <w:jc w:val="center"/>
        </w:trPr>
        <w:tc>
          <w:tcPr>
            <w:tcW w:w="3397" w:type="dxa"/>
            <w:shd w:val="clear" w:color="auto" w:fill="auto"/>
            <w:noWrap/>
            <w:vAlign w:val="center"/>
          </w:tcPr>
          <w:p w14:paraId="047AA29F"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6FBD594B"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DC_7A_n66A</w:t>
            </w:r>
          </w:p>
          <w:p w14:paraId="4E17808A"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76AB165B"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DC_71A_n66A</w:t>
            </w:r>
          </w:p>
        </w:tc>
      </w:tr>
      <w:tr w:rsidR="00B24DEB" w:rsidRPr="007B6BD5" w14:paraId="2632CBE7" w14:textId="77777777" w:rsidTr="00061D93">
        <w:trPr>
          <w:jc w:val="center"/>
        </w:trPr>
        <w:tc>
          <w:tcPr>
            <w:tcW w:w="3397" w:type="dxa"/>
            <w:shd w:val="clear" w:color="auto" w:fill="auto"/>
            <w:noWrap/>
            <w:vAlign w:val="center"/>
          </w:tcPr>
          <w:p w14:paraId="4B970F89"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7D3BD222"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DC_7A_n77A</w:t>
            </w:r>
          </w:p>
          <w:p w14:paraId="7AF95A9C"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DC_66A_n77A</w:t>
            </w:r>
          </w:p>
          <w:p w14:paraId="4B16010A"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DC_71A_n77A</w:t>
            </w:r>
          </w:p>
        </w:tc>
      </w:tr>
      <w:tr w:rsidR="00B24DEB" w:rsidRPr="007B6BD5" w14:paraId="19D23E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C52CA5"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84E739B"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DC_7A_n77A</w:t>
            </w:r>
          </w:p>
          <w:p w14:paraId="74B5EDF4"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DC_66A_n77A</w:t>
            </w:r>
          </w:p>
          <w:p w14:paraId="0276922B"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DC_71A_n77A</w:t>
            </w:r>
          </w:p>
        </w:tc>
      </w:tr>
      <w:tr w:rsidR="00B24DEB" w:rsidRPr="007B6BD5" w14:paraId="76B356EF" w14:textId="77777777" w:rsidTr="00061D93">
        <w:trPr>
          <w:jc w:val="center"/>
        </w:trPr>
        <w:tc>
          <w:tcPr>
            <w:tcW w:w="3397" w:type="dxa"/>
            <w:shd w:val="clear" w:color="auto" w:fill="auto"/>
            <w:noWrap/>
            <w:vAlign w:val="center"/>
          </w:tcPr>
          <w:p w14:paraId="31A489E4"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104ACDA4"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DC_7A_n71A</w:t>
            </w:r>
          </w:p>
          <w:p w14:paraId="20BFCFF1"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DC_7A_n77A</w:t>
            </w:r>
          </w:p>
          <w:p w14:paraId="79990F56"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DC_66A_n71A</w:t>
            </w:r>
          </w:p>
          <w:p w14:paraId="7FEE5EAF"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DC_66A_n77A</w:t>
            </w:r>
          </w:p>
        </w:tc>
      </w:tr>
      <w:tr w:rsidR="00B24DEB" w:rsidRPr="007B6BD5" w14:paraId="46CE14EC" w14:textId="77777777" w:rsidTr="00061D93">
        <w:trPr>
          <w:jc w:val="center"/>
        </w:trPr>
        <w:tc>
          <w:tcPr>
            <w:tcW w:w="3397" w:type="dxa"/>
            <w:shd w:val="clear" w:color="auto" w:fill="auto"/>
            <w:noWrap/>
            <w:vAlign w:val="center"/>
          </w:tcPr>
          <w:p w14:paraId="591AF64D" w14:textId="77777777" w:rsidR="00B24DEB" w:rsidRPr="000A609A" w:rsidRDefault="00B24DEB" w:rsidP="005064DE">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7A67BBF7"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DC_7A_n78A</w:t>
            </w:r>
          </w:p>
          <w:p w14:paraId="78A2E452" w14:textId="77777777" w:rsidR="00B24DEB" w:rsidRPr="000A609A" w:rsidRDefault="00B24DEB" w:rsidP="005064DE">
            <w:pPr>
              <w:spacing w:after="0"/>
              <w:jc w:val="center"/>
              <w:rPr>
                <w:rFonts w:ascii="Arial" w:hAnsi="Arial"/>
                <w:sz w:val="18"/>
                <w:lang w:eastAsia="zh-CN"/>
              </w:rPr>
            </w:pPr>
            <w:r w:rsidRPr="000A609A">
              <w:rPr>
                <w:rFonts w:ascii="Arial" w:hAnsi="Arial"/>
                <w:sz w:val="18"/>
                <w:lang w:eastAsia="zh-CN"/>
              </w:rPr>
              <w:t>DC_66A_n78A</w:t>
            </w:r>
          </w:p>
          <w:p w14:paraId="1C1E05B8" w14:textId="77777777" w:rsidR="00B24DEB" w:rsidRPr="000A609A" w:rsidRDefault="00B24DEB" w:rsidP="005064DE">
            <w:pPr>
              <w:spacing w:after="0"/>
              <w:jc w:val="center"/>
              <w:rPr>
                <w:rFonts w:ascii="Arial" w:hAnsi="Arial"/>
                <w:sz w:val="18"/>
              </w:rPr>
            </w:pPr>
            <w:r w:rsidRPr="000A609A">
              <w:rPr>
                <w:rFonts w:ascii="Arial" w:hAnsi="Arial"/>
                <w:sz w:val="18"/>
                <w:lang w:eastAsia="zh-CN"/>
              </w:rPr>
              <w:t>DC_71A_n78A</w:t>
            </w:r>
          </w:p>
        </w:tc>
      </w:tr>
      <w:tr w:rsidR="00B24DEB" w:rsidRPr="007B6BD5" w14:paraId="5081D0CD" w14:textId="77777777" w:rsidTr="00061D93">
        <w:trPr>
          <w:jc w:val="center"/>
        </w:trPr>
        <w:tc>
          <w:tcPr>
            <w:tcW w:w="3397" w:type="dxa"/>
            <w:shd w:val="clear" w:color="auto" w:fill="auto"/>
            <w:noWrap/>
            <w:vAlign w:val="center"/>
          </w:tcPr>
          <w:p w14:paraId="6B057A99" w14:textId="77777777" w:rsidR="00B24DEB" w:rsidRPr="000A609A" w:rsidRDefault="00B24DEB" w:rsidP="005064DE">
            <w:pPr>
              <w:spacing w:after="0"/>
              <w:jc w:val="center"/>
              <w:rPr>
                <w:rFonts w:ascii="Arial" w:hAnsi="Arial"/>
                <w:sz w:val="18"/>
              </w:rPr>
            </w:pPr>
            <w:r w:rsidRPr="000A609A">
              <w:rPr>
                <w:rFonts w:ascii="Arial" w:hAnsi="Arial"/>
                <w:sz w:val="18"/>
              </w:rPr>
              <w:t>DC_7A-66A-71A_n78(2A)</w:t>
            </w:r>
          </w:p>
        </w:tc>
        <w:tc>
          <w:tcPr>
            <w:tcW w:w="3686" w:type="dxa"/>
            <w:vAlign w:val="center"/>
          </w:tcPr>
          <w:p w14:paraId="4C3D29C1" w14:textId="77777777" w:rsidR="00B24DEB" w:rsidRPr="000A609A" w:rsidRDefault="00B24DEB" w:rsidP="005064DE">
            <w:pPr>
              <w:spacing w:after="0"/>
              <w:jc w:val="center"/>
              <w:rPr>
                <w:rFonts w:ascii="Arial" w:hAnsi="Arial"/>
                <w:sz w:val="18"/>
              </w:rPr>
            </w:pPr>
            <w:r w:rsidRPr="000A609A">
              <w:rPr>
                <w:rFonts w:ascii="Arial" w:hAnsi="Arial"/>
                <w:sz w:val="18"/>
              </w:rPr>
              <w:t>DC_7A_n78A</w:t>
            </w:r>
          </w:p>
          <w:p w14:paraId="6177B9C9" w14:textId="77777777" w:rsidR="00B24DEB" w:rsidRPr="000A609A" w:rsidRDefault="00B24DEB" w:rsidP="005064DE">
            <w:pPr>
              <w:spacing w:after="0"/>
              <w:jc w:val="center"/>
              <w:rPr>
                <w:rFonts w:ascii="Arial" w:hAnsi="Arial"/>
                <w:sz w:val="18"/>
              </w:rPr>
            </w:pPr>
            <w:r w:rsidRPr="000A609A">
              <w:rPr>
                <w:rFonts w:ascii="Arial" w:hAnsi="Arial"/>
                <w:sz w:val="18"/>
              </w:rPr>
              <w:t>DC_66A_n78A</w:t>
            </w:r>
          </w:p>
          <w:p w14:paraId="491F4AB5" w14:textId="77777777" w:rsidR="00B24DEB" w:rsidRPr="000A609A" w:rsidRDefault="00B24DEB" w:rsidP="005064DE">
            <w:pPr>
              <w:spacing w:after="0"/>
              <w:jc w:val="center"/>
              <w:rPr>
                <w:rFonts w:ascii="Arial" w:hAnsi="Arial"/>
                <w:sz w:val="18"/>
              </w:rPr>
            </w:pPr>
            <w:r w:rsidRPr="000A609A">
              <w:rPr>
                <w:rFonts w:ascii="Arial" w:hAnsi="Arial"/>
                <w:sz w:val="18"/>
              </w:rPr>
              <w:t>DC_71A_n78A</w:t>
            </w:r>
          </w:p>
        </w:tc>
      </w:tr>
      <w:tr w:rsidR="00B24DEB" w:rsidRPr="007B6BD5" w14:paraId="1FA0285F" w14:textId="77777777" w:rsidTr="00061D93">
        <w:trPr>
          <w:jc w:val="center"/>
        </w:trPr>
        <w:tc>
          <w:tcPr>
            <w:tcW w:w="3397" w:type="dxa"/>
            <w:shd w:val="clear" w:color="auto" w:fill="auto"/>
            <w:noWrap/>
            <w:vAlign w:val="center"/>
          </w:tcPr>
          <w:p w14:paraId="1F343A84" w14:textId="77777777" w:rsidR="00B24DEB" w:rsidRPr="000A609A" w:rsidRDefault="00B24DEB" w:rsidP="005064DE">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31B59EF7" w14:textId="77777777" w:rsidR="00B24DEB" w:rsidRPr="000A609A" w:rsidRDefault="00B24DEB" w:rsidP="005064DE">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B24DEB" w:rsidRPr="007B6BD5" w14:paraId="65CDC982" w14:textId="77777777" w:rsidTr="00061D93">
        <w:trPr>
          <w:jc w:val="center"/>
        </w:trPr>
        <w:tc>
          <w:tcPr>
            <w:tcW w:w="3397" w:type="dxa"/>
            <w:shd w:val="clear" w:color="auto" w:fill="auto"/>
            <w:noWrap/>
            <w:vAlign w:val="center"/>
          </w:tcPr>
          <w:p w14:paraId="5E3998A8" w14:textId="77777777" w:rsidR="00B24DEB" w:rsidRPr="000A609A" w:rsidRDefault="00B24DEB" w:rsidP="005064DE">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62A23E32" w14:textId="77777777" w:rsidR="00B24DEB" w:rsidRPr="000A609A" w:rsidRDefault="00B24DEB" w:rsidP="005064DE">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0538E3DA" w14:textId="77777777" w:rsidR="00B24DEB" w:rsidRPr="000A609A" w:rsidRDefault="00B24DEB" w:rsidP="005064DE">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7289D3F2" w14:textId="77777777" w:rsidR="00B24DEB" w:rsidRPr="000A609A" w:rsidRDefault="00B24DEB" w:rsidP="005064DE">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2C94DC22" w14:textId="77777777" w:rsidR="00B24DEB" w:rsidRPr="000A609A" w:rsidRDefault="00B24DEB" w:rsidP="005064DE">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B24DEB" w:rsidRPr="007B6BD5" w14:paraId="2A8B6067" w14:textId="77777777" w:rsidTr="00061D93">
        <w:trPr>
          <w:jc w:val="center"/>
        </w:trPr>
        <w:tc>
          <w:tcPr>
            <w:tcW w:w="3397" w:type="dxa"/>
            <w:shd w:val="clear" w:color="auto" w:fill="auto"/>
            <w:noWrap/>
            <w:vAlign w:val="center"/>
          </w:tcPr>
          <w:p w14:paraId="22B8732B"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19270487"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DC_7A_n2A</w:t>
            </w:r>
          </w:p>
          <w:p w14:paraId="08E56299"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DC_7A_n77A</w:t>
            </w:r>
          </w:p>
          <w:p w14:paraId="630439DB"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DC_71A_n2A</w:t>
            </w:r>
          </w:p>
          <w:p w14:paraId="342C8231"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DC_71A_n77A</w:t>
            </w:r>
          </w:p>
        </w:tc>
      </w:tr>
      <w:tr w:rsidR="00B24DEB" w:rsidRPr="007B6BD5" w14:paraId="10737764" w14:textId="77777777" w:rsidTr="00061D93">
        <w:trPr>
          <w:jc w:val="center"/>
        </w:trPr>
        <w:tc>
          <w:tcPr>
            <w:tcW w:w="3397" w:type="dxa"/>
            <w:shd w:val="clear" w:color="auto" w:fill="auto"/>
            <w:noWrap/>
            <w:vAlign w:val="center"/>
          </w:tcPr>
          <w:p w14:paraId="3FFE17A6" w14:textId="77777777" w:rsidR="00B24DEB" w:rsidRPr="000A609A" w:rsidRDefault="00B24DEB" w:rsidP="005064DE">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11DE190B"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B24DEB" w:rsidRPr="007B6BD5" w14:paraId="185D7485" w14:textId="77777777" w:rsidTr="00061D93">
        <w:trPr>
          <w:jc w:val="center"/>
        </w:trPr>
        <w:tc>
          <w:tcPr>
            <w:tcW w:w="3397" w:type="dxa"/>
            <w:shd w:val="clear" w:color="auto" w:fill="auto"/>
            <w:noWrap/>
            <w:vAlign w:val="center"/>
          </w:tcPr>
          <w:p w14:paraId="38B7FA3D"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0507D7DF"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DC_7A_n66A</w:t>
            </w:r>
          </w:p>
          <w:p w14:paraId="18F13418"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DC_7A_n77A</w:t>
            </w:r>
          </w:p>
          <w:p w14:paraId="78684B64"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t>DC_71A_n66A</w:t>
            </w:r>
          </w:p>
          <w:p w14:paraId="542130E4" w14:textId="77777777" w:rsidR="00B24DEB" w:rsidRPr="000A609A" w:rsidRDefault="00B24DEB" w:rsidP="005064DE">
            <w:pPr>
              <w:spacing w:after="0"/>
              <w:jc w:val="center"/>
              <w:rPr>
                <w:rFonts w:ascii="Arial" w:hAnsi="Arial" w:cs="Arial"/>
                <w:sz w:val="18"/>
                <w:szCs w:val="18"/>
              </w:rPr>
            </w:pPr>
            <w:r w:rsidRPr="000A609A">
              <w:rPr>
                <w:rFonts w:ascii="Arial" w:hAnsi="Arial" w:cs="Arial"/>
                <w:sz w:val="18"/>
                <w:szCs w:val="18"/>
              </w:rPr>
              <w:lastRenderedPageBreak/>
              <w:t>DC_71A_n77A</w:t>
            </w:r>
          </w:p>
        </w:tc>
      </w:tr>
      <w:tr w:rsidR="00B24DEB" w:rsidRPr="007B6BD5" w14:paraId="797E7A88" w14:textId="77777777" w:rsidTr="00061D93">
        <w:trPr>
          <w:jc w:val="center"/>
        </w:trPr>
        <w:tc>
          <w:tcPr>
            <w:tcW w:w="3397" w:type="dxa"/>
            <w:shd w:val="clear" w:color="auto" w:fill="auto"/>
            <w:noWrap/>
            <w:vAlign w:val="center"/>
          </w:tcPr>
          <w:p w14:paraId="544BD60D" w14:textId="77777777" w:rsidR="00B24DEB" w:rsidRPr="000A609A" w:rsidRDefault="00B24DEB" w:rsidP="005064DE">
            <w:pPr>
              <w:keepNext/>
              <w:spacing w:after="0"/>
              <w:jc w:val="center"/>
              <w:rPr>
                <w:rFonts w:ascii="Arial" w:hAnsi="Arial"/>
                <w:sz w:val="18"/>
              </w:rPr>
            </w:pPr>
            <w:r w:rsidRPr="000A609A">
              <w:rPr>
                <w:rFonts w:ascii="Arial" w:hAnsi="Arial"/>
                <w:sz w:val="18"/>
              </w:rPr>
              <w:lastRenderedPageBreak/>
              <w:br w:type="page"/>
            </w:r>
            <w:r w:rsidRPr="000A609A">
              <w:rPr>
                <w:rFonts w:ascii="Arial" w:hAnsi="Arial" w:cs="Arial"/>
                <w:sz w:val="18"/>
                <w:szCs w:val="18"/>
              </w:rPr>
              <w:t>DC_7A-71A_n66A-n78A</w:t>
            </w:r>
          </w:p>
        </w:tc>
        <w:tc>
          <w:tcPr>
            <w:tcW w:w="3686" w:type="dxa"/>
            <w:vAlign w:val="center"/>
          </w:tcPr>
          <w:p w14:paraId="7C5F925A" w14:textId="77777777" w:rsidR="00B24DEB" w:rsidRPr="000A609A" w:rsidRDefault="00B24DEB" w:rsidP="005064DE">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B24DEB" w:rsidRPr="007B6BD5" w14:paraId="3F889F50" w14:textId="77777777" w:rsidTr="00061D93">
        <w:trPr>
          <w:jc w:val="center"/>
        </w:trPr>
        <w:tc>
          <w:tcPr>
            <w:tcW w:w="3397" w:type="dxa"/>
            <w:shd w:val="clear" w:color="auto" w:fill="auto"/>
            <w:noWrap/>
            <w:vAlign w:val="center"/>
          </w:tcPr>
          <w:p w14:paraId="042FACB8" w14:textId="77777777" w:rsidR="00B24DEB" w:rsidRPr="000A609A" w:rsidRDefault="00B24DEB" w:rsidP="005064DE">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_8A_n1A-n3A-n77A</w:t>
            </w:r>
          </w:p>
        </w:tc>
        <w:tc>
          <w:tcPr>
            <w:tcW w:w="3686" w:type="dxa"/>
            <w:vAlign w:val="center"/>
          </w:tcPr>
          <w:p w14:paraId="3401C551" w14:textId="77777777" w:rsidR="00B24DEB" w:rsidRPr="000A609A" w:rsidRDefault="00B24DEB" w:rsidP="005064DE">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w:t>
            </w:r>
          </w:p>
          <w:p w14:paraId="42FB904A" w14:textId="77777777" w:rsidR="00B24DEB" w:rsidRPr="000A609A" w:rsidRDefault="00B24DEB" w:rsidP="005064DE">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47DB34E2" w14:textId="77777777" w:rsidR="00B24DEB" w:rsidRPr="000A609A" w:rsidRDefault="00B24DEB" w:rsidP="005064DE">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_8A_n77A</w:t>
            </w:r>
          </w:p>
        </w:tc>
      </w:tr>
      <w:tr w:rsidR="00B24DEB" w:rsidRPr="007B6BD5" w14:paraId="35B9A895" w14:textId="77777777" w:rsidTr="00061D93">
        <w:trPr>
          <w:jc w:val="center"/>
        </w:trPr>
        <w:tc>
          <w:tcPr>
            <w:tcW w:w="3397" w:type="dxa"/>
            <w:shd w:val="clear" w:color="auto" w:fill="auto"/>
            <w:noWrap/>
            <w:vAlign w:val="center"/>
          </w:tcPr>
          <w:p w14:paraId="44F322D7" w14:textId="77777777" w:rsidR="00A365F2" w:rsidRDefault="00B24DEB" w:rsidP="00A365F2">
            <w:pPr>
              <w:overflowPunct w:val="0"/>
              <w:autoSpaceDE w:val="0"/>
              <w:autoSpaceDN w:val="0"/>
              <w:adjustRightInd w:val="0"/>
              <w:spacing w:after="0"/>
              <w:jc w:val="center"/>
              <w:textAlignment w:val="baseline"/>
              <w:rPr>
                <w:ins w:id="250" w:author="Nokia" w:date="2025-09-01T12:51:00Z" w16du:dateUtc="2025-09-01T10:51:00Z"/>
                <w:rFonts w:ascii="Arial" w:hAnsi="Arial"/>
                <w:sz w:val="18"/>
              </w:rPr>
            </w:pPr>
            <w:r w:rsidRPr="000A609A">
              <w:rPr>
                <w:rFonts w:ascii="Arial" w:hAnsi="Arial"/>
                <w:sz w:val="18"/>
              </w:rPr>
              <w:t>DC_8A-(n)3AA-n77A</w:t>
            </w:r>
          </w:p>
          <w:p w14:paraId="77549866" w14:textId="3E8C693F" w:rsidR="00B24DEB" w:rsidRPr="000A609A" w:rsidRDefault="00A365F2" w:rsidP="00A365F2">
            <w:pPr>
              <w:spacing w:after="0"/>
              <w:jc w:val="center"/>
              <w:rPr>
                <w:rFonts w:ascii="Arial" w:hAnsi="Arial"/>
                <w:sz w:val="18"/>
              </w:rPr>
            </w:pPr>
            <w:ins w:id="251" w:author="Nokia" w:date="2025-09-01T12:51:00Z" w16du:dateUtc="2025-09-01T10:51:00Z">
              <w:r w:rsidRPr="00606044">
                <w:rPr>
                  <w:rFonts w:ascii="Arial" w:hAnsi="Arial"/>
                  <w:sz w:val="18"/>
                </w:rPr>
                <w:t>DC_8A-(n)3CA-n77A</w:t>
              </w:r>
            </w:ins>
          </w:p>
        </w:tc>
        <w:tc>
          <w:tcPr>
            <w:tcW w:w="3686" w:type="dxa"/>
            <w:vAlign w:val="center"/>
          </w:tcPr>
          <w:p w14:paraId="3789B555" w14:textId="77777777" w:rsidR="00BE6F89" w:rsidRDefault="00B24DEB" w:rsidP="00BE6F89">
            <w:pPr>
              <w:overflowPunct w:val="0"/>
              <w:autoSpaceDE w:val="0"/>
              <w:autoSpaceDN w:val="0"/>
              <w:adjustRightInd w:val="0"/>
              <w:spacing w:after="0"/>
              <w:jc w:val="center"/>
              <w:textAlignment w:val="baseline"/>
              <w:rPr>
                <w:ins w:id="252" w:author="Nokia" w:date="2025-09-01T12:51:00Z" w16du:dateUtc="2025-09-01T10:51:00Z"/>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04706BFD" w14:textId="77777777" w:rsidR="00947F72" w:rsidRPr="00C0222E" w:rsidRDefault="00BE6F89" w:rsidP="00947F72">
            <w:pPr>
              <w:spacing w:after="0"/>
              <w:jc w:val="center"/>
              <w:rPr>
                <w:ins w:id="253" w:author="Nokia" w:date="2025-09-01T12:51:00Z" w16du:dateUtc="2025-09-01T10:51:00Z"/>
                <w:rFonts w:ascii="Arial" w:hAnsi="Arial"/>
                <w:sz w:val="18"/>
                <w:vertAlign w:val="superscript"/>
              </w:rPr>
            </w:pPr>
            <w:ins w:id="254" w:author="Nokia" w:date="2025-09-01T12:51:00Z" w16du:dateUtc="2025-09-01T10:51:00Z">
              <w:r w:rsidRPr="006B473D">
                <w:rPr>
                  <w:rFonts w:ascii="Arial" w:hAnsi="Arial"/>
                  <w:sz w:val="18"/>
                </w:rPr>
                <w:t>DC_3A_n3A</w:t>
              </w:r>
              <w:r w:rsidRPr="00606044">
                <w:rPr>
                  <w:rFonts w:ascii="Arial" w:hAnsi="Arial"/>
                  <w:sz w:val="18"/>
                  <w:vertAlign w:val="superscript"/>
                </w:rPr>
                <w:t>4</w:t>
              </w:r>
            </w:ins>
            <w:r w:rsidR="00B24DEB" w:rsidRPr="000A609A">
              <w:rPr>
                <w:rFonts w:ascii="Arial" w:hAnsi="Arial"/>
                <w:sz w:val="18"/>
              </w:rPr>
              <w:br/>
              <w:t>DC_3A_n77A</w:t>
            </w:r>
          </w:p>
          <w:p w14:paraId="0367872E" w14:textId="67EB74E4" w:rsidR="00B24DEB" w:rsidRPr="000A609A" w:rsidRDefault="00947F72" w:rsidP="00947F72">
            <w:pPr>
              <w:spacing w:after="0"/>
              <w:jc w:val="center"/>
              <w:rPr>
                <w:rFonts w:ascii="Arial" w:hAnsi="Arial"/>
                <w:sz w:val="18"/>
              </w:rPr>
            </w:pPr>
            <w:ins w:id="255" w:author="Nokia" w:date="2025-09-01T12:51:00Z" w16du:dateUtc="2025-09-01T10:51:00Z">
              <w:r w:rsidRPr="00606044">
                <w:rPr>
                  <w:rFonts w:ascii="Arial" w:hAnsi="Arial"/>
                  <w:sz w:val="18"/>
                </w:rPr>
                <w:t>DC_3C_n77A</w:t>
              </w:r>
            </w:ins>
          </w:p>
        </w:tc>
      </w:tr>
      <w:tr w:rsidR="00B24DEB" w:rsidRPr="007B6BD5" w14:paraId="18517A24" w14:textId="77777777" w:rsidTr="00061D93">
        <w:trPr>
          <w:jc w:val="center"/>
        </w:trPr>
        <w:tc>
          <w:tcPr>
            <w:tcW w:w="3397" w:type="dxa"/>
            <w:shd w:val="clear" w:color="auto" w:fill="auto"/>
            <w:noWrap/>
            <w:vAlign w:val="center"/>
          </w:tcPr>
          <w:p w14:paraId="36D15503" w14:textId="77777777" w:rsidR="00A40CEB" w:rsidRDefault="00B24DEB" w:rsidP="00A40CEB">
            <w:pPr>
              <w:overflowPunct w:val="0"/>
              <w:autoSpaceDE w:val="0"/>
              <w:autoSpaceDN w:val="0"/>
              <w:adjustRightInd w:val="0"/>
              <w:spacing w:after="0"/>
              <w:jc w:val="center"/>
              <w:textAlignment w:val="baseline"/>
              <w:rPr>
                <w:ins w:id="256" w:author="Nokia" w:date="2025-09-01T12:52:00Z" w16du:dateUtc="2025-09-01T10:52:00Z"/>
                <w:rFonts w:ascii="Arial" w:hAnsi="Arial"/>
                <w:sz w:val="18"/>
              </w:rPr>
            </w:pPr>
            <w:r w:rsidRPr="000A609A">
              <w:rPr>
                <w:rFonts w:ascii="Arial" w:hAnsi="Arial"/>
                <w:sz w:val="18"/>
              </w:rPr>
              <w:t>DC_8A-(n)3AA-n77(2A)</w:t>
            </w:r>
          </w:p>
          <w:p w14:paraId="2E8530CD" w14:textId="17B72038" w:rsidR="00B24DEB" w:rsidRPr="000A609A" w:rsidRDefault="00A40CEB" w:rsidP="00A40CEB">
            <w:pPr>
              <w:spacing w:after="0"/>
              <w:jc w:val="center"/>
              <w:rPr>
                <w:rFonts w:ascii="Arial" w:hAnsi="Arial"/>
                <w:sz w:val="18"/>
              </w:rPr>
            </w:pPr>
            <w:ins w:id="257" w:author="Nokia" w:date="2025-09-01T12:52:00Z" w16du:dateUtc="2025-09-01T10:52:00Z">
              <w:r w:rsidRPr="003229FF">
                <w:rPr>
                  <w:rFonts w:ascii="Arial" w:hAnsi="Arial"/>
                  <w:sz w:val="18"/>
                </w:rPr>
                <w:t>DC_8A-(n)3CA-n77(2A)</w:t>
              </w:r>
            </w:ins>
          </w:p>
        </w:tc>
        <w:tc>
          <w:tcPr>
            <w:tcW w:w="3686" w:type="dxa"/>
            <w:vAlign w:val="center"/>
          </w:tcPr>
          <w:p w14:paraId="4565C6CA" w14:textId="77777777" w:rsidR="00756B33" w:rsidRDefault="00B24DEB" w:rsidP="00756B33">
            <w:pPr>
              <w:overflowPunct w:val="0"/>
              <w:autoSpaceDE w:val="0"/>
              <w:autoSpaceDN w:val="0"/>
              <w:adjustRightInd w:val="0"/>
              <w:spacing w:after="0"/>
              <w:jc w:val="center"/>
              <w:textAlignment w:val="baseline"/>
              <w:rPr>
                <w:ins w:id="258" w:author="Nokia" w:date="2025-09-01T12:52:00Z" w16du:dateUtc="2025-09-01T10:52:00Z"/>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46ADE5B0" w14:textId="6C880EB8" w:rsidR="00B24DEB" w:rsidRPr="000A609A" w:rsidRDefault="00756B33" w:rsidP="00756B33">
            <w:pPr>
              <w:spacing w:after="0"/>
              <w:jc w:val="center"/>
              <w:rPr>
                <w:rFonts w:ascii="Arial" w:hAnsi="Arial"/>
                <w:sz w:val="18"/>
              </w:rPr>
            </w:pPr>
            <w:ins w:id="259" w:author="Nokia" w:date="2025-09-01T12:52:00Z" w16du:dateUtc="2025-09-01T10:52:00Z">
              <w:r w:rsidRPr="003229FF">
                <w:rPr>
                  <w:rFonts w:ascii="Arial" w:hAnsi="Arial"/>
                  <w:sz w:val="18"/>
                </w:rPr>
                <w:t>DC_3A_n3A</w:t>
              </w:r>
              <w:r w:rsidRPr="003229FF">
                <w:rPr>
                  <w:rFonts w:ascii="Arial" w:hAnsi="Arial"/>
                  <w:sz w:val="18"/>
                  <w:vertAlign w:val="superscript"/>
                </w:rPr>
                <w:t>4</w:t>
              </w:r>
            </w:ins>
            <w:r w:rsidR="00B24DEB" w:rsidRPr="000A609A">
              <w:rPr>
                <w:rFonts w:ascii="Arial" w:hAnsi="Arial"/>
                <w:sz w:val="18"/>
              </w:rPr>
              <w:br/>
              <w:t>DC_3A_n77A</w:t>
            </w:r>
          </w:p>
        </w:tc>
      </w:tr>
      <w:tr w:rsidR="00D82ABD" w:rsidRPr="007B6BD5" w14:paraId="6325BC01" w14:textId="77777777" w:rsidTr="00061D93">
        <w:trPr>
          <w:jc w:val="center"/>
          <w:ins w:id="260" w:author="Nokia" w:date="2025-09-01T12:52:00Z" w16du:dateUtc="2025-09-01T10:52:00Z"/>
        </w:trPr>
        <w:tc>
          <w:tcPr>
            <w:tcW w:w="3397" w:type="dxa"/>
            <w:shd w:val="clear" w:color="auto" w:fill="auto"/>
            <w:noWrap/>
            <w:vAlign w:val="center"/>
          </w:tcPr>
          <w:p w14:paraId="1179A87F" w14:textId="77777777" w:rsidR="00D82ABD" w:rsidRDefault="00D82ABD" w:rsidP="00D82ABD">
            <w:pPr>
              <w:spacing w:after="0"/>
              <w:jc w:val="center"/>
              <w:rPr>
                <w:ins w:id="261" w:author="Nokia" w:date="2025-09-01T12:52:00Z" w16du:dateUtc="2025-09-01T10:52:00Z"/>
                <w:rFonts w:ascii="Arial" w:hAnsi="Arial"/>
                <w:sz w:val="18"/>
              </w:rPr>
            </w:pPr>
            <w:ins w:id="262" w:author="Nokia" w:date="2025-09-01T12:52:00Z" w16du:dateUtc="2025-09-01T10:52:00Z">
              <w:r w:rsidRPr="00744BD2">
                <w:rPr>
                  <w:rFonts w:ascii="Arial" w:hAnsi="Arial"/>
                  <w:sz w:val="18"/>
                </w:rPr>
                <w:t>DC_8A-(n)3AA-n78A</w:t>
              </w:r>
            </w:ins>
          </w:p>
          <w:p w14:paraId="101C567E" w14:textId="0341CBDC" w:rsidR="00D82ABD" w:rsidRPr="000A609A" w:rsidRDefault="00D82ABD" w:rsidP="00D82ABD">
            <w:pPr>
              <w:overflowPunct w:val="0"/>
              <w:autoSpaceDE w:val="0"/>
              <w:autoSpaceDN w:val="0"/>
              <w:adjustRightInd w:val="0"/>
              <w:spacing w:after="0"/>
              <w:jc w:val="center"/>
              <w:textAlignment w:val="baseline"/>
              <w:rPr>
                <w:ins w:id="263" w:author="Nokia" w:date="2025-09-01T12:52:00Z" w16du:dateUtc="2025-09-01T10:52:00Z"/>
                <w:rFonts w:ascii="Arial" w:hAnsi="Arial"/>
                <w:sz w:val="18"/>
              </w:rPr>
            </w:pPr>
            <w:ins w:id="264" w:author="Nokia" w:date="2025-09-01T12:52:00Z" w16du:dateUtc="2025-09-01T10:52:00Z">
              <w:r w:rsidRPr="00744BD2">
                <w:rPr>
                  <w:rFonts w:ascii="Arial" w:hAnsi="Arial"/>
                  <w:sz w:val="18"/>
                </w:rPr>
                <w:t>DC_8A-(n)3CA-n78A</w:t>
              </w:r>
            </w:ins>
          </w:p>
        </w:tc>
        <w:tc>
          <w:tcPr>
            <w:tcW w:w="3686" w:type="dxa"/>
            <w:vAlign w:val="center"/>
          </w:tcPr>
          <w:p w14:paraId="0E36617C" w14:textId="77777777" w:rsidR="00D82ABD" w:rsidRPr="00744BD2" w:rsidRDefault="00D82ABD" w:rsidP="00D82ABD">
            <w:pPr>
              <w:spacing w:after="0"/>
              <w:jc w:val="center"/>
              <w:rPr>
                <w:ins w:id="265" w:author="Nokia" w:date="2025-09-01T12:52:00Z" w16du:dateUtc="2025-09-01T10:52:00Z"/>
                <w:rFonts w:ascii="Arial" w:hAnsi="Arial"/>
                <w:sz w:val="18"/>
              </w:rPr>
            </w:pPr>
            <w:ins w:id="266" w:author="Nokia" w:date="2025-09-01T12:52:00Z" w16du:dateUtc="2025-09-01T10:52:00Z">
              <w:r w:rsidRPr="00744BD2">
                <w:rPr>
                  <w:rFonts w:ascii="Arial" w:hAnsi="Arial"/>
                  <w:sz w:val="18"/>
                </w:rPr>
                <w:t>DC_3A_n3A</w:t>
              </w:r>
              <w:r w:rsidRPr="00744BD2">
                <w:rPr>
                  <w:rFonts w:ascii="Arial" w:hAnsi="Arial"/>
                  <w:sz w:val="18"/>
                  <w:vertAlign w:val="superscript"/>
                </w:rPr>
                <w:t>4</w:t>
              </w:r>
            </w:ins>
          </w:p>
          <w:p w14:paraId="57468C1E" w14:textId="77777777" w:rsidR="00D82ABD" w:rsidRDefault="00D82ABD" w:rsidP="00D82ABD">
            <w:pPr>
              <w:spacing w:after="0"/>
              <w:jc w:val="center"/>
              <w:rPr>
                <w:ins w:id="267" w:author="Nokia" w:date="2025-09-01T12:52:00Z" w16du:dateUtc="2025-09-01T10:52:00Z"/>
                <w:rFonts w:ascii="Arial" w:hAnsi="Arial"/>
                <w:sz w:val="18"/>
                <w:vertAlign w:val="superscript"/>
              </w:rPr>
            </w:pPr>
            <w:ins w:id="268" w:author="Nokia" w:date="2025-09-01T12:52:00Z" w16du:dateUtc="2025-09-01T10:52:00Z">
              <w:r w:rsidRPr="00744BD2">
                <w:rPr>
                  <w:rFonts w:ascii="Arial" w:hAnsi="Arial"/>
                  <w:sz w:val="18"/>
                </w:rPr>
                <w:t>DC_(n)3AA</w:t>
              </w:r>
              <w:r w:rsidRPr="00744BD2">
                <w:rPr>
                  <w:rFonts w:ascii="Arial" w:hAnsi="Arial"/>
                  <w:sz w:val="18"/>
                  <w:vertAlign w:val="superscript"/>
                </w:rPr>
                <w:t>4</w:t>
              </w:r>
            </w:ins>
          </w:p>
          <w:p w14:paraId="487A42F9" w14:textId="77777777" w:rsidR="00D82ABD" w:rsidRDefault="00D82ABD" w:rsidP="00D82ABD">
            <w:pPr>
              <w:spacing w:after="0"/>
              <w:jc w:val="center"/>
              <w:rPr>
                <w:ins w:id="269" w:author="Nokia" w:date="2025-09-01T12:52:00Z" w16du:dateUtc="2025-09-01T10:52:00Z"/>
                <w:rFonts w:ascii="Arial" w:hAnsi="Arial"/>
                <w:sz w:val="18"/>
              </w:rPr>
            </w:pPr>
            <w:ins w:id="270" w:author="Nokia" w:date="2025-09-01T12:52:00Z" w16du:dateUtc="2025-09-01T10:52:00Z">
              <w:r w:rsidRPr="00744BD2">
                <w:rPr>
                  <w:rFonts w:ascii="Arial" w:hAnsi="Arial"/>
                  <w:sz w:val="18"/>
                </w:rPr>
                <w:t>DC_3A_n78A</w:t>
              </w:r>
            </w:ins>
          </w:p>
          <w:p w14:paraId="15682FC3" w14:textId="77777777" w:rsidR="00D82ABD" w:rsidRPr="00744BD2" w:rsidRDefault="00D82ABD" w:rsidP="00D82ABD">
            <w:pPr>
              <w:spacing w:after="0"/>
              <w:jc w:val="center"/>
              <w:rPr>
                <w:ins w:id="271" w:author="Nokia" w:date="2025-09-01T12:52:00Z" w16du:dateUtc="2025-09-01T10:52:00Z"/>
                <w:rFonts w:ascii="Arial" w:hAnsi="Arial"/>
                <w:sz w:val="18"/>
              </w:rPr>
            </w:pPr>
            <w:ins w:id="272" w:author="Nokia" w:date="2025-09-01T12:52:00Z" w16du:dateUtc="2025-09-01T10:52:00Z">
              <w:r w:rsidRPr="00744BD2">
                <w:rPr>
                  <w:rFonts w:ascii="Arial" w:hAnsi="Arial"/>
                  <w:sz w:val="18"/>
                </w:rPr>
                <w:t>DC_3C_n78A</w:t>
              </w:r>
            </w:ins>
          </w:p>
          <w:p w14:paraId="58FD157E" w14:textId="77777777" w:rsidR="00D82ABD" w:rsidRPr="00744BD2" w:rsidRDefault="00D82ABD" w:rsidP="00D82ABD">
            <w:pPr>
              <w:spacing w:after="0"/>
              <w:jc w:val="center"/>
              <w:rPr>
                <w:ins w:id="273" w:author="Nokia" w:date="2025-09-01T12:52:00Z" w16du:dateUtc="2025-09-01T10:52:00Z"/>
                <w:rFonts w:ascii="Arial" w:hAnsi="Arial"/>
                <w:sz w:val="18"/>
              </w:rPr>
            </w:pPr>
            <w:ins w:id="274" w:author="Nokia" w:date="2025-09-01T12:52:00Z" w16du:dateUtc="2025-09-01T10:52:00Z">
              <w:r w:rsidRPr="00744BD2">
                <w:rPr>
                  <w:rFonts w:ascii="Arial" w:hAnsi="Arial"/>
                  <w:sz w:val="18"/>
                </w:rPr>
                <w:t>DC_8A_n3A</w:t>
              </w:r>
            </w:ins>
          </w:p>
          <w:p w14:paraId="2A2EDECA" w14:textId="002E71D2" w:rsidR="00D82ABD" w:rsidRPr="000A609A" w:rsidRDefault="00D82ABD" w:rsidP="00D82ABD">
            <w:pPr>
              <w:overflowPunct w:val="0"/>
              <w:autoSpaceDE w:val="0"/>
              <w:autoSpaceDN w:val="0"/>
              <w:adjustRightInd w:val="0"/>
              <w:spacing w:after="0"/>
              <w:jc w:val="center"/>
              <w:textAlignment w:val="baseline"/>
              <w:rPr>
                <w:ins w:id="275" w:author="Nokia" w:date="2025-09-01T12:52:00Z" w16du:dateUtc="2025-09-01T10:52:00Z"/>
                <w:rFonts w:ascii="Arial" w:hAnsi="Arial"/>
                <w:sz w:val="18"/>
              </w:rPr>
            </w:pPr>
            <w:ins w:id="276" w:author="Nokia" w:date="2025-09-01T12:52:00Z" w16du:dateUtc="2025-09-01T10:52:00Z">
              <w:r w:rsidRPr="00744BD2">
                <w:rPr>
                  <w:rFonts w:ascii="Arial" w:hAnsi="Arial"/>
                  <w:sz w:val="18"/>
                </w:rPr>
                <w:t>DC_8A_n78A</w:t>
              </w:r>
            </w:ins>
          </w:p>
        </w:tc>
      </w:tr>
      <w:tr w:rsidR="00D82ABD" w:rsidRPr="007B6BD5" w14:paraId="20C54149" w14:textId="77777777" w:rsidTr="00061D93">
        <w:trPr>
          <w:jc w:val="center"/>
          <w:ins w:id="277" w:author="Nokia" w:date="2025-09-01T12:52:00Z" w16du:dateUtc="2025-09-01T10:52:00Z"/>
        </w:trPr>
        <w:tc>
          <w:tcPr>
            <w:tcW w:w="3397" w:type="dxa"/>
            <w:shd w:val="clear" w:color="auto" w:fill="auto"/>
            <w:noWrap/>
            <w:vAlign w:val="center"/>
          </w:tcPr>
          <w:p w14:paraId="10D1401C" w14:textId="77777777" w:rsidR="00D82ABD" w:rsidRDefault="00D82ABD" w:rsidP="00D82ABD">
            <w:pPr>
              <w:spacing w:after="0"/>
              <w:jc w:val="center"/>
              <w:rPr>
                <w:ins w:id="278" w:author="Nokia" w:date="2025-09-01T12:52:00Z" w16du:dateUtc="2025-09-01T10:52:00Z"/>
                <w:rFonts w:ascii="Arial" w:hAnsi="Arial"/>
                <w:sz w:val="18"/>
              </w:rPr>
            </w:pPr>
            <w:ins w:id="279" w:author="Nokia" w:date="2025-09-01T12:52:00Z" w16du:dateUtc="2025-09-01T10:52:00Z">
              <w:r w:rsidRPr="007B218C">
                <w:rPr>
                  <w:rFonts w:ascii="Arial" w:hAnsi="Arial"/>
                  <w:sz w:val="18"/>
                </w:rPr>
                <w:t>DC_8A-(n)3AA-n78(2A)</w:t>
              </w:r>
            </w:ins>
          </w:p>
          <w:p w14:paraId="6C4F14C5" w14:textId="46953C34" w:rsidR="00D82ABD" w:rsidRPr="000A609A" w:rsidRDefault="00D82ABD" w:rsidP="00D82ABD">
            <w:pPr>
              <w:overflowPunct w:val="0"/>
              <w:autoSpaceDE w:val="0"/>
              <w:autoSpaceDN w:val="0"/>
              <w:adjustRightInd w:val="0"/>
              <w:spacing w:after="0"/>
              <w:jc w:val="center"/>
              <w:textAlignment w:val="baseline"/>
              <w:rPr>
                <w:ins w:id="280" w:author="Nokia" w:date="2025-09-01T12:52:00Z" w16du:dateUtc="2025-09-01T10:52:00Z"/>
                <w:rFonts w:ascii="Arial" w:hAnsi="Arial"/>
                <w:sz w:val="18"/>
              </w:rPr>
            </w:pPr>
            <w:ins w:id="281" w:author="Nokia" w:date="2025-09-01T12:52:00Z" w16du:dateUtc="2025-09-01T10:52:00Z">
              <w:r w:rsidRPr="007B218C">
                <w:rPr>
                  <w:rFonts w:ascii="Arial" w:hAnsi="Arial"/>
                  <w:sz w:val="18"/>
                </w:rPr>
                <w:t>DC_8A-(n)3CA-n78(2A)</w:t>
              </w:r>
            </w:ins>
          </w:p>
        </w:tc>
        <w:tc>
          <w:tcPr>
            <w:tcW w:w="3686" w:type="dxa"/>
            <w:vAlign w:val="center"/>
          </w:tcPr>
          <w:p w14:paraId="66336A6A" w14:textId="77777777" w:rsidR="00D82ABD" w:rsidRPr="007B218C" w:rsidRDefault="00D82ABD" w:rsidP="00D82ABD">
            <w:pPr>
              <w:spacing w:after="0"/>
              <w:jc w:val="center"/>
              <w:rPr>
                <w:ins w:id="282" w:author="Nokia" w:date="2025-09-01T12:52:00Z" w16du:dateUtc="2025-09-01T10:52:00Z"/>
                <w:rFonts w:ascii="Arial" w:hAnsi="Arial"/>
                <w:sz w:val="18"/>
              </w:rPr>
            </w:pPr>
            <w:ins w:id="283" w:author="Nokia" w:date="2025-09-01T12:52:00Z" w16du:dateUtc="2025-09-01T10:52:00Z">
              <w:r w:rsidRPr="007B218C">
                <w:rPr>
                  <w:rFonts w:ascii="Arial" w:hAnsi="Arial"/>
                  <w:sz w:val="18"/>
                </w:rPr>
                <w:t>DC_3A_n3A</w:t>
              </w:r>
              <w:r w:rsidRPr="00744BD2">
                <w:rPr>
                  <w:rFonts w:ascii="Arial" w:hAnsi="Arial"/>
                  <w:sz w:val="18"/>
                  <w:vertAlign w:val="superscript"/>
                </w:rPr>
                <w:t>4</w:t>
              </w:r>
            </w:ins>
          </w:p>
          <w:p w14:paraId="5D865A85" w14:textId="77777777" w:rsidR="00D82ABD" w:rsidRDefault="00D82ABD" w:rsidP="00D82ABD">
            <w:pPr>
              <w:spacing w:after="0"/>
              <w:jc w:val="center"/>
              <w:rPr>
                <w:ins w:id="284" w:author="Nokia" w:date="2025-09-01T12:52:00Z" w16du:dateUtc="2025-09-01T10:52:00Z"/>
                <w:rFonts w:ascii="Arial" w:hAnsi="Arial"/>
                <w:sz w:val="18"/>
                <w:vertAlign w:val="superscript"/>
              </w:rPr>
            </w:pPr>
            <w:ins w:id="285" w:author="Nokia" w:date="2025-09-01T12:52:00Z" w16du:dateUtc="2025-09-01T10:52:00Z">
              <w:r w:rsidRPr="007B218C">
                <w:rPr>
                  <w:rFonts w:ascii="Arial" w:hAnsi="Arial"/>
                  <w:sz w:val="18"/>
                </w:rPr>
                <w:t>DC_(n)3AA</w:t>
              </w:r>
              <w:r w:rsidRPr="00744BD2">
                <w:rPr>
                  <w:rFonts w:ascii="Arial" w:hAnsi="Arial"/>
                  <w:sz w:val="18"/>
                  <w:vertAlign w:val="superscript"/>
                </w:rPr>
                <w:t>4</w:t>
              </w:r>
            </w:ins>
          </w:p>
          <w:p w14:paraId="064B7D62" w14:textId="77777777" w:rsidR="00D82ABD" w:rsidRPr="007B218C" w:rsidRDefault="00D82ABD" w:rsidP="00D82ABD">
            <w:pPr>
              <w:spacing w:after="0"/>
              <w:jc w:val="center"/>
              <w:rPr>
                <w:ins w:id="286" w:author="Nokia" w:date="2025-09-01T12:52:00Z" w16du:dateUtc="2025-09-01T10:52:00Z"/>
                <w:rFonts w:ascii="Arial" w:hAnsi="Arial"/>
                <w:sz w:val="18"/>
              </w:rPr>
            </w:pPr>
            <w:ins w:id="287" w:author="Nokia" w:date="2025-09-01T12:52:00Z" w16du:dateUtc="2025-09-01T10:52:00Z">
              <w:r w:rsidRPr="007B218C">
                <w:rPr>
                  <w:rFonts w:ascii="Arial" w:hAnsi="Arial"/>
                  <w:sz w:val="18"/>
                </w:rPr>
                <w:t>DC_3A_n78A</w:t>
              </w:r>
            </w:ins>
          </w:p>
          <w:p w14:paraId="1915BCA5" w14:textId="77777777" w:rsidR="00D82ABD" w:rsidRPr="007B218C" w:rsidRDefault="00D82ABD" w:rsidP="00D82ABD">
            <w:pPr>
              <w:spacing w:after="0"/>
              <w:jc w:val="center"/>
              <w:rPr>
                <w:ins w:id="288" w:author="Nokia" w:date="2025-09-01T12:52:00Z" w16du:dateUtc="2025-09-01T10:52:00Z"/>
                <w:rFonts w:ascii="Arial" w:hAnsi="Arial"/>
                <w:sz w:val="18"/>
              </w:rPr>
            </w:pPr>
            <w:ins w:id="289" w:author="Nokia" w:date="2025-09-01T12:52:00Z" w16du:dateUtc="2025-09-01T10:52:00Z">
              <w:r w:rsidRPr="007B218C">
                <w:rPr>
                  <w:rFonts w:ascii="Arial" w:hAnsi="Arial"/>
                  <w:sz w:val="18"/>
                </w:rPr>
                <w:t>DC_8A_n3A</w:t>
              </w:r>
            </w:ins>
          </w:p>
          <w:p w14:paraId="30DCC6D9" w14:textId="71F2C793" w:rsidR="00D82ABD" w:rsidRPr="000A609A" w:rsidRDefault="00D82ABD" w:rsidP="00D82ABD">
            <w:pPr>
              <w:overflowPunct w:val="0"/>
              <w:autoSpaceDE w:val="0"/>
              <w:autoSpaceDN w:val="0"/>
              <w:adjustRightInd w:val="0"/>
              <w:spacing w:after="0"/>
              <w:jc w:val="center"/>
              <w:textAlignment w:val="baseline"/>
              <w:rPr>
                <w:ins w:id="290" w:author="Nokia" w:date="2025-09-01T12:52:00Z" w16du:dateUtc="2025-09-01T10:52:00Z"/>
                <w:rFonts w:ascii="Arial" w:hAnsi="Arial"/>
                <w:sz w:val="18"/>
              </w:rPr>
            </w:pPr>
            <w:ins w:id="291" w:author="Nokia" w:date="2025-09-01T12:52:00Z" w16du:dateUtc="2025-09-01T10:52:00Z">
              <w:r w:rsidRPr="007B218C">
                <w:rPr>
                  <w:rFonts w:ascii="Arial" w:hAnsi="Arial"/>
                  <w:sz w:val="18"/>
                </w:rPr>
                <w:t>DC_8A_n78A</w:t>
              </w:r>
            </w:ins>
          </w:p>
        </w:tc>
      </w:tr>
      <w:tr w:rsidR="00B24DEB" w:rsidRPr="007B6BD5" w14:paraId="3F4B870E" w14:textId="77777777" w:rsidTr="00061D93">
        <w:trPr>
          <w:jc w:val="center"/>
        </w:trPr>
        <w:tc>
          <w:tcPr>
            <w:tcW w:w="3397" w:type="dxa"/>
            <w:shd w:val="clear" w:color="auto" w:fill="auto"/>
            <w:noWrap/>
            <w:vAlign w:val="center"/>
          </w:tcPr>
          <w:p w14:paraId="08C76B75" w14:textId="77777777" w:rsidR="00B24DEB" w:rsidRPr="000A609A" w:rsidRDefault="00B24DEB" w:rsidP="005064DE">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657219B4"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551030D"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6FEF02CE"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B24DEB" w:rsidRPr="007B6BD5" w14:paraId="304A1916" w14:textId="77777777" w:rsidTr="00061D93">
        <w:trPr>
          <w:jc w:val="center"/>
        </w:trPr>
        <w:tc>
          <w:tcPr>
            <w:tcW w:w="3397" w:type="dxa"/>
            <w:shd w:val="clear" w:color="auto" w:fill="auto"/>
            <w:noWrap/>
            <w:vAlign w:val="center"/>
          </w:tcPr>
          <w:p w14:paraId="4F89056B" w14:textId="77777777" w:rsidR="00B24DEB" w:rsidRPr="000A609A" w:rsidRDefault="00B24DEB" w:rsidP="005064DE">
            <w:pPr>
              <w:spacing w:after="0"/>
              <w:jc w:val="center"/>
              <w:rPr>
                <w:rFonts w:ascii="Arial" w:hAnsi="Arial"/>
                <w:sz w:val="18"/>
              </w:rPr>
            </w:pPr>
            <w:r w:rsidRPr="000A609A">
              <w:rPr>
                <w:rFonts w:ascii="Arial" w:hAnsi="Arial"/>
                <w:sz w:val="18"/>
              </w:rPr>
              <w:t>DC_8A_n3A-n28A-n77(2A)</w:t>
            </w:r>
            <w:r w:rsidRPr="000A609A">
              <w:rPr>
                <w:rFonts w:ascii="Arial" w:hAnsi="Arial"/>
                <w:sz w:val="18"/>
                <w:vertAlign w:val="superscript"/>
                <w:lang w:eastAsia="zh-CN"/>
              </w:rPr>
              <w:t>2</w:t>
            </w:r>
          </w:p>
        </w:tc>
        <w:tc>
          <w:tcPr>
            <w:tcW w:w="3686" w:type="dxa"/>
            <w:vAlign w:val="center"/>
          </w:tcPr>
          <w:p w14:paraId="56A1B1D6"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4304206"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1A61AD82"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tc>
      </w:tr>
      <w:tr w:rsidR="00B24DEB" w:rsidRPr="007B6BD5" w14:paraId="7C91E8F0" w14:textId="77777777" w:rsidTr="00061D93">
        <w:trPr>
          <w:jc w:val="center"/>
        </w:trPr>
        <w:tc>
          <w:tcPr>
            <w:tcW w:w="3397" w:type="dxa"/>
            <w:shd w:val="clear" w:color="auto" w:fill="auto"/>
            <w:noWrap/>
            <w:vAlign w:val="center"/>
          </w:tcPr>
          <w:p w14:paraId="25B13810" w14:textId="77777777" w:rsidR="00B24DEB" w:rsidRPr="000A609A" w:rsidRDefault="00B24DEB" w:rsidP="005064DE">
            <w:pPr>
              <w:spacing w:after="0"/>
              <w:jc w:val="center"/>
              <w:rPr>
                <w:rFonts w:ascii="Arial" w:hAnsi="Arial"/>
                <w:bCs/>
                <w:sz w:val="18"/>
              </w:rPr>
            </w:pPr>
            <w:r w:rsidRPr="000A609A">
              <w:rPr>
                <w:rFonts w:ascii="Arial" w:hAnsi="Arial" w:hint="eastAsia"/>
                <w:sz w:val="18"/>
                <w:lang w:eastAsia="ja-JP"/>
              </w:rPr>
              <w:t>DC</w:t>
            </w:r>
            <w:r w:rsidRPr="000A609A">
              <w:rPr>
                <w:rFonts w:ascii="Arial" w:hAnsi="Arial"/>
                <w:sz w:val="18"/>
              </w:rPr>
              <w:t>_8A_n3A-n28A-n79A</w:t>
            </w:r>
          </w:p>
        </w:tc>
        <w:tc>
          <w:tcPr>
            <w:tcW w:w="3686" w:type="dxa"/>
            <w:vAlign w:val="center"/>
          </w:tcPr>
          <w:p w14:paraId="1AC073D7" w14:textId="77777777" w:rsidR="00B24DEB" w:rsidRPr="000A609A" w:rsidRDefault="00B24DEB" w:rsidP="005064DE">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6428B128" w14:textId="77777777" w:rsidR="00B24DEB" w:rsidRPr="000A609A" w:rsidRDefault="00B24DEB" w:rsidP="005064DE">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_8A_n28A</w:t>
            </w:r>
          </w:p>
          <w:p w14:paraId="08213243" w14:textId="77777777" w:rsidR="00B24DEB" w:rsidRPr="000A609A" w:rsidRDefault="00B24DEB" w:rsidP="005064DE">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_8A_n79A</w:t>
            </w:r>
          </w:p>
        </w:tc>
      </w:tr>
      <w:tr w:rsidR="00B24DEB" w:rsidRPr="007B6BD5" w14:paraId="3905494B" w14:textId="77777777" w:rsidTr="00061D93">
        <w:trPr>
          <w:jc w:val="center"/>
        </w:trPr>
        <w:tc>
          <w:tcPr>
            <w:tcW w:w="3397" w:type="dxa"/>
            <w:shd w:val="clear" w:color="auto" w:fill="auto"/>
            <w:noWrap/>
            <w:vAlign w:val="center"/>
          </w:tcPr>
          <w:p w14:paraId="04A22CA9" w14:textId="77777777" w:rsidR="00B24DEB" w:rsidRPr="000A609A" w:rsidRDefault="00B24DEB" w:rsidP="005064DE">
            <w:pPr>
              <w:spacing w:after="0"/>
              <w:jc w:val="center"/>
              <w:rPr>
                <w:rFonts w:ascii="Arial" w:hAnsi="Arial"/>
                <w:sz w:val="18"/>
              </w:rPr>
            </w:pPr>
            <w:r w:rsidRPr="000A609A">
              <w:rPr>
                <w:rFonts w:ascii="Arial" w:hAnsi="Arial" w:hint="eastAsia"/>
                <w:bCs/>
                <w:sz w:val="18"/>
              </w:rPr>
              <w:t>D</w:t>
            </w:r>
            <w:r w:rsidRPr="000A609A">
              <w:rPr>
                <w:rFonts w:ascii="Arial" w:hAnsi="Arial"/>
                <w:bCs/>
                <w:sz w:val="18"/>
              </w:rPr>
              <w:t>C_8A_n3A-n77A-n79A</w:t>
            </w:r>
          </w:p>
        </w:tc>
        <w:tc>
          <w:tcPr>
            <w:tcW w:w="3686" w:type="dxa"/>
            <w:vAlign w:val="center"/>
          </w:tcPr>
          <w:p w14:paraId="5C981168"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50E09D98"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540AAFC0"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C_8A_n79A</w:t>
            </w:r>
          </w:p>
        </w:tc>
      </w:tr>
      <w:tr w:rsidR="00B24DEB" w:rsidRPr="007B6BD5" w14:paraId="62FDDF73" w14:textId="77777777" w:rsidTr="00061D93">
        <w:trPr>
          <w:jc w:val="center"/>
        </w:trPr>
        <w:tc>
          <w:tcPr>
            <w:tcW w:w="3397" w:type="dxa"/>
            <w:shd w:val="clear" w:color="auto" w:fill="auto"/>
            <w:noWrap/>
            <w:vAlign w:val="center"/>
          </w:tcPr>
          <w:p w14:paraId="1AD99558" w14:textId="77777777" w:rsidR="00B24DEB" w:rsidRPr="000A609A" w:rsidRDefault="00B24DEB" w:rsidP="005064DE">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2843154E"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30951DFD" w14:textId="77777777" w:rsidR="00B24DEB" w:rsidRPr="000A609A" w:rsidRDefault="00B24DEB" w:rsidP="005064D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63AC45C7" w14:textId="77777777" w:rsidR="00B24DEB" w:rsidRPr="000A609A" w:rsidRDefault="00B24DEB" w:rsidP="005064DE">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B24DEB" w:rsidRPr="007B6BD5" w14:paraId="19C22E62" w14:textId="77777777" w:rsidTr="00061D93">
        <w:trPr>
          <w:jc w:val="center"/>
        </w:trPr>
        <w:tc>
          <w:tcPr>
            <w:tcW w:w="3397" w:type="dxa"/>
            <w:shd w:val="clear" w:color="auto" w:fill="auto"/>
            <w:noWrap/>
            <w:vAlign w:val="center"/>
          </w:tcPr>
          <w:p w14:paraId="407217CB" w14:textId="77777777" w:rsidR="00B24DEB" w:rsidRPr="007B6BD5" w:rsidRDefault="00B24DEB" w:rsidP="005064DE">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7407987D" w14:textId="77777777" w:rsidR="00B24DEB" w:rsidRPr="007B6BD5" w:rsidRDefault="00B24DEB" w:rsidP="005064DE">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6271FA21"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4995B49B" w14:textId="77777777" w:rsidR="00B24DEB" w:rsidRDefault="00B24DEB" w:rsidP="005064D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F3E7860" w14:textId="77777777" w:rsidR="00B24DEB" w:rsidRDefault="00B24DEB" w:rsidP="005064DE">
            <w:pPr>
              <w:spacing w:after="0"/>
              <w:jc w:val="center"/>
              <w:rPr>
                <w:rFonts w:ascii="Arial" w:hAnsi="Arial"/>
                <w:sz w:val="18"/>
                <w:lang w:eastAsia="ja-JP"/>
              </w:rPr>
            </w:pPr>
            <w:r>
              <w:rPr>
                <w:rFonts w:ascii="Arial" w:hAnsi="Arial" w:hint="eastAsia"/>
                <w:sz w:val="18"/>
                <w:lang w:eastAsia="ja-JP"/>
              </w:rPr>
              <w:t>DC_11A_n1A</w:t>
            </w:r>
          </w:p>
          <w:p w14:paraId="6A9CBB16" w14:textId="77777777" w:rsidR="00B24DEB" w:rsidRPr="007B6BD5" w:rsidRDefault="00B24DEB" w:rsidP="005064DE">
            <w:pPr>
              <w:spacing w:after="0"/>
              <w:jc w:val="center"/>
              <w:rPr>
                <w:rFonts w:ascii="Arial" w:hAnsi="Arial"/>
                <w:sz w:val="18"/>
              </w:rPr>
            </w:pPr>
            <w:r>
              <w:rPr>
                <w:rFonts w:ascii="Arial" w:hAnsi="Arial" w:hint="eastAsia"/>
                <w:sz w:val="18"/>
                <w:lang w:eastAsia="ja-JP"/>
              </w:rPr>
              <w:t>DC_11A_n3A</w:t>
            </w:r>
          </w:p>
        </w:tc>
      </w:tr>
      <w:tr w:rsidR="00B24DEB" w:rsidRPr="007B6BD5" w14:paraId="61F744EF" w14:textId="77777777" w:rsidTr="00061D93">
        <w:trPr>
          <w:jc w:val="center"/>
        </w:trPr>
        <w:tc>
          <w:tcPr>
            <w:tcW w:w="3397" w:type="dxa"/>
            <w:shd w:val="clear" w:color="auto" w:fill="auto"/>
            <w:noWrap/>
            <w:vAlign w:val="center"/>
          </w:tcPr>
          <w:p w14:paraId="497A34F3" w14:textId="77777777" w:rsidR="00B24DEB" w:rsidRPr="007B6BD5" w:rsidRDefault="00B24DEB" w:rsidP="005064DE">
            <w:pPr>
              <w:spacing w:after="0"/>
              <w:jc w:val="center"/>
              <w:rPr>
                <w:rFonts w:ascii="Arial" w:hAnsi="Arial"/>
                <w:sz w:val="18"/>
              </w:rPr>
            </w:pPr>
            <w:r w:rsidRPr="007B6BD5">
              <w:rPr>
                <w:rFonts w:ascii="Arial" w:hAnsi="Arial"/>
                <w:sz w:val="18"/>
              </w:rPr>
              <w:t>DC_8A-11A_n1A-n77A</w:t>
            </w:r>
          </w:p>
          <w:p w14:paraId="704E35D3" w14:textId="77777777" w:rsidR="00B24DEB" w:rsidRPr="007B6BD5" w:rsidRDefault="00B24DEB" w:rsidP="005064D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373E0E8" w14:textId="77777777" w:rsidR="00B24DEB" w:rsidRPr="007B6BD5" w:rsidRDefault="00B24DEB" w:rsidP="005064D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0F87E480" w14:textId="77777777" w:rsidR="00B24DEB" w:rsidRPr="007B6BD5" w:rsidRDefault="00B24DEB" w:rsidP="005064DE">
            <w:pPr>
              <w:spacing w:after="0"/>
              <w:jc w:val="center"/>
              <w:rPr>
                <w:rFonts w:ascii="Arial" w:hAnsi="Arial"/>
                <w:sz w:val="18"/>
              </w:rPr>
            </w:pPr>
            <w:r w:rsidRPr="007B6BD5">
              <w:rPr>
                <w:rFonts w:ascii="Arial" w:hAnsi="Arial"/>
                <w:sz w:val="18"/>
              </w:rPr>
              <w:t>DC_8A_n77A</w:t>
            </w:r>
          </w:p>
          <w:p w14:paraId="6B55A929" w14:textId="77777777" w:rsidR="00B24DEB" w:rsidRPr="007B6BD5" w:rsidRDefault="00B24DEB" w:rsidP="005064D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50477F9B" w14:textId="77777777" w:rsidR="00B24DEB" w:rsidRPr="007B6BD5" w:rsidRDefault="00B24DEB" w:rsidP="005064DE">
            <w:pPr>
              <w:spacing w:after="0"/>
              <w:jc w:val="center"/>
              <w:rPr>
                <w:rFonts w:ascii="Arial" w:hAnsi="Arial"/>
                <w:sz w:val="18"/>
              </w:rPr>
            </w:pPr>
            <w:r w:rsidRPr="007B6BD5">
              <w:rPr>
                <w:rFonts w:ascii="Arial" w:hAnsi="Arial"/>
                <w:sz w:val="18"/>
              </w:rPr>
              <w:t>DC_11A_n77A</w:t>
            </w:r>
          </w:p>
        </w:tc>
      </w:tr>
      <w:tr w:rsidR="00B24DEB" w:rsidRPr="007B6BD5" w14:paraId="7F71473E" w14:textId="77777777" w:rsidTr="00061D93">
        <w:trPr>
          <w:jc w:val="center"/>
        </w:trPr>
        <w:tc>
          <w:tcPr>
            <w:tcW w:w="3397" w:type="dxa"/>
            <w:shd w:val="clear" w:color="auto" w:fill="auto"/>
            <w:noWrap/>
            <w:vAlign w:val="center"/>
          </w:tcPr>
          <w:p w14:paraId="661C66AE" w14:textId="77777777" w:rsidR="00B24DEB" w:rsidRPr="007B6BD5" w:rsidRDefault="00B24DEB" w:rsidP="005064DE">
            <w:pPr>
              <w:spacing w:after="0"/>
              <w:jc w:val="center"/>
              <w:rPr>
                <w:rFonts w:ascii="Arial" w:hAnsi="Arial"/>
                <w:sz w:val="18"/>
              </w:rPr>
            </w:pPr>
            <w:r w:rsidRPr="007B6BD5">
              <w:rPr>
                <w:rFonts w:ascii="Arial" w:hAnsi="Arial"/>
                <w:sz w:val="18"/>
              </w:rPr>
              <w:t>DC_8A-11A_n1A-n77(2A)</w:t>
            </w:r>
          </w:p>
        </w:tc>
        <w:tc>
          <w:tcPr>
            <w:tcW w:w="3686" w:type="dxa"/>
            <w:vAlign w:val="center"/>
          </w:tcPr>
          <w:p w14:paraId="6A9C0397" w14:textId="77777777" w:rsidR="00B24DEB" w:rsidRPr="007B6BD5" w:rsidRDefault="00B24DEB" w:rsidP="005064D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E42A4A6" w14:textId="77777777" w:rsidR="00B24DEB" w:rsidRPr="007B6BD5" w:rsidRDefault="00B24DEB" w:rsidP="005064DE">
            <w:pPr>
              <w:spacing w:after="0"/>
              <w:jc w:val="center"/>
              <w:rPr>
                <w:rFonts w:ascii="Arial" w:hAnsi="Arial"/>
                <w:sz w:val="18"/>
              </w:rPr>
            </w:pPr>
            <w:r w:rsidRPr="007B6BD5">
              <w:rPr>
                <w:rFonts w:ascii="Arial" w:hAnsi="Arial"/>
                <w:sz w:val="18"/>
              </w:rPr>
              <w:t>DC_8A_n77A</w:t>
            </w:r>
          </w:p>
          <w:p w14:paraId="5DB36A9D" w14:textId="77777777" w:rsidR="00B24DEB" w:rsidRPr="007B6BD5" w:rsidRDefault="00B24DEB" w:rsidP="005064D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70E020B" w14:textId="77777777" w:rsidR="00B24DEB" w:rsidRPr="007B6BD5" w:rsidRDefault="00B24DEB" w:rsidP="005064DE">
            <w:pPr>
              <w:spacing w:after="0"/>
              <w:jc w:val="center"/>
              <w:rPr>
                <w:rFonts w:ascii="Arial" w:hAnsi="Arial"/>
                <w:sz w:val="18"/>
              </w:rPr>
            </w:pPr>
            <w:r w:rsidRPr="007B6BD5">
              <w:rPr>
                <w:rFonts w:ascii="Arial" w:hAnsi="Arial"/>
                <w:sz w:val="18"/>
              </w:rPr>
              <w:t>DC_11A_n77A</w:t>
            </w:r>
          </w:p>
        </w:tc>
      </w:tr>
      <w:tr w:rsidR="00B24DEB" w:rsidRPr="007B6BD5" w14:paraId="4730C129" w14:textId="77777777" w:rsidTr="00061D93">
        <w:trPr>
          <w:jc w:val="center"/>
        </w:trPr>
        <w:tc>
          <w:tcPr>
            <w:tcW w:w="3397" w:type="dxa"/>
            <w:shd w:val="clear" w:color="auto" w:fill="auto"/>
            <w:noWrap/>
            <w:vAlign w:val="center"/>
          </w:tcPr>
          <w:p w14:paraId="37C72144"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6D53FE66" w14:textId="77777777" w:rsidR="00B24DEB" w:rsidRPr="007B6BD5" w:rsidRDefault="00B24DEB" w:rsidP="005064DE">
            <w:pPr>
              <w:spacing w:after="0"/>
              <w:jc w:val="center"/>
              <w:rPr>
                <w:rFonts w:ascii="Arial" w:hAnsi="Arial"/>
                <w:sz w:val="18"/>
              </w:rPr>
            </w:pPr>
            <w:r w:rsidRPr="007B6BD5">
              <w:rPr>
                <w:rFonts w:ascii="Arial" w:hAnsi="Arial"/>
                <w:sz w:val="18"/>
              </w:rPr>
              <w:t>DC_8A_n3A</w:t>
            </w:r>
          </w:p>
          <w:p w14:paraId="4A5380F2" w14:textId="77777777" w:rsidR="00B24DEB" w:rsidRPr="007B6BD5" w:rsidRDefault="00B24DEB" w:rsidP="005064DE">
            <w:pPr>
              <w:spacing w:after="0"/>
              <w:jc w:val="center"/>
              <w:rPr>
                <w:rFonts w:ascii="Arial" w:hAnsi="Arial"/>
                <w:sz w:val="18"/>
              </w:rPr>
            </w:pPr>
            <w:r w:rsidRPr="007B6BD5">
              <w:rPr>
                <w:rFonts w:ascii="Arial" w:hAnsi="Arial"/>
                <w:sz w:val="18"/>
              </w:rPr>
              <w:t>DC_8A_n28A</w:t>
            </w:r>
          </w:p>
          <w:p w14:paraId="0086A15B" w14:textId="77777777" w:rsidR="00B24DEB" w:rsidRPr="007B6BD5" w:rsidRDefault="00B24DEB" w:rsidP="005064DE">
            <w:pPr>
              <w:spacing w:after="0"/>
              <w:jc w:val="center"/>
              <w:rPr>
                <w:rFonts w:ascii="Arial" w:hAnsi="Arial"/>
                <w:sz w:val="18"/>
              </w:rPr>
            </w:pPr>
            <w:r w:rsidRPr="007B6BD5">
              <w:rPr>
                <w:rFonts w:ascii="Arial" w:hAnsi="Arial"/>
                <w:sz w:val="18"/>
              </w:rPr>
              <w:t>DC_11A_n3A</w:t>
            </w:r>
          </w:p>
          <w:p w14:paraId="47E8C094" w14:textId="77777777" w:rsidR="00B24DEB" w:rsidRPr="007B6BD5" w:rsidRDefault="00B24DEB" w:rsidP="005064DE">
            <w:pPr>
              <w:spacing w:after="0"/>
              <w:jc w:val="center"/>
              <w:rPr>
                <w:rFonts w:ascii="Arial" w:hAnsi="Arial"/>
                <w:sz w:val="18"/>
              </w:rPr>
            </w:pPr>
            <w:r w:rsidRPr="007B6BD5">
              <w:rPr>
                <w:rFonts w:ascii="Arial" w:hAnsi="Arial"/>
                <w:sz w:val="18"/>
              </w:rPr>
              <w:t>DC_11A_n28A</w:t>
            </w:r>
          </w:p>
        </w:tc>
      </w:tr>
      <w:tr w:rsidR="00B24DEB" w:rsidRPr="007B6BD5" w14:paraId="13B8F626" w14:textId="77777777" w:rsidTr="00061D93">
        <w:trPr>
          <w:jc w:val="center"/>
        </w:trPr>
        <w:tc>
          <w:tcPr>
            <w:tcW w:w="3397" w:type="dxa"/>
            <w:shd w:val="clear" w:color="auto" w:fill="auto"/>
            <w:noWrap/>
            <w:vAlign w:val="center"/>
          </w:tcPr>
          <w:p w14:paraId="346F2D91"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2833EE31"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6B45917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DC_8A_n3A</w:t>
            </w:r>
          </w:p>
          <w:p w14:paraId="66EA368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DC_8A_n77A</w:t>
            </w:r>
          </w:p>
          <w:p w14:paraId="423AD12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DC_11A_n3A</w:t>
            </w:r>
          </w:p>
          <w:p w14:paraId="6576A586"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DC_11A_n77A</w:t>
            </w:r>
          </w:p>
        </w:tc>
      </w:tr>
      <w:tr w:rsidR="00B24DEB" w:rsidRPr="007B6BD5" w14:paraId="1D10B1E3" w14:textId="77777777" w:rsidTr="00061D93">
        <w:trPr>
          <w:jc w:val="center"/>
        </w:trPr>
        <w:tc>
          <w:tcPr>
            <w:tcW w:w="3397" w:type="dxa"/>
            <w:shd w:val="clear" w:color="auto" w:fill="auto"/>
            <w:noWrap/>
            <w:vAlign w:val="center"/>
          </w:tcPr>
          <w:p w14:paraId="39C7DBEF"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34D284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DC_8A_n3A</w:t>
            </w:r>
          </w:p>
          <w:p w14:paraId="020F1E7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lastRenderedPageBreak/>
              <w:t>DC_8A_n77A</w:t>
            </w:r>
          </w:p>
          <w:p w14:paraId="190F5EB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DC_11A_n3A</w:t>
            </w:r>
          </w:p>
          <w:p w14:paraId="7DB17CE1"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DC_11A_n77A</w:t>
            </w:r>
          </w:p>
        </w:tc>
      </w:tr>
      <w:tr w:rsidR="00B24DEB" w:rsidRPr="007B6BD5" w14:paraId="2C229B72" w14:textId="77777777" w:rsidTr="00061D93">
        <w:trPr>
          <w:jc w:val="center"/>
        </w:trPr>
        <w:tc>
          <w:tcPr>
            <w:tcW w:w="3397" w:type="dxa"/>
            <w:shd w:val="clear" w:color="auto" w:fill="auto"/>
            <w:noWrap/>
            <w:vAlign w:val="center"/>
          </w:tcPr>
          <w:p w14:paraId="2485058B" w14:textId="77777777" w:rsidR="00B24DEB" w:rsidRPr="007B6BD5" w:rsidRDefault="00B24DEB" w:rsidP="005064DE">
            <w:pPr>
              <w:spacing w:after="0"/>
              <w:jc w:val="center"/>
              <w:rPr>
                <w:rFonts w:ascii="Arial" w:hAnsi="Arial" w:cs="Arial"/>
                <w:sz w:val="18"/>
                <w:szCs w:val="18"/>
              </w:rPr>
            </w:pPr>
            <w:r w:rsidRPr="007B6BD5">
              <w:rPr>
                <w:rFonts w:ascii="Arial" w:hAnsi="Arial"/>
                <w:sz w:val="18"/>
              </w:rPr>
              <w:lastRenderedPageBreak/>
              <w:t>DC_8A-11A_n3A-n79A</w:t>
            </w:r>
          </w:p>
        </w:tc>
        <w:tc>
          <w:tcPr>
            <w:tcW w:w="3686" w:type="dxa"/>
            <w:vAlign w:val="center"/>
          </w:tcPr>
          <w:p w14:paraId="1E326231" w14:textId="77777777" w:rsidR="00B24DEB" w:rsidRPr="007B6BD5" w:rsidRDefault="00B24DEB" w:rsidP="005064D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0DEDAA3A" w14:textId="77777777" w:rsidR="00B24DEB" w:rsidRPr="007B6BD5" w:rsidRDefault="00B24DEB" w:rsidP="005064DE">
            <w:pPr>
              <w:spacing w:after="0"/>
              <w:jc w:val="center"/>
              <w:rPr>
                <w:rFonts w:ascii="Arial" w:hAnsi="Arial"/>
                <w:sz w:val="18"/>
              </w:rPr>
            </w:pPr>
            <w:r w:rsidRPr="007B6BD5">
              <w:rPr>
                <w:rFonts w:ascii="Arial" w:hAnsi="Arial"/>
                <w:sz w:val="18"/>
              </w:rPr>
              <w:t>DC_8A_n79A</w:t>
            </w:r>
          </w:p>
          <w:p w14:paraId="71A81DED" w14:textId="77777777" w:rsidR="00B24DEB" w:rsidRPr="007B6BD5" w:rsidRDefault="00B24DEB" w:rsidP="005064D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9910967"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DC_11A_n79A</w:t>
            </w:r>
          </w:p>
        </w:tc>
      </w:tr>
      <w:tr w:rsidR="00B24DEB" w:rsidRPr="007B6BD5" w14:paraId="2D56A7E0" w14:textId="77777777" w:rsidTr="00061D93">
        <w:trPr>
          <w:jc w:val="center"/>
        </w:trPr>
        <w:tc>
          <w:tcPr>
            <w:tcW w:w="3397" w:type="dxa"/>
            <w:shd w:val="clear" w:color="auto" w:fill="auto"/>
            <w:noWrap/>
            <w:vAlign w:val="center"/>
          </w:tcPr>
          <w:p w14:paraId="46B234E3"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3DA3C57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DC_8A_n28A</w:t>
            </w:r>
          </w:p>
          <w:p w14:paraId="4EDAB69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DC_8A_n77A</w:t>
            </w:r>
          </w:p>
          <w:p w14:paraId="379B118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52FC1FA4"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DC_11A_n77A</w:t>
            </w:r>
          </w:p>
        </w:tc>
      </w:tr>
      <w:tr w:rsidR="00B24DEB" w:rsidRPr="007B6BD5" w14:paraId="2846F14B" w14:textId="77777777" w:rsidTr="00061D93">
        <w:trPr>
          <w:jc w:val="center"/>
        </w:trPr>
        <w:tc>
          <w:tcPr>
            <w:tcW w:w="3397" w:type="dxa"/>
            <w:shd w:val="clear" w:color="auto" w:fill="auto"/>
            <w:noWrap/>
            <w:vAlign w:val="center"/>
          </w:tcPr>
          <w:p w14:paraId="70731949"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A9DE85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DC_8A_n28A</w:t>
            </w:r>
          </w:p>
          <w:p w14:paraId="66E78EA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DC_8A_n77A</w:t>
            </w:r>
          </w:p>
          <w:p w14:paraId="5C585AD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44A27A9F"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DC_11A_n77A</w:t>
            </w:r>
          </w:p>
        </w:tc>
      </w:tr>
      <w:tr w:rsidR="00B24DEB" w:rsidRPr="007B6BD5" w14:paraId="78F5C0C8" w14:textId="77777777" w:rsidTr="00061D93">
        <w:trPr>
          <w:jc w:val="center"/>
        </w:trPr>
        <w:tc>
          <w:tcPr>
            <w:tcW w:w="3397" w:type="dxa"/>
            <w:shd w:val="clear" w:color="auto" w:fill="auto"/>
            <w:noWrap/>
            <w:vAlign w:val="center"/>
          </w:tcPr>
          <w:p w14:paraId="44A38152" w14:textId="77777777" w:rsidR="00B24DEB" w:rsidRPr="007B6BD5" w:rsidRDefault="00B24DEB" w:rsidP="005064DE">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4FA4EDAC" w14:textId="77777777" w:rsidR="00B24DEB" w:rsidRPr="007B6BD5" w:rsidRDefault="00B24DEB" w:rsidP="005064DE">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53EB2E2" w14:textId="77777777" w:rsidR="00B24DEB" w:rsidRPr="007B6BD5" w:rsidRDefault="00B24DEB" w:rsidP="005064DE">
            <w:pPr>
              <w:keepNext/>
              <w:spacing w:after="0"/>
              <w:jc w:val="center"/>
              <w:rPr>
                <w:rFonts w:ascii="Arial" w:hAnsi="Arial"/>
                <w:sz w:val="18"/>
              </w:rPr>
            </w:pPr>
            <w:r w:rsidRPr="007B6BD5">
              <w:rPr>
                <w:rFonts w:ascii="Arial" w:hAnsi="Arial"/>
                <w:sz w:val="18"/>
              </w:rPr>
              <w:t>DC_8A_n79A</w:t>
            </w:r>
          </w:p>
          <w:p w14:paraId="516141F2" w14:textId="77777777" w:rsidR="00B24DEB" w:rsidRPr="007B6BD5" w:rsidRDefault="00B24DEB" w:rsidP="005064DE">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B2BC373" w14:textId="77777777" w:rsidR="00B24DEB" w:rsidRPr="007B6BD5" w:rsidRDefault="00B24DEB" w:rsidP="005064DE">
            <w:pPr>
              <w:keepNext/>
              <w:spacing w:after="0"/>
              <w:jc w:val="center"/>
              <w:rPr>
                <w:rFonts w:ascii="Arial" w:hAnsi="Arial"/>
                <w:sz w:val="18"/>
                <w:lang w:eastAsia="ja-JP"/>
              </w:rPr>
            </w:pPr>
            <w:r w:rsidRPr="007B6BD5">
              <w:rPr>
                <w:rFonts w:ascii="Arial" w:hAnsi="Arial"/>
                <w:sz w:val="18"/>
              </w:rPr>
              <w:t>DC_11A_n79A</w:t>
            </w:r>
          </w:p>
        </w:tc>
      </w:tr>
      <w:tr w:rsidR="00B24DEB" w:rsidRPr="007B6BD5" w14:paraId="666340AF" w14:textId="77777777" w:rsidTr="00061D93">
        <w:trPr>
          <w:jc w:val="center"/>
        </w:trPr>
        <w:tc>
          <w:tcPr>
            <w:tcW w:w="3397" w:type="dxa"/>
            <w:shd w:val="clear" w:color="auto" w:fill="auto"/>
            <w:noWrap/>
            <w:vAlign w:val="center"/>
          </w:tcPr>
          <w:p w14:paraId="06F1A6BB"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7F9600F6" w14:textId="77777777" w:rsidR="00B24DEB" w:rsidRPr="007B6BD5" w:rsidRDefault="00B24DEB" w:rsidP="005064D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8AFE3F0" w14:textId="77777777" w:rsidR="00B24DEB" w:rsidRPr="007B6BD5" w:rsidRDefault="00B24DEB" w:rsidP="005064DE">
            <w:pPr>
              <w:spacing w:after="0"/>
              <w:jc w:val="center"/>
              <w:rPr>
                <w:rFonts w:ascii="Arial" w:hAnsi="Arial"/>
                <w:sz w:val="18"/>
              </w:rPr>
            </w:pPr>
            <w:r w:rsidRPr="007B6BD5">
              <w:rPr>
                <w:rFonts w:ascii="Arial" w:hAnsi="Arial"/>
                <w:sz w:val="18"/>
              </w:rPr>
              <w:t>DC_8A_n79A</w:t>
            </w:r>
          </w:p>
          <w:p w14:paraId="4EC850B8" w14:textId="77777777" w:rsidR="00B24DEB" w:rsidRPr="007B6BD5" w:rsidRDefault="00B24DEB" w:rsidP="005064D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5CD7736"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DC_11A_n79A</w:t>
            </w:r>
          </w:p>
        </w:tc>
      </w:tr>
      <w:tr w:rsidR="00B24DEB" w:rsidRPr="007B6BD5" w14:paraId="4AD3716E" w14:textId="77777777" w:rsidTr="00061D93">
        <w:trPr>
          <w:jc w:val="center"/>
        </w:trPr>
        <w:tc>
          <w:tcPr>
            <w:tcW w:w="3397" w:type="dxa"/>
            <w:shd w:val="clear" w:color="auto" w:fill="auto"/>
            <w:noWrap/>
            <w:vAlign w:val="center"/>
          </w:tcPr>
          <w:p w14:paraId="08B57356" w14:textId="77777777" w:rsidR="00B24DEB" w:rsidRPr="007B6BD5" w:rsidRDefault="00B24DEB" w:rsidP="005064DE">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34166416" w14:textId="77777777" w:rsidR="00B24DEB" w:rsidRPr="00377821" w:rsidRDefault="00B24DEB" w:rsidP="005064DE">
            <w:pPr>
              <w:spacing w:after="0"/>
              <w:jc w:val="center"/>
              <w:rPr>
                <w:rFonts w:ascii="Arial" w:hAnsi="Arial"/>
                <w:sz w:val="18"/>
              </w:rPr>
            </w:pPr>
            <w:r w:rsidRPr="00377821">
              <w:rPr>
                <w:rFonts w:ascii="Arial" w:hAnsi="Arial"/>
                <w:sz w:val="18"/>
              </w:rPr>
              <w:t>DC_8A_n1A</w:t>
            </w:r>
          </w:p>
          <w:p w14:paraId="5A0A8286" w14:textId="77777777" w:rsidR="00B24DEB" w:rsidRPr="00377821" w:rsidRDefault="00B24DEB" w:rsidP="005064DE">
            <w:pPr>
              <w:spacing w:after="0"/>
              <w:jc w:val="center"/>
              <w:rPr>
                <w:rFonts w:ascii="Arial" w:hAnsi="Arial"/>
                <w:sz w:val="18"/>
              </w:rPr>
            </w:pPr>
            <w:r w:rsidRPr="00377821">
              <w:rPr>
                <w:rFonts w:ascii="Arial" w:hAnsi="Arial"/>
                <w:sz w:val="18"/>
              </w:rPr>
              <w:t>DC_20A_n1A</w:t>
            </w:r>
          </w:p>
          <w:p w14:paraId="603E230C" w14:textId="77777777" w:rsidR="00B24DEB" w:rsidRPr="007B6BD5" w:rsidRDefault="00B24DEB" w:rsidP="005064DE">
            <w:pPr>
              <w:spacing w:after="0"/>
              <w:jc w:val="center"/>
              <w:rPr>
                <w:rFonts w:ascii="Arial" w:hAnsi="Arial"/>
                <w:sz w:val="18"/>
              </w:rPr>
            </w:pPr>
            <w:r w:rsidRPr="00377821">
              <w:rPr>
                <w:rFonts w:ascii="Arial" w:hAnsi="Arial"/>
                <w:sz w:val="18"/>
              </w:rPr>
              <w:t>DC_28A_n1A</w:t>
            </w:r>
          </w:p>
        </w:tc>
      </w:tr>
      <w:tr w:rsidR="00B24DEB" w:rsidRPr="007B6BD5" w14:paraId="030501B4" w14:textId="77777777" w:rsidTr="00061D93">
        <w:trPr>
          <w:jc w:val="center"/>
        </w:trPr>
        <w:tc>
          <w:tcPr>
            <w:tcW w:w="3397" w:type="dxa"/>
            <w:shd w:val="clear" w:color="auto" w:fill="auto"/>
            <w:noWrap/>
            <w:vAlign w:val="center"/>
          </w:tcPr>
          <w:p w14:paraId="2CB35C48" w14:textId="77777777" w:rsidR="00B24DEB" w:rsidRPr="007B6BD5" w:rsidRDefault="00B24DEB" w:rsidP="005064DE">
            <w:pPr>
              <w:spacing w:after="0"/>
              <w:jc w:val="center"/>
              <w:rPr>
                <w:rFonts w:ascii="Arial" w:hAnsi="Arial"/>
                <w:sz w:val="18"/>
              </w:rPr>
            </w:pPr>
            <w:r w:rsidRPr="007B6BD5">
              <w:rPr>
                <w:rFonts w:ascii="Arial" w:hAnsi="Arial"/>
                <w:sz w:val="18"/>
              </w:rPr>
              <w:t>DC_8A-20A-28A_n3A</w:t>
            </w:r>
          </w:p>
        </w:tc>
        <w:tc>
          <w:tcPr>
            <w:tcW w:w="3686" w:type="dxa"/>
            <w:vAlign w:val="center"/>
          </w:tcPr>
          <w:p w14:paraId="77E80F65" w14:textId="77777777" w:rsidR="00B24DEB" w:rsidRPr="007B6BD5" w:rsidRDefault="00B24DEB" w:rsidP="005064DE">
            <w:pPr>
              <w:spacing w:after="0"/>
              <w:jc w:val="center"/>
              <w:rPr>
                <w:rFonts w:ascii="Arial" w:hAnsi="Arial"/>
                <w:sz w:val="18"/>
              </w:rPr>
            </w:pPr>
            <w:r w:rsidRPr="007B6BD5">
              <w:rPr>
                <w:rFonts w:ascii="Arial" w:hAnsi="Arial"/>
                <w:sz w:val="18"/>
              </w:rPr>
              <w:t>DC_8A_n3A</w:t>
            </w:r>
          </w:p>
          <w:p w14:paraId="1CA37C58" w14:textId="77777777" w:rsidR="00B24DEB" w:rsidRPr="007B6BD5" w:rsidRDefault="00B24DEB" w:rsidP="005064DE">
            <w:pPr>
              <w:spacing w:after="0"/>
              <w:jc w:val="center"/>
              <w:rPr>
                <w:rFonts w:ascii="Arial" w:hAnsi="Arial"/>
                <w:sz w:val="18"/>
              </w:rPr>
            </w:pPr>
            <w:r w:rsidRPr="007B6BD5">
              <w:rPr>
                <w:rFonts w:ascii="Arial" w:hAnsi="Arial"/>
                <w:sz w:val="18"/>
              </w:rPr>
              <w:t>DC_20A_n3A</w:t>
            </w:r>
          </w:p>
          <w:p w14:paraId="46E6101D" w14:textId="77777777" w:rsidR="00B24DEB" w:rsidRPr="007B6BD5" w:rsidRDefault="00B24DEB" w:rsidP="005064DE">
            <w:pPr>
              <w:spacing w:after="0"/>
              <w:jc w:val="center"/>
              <w:rPr>
                <w:rFonts w:ascii="Arial" w:hAnsi="Arial"/>
                <w:sz w:val="18"/>
              </w:rPr>
            </w:pPr>
            <w:r w:rsidRPr="007B6BD5">
              <w:rPr>
                <w:rFonts w:ascii="Arial" w:hAnsi="Arial"/>
                <w:sz w:val="18"/>
              </w:rPr>
              <w:t>DC_28A_n3A</w:t>
            </w:r>
          </w:p>
        </w:tc>
      </w:tr>
      <w:tr w:rsidR="00B24DEB" w:rsidRPr="007B6BD5" w14:paraId="751CB40B" w14:textId="77777777" w:rsidTr="00061D93">
        <w:trPr>
          <w:jc w:val="center"/>
        </w:trPr>
        <w:tc>
          <w:tcPr>
            <w:tcW w:w="3397" w:type="dxa"/>
            <w:shd w:val="clear" w:color="auto" w:fill="auto"/>
            <w:noWrap/>
            <w:vAlign w:val="center"/>
          </w:tcPr>
          <w:p w14:paraId="721F0FB5" w14:textId="77777777" w:rsidR="00B24DEB" w:rsidRPr="007B6BD5" w:rsidRDefault="00B24DEB" w:rsidP="005064DE">
            <w:pPr>
              <w:spacing w:after="0"/>
              <w:jc w:val="center"/>
              <w:rPr>
                <w:rFonts w:ascii="Arial" w:hAnsi="Arial"/>
                <w:sz w:val="18"/>
              </w:rPr>
            </w:pPr>
            <w:r w:rsidRPr="007B6BD5">
              <w:rPr>
                <w:rFonts w:ascii="Arial" w:hAnsi="Arial"/>
                <w:sz w:val="18"/>
              </w:rPr>
              <w:t>DC_8A-20A-28A_n78A</w:t>
            </w:r>
          </w:p>
        </w:tc>
        <w:tc>
          <w:tcPr>
            <w:tcW w:w="3686" w:type="dxa"/>
            <w:vAlign w:val="center"/>
          </w:tcPr>
          <w:p w14:paraId="2CAA913D" w14:textId="77777777" w:rsidR="00B24DEB" w:rsidRPr="007B6BD5" w:rsidRDefault="00B24DEB" w:rsidP="005064DE">
            <w:pPr>
              <w:spacing w:after="0"/>
              <w:jc w:val="center"/>
              <w:rPr>
                <w:rFonts w:ascii="Arial" w:hAnsi="Arial"/>
                <w:sz w:val="18"/>
              </w:rPr>
            </w:pPr>
            <w:r w:rsidRPr="007B6BD5">
              <w:rPr>
                <w:rFonts w:ascii="Arial" w:hAnsi="Arial"/>
                <w:sz w:val="18"/>
              </w:rPr>
              <w:t>DC_8A_n78A</w:t>
            </w:r>
          </w:p>
          <w:p w14:paraId="26928CBB" w14:textId="77777777" w:rsidR="00B24DEB" w:rsidRPr="007B6BD5" w:rsidRDefault="00B24DEB" w:rsidP="005064DE">
            <w:pPr>
              <w:spacing w:after="0"/>
              <w:jc w:val="center"/>
              <w:rPr>
                <w:rFonts w:ascii="Arial" w:hAnsi="Arial"/>
                <w:sz w:val="18"/>
              </w:rPr>
            </w:pPr>
            <w:r w:rsidRPr="007B6BD5">
              <w:rPr>
                <w:rFonts w:ascii="Arial" w:hAnsi="Arial"/>
                <w:sz w:val="18"/>
              </w:rPr>
              <w:t>DC_20A_n78A</w:t>
            </w:r>
          </w:p>
          <w:p w14:paraId="5F2DA4EB" w14:textId="77777777" w:rsidR="00B24DEB" w:rsidRPr="007B6BD5" w:rsidRDefault="00B24DEB" w:rsidP="005064DE">
            <w:pPr>
              <w:spacing w:after="0"/>
              <w:jc w:val="center"/>
              <w:rPr>
                <w:rFonts w:ascii="Arial" w:hAnsi="Arial"/>
                <w:sz w:val="18"/>
              </w:rPr>
            </w:pPr>
            <w:r w:rsidRPr="007B6BD5">
              <w:rPr>
                <w:rFonts w:ascii="Arial" w:hAnsi="Arial"/>
                <w:sz w:val="18"/>
              </w:rPr>
              <w:t>DC_28A_n78A</w:t>
            </w:r>
          </w:p>
        </w:tc>
      </w:tr>
      <w:tr w:rsidR="00B24DEB" w:rsidRPr="007B6BD5" w14:paraId="35567CD9" w14:textId="77777777" w:rsidTr="00061D93">
        <w:trPr>
          <w:jc w:val="center"/>
        </w:trPr>
        <w:tc>
          <w:tcPr>
            <w:tcW w:w="3397" w:type="dxa"/>
            <w:shd w:val="clear" w:color="auto" w:fill="auto"/>
            <w:noWrap/>
            <w:vAlign w:val="center"/>
          </w:tcPr>
          <w:p w14:paraId="693400AE"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0B0B08A1" w14:textId="77777777" w:rsidR="00B24DEB" w:rsidRPr="007B6BD5" w:rsidRDefault="00B24DEB" w:rsidP="005064DE">
            <w:pPr>
              <w:spacing w:after="0"/>
              <w:jc w:val="center"/>
              <w:rPr>
                <w:rFonts w:ascii="Arial" w:hAnsi="Arial"/>
                <w:sz w:val="18"/>
              </w:rPr>
            </w:pPr>
            <w:r w:rsidRPr="007B6BD5">
              <w:rPr>
                <w:rFonts w:ascii="Arial" w:hAnsi="Arial"/>
                <w:sz w:val="18"/>
              </w:rPr>
              <w:t>DC_8A_n1A</w:t>
            </w:r>
          </w:p>
          <w:p w14:paraId="4156ADCE"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DC_20A_n1A</w:t>
            </w:r>
          </w:p>
        </w:tc>
      </w:tr>
      <w:tr w:rsidR="00B24DEB" w:rsidRPr="007B6BD5" w14:paraId="1213F782" w14:textId="77777777" w:rsidTr="00061D93">
        <w:trPr>
          <w:jc w:val="center"/>
        </w:trPr>
        <w:tc>
          <w:tcPr>
            <w:tcW w:w="3397" w:type="dxa"/>
            <w:shd w:val="clear" w:color="auto" w:fill="auto"/>
            <w:noWrap/>
            <w:vAlign w:val="center"/>
          </w:tcPr>
          <w:p w14:paraId="52004F79" w14:textId="77777777" w:rsidR="00B24DEB" w:rsidRPr="007B6BD5" w:rsidRDefault="00B24DEB" w:rsidP="005064DE">
            <w:pPr>
              <w:spacing w:after="0"/>
              <w:jc w:val="center"/>
              <w:rPr>
                <w:rFonts w:ascii="Arial" w:hAnsi="Arial"/>
                <w:sz w:val="18"/>
              </w:rPr>
            </w:pPr>
            <w:r w:rsidRPr="007B6BD5">
              <w:rPr>
                <w:rFonts w:ascii="Arial" w:hAnsi="Arial"/>
                <w:sz w:val="18"/>
              </w:rPr>
              <w:t>DC_8A-20A-32A_n3A</w:t>
            </w:r>
          </w:p>
        </w:tc>
        <w:tc>
          <w:tcPr>
            <w:tcW w:w="3686" w:type="dxa"/>
            <w:vAlign w:val="center"/>
          </w:tcPr>
          <w:p w14:paraId="70F5A919" w14:textId="77777777" w:rsidR="00B24DEB" w:rsidRPr="007B6BD5" w:rsidRDefault="00B24DEB" w:rsidP="005064DE">
            <w:pPr>
              <w:spacing w:after="0"/>
              <w:jc w:val="center"/>
              <w:rPr>
                <w:rFonts w:ascii="Arial" w:hAnsi="Arial"/>
                <w:sz w:val="18"/>
              </w:rPr>
            </w:pPr>
            <w:r w:rsidRPr="007B6BD5">
              <w:rPr>
                <w:rFonts w:ascii="Arial" w:hAnsi="Arial"/>
                <w:sz w:val="18"/>
              </w:rPr>
              <w:t>DC_8A_n3A</w:t>
            </w:r>
          </w:p>
          <w:p w14:paraId="1B65239D" w14:textId="77777777" w:rsidR="00B24DEB" w:rsidRPr="007B6BD5" w:rsidRDefault="00B24DEB" w:rsidP="005064DE">
            <w:pPr>
              <w:spacing w:after="0"/>
              <w:jc w:val="center"/>
              <w:rPr>
                <w:rFonts w:ascii="Arial" w:hAnsi="Arial"/>
                <w:sz w:val="18"/>
              </w:rPr>
            </w:pPr>
            <w:r w:rsidRPr="007B6BD5">
              <w:rPr>
                <w:rFonts w:ascii="Arial" w:hAnsi="Arial"/>
                <w:sz w:val="18"/>
              </w:rPr>
              <w:t>DC_20A_n3A</w:t>
            </w:r>
          </w:p>
        </w:tc>
      </w:tr>
      <w:tr w:rsidR="005A3097" w:rsidRPr="007B6BD5" w14:paraId="705F53CE" w14:textId="77777777" w:rsidTr="00061D93">
        <w:trPr>
          <w:jc w:val="center"/>
          <w:ins w:id="292" w:author="Nokia" w:date="2025-09-01T13:09:00Z" w16du:dateUtc="2025-09-01T11:09:00Z"/>
        </w:trPr>
        <w:tc>
          <w:tcPr>
            <w:tcW w:w="3397" w:type="dxa"/>
            <w:shd w:val="clear" w:color="auto" w:fill="auto"/>
            <w:noWrap/>
            <w:vAlign w:val="center"/>
          </w:tcPr>
          <w:p w14:paraId="556F65C9" w14:textId="77777777" w:rsidR="005A3097" w:rsidRDefault="005A3097" w:rsidP="005A3097">
            <w:pPr>
              <w:spacing w:after="0"/>
              <w:jc w:val="center"/>
              <w:rPr>
                <w:ins w:id="293" w:author="Nokia" w:date="2025-09-01T13:09:00Z" w16du:dateUtc="2025-09-01T11:09:00Z"/>
                <w:rFonts w:ascii="Arial" w:hAnsi="Arial"/>
                <w:bCs/>
                <w:sz w:val="18"/>
                <w:lang w:eastAsia="ja-JP"/>
              </w:rPr>
            </w:pPr>
            <w:ins w:id="294" w:author="Nokia" w:date="2025-09-01T13:09:00Z" w16du:dateUtc="2025-09-01T11:09:00Z">
              <w:r w:rsidRPr="0056431A">
                <w:rPr>
                  <w:rFonts w:ascii="Arial" w:hAnsi="Arial"/>
                  <w:bCs/>
                  <w:sz w:val="18"/>
                  <w:lang w:eastAsia="ja-JP"/>
                </w:rPr>
                <w:t>DC_8A-28A_n40A-n77A</w:t>
              </w:r>
            </w:ins>
          </w:p>
          <w:p w14:paraId="21512E35" w14:textId="2DA0C0B7" w:rsidR="005A3097" w:rsidRPr="007B6BD5" w:rsidRDefault="005A3097" w:rsidP="005A3097">
            <w:pPr>
              <w:spacing w:after="0"/>
              <w:jc w:val="center"/>
              <w:rPr>
                <w:ins w:id="295" w:author="Nokia" w:date="2025-09-01T13:09:00Z" w16du:dateUtc="2025-09-01T11:09:00Z"/>
                <w:rFonts w:ascii="Arial" w:hAnsi="Arial"/>
                <w:sz w:val="18"/>
              </w:rPr>
            </w:pPr>
            <w:ins w:id="296" w:author="Nokia" w:date="2025-09-01T13:09:00Z" w16du:dateUtc="2025-09-01T11:09:00Z">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ins>
          </w:p>
        </w:tc>
        <w:tc>
          <w:tcPr>
            <w:tcW w:w="3686" w:type="dxa"/>
            <w:vAlign w:val="center"/>
          </w:tcPr>
          <w:p w14:paraId="0B0DE727" w14:textId="77777777" w:rsidR="005A3097" w:rsidRPr="0056431A" w:rsidRDefault="005A3097" w:rsidP="005A3097">
            <w:pPr>
              <w:spacing w:after="0"/>
              <w:jc w:val="center"/>
              <w:rPr>
                <w:ins w:id="297" w:author="Nokia" w:date="2025-09-01T13:09:00Z" w16du:dateUtc="2025-09-01T11:09:00Z"/>
                <w:rFonts w:ascii="Arial" w:hAnsi="Arial"/>
                <w:sz w:val="18"/>
                <w:lang w:eastAsia="ja-JP"/>
              </w:rPr>
            </w:pPr>
            <w:ins w:id="298" w:author="Nokia" w:date="2025-09-01T13:09:00Z" w16du:dateUtc="2025-09-01T11:09:00Z">
              <w:r w:rsidRPr="0056431A">
                <w:rPr>
                  <w:rFonts w:ascii="Arial" w:hAnsi="Arial"/>
                  <w:sz w:val="18"/>
                  <w:lang w:eastAsia="ja-JP"/>
                </w:rPr>
                <w:t>DC_8A_n40A</w:t>
              </w:r>
            </w:ins>
          </w:p>
          <w:p w14:paraId="2F697F43" w14:textId="77777777" w:rsidR="005A3097" w:rsidRPr="0056431A" w:rsidRDefault="005A3097" w:rsidP="005A3097">
            <w:pPr>
              <w:spacing w:after="0"/>
              <w:jc w:val="center"/>
              <w:rPr>
                <w:ins w:id="299" w:author="Nokia" w:date="2025-09-01T13:09:00Z" w16du:dateUtc="2025-09-01T11:09:00Z"/>
                <w:rFonts w:ascii="Arial" w:hAnsi="Arial"/>
                <w:sz w:val="18"/>
                <w:lang w:eastAsia="ja-JP"/>
              </w:rPr>
            </w:pPr>
            <w:ins w:id="300" w:author="Nokia" w:date="2025-09-01T13:09:00Z" w16du:dateUtc="2025-09-01T11:09:00Z">
              <w:r w:rsidRPr="0056431A">
                <w:rPr>
                  <w:rFonts w:ascii="Arial" w:hAnsi="Arial"/>
                  <w:sz w:val="18"/>
                  <w:lang w:eastAsia="ja-JP"/>
                </w:rPr>
                <w:t>DC_8A_n77A</w:t>
              </w:r>
            </w:ins>
          </w:p>
          <w:p w14:paraId="7D43FABD" w14:textId="77777777" w:rsidR="005A3097" w:rsidRPr="0056431A" w:rsidRDefault="005A3097" w:rsidP="005A3097">
            <w:pPr>
              <w:spacing w:after="0"/>
              <w:jc w:val="center"/>
              <w:rPr>
                <w:ins w:id="301" w:author="Nokia" w:date="2025-09-01T13:09:00Z" w16du:dateUtc="2025-09-01T11:09:00Z"/>
                <w:rFonts w:ascii="Arial" w:hAnsi="Arial"/>
                <w:sz w:val="18"/>
                <w:lang w:eastAsia="ja-JP"/>
              </w:rPr>
            </w:pPr>
            <w:ins w:id="302" w:author="Nokia" w:date="2025-09-01T13:09:00Z" w16du:dateUtc="2025-09-01T11:09:00Z">
              <w:r w:rsidRPr="0056431A">
                <w:rPr>
                  <w:rFonts w:ascii="Arial" w:hAnsi="Arial"/>
                  <w:sz w:val="18"/>
                  <w:lang w:eastAsia="ja-JP"/>
                </w:rPr>
                <w:t>DC_28A_n40A</w:t>
              </w:r>
            </w:ins>
          </w:p>
          <w:p w14:paraId="426679E6" w14:textId="33F716DA" w:rsidR="005A3097" w:rsidRPr="007B6BD5" w:rsidRDefault="005A3097" w:rsidP="005A3097">
            <w:pPr>
              <w:spacing w:after="0"/>
              <w:jc w:val="center"/>
              <w:rPr>
                <w:ins w:id="303" w:author="Nokia" w:date="2025-09-01T13:09:00Z" w16du:dateUtc="2025-09-01T11:09:00Z"/>
                <w:rFonts w:ascii="Arial" w:hAnsi="Arial"/>
                <w:sz w:val="18"/>
              </w:rPr>
            </w:pPr>
            <w:ins w:id="304" w:author="Nokia" w:date="2025-09-01T13:09:00Z" w16du:dateUtc="2025-09-01T11:09:00Z">
              <w:r w:rsidRPr="0056431A">
                <w:rPr>
                  <w:rFonts w:ascii="Arial" w:hAnsi="Arial"/>
                  <w:sz w:val="18"/>
                  <w:lang w:eastAsia="ja-JP"/>
                </w:rPr>
                <w:t>DC_28A_n77A</w:t>
              </w:r>
            </w:ins>
          </w:p>
        </w:tc>
      </w:tr>
      <w:tr w:rsidR="00B24DEB" w:rsidRPr="007B6BD5" w14:paraId="492DA7CC" w14:textId="77777777" w:rsidTr="00061D93">
        <w:trPr>
          <w:jc w:val="center"/>
        </w:trPr>
        <w:tc>
          <w:tcPr>
            <w:tcW w:w="3397" w:type="dxa"/>
            <w:shd w:val="clear" w:color="auto" w:fill="auto"/>
            <w:noWrap/>
            <w:vAlign w:val="center"/>
          </w:tcPr>
          <w:p w14:paraId="230AF5EB" w14:textId="77777777" w:rsidR="00B24DEB" w:rsidRPr="007B6BD5" w:rsidRDefault="00B24DEB" w:rsidP="005064DE">
            <w:pPr>
              <w:spacing w:after="0"/>
              <w:jc w:val="center"/>
              <w:rPr>
                <w:rFonts w:ascii="Arial" w:hAnsi="Arial"/>
                <w:sz w:val="18"/>
              </w:rPr>
            </w:pPr>
            <w:r w:rsidRPr="007B6BD5">
              <w:rPr>
                <w:rFonts w:ascii="Arial" w:hAnsi="Arial"/>
                <w:sz w:val="18"/>
              </w:rPr>
              <w:t>DC_8A-20A-38A_n1A</w:t>
            </w:r>
          </w:p>
        </w:tc>
        <w:tc>
          <w:tcPr>
            <w:tcW w:w="3686" w:type="dxa"/>
            <w:vAlign w:val="center"/>
          </w:tcPr>
          <w:p w14:paraId="7688FAFB" w14:textId="77777777" w:rsidR="00B24DEB" w:rsidRPr="007B6BD5" w:rsidRDefault="00B24DEB" w:rsidP="005064DE">
            <w:pPr>
              <w:spacing w:after="0"/>
              <w:jc w:val="center"/>
              <w:rPr>
                <w:rFonts w:ascii="Arial" w:hAnsi="Arial"/>
                <w:sz w:val="18"/>
              </w:rPr>
            </w:pPr>
            <w:r w:rsidRPr="007B6BD5">
              <w:rPr>
                <w:rFonts w:ascii="Arial" w:hAnsi="Arial"/>
                <w:sz w:val="18"/>
              </w:rPr>
              <w:t>DC_8A_n1A</w:t>
            </w:r>
          </w:p>
          <w:p w14:paraId="00115B62" w14:textId="77777777" w:rsidR="00B24DEB" w:rsidRPr="007B6BD5" w:rsidRDefault="00B24DEB" w:rsidP="005064DE">
            <w:pPr>
              <w:spacing w:after="0"/>
              <w:jc w:val="center"/>
              <w:rPr>
                <w:rFonts w:ascii="Arial" w:hAnsi="Arial"/>
                <w:sz w:val="18"/>
              </w:rPr>
            </w:pPr>
            <w:r w:rsidRPr="007B6BD5">
              <w:rPr>
                <w:rFonts w:ascii="Arial" w:hAnsi="Arial"/>
                <w:sz w:val="18"/>
              </w:rPr>
              <w:t>DC_20A_n1A</w:t>
            </w:r>
          </w:p>
          <w:p w14:paraId="34EB7D2B" w14:textId="77777777" w:rsidR="00B24DEB" w:rsidRPr="007B6BD5" w:rsidRDefault="00B24DEB" w:rsidP="005064DE">
            <w:pPr>
              <w:spacing w:after="0"/>
              <w:jc w:val="center"/>
              <w:rPr>
                <w:rFonts w:ascii="Arial" w:hAnsi="Arial"/>
                <w:sz w:val="18"/>
              </w:rPr>
            </w:pPr>
            <w:r w:rsidRPr="007B6BD5">
              <w:rPr>
                <w:rFonts w:ascii="Arial" w:hAnsi="Arial"/>
                <w:sz w:val="18"/>
              </w:rPr>
              <w:t>DC_38A_n1A</w:t>
            </w:r>
          </w:p>
        </w:tc>
      </w:tr>
      <w:tr w:rsidR="00B24DEB" w:rsidRPr="007B6BD5" w14:paraId="12CA7426" w14:textId="77777777" w:rsidTr="00061D93">
        <w:trPr>
          <w:jc w:val="center"/>
        </w:trPr>
        <w:tc>
          <w:tcPr>
            <w:tcW w:w="3397" w:type="dxa"/>
            <w:shd w:val="clear" w:color="auto" w:fill="auto"/>
            <w:noWrap/>
            <w:vAlign w:val="center"/>
          </w:tcPr>
          <w:p w14:paraId="778B2807" w14:textId="77777777" w:rsidR="00B24DEB" w:rsidRPr="007B6BD5" w:rsidRDefault="00B24DEB" w:rsidP="005064DE">
            <w:pPr>
              <w:spacing w:after="0"/>
              <w:jc w:val="center"/>
              <w:rPr>
                <w:rFonts w:ascii="Arial" w:hAnsi="Arial"/>
                <w:sz w:val="18"/>
              </w:rPr>
            </w:pPr>
            <w:r w:rsidRPr="00636DAA">
              <w:rPr>
                <w:rFonts w:ascii="Arial" w:hAnsi="Arial"/>
                <w:sz w:val="18"/>
              </w:rPr>
              <w:t>DC_8A-20A-38A_n78A</w:t>
            </w:r>
          </w:p>
        </w:tc>
        <w:tc>
          <w:tcPr>
            <w:tcW w:w="3686" w:type="dxa"/>
            <w:vAlign w:val="center"/>
          </w:tcPr>
          <w:p w14:paraId="308B9C77" w14:textId="77777777" w:rsidR="00B24DEB" w:rsidRPr="007E2219" w:rsidRDefault="00B24DEB" w:rsidP="005064DE">
            <w:pPr>
              <w:spacing w:after="0"/>
              <w:jc w:val="center"/>
              <w:rPr>
                <w:rFonts w:ascii="Arial" w:hAnsi="Arial"/>
                <w:sz w:val="18"/>
              </w:rPr>
            </w:pPr>
            <w:r w:rsidRPr="007E2219">
              <w:rPr>
                <w:rFonts w:ascii="Arial" w:hAnsi="Arial"/>
                <w:sz w:val="18"/>
              </w:rPr>
              <w:t>DC_8A_n78A</w:t>
            </w:r>
          </w:p>
          <w:p w14:paraId="76FE47E3" w14:textId="77777777" w:rsidR="00B24DEB" w:rsidRPr="007E2219" w:rsidRDefault="00B24DEB" w:rsidP="005064DE">
            <w:pPr>
              <w:spacing w:after="0"/>
              <w:jc w:val="center"/>
              <w:rPr>
                <w:rFonts w:ascii="Arial" w:hAnsi="Arial"/>
                <w:sz w:val="18"/>
              </w:rPr>
            </w:pPr>
            <w:r w:rsidRPr="007E2219">
              <w:rPr>
                <w:rFonts w:ascii="Arial" w:hAnsi="Arial"/>
                <w:sz w:val="18"/>
              </w:rPr>
              <w:t>DC_20A_n78A</w:t>
            </w:r>
          </w:p>
          <w:p w14:paraId="1418B452" w14:textId="77777777" w:rsidR="00B24DEB" w:rsidRPr="007B6BD5" w:rsidRDefault="00B24DEB" w:rsidP="005064DE">
            <w:pPr>
              <w:spacing w:after="0"/>
              <w:jc w:val="center"/>
              <w:rPr>
                <w:rFonts w:ascii="Arial" w:hAnsi="Arial"/>
                <w:sz w:val="18"/>
              </w:rPr>
            </w:pPr>
            <w:r w:rsidRPr="007E2219">
              <w:rPr>
                <w:rFonts w:ascii="Arial" w:hAnsi="Arial"/>
                <w:sz w:val="18"/>
              </w:rPr>
              <w:t>DC_38A_n78A</w:t>
            </w:r>
          </w:p>
        </w:tc>
      </w:tr>
      <w:tr w:rsidR="00B24DEB" w:rsidRPr="007B6BD5" w14:paraId="75511724" w14:textId="77777777" w:rsidTr="00061D93">
        <w:trPr>
          <w:jc w:val="center"/>
        </w:trPr>
        <w:tc>
          <w:tcPr>
            <w:tcW w:w="3397" w:type="dxa"/>
            <w:shd w:val="clear" w:color="auto" w:fill="auto"/>
            <w:noWrap/>
            <w:vAlign w:val="center"/>
          </w:tcPr>
          <w:p w14:paraId="7BD69EC8" w14:textId="77777777" w:rsidR="00B24DEB" w:rsidRPr="007B6BD5" w:rsidRDefault="00B24DEB" w:rsidP="005064D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73965BB5" w14:textId="77777777" w:rsidR="00B24DEB" w:rsidRPr="0008181B" w:rsidRDefault="00B24DEB" w:rsidP="005064DE">
            <w:pPr>
              <w:spacing w:after="0"/>
              <w:jc w:val="center"/>
              <w:rPr>
                <w:rFonts w:ascii="Arial" w:hAnsi="Arial"/>
                <w:sz w:val="18"/>
              </w:rPr>
            </w:pPr>
            <w:r w:rsidRPr="0008181B">
              <w:rPr>
                <w:rFonts w:ascii="Arial" w:hAnsi="Arial"/>
                <w:sz w:val="18"/>
              </w:rPr>
              <w:t>DC_8A_n1A</w:t>
            </w:r>
          </w:p>
          <w:p w14:paraId="6A493519" w14:textId="77777777" w:rsidR="00B24DEB" w:rsidRPr="0008181B" w:rsidRDefault="00B24DEB" w:rsidP="005064DE">
            <w:pPr>
              <w:spacing w:after="0"/>
              <w:jc w:val="center"/>
              <w:rPr>
                <w:rFonts w:ascii="Arial" w:hAnsi="Arial"/>
                <w:sz w:val="18"/>
              </w:rPr>
            </w:pPr>
            <w:r w:rsidRPr="0008181B">
              <w:rPr>
                <w:rFonts w:ascii="Arial" w:hAnsi="Arial"/>
                <w:sz w:val="18"/>
              </w:rPr>
              <w:t>DC_20A_n1A</w:t>
            </w:r>
          </w:p>
          <w:p w14:paraId="1586F426" w14:textId="77777777" w:rsidR="00B24DEB" w:rsidRPr="007B6BD5" w:rsidRDefault="00B24DEB" w:rsidP="005064DE">
            <w:pPr>
              <w:spacing w:after="0"/>
              <w:jc w:val="center"/>
              <w:rPr>
                <w:rFonts w:ascii="Arial" w:hAnsi="Arial"/>
                <w:sz w:val="18"/>
              </w:rPr>
            </w:pPr>
            <w:r w:rsidRPr="0008181B">
              <w:rPr>
                <w:rFonts w:ascii="Arial" w:hAnsi="Arial"/>
                <w:sz w:val="18"/>
              </w:rPr>
              <w:t>DC_40A_n1A</w:t>
            </w:r>
          </w:p>
        </w:tc>
      </w:tr>
      <w:tr w:rsidR="00B24DEB" w:rsidRPr="007B6BD5" w14:paraId="6855168E" w14:textId="77777777" w:rsidTr="00061D93">
        <w:trPr>
          <w:jc w:val="center"/>
        </w:trPr>
        <w:tc>
          <w:tcPr>
            <w:tcW w:w="3397" w:type="dxa"/>
            <w:shd w:val="clear" w:color="auto" w:fill="auto"/>
            <w:noWrap/>
            <w:vAlign w:val="center"/>
          </w:tcPr>
          <w:p w14:paraId="42F1A8E7" w14:textId="77777777" w:rsidR="00B24DEB" w:rsidRPr="007B6BD5" w:rsidRDefault="00B24DEB" w:rsidP="005064D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4BE98441" w14:textId="77777777" w:rsidR="00B24DEB" w:rsidRPr="00BD6CCF" w:rsidRDefault="00B24DEB" w:rsidP="005064DE">
            <w:pPr>
              <w:spacing w:after="0"/>
              <w:jc w:val="center"/>
              <w:rPr>
                <w:rFonts w:ascii="Arial" w:hAnsi="Arial"/>
                <w:sz w:val="18"/>
              </w:rPr>
            </w:pPr>
            <w:r w:rsidRPr="00BD6CCF">
              <w:rPr>
                <w:rFonts w:ascii="Arial" w:hAnsi="Arial"/>
                <w:sz w:val="18"/>
              </w:rPr>
              <w:t>DC_8A_n28A</w:t>
            </w:r>
          </w:p>
          <w:p w14:paraId="58837F63" w14:textId="77777777" w:rsidR="00B24DEB" w:rsidRPr="00BD6CCF" w:rsidRDefault="00B24DEB" w:rsidP="005064DE">
            <w:pPr>
              <w:spacing w:after="0"/>
              <w:jc w:val="center"/>
              <w:rPr>
                <w:rFonts w:ascii="Arial" w:hAnsi="Arial"/>
                <w:sz w:val="18"/>
              </w:rPr>
            </w:pPr>
            <w:r w:rsidRPr="00BD6CCF">
              <w:rPr>
                <w:rFonts w:ascii="Arial" w:hAnsi="Arial"/>
                <w:sz w:val="18"/>
              </w:rPr>
              <w:t>DC_20A_n28A</w:t>
            </w:r>
          </w:p>
          <w:p w14:paraId="47BAE7A2" w14:textId="77777777" w:rsidR="00B24DEB" w:rsidRPr="007B6BD5" w:rsidRDefault="00B24DEB" w:rsidP="005064DE">
            <w:pPr>
              <w:spacing w:after="0"/>
              <w:jc w:val="center"/>
              <w:rPr>
                <w:rFonts w:ascii="Arial" w:hAnsi="Arial"/>
                <w:sz w:val="18"/>
              </w:rPr>
            </w:pPr>
            <w:r w:rsidRPr="00BD6CCF">
              <w:rPr>
                <w:rFonts w:ascii="Arial" w:hAnsi="Arial"/>
                <w:sz w:val="18"/>
              </w:rPr>
              <w:t>DC_40A_n28A</w:t>
            </w:r>
          </w:p>
        </w:tc>
      </w:tr>
      <w:tr w:rsidR="00B24DEB" w:rsidRPr="007B6BD5" w14:paraId="4DE7A94D" w14:textId="77777777" w:rsidTr="00061D93">
        <w:trPr>
          <w:jc w:val="center"/>
        </w:trPr>
        <w:tc>
          <w:tcPr>
            <w:tcW w:w="3397" w:type="dxa"/>
            <w:shd w:val="clear" w:color="auto" w:fill="auto"/>
            <w:noWrap/>
            <w:vAlign w:val="center"/>
          </w:tcPr>
          <w:p w14:paraId="234F2439" w14:textId="77777777" w:rsidR="00B24DEB" w:rsidRPr="007B6BD5" w:rsidRDefault="00B24DEB" w:rsidP="005064DE">
            <w:pPr>
              <w:spacing w:after="0"/>
              <w:jc w:val="center"/>
              <w:rPr>
                <w:rFonts w:ascii="Arial" w:hAnsi="Arial"/>
                <w:sz w:val="18"/>
              </w:rPr>
            </w:pPr>
            <w:r w:rsidRPr="00531102">
              <w:rPr>
                <w:rFonts w:ascii="Arial" w:hAnsi="Arial"/>
                <w:sz w:val="18"/>
              </w:rPr>
              <w:t>DC_8A-20A-40A_n78A</w:t>
            </w:r>
          </w:p>
        </w:tc>
        <w:tc>
          <w:tcPr>
            <w:tcW w:w="3686" w:type="dxa"/>
            <w:vAlign w:val="center"/>
          </w:tcPr>
          <w:p w14:paraId="2E2D61FE" w14:textId="77777777" w:rsidR="00B24DEB" w:rsidRPr="00531102" w:rsidRDefault="00B24DEB" w:rsidP="005064DE">
            <w:pPr>
              <w:spacing w:after="0"/>
              <w:jc w:val="center"/>
              <w:rPr>
                <w:rFonts w:ascii="Arial" w:hAnsi="Arial"/>
                <w:sz w:val="18"/>
              </w:rPr>
            </w:pPr>
            <w:r w:rsidRPr="00531102">
              <w:rPr>
                <w:rFonts w:ascii="Arial" w:hAnsi="Arial"/>
                <w:sz w:val="18"/>
              </w:rPr>
              <w:t>DC_8A_n78A</w:t>
            </w:r>
          </w:p>
          <w:p w14:paraId="1E152B76" w14:textId="77777777" w:rsidR="00B24DEB" w:rsidRPr="00531102" w:rsidRDefault="00B24DEB" w:rsidP="005064DE">
            <w:pPr>
              <w:spacing w:after="0"/>
              <w:jc w:val="center"/>
              <w:rPr>
                <w:rFonts w:ascii="Arial" w:hAnsi="Arial"/>
                <w:sz w:val="18"/>
              </w:rPr>
            </w:pPr>
            <w:r w:rsidRPr="00531102">
              <w:rPr>
                <w:rFonts w:ascii="Arial" w:hAnsi="Arial"/>
                <w:sz w:val="18"/>
              </w:rPr>
              <w:t>DC_20A_n78A</w:t>
            </w:r>
          </w:p>
          <w:p w14:paraId="2D310DB5" w14:textId="77777777" w:rsidR="00B24DEB" w:rsidRPr="007B6BD5" w:rsidRDefault="00B24DEB" w:rsidP="005064DE">
            <w:pPr>
              <w:spacing w:after="0"/>
              <w:jc w:val="center"/>
              <w:rPr>
                <w:rFonts w:ascii="Arial" w:hAnsi="Arial"/>
                <w:sz w:val="18"/>
              </w:rPr>
            </w:pPr>
            <w:r w:rsidRPr="00531102">
              <w:rPr>
                <w:rFonts w:ascii="Arial" w:hAnsi="Arial"/>
                <w:sz w:val="18"/>
              </w:rPr>
              <w:t>DC_40A_n78A</w:t>
            </w:r>
          </w:p>
        </w:tc>
      </w:tr>
      <w:tr w:rsidR="00B24DEB" w:rsidRPr="007B6BD5" w14:paraId="0DCB8354" w14:textId="77777777" w:rsidTr="00061D93">
        <w:trPr>
          <w:jc w:val="center"/>
        </w:trPr>
        <w:tc>
          <w:tcPr>
            <w:tcW w:w="3397" w:type="dxa"/>
            <w:shd w:val="clear" w:color="auto" w:fill="auto"/>
            <w:noWrap/>
            <w:vAlign w:val="center"/>
          </w:tcPr>
          <w:p w14:paraId="4B56D2ED" w14:textId="77777777" w:rsidR="00B24DEB" w:rsidRPr="007B6BD5" w:rsidRDefault="00B24DEB" w:rsidP="005064DE">
            <w:pPr>
              <w:spacing w:after="0"/>
              <w:jc w:val="center"/>
              <w:rPr>
                <w:rFonts w:ascii="Arial" w:hAnsi="Arial"/>
                <w:sz w:val="18"/>
              </w:rPr>
            </w:pPr>
            <w:r w:rsidRPr="00ED68C9">
              <w:rPr>
                <w:rFonts w:ascii="Arial" w:hAnsi="Arial"/>
                <w:sz w:val="18"/>
              </w:rPr>
              <w:t>DC_8A-28A-38A_n1A</w:t>
            </w:r>
          </w:p>
        </w:tc>
        <w:tc>
          <w:tcPr>
            <w:tcW w:w="3686" w:type="dxa"/>
            <w:vAlign w:val="center"/>
          </w:tcPr>
          <w:p w14:paraId="5CE6B3C6" w14:textId="77777777" w:rsidR="00B24DEB" w:rsidRPr="00D8767F" w:rsidRDefault="00B24DEB" w:rsidP="005064DE">
            <w:pPr>
              <w:spacing w:after="0"/>
              <w:jc w:val="center"/>
              <w:rPr>
                <w:rFonts w:ascii="Arial" w:hAnsi="Arial"/>
                <w:sz w:val="18"/>
              </w:rPr>
            </w:pPr>
            <w:r w:rsidRPr="00D8767F">
              <w:rPr>
                <w:rFonts w:ascii="Arial" w:hAnsi="Arial"/>
                <w:sz w:val="18"/>
              </w:rPr>
              <w:t>DC_8A_n1A</w:t>
            </w:r>
          </w:p>
          <w:p w14:paraId="198B9F6E" w14:textId="77777777" w:rsidR="00B24DEB" w:rsidRPr="00D8767F" w:rsidRDefault="00B24DEB" w:rsidP="005064DE">
            <w:pPr>
              <w:spacing w:after="0"/>
              <w:jc w:val="center"/>
              <w:rPr>
                <w:rFonts w:ascii="Arial" w:hAnsi="Arial"/>
                <w:sz w:val="18"/>
              </w:rPr>
            </w:pPr>
            <w:r w:rsidRPr="00D8767F">
              <w:rPr>
                <w:rFonts w:ascii="Arial" w:hAnsi="Arial"/>
                <w:sz w:val="18"/>
              </w:rPr>
              <w:t>DC_28A_n1A</w:t>
            </w:r>
          </w:p>
          <w:p w14:paraId="1C6FF30A" w14:textId="77777777" w:rsidR="00B24DEB" w:rsidRPr="007B6BD5" w:rsidRDefault="00B24DEB" w:rsidP="005064DE">
            <w:pPr>
              <w:spacing w:after="0"/>
              <w:jc w:val="center"/>
              <w:rPr>
                <w:rFonts w:ascii="Arial" w:hAnsi="Arial"/>
                <w:sz w:val="18"/>
              </w:rPr>
            </w:pPr>
            <w:r w:rsidRPr="00D8767F">
              <w:rPr>
                <w:rFonts w:ascii="Arial" w:hAnsi="Arial"/>
                <w:sz w:val="18"/>
              </w:rPr>
              <w:t>DC_38A_n1A</w:t>
            </w:r>
          </w:p>
        </w:tc>
      </w:tr>
      <w:tr w:rsidR="00B24DEB" w:rsidRPr="007B6BD5" w14:paraId="7492B66A" w14:textId="77777777" w:rsidTr="00061D93">
        <w:trPr>
          <w:jc w:val="center"/>
        </w:trPr>
        <w:tc>
          <w:tcPr>
            <w:tcW w:w="3397" w:type="dxa"/>
            <w:shd w:val="clear" w:color="auto" w:fill="auto"/>
            <w:noWrap/>
            <w:vAlign w:val="center"/>
          </w:tcPr>
          <w:p w14:paraId="5379E5F0" w14:textId="77777777" w:rsidR="00B24DEB" w:rsidRPr="007B6BD5" w:rsidRDefault="00B24DEB" w:rsidP="005064DE">
            <w:pPr>
              <w:spacing w:after="0"/>
              <w:jc w:val="center"/>
              <w:rPr>
                <w:rFonts w:ascii="Arial" w:hAnsi="Arial"/>
                <w:sz w:val="18"/>
              </w:rPr>
            </w:pPr>
            <w:r w:rsidRPr="009F46B1">
              <w:rPr>
                <w:rFonts w:ascii="Arial" w:hAnsi="Arial"/>
                <w:sz w:val="18"/>
              </w:rPr>
              <w:t>DC_8A-20A-38A_n28A</w:t>
            </w:r>
          </w:p>
        </w:tc>
        <w:tc>
          <w:tcPr>
            <w:tcW w:w="3686" w:type="dxa"/>
            <w:vAlign w:val="center"/>
          </w:tcPr>
          <w:p w14:paraId="0676F96A" w14:textId="77777777" w:rsidR="00B24DEB" w:rsidRPr="009F46B1" w:rsidRDefault="00B24DEB" w:rsidP="005064DE">
            <w:pPr>
              <w:spacing w:after="0"/>
              <w:jc w:val="center"/>
              <w:rPr>
                <w:rFonts w:ascii="Arial" w:hAnsi="Arial"/>
                <w:sz w:val="18"/>
              </w:rPr>
            </w:pPr>
            <w:r w:rsidRPr="009F46B1">
              <w:rPr>
                <w:rFonts w:ascii="Arial" w:hAnsi="Arial"/>
                <w:sz w:val="18"/>
              </w:rPr>
              <w:t>DC_8A_n28A</w:t>
            </w:r>
          </w:p>
          <w:p w14:paraId="1D4B0717" w14:textId="77777777" w:rsidR="00B24DEB" w:rsidRPr="009F46B1" w:rsidRDefault="00B24DEB" w:rsidP="005064DE">
            <w:pPr>
              <w:spacing w:after="0"/>
              <w:jc w:val="center"/>
              <w:rPr>
                <w:rFonts w:ascii="Arial" w:hAnsi="Arial"/>
                <w:sz w:val="18"/>
              </w:rPr>
            </w:pPr>
            <w:r w:rsidRPr="009F46B1">
              <w:rPr>
                <w:rFonts w:ascii="Arial" w:hAnsi="Arial"/>
                <w:sz w:val="18"/>
              </w:rPr>
              <w:t>DC_20A_n28A</w:t>
            </w:r>
          </w:p>
          <w:p w14:paraId="625BBDF1" w14:textId="77777777" w:rsidR="00B24DEB" w:rsidRPr="007B6BD5" w:rsidRDefault="00B24DEB" w:rsidP="005064DE">
            <w:pPr>
              <w:spacing w:after="0"/>
              <w:jc w:val="center"/>
              <w:rPr>
                <w:rFonts w:ascii="Arial" w:hAnsi="Arial"/>
                <w:sz w:val="18"/>
              </w:rPr>
            </w:pPr>
            <w:r w:rsidRPr="009F46B1">
              <w:rPr>
                <w:rFonts w:ascii="Arial" w:hAnsi="Arial"/>
                <w:sz w:val="18"/>
              </w:rPr>
              <w:t>DC_38A_n28A</w:t>
            </w:r>
          </w:p>
        </w:tc>
      </w:tr>
      <w:tr w:rsidR="00B24DEB" w:rsidRPr="007B6BD5" w14:paraId="044CB815" w14:textId="77777777" w:rsidTr="00061D93">
        <w:trPr>
          <w:jc w:val="center"/>
        </w:trPr>
        <w:tc>
          <w:tcPr>
            <w:tcW w:w="3397" w:type="dxa"/>
            <w:shd w:val="clear" w:color="auto" w:fill="auto"/>
            <w:noWrap/>
            <w:vAlign w:val="center"/>
          </w:tcPr>
          <w:p w14:paraId="3B6D07FB" w14:textId="77777777" w:rsidR="00B24DEB" w:rsidRPr="007B6BD5" w:rsidRDefault="00B24DEB" w:rsidP="005064DE">
            <w:pPr>
              <w:spacing w:after="0"/>
              <w:jc w:val="center"/>
              <w:rPr>
                <w:rFonts w:ascii="Arial" w:hAnsi="Arial"/>
                <w:sz w:val="18"/>
              </w:rPr>
            </w:pPr>
            <w:r w:rsidRPr="00F75B83">
              <w:rPr>
                <w:rFonts w:ascii="Arial" w:hAnsi="Arial"/>
                <w:sz w:val="18"/>
              </w:rPr>
              <w:t>DC_8A-28A-40A_n1A</w:t>
            </w:r>
          </w:p>
        </w:tc>
        <w:tc>
          <w:tcPr>
            <w:tcW w:w="3686" w:type="dxa"/>
            <w:vAlign w:val="center"/>
          </w:tcPr>
          <w:p w14:paraId="60D7EB3E" w14:textId="77777777" w:rsidR="00B24DEB" w:rsidRPr="00A011AB" w:rsidRDefault="00B24DEB" w:rsidP="005064DE">
            <w:pPr>
              <w:spacing w:after="0"/>
              <w:jc w:val="center"/>
              <w:rPr>
                <w:rFonts w:ascii="Arial" w:hAnsi="Arial"/>
                <w:sz w:val="18"/>
              </w:rPr>
            </w:pPr>
            <w:r w:rsidRPr="00A011AB">
              <w:rPr>
                <w:rFonts w:ascii="Arial" w:hAnsi="Arial"/>
                <w:sz w:val="18"/>
              </w:rPr>
              <w:t>DC_8A_n1A</w:t>
            </w:r>
          </w:p>
          <w:p w14:paraId="5668992A" w14:textId="77777777" w:rsidR="00B24DEB" w:rsidRPr="00A011AB" w:rsidRDefault="00B24DEB" w:rsidP="005064DE">
            <w:pPr>
              <w:spacing w:after="0"/>
              <w:jc w:val="center"/>
              <w:rPr>
                <w:rFonts w:ascii="Arial" w:hAnsi="Arial"/>
                <w:sz w:val="18"/>
              </w:rPr>
            </w:pPr>
            <w:r w:rsidRPr="00A011AB">
              <w:rPr>
                <w:rFonts w:ascii="Arial" w:hAnsi="Arial"/>
                <w:sz w:val="18"/>
              </w:rPr>
              <w:t>DC_28A_n1A</w:t>
            </w:r>
          </w:p>
          <w:p w14:paraId="05C8D2D4" w14:textId="77777777" w:rsidR="00B24DEB" w:rsidRPr="007B6BD5" w:rsidRDefault="00B24DEB" w:rsidP="005064DE">
            <w:pPr>
              <w:spacing w:after="0"/>
              <w:jc w:val="center"/>
              <w:rPr>
                <w:rFonts w:ascii="Arial" w:hAnsi="Arial"/>
                <w:sz w:val="18"/>
              </w:rPr>
            </w:pPr>
            <w:r w:rsidRPr="00A011AB">
              <w:rPr>
                <w:rFonts w:ascii="Arial" w:hAnsi="Arial"/>
                <w:sz w:val="18"/>
              </w:rPr>
              <w:t>DC_40A_n1A</w:t>
            </w:r>
          </w:p>
        </w:tc>
      </w:tr>
      <w:tr w:rsidR="00B24DEB" w:rsidRPr="007B6BD5" w14:paraId="148A1115" w14:textId="77777777" w:rsidTr="00061D93">
        <w:trPr>
          <w:jc w:val="center"/>
        </w:trPr>
        <w:tc>
          <w:tcPr>
            <w:tcW w:w="3397" w:type="dxa"/>
            <w:shd w:val="clear" w:color="auto" w:fill="auto"/>
            <w:noWrap/>
            <w:vAlign w:val="center"/>
          </w:tcPr>
          <w:p w14:paraId="0E3E9F6D" w14:textId="77777777" w:rsidR="00B24DEB" w:rsidRPr="007B6BD5" w:rsidRDefault="00B24DEB" w:rsidP="005064DE">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1376C901" w14:textId="77777777" w:rsidR="00B24DEB" w:rsidRPr="00CE690C" w:rsidRDefault="00B24DEB" w:rsidP="005064DE">
            <w:pPr>
              <w:spacing w:after="0"/>
              <w:jc w:val="center"/>
              <w:rPr>
                <w:rFonts w:ascii="Arial" w:hAnsi="Arial"/>
                <w:sz w:val="18"/>
                <w:lang w:eastAsia="ja-JP"/>
              </w:rPr>
            </w:pPr>
            <w:r w:rsidRPr="00CE690C">
              <w:rPr>
                <w:rFonts w:ascii="Arial" w:hAnsi="Arial"/>
                <w:sz w:val="18"/>
                <w:lang w:eastAsia="ja-JP"/>
              </w:rPr>
              <w:t>DC_8A_n40A</w:t>
            </w:r>
          </w:p>
          <w:p w14:paraId="4F09EBE0" w14:textId="77777777" w:rsidR="00B24DEB" w:rsidRPr="00CE690C" w:rsidRDefault="00B24DEB" w:rsidP="005064DE">
            <w:pPr>
              <w:spacing w:after="0"/>
              <w:jc w:val="center"/>
              <w:rPr>
                <w:rFonts w:ascii="Arial" w:hAnsi="Arial"/>
                <w:sz w:val="18"/>
                <w:lang w:eastAsia="ja-JP"/>
              </w:rPr>
            </w:pPr>
            <w:r w:rsidRPr="00CE690C">
              <w:rPr>
                <w:rFonts w:ascii="Arial" w:hAnsi="Arial"/>
                <w:sz w:val="18"/>
                <w:lang w:eastAsia="ja-JP"/>
              </w:rPr>
              <w:lastRenderedPageBreak/>
              <w:t>DC_8A_n71A</w:t>
            </w:r>
          </w:p>
          <w:p w14:paraId="4AAAD946" w14:textId="77777777" w:rsidR="00B24DEB" w:rsidRPr="00CE690C" w:rsidRDefault="00B24DEB" w:rsidP="005064DE">
            <w:pPr>
              <w:spacing w:after="0"/>
              <w:jc w:val="center"/>
              <w:rPr>
                <w:rFonts w:ascii="Arial" w:hAnsi="Arial"/>
                <w:sz w:val="18"/>
                <w:lang w:eastAsia="ja-JP"/>
              </w:rPr>
            </w:pPr>
            <w:r w:rsidRPr="00CE690C">
              <w:rPr>
                <w:rFonts w:ascii="Arial" w:hAnsi="Arial"/>
                <w:sz w:val="18"/>
                <w:lang w:eastAsia="ja-JP"/>
              </w:rPr>
              <w:t>DC_28A_n40A</w:t>
            </w:r>
          </w:p>
          <w:p w14:paraId="175E37A9" w14:textId="77777777" w:rsidR="00B24DEB" w:rsidRPr="007B6BD5" w:rsidRDefault="00B24DEB" w:rsidP="005064DE">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B24DEB" w:rsidRPr="007B6BD5" w14:paraId="1521C661" w14:textId="77777777" w:rsidTr="00061D93">
        <w:trPr>
          <w:jc w:val="center"/>
        </w:trPr>
        <w:tc>
          <w:tcPr>
            <w:tcW w:w="3397" w:type="dxa"/>
            <w:shd w:val="clear" w:color="auto" w:fill="auto"/>
            <w:noWrap/>
            <w:vAlign w:val="center"/>
          </w:tcPr>
          <w:p w14:paraId="0FBE1F6F" w14:textId="77777777" w:rsidR="00B24DEB" w:rsidRPr="00CE690C" w:rsidRDefault="00B24DEB" w:rsidP="005064DE">
            <w:pPr>
              <w:spacing w:after="0"/>
              <w:jc w:val="center"/>
              <w:rPr>
                <w:rFonts w:ascii="Arial" w:hAnsi="Arial"/>
                <w:bCs/>
                <w:sz w:val="18"/>
                <w:lang w:eastAsia="ja-JP"/>
              </w:rPr>
            </w:pPr>
            <w:r w:rsidRPr="007B6BD5">
              <w:rPr>
                <w:rFonts w:ascii="Arial" w:hAnsi="Arial" w:hint="eastAsia"/>
                <w:bCs/>
                <w:sz w:val="18"/>
                <w:lang w:eastAsia="ja-JP"/>
              </w:rPr>
              <w:lastRenderedPageBreak/>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0BC89FC6" w14:textId="77777777" w:rsidR="00B24DEB" w:rsidRDefault="00B24DEB" w:rsidP="005064DE">
            <w:pPr>
              <w:spacing w:after="0"/>
              <w:jc w:val="center"/>
              <w:rPr>
                <w:rFonts w:ascii="Arial" w:hAnsi="Arial"/>
                <w:sz w:val="18"/>
                <w:lang w:eastAsia="ja-JP"/>
              </w:rPr>
            </w:pPr>
            <w:r w:rsidRPr="00723489">
              <w:rPr>
                <w:rFonts w:ascii="Arial" w:hAnsi="Arial"/>
                <w:sz w:val="18"/>
                <w:lang w:eastAsia="ja-JP"/>
              </w:rPr>
              <w:t>DC_8A_n71A</w:t>
            </w:r>
          </w:p>
          <w:p w14:paraId="2AA6161E" w14:textId="77777777" w:rsidR="00B24DEB" w:rsidRPr="00723489" w:rsidRDefault="00B24DEB" w:rsidP="005064DE">
            <w:pPr>
              <w:spacing w:after="0"/>
              <w:jc w:val="center"/>
              <w:rPr>
                <w:rFonts w:ascii="Arial" w:hAnsi="Arial"/>
                <w:sz w:val="18"/>
                <w:lang w:eastAsia="ja-JP"/>
              </w:rPr>
            </w:pPr>
            <w:r w:rsidRPr="00723489">
              <w:rPr>
                <w:rFonts w:ascii="Arial" w:hAnsi="Arial"/>
                <w:sz w:val="18"/>
                <w:lang w:eastAsia="ja-JP"/>
              </w:rPr>
              <w:t>DC_8A_n77A</w:t>
            </w:r>
          </w:p>
          <w:p w14:paraId="40AB56AA" w14:textId="77777777" w:rsidR="00B24DEB" w:rsidRDefault="00B24DEB" w:rsidP="005064DE">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08288277" w14:textId="77777777" w:rsidR="00B24DEB" w:rsidRPr="00CE690C" w:rsidRDefault="00B24DEB" w:rsidP="005064DE">
            <w:pPr>
              <w:spacing w:after="0"/>
              <w:jc w:val="center"/>
              <w:rPr>
                <w:rFonts w:ascii="Arial" w:hAnsi="Arial"/>
                <w:sz w:val="18"/>
                <w:lang w:eastAsia="ja-JP"/>
              </w:rPr>
            </w:pPr>
            <w:r w:rsidRPr="00723489">
              <w:rPr>
                <w:rFonts w:ascii="Arial" w:hAnsi="Arial"/>
                <w:sz w:val="18"/>
                <w:lang w:eastAsia="ja-JP"/>
              </w:rPr>
              <w:t>DC_28A_n77A</w:t>
            </w:r>
          </w:p>
        </w:tc>
      </w:tr>
      <w:tr w:rsidR="00B24DEB" w:rsidRPr="007B6BD5" w14:paraId="6032F0FC" w14:textId="77777777" w:rsidTr="00061D93">
        <w:trPr>
          <w:jc w:val="center"/>
        </w:trPr>
        <w:tc>
          <w:tcPr>
            <w:tcW w:w="3397" w:type="dxa"/>
            <w:shd w:val="clear" w:color="auto" w:fill="auto"/>
            <w:noWrap/>
            <w:vAlign w:val="center"/>
          </w:tcPr>
          <w:p w14:paraId="4BC44517" w14:textId="77777777" w:rsidR="00B24DEB" w:rsidRPr="007B6BD5" w:rsidRDefault="00B24DEB" w:rsidP="005064DE">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439B52A1"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38BDCB12"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6424508C" w14:textId="77777777" w:rsidR="00B24DEB" w:rsidRPr="007B6BD5" w:rsidRDefault="00B24DEB" w:rsidP="005064D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B24DEB" w:rsidRPr="007B6BD5" w14:paraId="1299FF74" w14:textId="77777777" w:rsidTr="00061D93">
        <w:trPr>
          <w:jc w:val="center"/>
        </w:trPr>
        <w:tc>
          <w:tcPr>
            <w:tcW w:w="3397" w:type="dxa"/>
            <w:shd w:val="clear" w:color="auto" w:fill="auto"/>
            <w:noWrap/>
            <w:vAlign w:val="center"/>
          </w:tcPr>
          <w:p w14:paraId="1D53E37E" w14:textId="77777777" w:rsidR="00B24DEB" w:rsidRPr="007B6BD5" w:rsidRDefault="00B24DEB" w:rsidP="005064DE">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364B1A7D" w14:textId="77777777" w:rsidR="00B24DEB" w:rsidRPr="007B6BD5" w:rsidRDefault="00B24DEB" w:rsidP="005064DE">
            <w:pPr>
              <w:spacing w:after="0"/>
              <w:jc w:val="center"/>
              <w:rPr>
                <w:rFonts w:ascii="Arial" w:hAnsi="Arial"/>
                <w:sz w:val="18"/>
              </w:rPr>
            </w:pPr>
            <w:r w:rsidRPr="007B6BD5">
              <w:rPr>
                <w:rFonts w:ascii="Arial" w:hAnsi="Arial"/>
                <w:sz w:val="18"/>
              </w:rPr>
              <w:t>DC_8A_n1A</w:t>
            </w:r>
          </w:p>
          <w:p w14:paraId="7A43EC59" w14:textId="77777777" w:rsidR="00B24DEB" w:rsidRPr="007B6BD5" w:rsidRDefault="00B24DEB" w:rsidP="005064DE">
            <w:pPr>
              <w:spacing w:after="0"/>
              <w:jc w:val="center"/>
              <w:rPr>
                <w:rFonts w:ascii="Arial" w:hAnsi="Arial"/>
                <w:sz w:val="18"/>
              </w:rPr>
            </w:pPr>
            <w:r w:rsidRPr="007B6BD5">
              <w:rPr>
                <w:rFonts w:ascii="Arial" w:hAnsi="Arial"/>
                <w:sz w:val="18"/>
              </w:rPr>
              <w:t>DC_20A_n1A</w:t>
            </w:r>
          </w:p>
          <w:p w14:paraId="1ACF025A" w14:textId="77777777" w:rsidR="00B24DEB" w:rsidRPr="007B6BD5" w:rsidRDefault="00B24DEB" w:rsidP="005064DE">
            <w:pPr>
              <w:spacing w:after="0"/>
              <w:jc w:val="center"/>
              <w:rPr>
                <w:rFonts w:ascii="Arial" w:hAnsi="Arial"/>
                <w:sz w:val="18"/>
                <w:lang w:eastAsia="zh-CN" w:bidi="ar"/>
              </w:rPr>
            </w:pPr>
            <w:r w:rsidRPr="007B6BD5">
              <w:rPr>
                <w:rFonts w:ascii="Arial" w:hAnsi="Arial"/>
                <w:sz w:val="18"/>
              </w:rPr>
              <w:t>DC_38A_n1A</w:t>
            </w:r>
          </w:p>
        </w:tc>
      </w:tr>
      <w:tr w:rsidR="00B24DEB" w:rsidRPr="007B6BD5" w14:paraId="452C492B" w14:textId="77777777" w:rsidTr="00061D93">
        <w:trPr>
          <w:jc w:val="center"/>
        </w:trPr>
        <w:tc>
          <w:tcPr>
            <w:tcW w:w="3397" w:type="dxa"/>
            <w:shd w:val="clear" w:color="auto" w:fill="auto"/>
            <w:noWrap/>
            <w:vAlign w:val="center"/>
          </w:tcPr>
          <w:p w14:paraId="38E9C6EE" w14:textId="77777777" w:rsidR="00B24DEB" w:rsidRPr="007B6BD5" w:rsidRDefault="00B24DEB" w:rsidP="005064DE">
            <w:pPr>
              <w:spacing w:after="0"/>
              <w:jc w:val="center"/>
              <w:rPr>
                <w:rFonts w:ascii="Arial" w:hAnsi="Arial"/>
                <w:sz w:val="18"/>
              </w:rPr>
            </w:pPr>
            <w:r w:rsidRPr="00B25D2E">
              <w:rPr>
                <w:rFonts w:ascii="Arial" w:hAnsi="Arial"/>
                <w:sz w:val="18"/>
              </w:rPr>
              <w:t>DC_8A-38A-40A_n28A</w:t>
            </w:r>
          </w:p>
        </w:tc>
        <w:tc>
          <w:tcPr>
            <w:tcW w:w="3686" w:type="dxa"/>
            <w:vAlign w:val="center"/>
          </w:tcPr>
          <w:p w14:paraId="7B815E5E" w14:textId="77777777" w:rsidR="00B24DEB" w:rsidRPr="00B25D2E" w:rsidRDefault="00B24DEB" w:rsidP="005064DE">
            <w:pPr>
              <w:spacing w:after="0"/>
              <w:jc w:val="center"/>
              <w:rPr>
                <w:rFonts w:ascii="Arial" w:hAnsi="Arial"/>
                <w:sz w:val="18"/>
              </w:rPr>
            </w:pPr>
            <w:r w:rsidRPr="00B25D2E">
              <w:rPr>
                <w:rFonts w:ascii="Arial" w:hAnsi="Arial"/>
                <w:sz w:val="18"/>
              </w:rPr>
              <w:t>DC_8A_n28A</w:t>
            </w:r>
          </w:p>
          <w:p w14:paraId="2D0E280C" w14:textId="77777777" w:rsidR="00B24DEB" w:rsidRPr="00B25D2E" w:rsidRDefault="00B24DEB" w:rsidP="005064DE">
            <w:pPr>
              <w:spacing w:after="0"/>
              <w:jc w:val="center"/>
              <w:rPr>
                <w:rFonts w:ascii="Arial" w:hAnsi="Arial"/>
                <w:sz w:val="18"/>
              </w:rPr>
            </w:pPr>
            <w:r w:rsidRPr="00B25D2E">
              <w:rPr>
                <w:rFonts w:ascii="Arial" w:hAnsi="Arial"/>
                <w:sz w:val="18"/>
              </w:rPr>
              <w:t>DC_38A_n28A</w:t>
            </w:r>
          </w:p>
          <w:p w14:paraId="13231D6B" w14:textId="77777777" w:rsidR="00B24DEB" w:rsidRPr="007B6BD5" w:rsidRDefault="00B24DEB" w:rsidP="005064DE">
            <w:pPr>
              <w:spacing w:after="0"/>
              <w:jc w:val="center"/>
              <w:rPr>
                <w:rFonts w:ascii="Arial" w:hAnsi="Arial"/>
                <w:sz w:val="18"/>
              </w:rPr>
            </w:pPr>
            <w:r w:rsidRPr="00B25D2E">
              <w:rPr>
                <w:rFonts w:ascii="Arial" w:hAnsi="Arial"/>
                <w:sz w:val="18"/>
              </w:rPr>
              <w:t>DC_40A_n28A</w:t>
            </w:r>
          </w:p>
        </w:tc>
      </w:tr>
      <w:tr w:rsidR="00B24DEB" w:rsidRPr="007B6BD5" w14:paraId="6B0AA32D" w14:textId="77777777" w:rsidTr="00061D93">
        <w:trPr>
          <w:jc w:val="center"/>
        </w:trPr>
        <w:tc>
          <w:tcPr>
            <w:tcW w:w="3397" w:type="dxa"/>
            <w:shd w:val="clear" w:color="auto" w:fill="auto"/>
            <w:noWrap/>
            <w:vAlign w:val="center"/>
          </w:tcPr>
          <w:p w14:paraId="4EFFD268" w14:textId="77777777" w:rsidR="00B24DEB" w:rsidRPr="007B6BD5" w:rsidRDefault="00B24DEB" w:rsidP="005064DE">
            <w:pPr>
              <w:spacing w:after="0"/>
              <w:jc w:val="center"/>
              <w:rPr>
                <w:rFonts w:ascii="Arial" w:hAnsi="Arial"/>
                <w:sz w:val="18"/>
              </w:rPr>
            </w:pPr>
            <w:r w:rsidRPr="00FC21AA">
              <w:rPr>
                <w:rFonts w:ascii="Arial" w:hAnsi="Arial"/>
                <w:sz w:val="18"/>
              </w:rPr>
              <w:t>DC_8A-32A_n1A-n78A</w:t>
            </w:r>
          </w:p>
        </w:tc>
        <w:tc>
          <w:tcPr>
            <w:tcW w:w="3686" w:type="dxa"/>
            <w:vAlign w:val="center"/>
          </w:tcPr>
          <w:p w14:paraId="4737CD2D" w14:textId="77777777" w:rsidR="00B24DEB" w:rsidRPr="00FC21AA" w:rsidRDefault="00B24DEB" w:rsidP="005064DE">
            <w:pPr>
              <w:keepNext/>
              <w:keepLines/>
              <w:spacing w:after="0"/>
              <w:jc w:val="center"/>
              <w:rPr>
                <w:rFonts w:ascii="Arial" w:hAnsi="Arial"/>
                <w:sz w:val="18"/>
              </w:rPr>
            </w:pPr>
            <w:r w:rsidRPr="00FC21AA">
              <w:rPr>
                <w:rFonts w:ascii="Arial" w:hAnsi="Arial"/>
                <w:sz w:val="18"/>
              </w:rPr>
              <w:t>DC_8A_n1A</w:t>
            </w:r>
          </w:p>
          <w:p w14:paraId="42C718AE" w14:textId="77777777" w:rsidR="00B24DEB" w:rsidRPr="007B6BD5" w:rsidRDefault="00B24DEB" w:rsidP="005064DE">
            <w:pPr>
              <w:spacing w:after="0"/>
              <w:jc w:val="center"/>
              <w:rPr>
                <w:rFonts w:ascii="Arial" w:hAnsi="Arial"/>
                <w:sz w:val="18"/>
              </w:rPr>
            </w:pPr>
            <w:r w:rsidRPr="00FC21AA">
              <w:rPr>
                <w:rFonts w:ascii="Arial" w:hAnsi="Arial"/>
                <w:sz w:val="18"/>
              </w:rPr>
              <w:t>DC_8A_n78A</w:t>
            </w:r>
          </w:p>
        </w:tc>
      </w:tr>
      <w:tr w:rsidR="00B24DEB" w:rsidRPr="007B6BD5" w14:paraId="751EAAF9" w14:textId="77777777" w:rsidTr="00061D93">
        <w:trPr>
          <w:jc w:val="center"/>
        </w:trPr>
        <w:tc>
          <w:tcPr>
            <w:tcW w:w="3397" w:type="dxa"/>
            <w:shd w:val="clear" w:color="auto" w:fill="auto"/>
            <w:noWrap/>
            <w:vAlign w:val="center"/>
          </w:tcPr>
          <w:p w14:paraId="1222D8A1" w14:textId="77777777" w:rsidR="00B24DEB" w:rsidRPr="007B6BD5" w:rsidRDefault="00B24DEB" w:rsidP="005064DE">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5DDD65E3" w14:textId="77777777" w:rsidR="00B24DEB" w:rsidRPr="007B6BD5" w:rsidRDefault="00B24DEB" w:rsidP="005064DE">
            <w:pPr>
              <w:spacing w:after="0"/>
              <w:jc w:val="center"/>
              <w:rPr>
                <w:rFonts w:ascii="Arial" w:hAnsi="Arial"/>
                <w:sz w:val="18"/>
              </w:rPr>
            </w:pPr>
            <w:r w:rsidRPr="007B6BD5">
              <w:rPr>
                <w:rFonts w:ascii="Arial" w:hAnsi="Arial"/>
                <w:sz w:val="18"/>
              </w:rPr>
              <w:t>DC_8A_n1A</w:t>
            </w:r>
          </w:p>
          <w:p w14:paraId="119AA7A9" w14:textId="77777777" w:rsidR="00B24DEB" w:rsidRPr="007B6BD5" w:rsidRDefault="00B24DEB" w:rsidP="005064DE">
            <w:pPr>
              <w:spacing w:after="0"/>
              <w:jc w:val="center"/>
              <w:rPr>
                <w:rFonts w:ascii="Arial" w:hAnsi="Arial"/>
                <w:sz w:val="18"/>
                <w:lang w:eastAsia="zh-CN" w:bidi="ar"/>
              </w:rPr>
            </w:pPr>
            <w:r w:rsidRPr="007B6BD5">
              <w:rPr>
                <w:rFonts w:ascii="Arial" w:hAnsi="Arial"/>
                <w:sz w:val="18"/>
              </w:rPr>
              <w:t>DC_38A_n1A</w:t>
            </w:r>
          </w:p>
        </w:tc>
      </w:tr>
      <w:tr w:rsidR="00B24DEB" w:rsidRPr="007B6BD5" w14:paraId="5BD0F98A" w14:textId="77777777" w:rsidTr="00061D93">
        <w:trPr>
          <w:jc w:val="center"/>
        </w:trPr>
        <w:tc>
          <w:tcPr>
            <w:tcW w:w="3397" w:type="dxa"/>
            <w:shd w:val="clear" w:color="auto" w:fill="auto"/>
            <w:noWrap/>
            <w:vAlign w:val="center"/>
          </w:tcPr>
          <w:p w14:paraId="34921595" w14:textId="77777777" w:rsidR="00B24DEB" w:rsidRPr="007B6BD5" w:rsidRDefault="00B24DEB" w:rsidP="005064DE">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6352CA2C" w14:textId="77777777" w:rsidR="00B24DEB" w:rsidRPr="007B6BD5" w:rsidRDefault="00B24DEB" w:rsidP="005064DE">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7A22DA0A" w14:textId="77777777" w:rsidR="00B24DEB" w:rsidRPr="007B6BD5" w:rsidRDefault="00B24DEB" w:rsidP="005064DE">
            <w:pPr>
              <w:spacing w:after="0"/>
              <w:jc w:val="center"/>
              <w:rPr>
                <w:rFonts w:ascii="Arial" w:hAnsi="Arial"/>
                <w:sz w:val="18"/>
                <w:lang w:eastAsia="zh-CN" w:bidi="ar"/>
              </w:rPr>
            </w:pPr>
            <w:r w:rsidRPr="007B6BD5">
              <w:rPr>
                <w:rFonts w:ascii="Arial" w:hAnsi="Arial"/>
                <w:sz w:val="18"/>
                <w:lang w:eastAsia="zh-CN" w:bidi="ar"/>
              </w:rPr>
              <w:t>DC_8A_n40A</w:t>
            </w:r>
          </w:p>
          <w:p w14:paraId="2613AC98" w14:textId="77777777" w:rsidR="00B24DEB" w:rsidRPr="007B6BD5" w:rsidRDefault="00B24DEB" w:rsidP="005064DE">
            <w:pPr>
              <w:spacing w:after="0"/>
              <w:jc w:val="center"/>
              <w:rPr>
                <w:rFonts w:ascii="Arial" w:hAnsi="Arial"/>
                <w:bCs/>
                <w:sz w:val="18"/>
                <w:lang w:eastAsia="zh-CN"/>
              </w:rPr>
            </w:pPr>
            <w:r w:rsidRPr="007B6BD5">
              <w:rPr>
                <w:rFonts w:ascii="Arial" w:hAnsi="Arial"/>
                <w:sz w:val="18"/>
                <w:lang w:eastAsia="zh-CN" w:bidi="ar"/>
              </w:rPr>
              <w:t>DC_8A_n41A</w:t>
            </w:r>
          </w:p>
        </w:tc>
      </w:tr>
      <w:tr w:rsidR="00B24DEB" w:rsidRPr="007B6BD5" w14:paraId="04522BEA" w14:textId="77777777" w:rsidTr="00061D93">
        <w:trPr>
          <w:jc w:val="center"/>
        </w:trPr>
        <w:tc>
          <w:tcPr>
            <w:tcW w:w="3397" w:type="dxa"/>
            <w:shd w:val="clear" w:color="auto" w:fill="auto"/>
            <w:noWrap/>
            <w:vAlign w:val="center"/>
          </w:tcPr>
          <w:p w14:paraId="7B02176B" w14:textId="77777777" w:rsidR="00B24DEB" w:rsidRPr="007B6BD5" w:rsidRDefault="00B24DEB" w:rsidP="005064DE">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A49607B" w14:textId="77777777" w:rsidR="00B24DEB" w:rsidRPr="007B6BD5" w:rsidRDefault="00B24DEB" w:rsidP="005064D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C0704DC" w14:textId="77777777" w:rsidR="00B24DEB" w:rsidRPr="007B6BD5" w:rsidRDefault="00B24DEB" w:rsidP="005064DE">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B24DEB" w:rsidRPr="007B6BD5" w14:paraId="34AE7998" w14:textId="77777777" w:rsidTr="00061D93">
        <w:trPr>
          <w:jc w:val="center"/>
        </w:trPr>
        <w:tc>
          <w:tcPr>
            <w:tcW w:w="3397" w:type="dxa"/>
            <w:shd w:val="clear" w:color="auto" w:fill="auto"/>
            <w:noWrap/>
            <w:vAlign w:val="center"/>
          </w:tcPr>
          <w:p w14:paraId="5F6B6821" w14:textId="77777777" w:rsidR="00B24DEB" w:rsidRPr="007B6BD5" w:rsidRDefault="00B24DEB" w:rsidP="005064DE">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368695B4" w14:textId="77777777" w:rsidR="00B24DEB" w:rsidRPr="007B6BD5" w:rsidRDefault="00B24DEB" w:rsidP="005064D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6429DA74" w14:textId="77777777" w:rsidR="00B24DEB" w:rsidRPr="007B6BD5" w:rsidRDefault="00B24DEB" w:rsidP="005064D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B24DEB" w:rsidRPr="007B6BD5" w14:paraId="0D209CE1" w14:textId="77777777" w:rsidTr="00061D93">
        <w:trPr>
          <w:jc w:val="center"/>
        </w:trPr>
        <w:tc>
          <w:tcPr>
            <w:tcW w:w="3397" w:type="dxa"/>
            <w:shd w:val="clear" w:color="auto" w:fill="auto"/>
            <w:noWrap/>
            <w:vAlign w:val="center"/>
          </w:tcPr>
          <w:p w14:paraId="247B93D0"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3E25300"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bidi="ar"/>
              </w:rPr>
              <w:t>DC_8A_n40A</w:t>
            </w:r>
          </w:p>
          <w:p w14:paraId="0C9708EF"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bidi="ar"/>
              </w:rPr>
              <w:t>DC_8A_n41A</w:t>
            </w:r>
          </w:p>
          <w:p w14:paraId="193E7BD0"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bidi="ar"/>
              </w:rPr>
              <w:t>DC_8A_n79A</w:t>
            </w:r>
          </w:p>
        </w:tc>
      </w:tr>
      <w:tr w:rsidR="00B24DEB" w:rsidRPr="007B6BD5" w14:paraId="2690A901" w14:textId="77777777" w:rsidTr="00061D93">
        <w:trPr>
          <w:jc w:val="center"/>
        </w:trPr>
        <w:tc>
          <w:tcPr>
            <w:tcW w:w="3397" w:type="dxa"/>
            <w:shd w:val="clear" w:color="auto" w:fill="auto"/>
            <w:noWrap/>
            <w:vAlign w:val="center"/>
          </w:tcPr>
          <w:p w14:paraId="372F0DB3"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232D5B14" w14:textId="77777777" w:rsidR="00B24DEB" w:rsidRPr="007B6BD5" w:rsidRDefault="00B24DEB" w:rsidP="005064D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1E0BD9F2"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47B4DDEC"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0B28BBE"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5CA7A5CE" w14:textId="77777777" w:rsidR="00B24DEB" w:rsidRPr="007B6BD5" w:rsidRDefault="00B24DEB" w:rsidP="005064D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B24DEB" w:rsidRPr="007B6BD5" w14:paraId="1F843F00" w14:textId="77777777" w:rsidTr="00061D93">
        <w:trPr>
          <w:jc w:val="center"/>
        </w:trPr>
        <w:tc>
          <w:tcPr>
            <w:tcW w:w="3397" w:type="dxa"/>
            <w:shd w:val="clear" w:color="auto" w:fill="auto"/>
            <w:noWrap/>
            <w:vAlign w:val="center"/>
          </w:tcPr>
          <w:p w14:paraId="16B05026"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04FF91E8" w14:textId="77777777" w:rsidR="00B24DEB" w:rsidRPr="007B6BD5" w:rsidRDefault="00B24DEB" w:rsidP="005064D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5B8D2B6D"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51C7CCA3"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79027376"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E14656F" w14:textId="77777777" w:rsidR="00B24DEB" w:rsidRPr="007B6BD5" w:rsidRDefault="00B24DEB" w:rsidP="005064D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B24DEB" w:rsidRPr="007B6BD5" w14:paraId="257C5122" w14:textId="77777777" w:rsidTr="00061D93">
        <w:trPr>
          <w:jc w:val="center"/>
        </w:trPr>
        <w:tc>
          <w:tcPr>
            <w:tcW w:w="3397" w:type="dxa"/>
            <w:shd w:val="clear" w:color="auto" w:fill="auto"/>
            <w:noWrap/>
            <w:vAlign w:val="center"/>
          </w:tcPr>
          <w:p w14:paraId="2F71973A"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33C356B3"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67E1E791"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607D9E02" w14:textId="77777777" w:rsidR="00B24DEB" w:rsidRPr="007B6BD5" w:rsidRDefault="00B24DEB" w:rsidP="005064D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4E23A7FD"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8F07904"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4C5F5BB4" w14:textId="77777777" w:rsidR="00B24DEB" w:rsidRPr="007B6BD5" w:rsidRDefault="00B24DEB" w:rsidP="005064D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014DECA6" w14:textId="77777777" w:rsidR="00B24DEB" w:rsidRPr="007B6BD5" w:rsidRDefault="00B24DEB" w:rsidP="005064D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B24DEB" w:rsidRPr="007B6BD5" w14:paraId="24896F56" w14:textId="77777777" w:rsidTr="00061D93">
        <w:trPr>
          <w:jc w:val="center"/>
        </w:trPr>
        <w:tc>
          <w:tcPr>
            <w:tcW w:w="3397" w:type="dxa"/>
            <w:shd w:val="clear" w:color="auto" w:fill="auto"/>
            <w:noWrap/>
          </w:tcPr>
          <w:p w14:paraId="2D413B01" w14:textId="77777777" w:rsidR="00B24DEB" w:rsidRDefault="00B24DEB" w:rsidP="005064DE">
            <w:pPr>
              <w:keepNext/>
              <w:keepLines/>
              <w:spacing w:after="0"/>
              <w:jc w:val="center"/>
              <w:rPr>
                <w:rFonts w:ascii="Arial" w:hAnsi="Arial"/>
                <w:sz w:val="18"/>
              </w:rPr>
            </w:pPr>
            <w:r w:rsidRPr="0024034C">
              <w:rPr>
                <w:rFonts w:ascii="Arial" w:hAnsi="Arial"/>
                <w:sz w:val="18"/>
              </w:rPr>
              <w:lastRenderedPageBreak/>
              <w:t>DC_8A-41A_n1A-n3A</w:t>
            </w:r>
          </w:p>
          <w:p w14:paraId="3A815670" w14:textId="77777777" w:rsidR="00B24DEB" w:rsidRPr="007B6BD5" w:rsidRDefault="00B24DEB" w:rsidP="005064DE">
            <w:pPr>
              <w:spacing w:after="0"/>
              <w:jc w:val="center"/>
              <w:rPr>
                <w:rFonts w:ascii="Arial" w:hAnsi="Arial"/>
                <w:sz w:val="18"/>
              </w:rPr>
            </w:pPr>
            <w:r w:rsidRPr="0024034C">
              <w:rPr>
                <w:rFonts w:ascii="Arial" w:hAnsi="Arial"/>
                <w:sz w:val="18"/>
              </w:rPr>
              <w:t>DC_8A-41C_n1A-n3A</w:t>
            </w:r>
          </w:p>
        </w:tc>
        <w:tc>
          <w:tcPr>
            <w:tcW w:w="3686" w:type="dxa"/>
          </w:tcPr>
          <w:p w14:paraId="0EDDEA4F"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728BCC"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DC_8A_n3A</w:t>
            </w:r>
          </w:p>
          <w:p w14:paraId="2F6A0CAB"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274C3D5" w14:textId="77777777" w:rsidR="00B24DEB" w:rsidRPr="007B6BD5" w:rsidRDefault="00B24DEB" w:rsidP="005064DE">
            <w:pPr>
              <w:spacing w:after="0"/>
              <w:jc w:val="center"/>
              <w:rPr>
                <w:rFonts w:ascii="Arial" w:hAnsi="Arial"/>
                <w:sz w:val="18"/>
              </w:rPr>
            </w:pPr>
            <w:r w:rsidRPr="0024034C">
              <w:rPr>
                <w:rFonts w:ascii="Arial" w:hAnsi="Arial"/>
                <w:sz w:val="18"/>
              </w:rPr>
              <w:t>DC_41A_n3A</w:t>
            </w:r>
          </w:p>
        </w:tc>
      </w:tr>
      <w:tr w:rsidR="00B24DEB" w:rsidRPr="007B6BD5" w14:paraId="57BB2D32" w14:textId="77777777" w:rsidTr="00061D93">
        <w:trPr>
          <w:jc w:val="center"/>
        </w:trPr>
        <w:tc>
          <w:tcPr>
            <w:tcW w:w="3397" w:type="dxa"/>
            <w:shd w:val="clear" w:color="auto" w:fill="auto"/>
            <w:noWrap/>
          </w:tcPr>
          <w:p w14:paraId="47810F7B" w14:textId="77777777" w:rsidR="00B24DEB" w:rsidRPr="0024034C" w:rsidRDefault="00B24DEB" w:rsidP="005064DE">
            <w:pPr>
              <w:keepNext/>
              <w:keepLines/>
              <w:spacing w:after="0"/>
              <w:jc w:val="center"/>
              <w:rPr>
                <w:rFonts w:ascii="Arial" w:hAnsi="Arial"/>
                <w:sz w:val="18"/>
              </w:rPr>
            </w:pPr>
            <w:r w:rsidRPr="00B052EB">
              <w:rPr>
                <w:rFonts w:ascii="Arial" w:hAnsi="Arial"/>
                <w:sz w:val="18"/>
              </w:rPr>
              <w:t>DC_8A-41A_n1A-n41A</w:t>
            </w:r>
          </w:p>
        </w:tc>
        <w:tc>
          <w:tcPr>
            <w:tcW w:w="3686" w:type="dxa"/>
          </w:tcPr>
          <w:p w14:paraId="3D3BC856" w14:textId="77777777" w:rsidR="00B24DEB" w:rsidRPr="00B052EB" w:rsidRDefault="00B24DEB" w:rsidP="005064DE">
            <w:pPr>
              <w:keepNext/>
              <w:keepLines/>
              <w:spacing w:after="0"/>
              <w:jc w:val="center"/>
              <w:rPr>
                <w:rFonts w:ascii="Arial" w:hAnsi="Arial"/>
                <w:sz w:val="18"/>
              </w:rPr>
            </w:pPr>
            <w:r w:rsidRPr="00B052EB">
              <w:rPr>
                <w:rFonts w:ascii="Arial" w:hAnsi="Arial"/>
                <w:sz w:val="18"/>
              </w:rPr>
              <w:t>DC_8A_n1A</w:t>
            </w:r>
          </w:p>
          <w:p w14:paraId="39815F3D" w14:textId="77777777" w:rsidR="00B24DEB" w:rsidRDefault="00B24DEB" w:rsidP="005064DE">
            <w:pPr>
              <w:keepNext/>
              <w:keepLines/>
              <w:spacing w:after="0"/>
              <w:jc w:val="center"/>
              <w:rPr>
                <w:rFonts w:ascii="Arial" w:hAnsi="Arial"/>
                <w:sz w:val="18"/>
              </w:rPr>
            </w:pPr>
            <w:r w:rsidRPr="00B052EB">
              <w:rPr>
                <w:rFonts w:ascii="Arial" w:hAnsi="Arial"/>
                <w:sz w:val="18"/>
              </w:rPr>
              <w:t xml:space="preserve">DC_8A_n41A </w:t>
            </w:r>
          </w:p>
          <w:p w14:paraId="332F7264" w14:textId="77777777" w:rsidR="00B24DEB" w:rsidRPr="00B052EB" w:rsidRDefault="00B24DEB" w:rsidP="005064DE">
            <w:pPr>
              <w:keepNext/>
              <w:keepLines/>
              <w:spacing w:after="0"/>
              <w:jc w:val="center"/>
              <w:rPr>
                <w:rFonts w:ascii="Arial" w:hAnsi="Arial"/>
                <w:sz w:val="18"/>
              </w:rPr>
            </w:pPr>
            <w:r w:rsidRPr="00B052EB">
              <w:rPr>
                <w:rFonts w:ascii="Arial" w:hAnsi="Arial"/>
                <w:sz w:val="18"/>
              </w:rPr>
              <w:t>DC_41A_n1A</w:t>
            </w:r>
          </w:p>
          <w:p w14:paraId="3E4427E4" w14:textId="77777777" w:rsidR="00B24DEB" w:rsidRPr="0024034C" w:rsidRDefault="00B24DEB" w:rsidP="005064DE">
            <w:pPr>
              <w:keepNext/>
              <w:keepLines/>
              <w:spacing w:after="0"/>
              <w:jc w:val="center"/>
              <w:rPr>
                <w:rFonts w:ascii="Arial" w:hAnsi="Arial"/>
                <w:sz w:val="18"/>
              </w:rPr>
            </w:pPr>
            <w:r w:rsidRPr="00B052EB">
              <w:rPr>
                <w:rFonts w:ascii="Arial" w:hAnsi="Arial"/>
                <w:sz w:val="18"/>
              </w:rPr>
              <w:t>DC_41A_n41A</w:t>
            </w:r>
          </w:p>
        </w:tc>
      </w:tr>
      <w:tr w:rsidR="00B24DEB" w:rsidRPr="007B6BD5" w14:paraId="5B7B90F8" w14:textId="77777777" w:rsidTr="00061D93">
        <w:trPr>
          <w:jc w:val="center"/>
        </w:trPr>
        <w:tc>
          <w:tcPr>
            <w:tcW w:w="3397" w:type="dxa"/>
            <w:shd w:val="clear" w:color="auto" w:fill="auto"/>
            <w:noWrap/>
          </w:tcPr>
          <w:p w14:paraId="42C1A910" w14:textId="77777777" w:rsidR="00B24DEB" w:rsidRDefault="00B24DEB" w:rsidP="005064DE">
            <w:pPr>
              <w:keepNext/>
              <w:keepLines/>
              <w:spacing w:after="0"/>
              <w:jc w:val="center"/>
              <w:rPr>
                <w:rFonts w:ascii="Arial" w:hAnsi="Arial"/>
                <w:sz w:val="18"/>
              </w:rPr>
            </w:pPr>
            <w:r w:rsidRPr="0024034C">
              <w:rPr>
                <w:rFonts w:ascii="Arial" w:hAnsi="Arial"/>
                <w:sz w:val="18"/>
              </w:rPr>
              <w:t>DC_8A-41A_n1A-n77A</w:t>
            </w:r>
          </w:p>
          <w:p w14:paraId="1A7F92BF" w14:textId="77777777" w:rsidR="00B24DEB" w:rsidRPr="007B6BD5" w:rsidRDefault="00B24DEB" w:rsidP="005064DE">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2B2D6B40"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784321"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DC_8A_n77A</w:t>
            </w:r>
          </w:p>
          <w:p w14:paraId="08B40A68"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FFDAD8" w14:textId="77777777" w:rsidR="00B24DEB" w:rsidRPr="007B6BD5" w:rsidRDefault="00B24DEB" w:rsidP="005064DE">
            <w:pPr>
              <w:spacing w:after="0"/>
              <w:jc w:val="center"/>
              <w:rPr>
                <w:rFonts w:ascii="Arial" w:hAnsi="Arial" w:cs="Arial"/>
                <w:sz w:val="18"/>
                <w:szCs w:val="18"/>
                <w:lang w:eastAsia="zh-CN" w:bidi="ar"/>
              </w:rPr>
            </w:pPr>
            <w:r w:rsidRPr="0024034C">
              <w:rPr>
                <w:rFonts w:ascii="Arial" w:hAnsi="Arial"/>
                <w:sz w:val="18"/>
              </w:rPr>
              <w:t>DC_41A_n77A</w:t>
            </w:r>
          </w:p>
        </w:tc>
      </w:tr>
      <w:tr w:rsidR="00B24DEB" w:rsidRPr="007B6BD5" w14:paraId="060B9384" w14:textId="77777777" w:rsidTr="00061D93">
        <w:trPr>
          <w:jc w:val="center"/>
        </w:trPr>
        <w:tc>
          <w:tcPr>
            <w:tcW w:w="3397" w:type="dxa"/>
            <w:shd w:val="clear" w:color="auto" w:fill="auto"/>
            <w:noWrap/>
            <w:vAlign w:val="center"/>
          </w:tcPr>
          <w:p w14:paraId="2E7567B7" w14:textId="77777777" w:rsidR="00B24DEB" w:rsidRDefault="00B24DEB" w:rsidP="005064D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6918A75A" w14:textId="77777777" w:rsidR="00B24DEB" w:rsidRPr="007B6BD5" w:rsidRDefault="00B24DEB" w:rsidP="005064DE">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1D919A9" w14:textId="77777777" w:rsidR="00B24DEB" w:rsidRPr="0024034C" w:rsidRDefault="00B24DEB" w:rsidP="005064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0BA4CCD" w14:textId="77777777" w:rsidR="00B24DEB" w:rsidRPr="0024034C" w:rsidRDefault="00B24DEB" w:rsidP="005064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621173B" w14:textId="77777777" w:rsidR="00B24DEB" w:rsidRPr="0024034C" w:rsidRDefault="00B24DEB" w:rsidP="005064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E852C90" w14:textId="77777777" w:rsidR="00B24DEB" w:rsidRPr="007B6BD5" w:rsidRDefault="00B24DEB" w:rsidP="005064DE">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24DEB" w:rsidRPr="007B6BD5" w14:paraId="06066930" w14:textId="77777777" w:rsidTr="00061D93">
        <w:trPr>
          <w:jc w:val="center"/>
        </w:trPr>
        <w:tc>
          <w:tcPr>
            <w:tcW w:w="3397" w:type="dxa"/>
            <w:shd w:val="clear" w:color="auto" w:fill="auto"/>
            <w:noWrap/>
            <w:vAlign w:val="center"/>
          </w:tcPr>
          <w:p w14:paraId="0526E488" w14:textId="77777777" w:rsidR="00B24DEB" w:rsidRDefault="00B24DEB" w:rsidP="005064D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4019E403" w14:textId="77777777" w:rsidR="00B24DEB" w:rsidRPr="007B6BD5" w:rsidRDefault="00B24DEB" w:rsidP="005064DE">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C4D202E" w14:textId="77777777" w:rsidR="00B24DEB" w:rsidRPr="00E82410" w:rsidRDefault="00B24DEB" w:rsidP="005064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5D85D6C" w14:textId="77777777" w:rsidR="00B24DEB" w:rsidRPr="00E82410" w:rsidRDefault="00B24DEB" w:rsidP="005064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884FAD7" w14:textId="77777777" w:rsidR="00B24DEB" w:rsidRPr="00E82410" w:rsidRDefault="00B24DEB" w:rsidP="005064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097AE4B" w14:textId="77777777" w:rsidR="00B24DEB" w:rsidRPr="007B6BD5" w:rsidRDefault="00B24DEB" w:rsidP="005064DE">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B24DEB" w:rsidRPr="007B6BD5" w14:paraId="1B1B5A4C" w14:textId="77777777" w:rsidTr="00061D93">
        <w:trPr>
          <w:jc w:val="center"/>
        </w:trPr>
        <w:tc>
          <w:tcPr>
            <w:tcW w:w="3397" w:type="dxa"/>
            <w:shd w:val="clear" w:color="auto" w:fill="auto"/>
            <w:noWrap/>
          </w:tcPr>
          <w:p w14:paraId="3EFE0651" w14:textId="77777777" w:rsidR="00B24DEB" w:rsidRDefault="00B24DEB" w:rsidP="005064DE">
            <w:pPr>
              <w:keepNext/>
              <w:keepLines/>
              <w:spacing w:after="0"/>
              <w:jc w:val="center"/>
              <w:rPr>
                <w:rFonts w:ascii="Arial" w:hAnsi="Arial"/>
                <w:sz w:val="18"/>
              </w:rPr>
            </w:pPr>
            <w:r w:rsidRPr="0024034C">
              <w:rPr>
                <w:rFonts w:ascii="Arial" w:hAnsi="Arial"/>
                <w:sz w:val="18"/>
              </w:rPr>
              <w:t>DC_8A-41A_n3A-n77A</w:t>
            </w:r>
          </w:p>
          <w:p w14:paraId="32452DE3" w14:textId="77777777" w:rsidR="00B24DEB" w:rsidRPr="007B6BD5" w:rsidRDefault="00B24DEB" w:rsidP="005064DE">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2FE3CDA"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E713371"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DC_8A_n77A</w:t>
            </w:r>
          </w:p>
          <w:p w14:paraId="27CF2B07" w14:textId="77777777" w:rsidR="00B24DEB" w:rsidRDefault="00B24DEB" w:rsidP="005064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1B26F21"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55E18AF" w14:textId="77777777" w:rsidR="00B24DEB" w:rsidRDefault="00B24DEB" w:rsidP="005064DE">
            <w:pPr>
              <w:keepNext/>
              <w:keepLines/>
              <w:spacing w:after="0"/>
              <w:jc w:val="center"/>
              <w:rPr>
                <w:rFonts w:ascii="Arial" w:hAnsi="Arial"/>
                <w:sz w:val="18"/>
              </w:rPr>
            </w:pPr>
            <w:r w:rsidRPr="0024034C">
              <w:rPr>
                <w:rFonts w:ascii="Arial" w:hAnsi="Arial"/>
                <w:sz w:val="18"/>
              </w:rPr>
              <w:t>DC_41A_n77A</w:t>
            </w:r>
          </w:p>
          <w:p w14:paraId="45E5C74B" w14:textId="77777777" w:rsidR="00B24DEB" w:rsidRPr="007B6BD5" w:rsidRDefault="00B24DEB" w:rsidP="005064DE">
            <w:pPr>
              <w:spacing w:after="0"/>
              <w:jc w:val="center"/>
              <w:rPr>
                <w:rFonts w:ascii="Arial" w:hAnsi="Arial" w:cs="Arial"/>
                <w:bCs/>
                <w:sz w:val="18"/>
                <w:szCs w:val="18"/>
                <w:lang w:eastAsia="zh-CN"/>
              </w:rPr>
            </w:pPr>
            <w:r w:rsidRPr="0024034C">
              <w:rPr>
                <w:rFonts w:ascii="Arial" w:hAnsi="Arial"/>
                <w:sz w:val="18"/>
              </w:rPr>
              <w:t>DC_41C_n77A</w:t>
            </w:r>
          </w:p>
        </w:tc>
      </w:tr>
      <w:tr w:rsidR="00B24DEB" w:rsidRPr="007B6BD5" w14:paraId="4F79D861" w14:textId="77777777" w:rsidTr="00061D93">
        <w:trPr>
          <w:jc w:val="center"/>
        </w:trPr>
        <w:tc>
          <w:tcPr>
            <w:tcW w:w="3397" w:type="dxa"/>
            <w:shd w:val="clear" w:color="auto" w:fill="auto"/>
            <w:noWrap/>
          </w:tcPr>
          <w:p w14:paraId="0363C51E" w14:textId="77777777" w:rsidR="00B24DEB" w:rsidRDefault="00B24DEB" w:rsidP="005064DE">
            <w:pPr>
              <w:keepNext/>
              <w:keepLines/>
              <w:spacing w:after="0"/>
              <w:jc w:val="center"/>
              <w:rPr>
                <w:rFonts w:ascii="Arial" w:hAnsi="Arial"/>
                <w:sz w:val="18"/>
              </w:rPr>
            </w:pPr>
            <w:r w:rsidRPr="0024034C">
              <w:rPr>
                <w:rFonts w:ascii="Arial" w:hAnsi="Arial"/>
                <w:sz w:val="18"/>
              </w:rPr>
              <w:t>DC_8A-42A_n1A-n3A</w:t>
            </w:r>
          </w:p>
          <w:p w14:paraId="258DC985" w14:textId="77777777" w:rsidR="00B24DEB" w:rsidRPr="007B6BD5" w:rsidRDefault="00B24DEB" w:rsidP="005064DE">
            <w:pPr>
              <w:spacing w:after="0"/>
              <w:jc w:val="center"/>
              <w:rPr>
                <w:rFonts w:ascii="Arial" w:hAnsi="Arial"/>
                <w:sz w:val="18"/>
              </w:rPr>
            </w:pPr>
            <w:r w:rsidRPr="0024034C">
              <w:rPr>
                <w:rFonts w:ascii="Arial" w:hAnsi="Arial"/>
                <w:sz w:val="18"/>
              </w:rPr>
              <w:t>DC_8A-42C_n1A-n3A</w:t>
            </w:r>
          </w:p>
        </w:tc>
        <w:tc>
          <w:tcPr>
            <w:tcW w:w="3686" w:type="dxa"/>
            <w:vAlign w:val="center"/>
          </w:tcPr>
          <w:p w14:paraId="4B78C0F1"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8EBE48"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DC_8A_n3A</w:t>
            </w:r>
          </w:p>
          <w:p w14:paraId="6926BD1A" w14:textId="77777777" w:rsidR="00B24DEB" w:rsidRDefault="00B24DEB" w:rsidP="005064D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316C7C"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91B82F4" w14:textId="77777777" w:rsidR="00B24DEB" w:rsidRDefault="00B24DEB" w:rsidP="005064DE">
            <w:pPr>
              <w:keepNext/>
              <w:keepLines/>
              <w:spacing w:after="0"/>
              <w:jc w:val="center"/>
              <w:rPr>
                <w:rFonts w:ascii="Arial" w:hAnsi="Arial"/>
                <w:sz w:val="18"/>
              </w:rPr>
            </w:pPr>
            <w:r w:rsidRPr="0024034C">
              <w:rPr>
                <w:rFonts w:ascii="Arial" w:hAnsi="Arial"/>
                <w:sz w:val="18"/>
              </w:rPr>
              <w:t>DC_42A_n3A</w:t>
            </w:r>
          </w:p>
          <w:p w14:paraId="4F7B7D11" w14:textId="77777777" w:rsidR="00B24DEB" w:rsidRPr="007B6BD5" w:rsidRDefault="00B24DEB" w:rsidP="005064DE">
            <w:pPr>
              <w:spacing w:after="0"/>
              <w:jc w:val="center"/>
              <w:rPr>
                <w:rFonts w:ascii="Arial" w:hAnsi="Arial"/>
                <w:sz w:val="18"/>
              </w:rPr>
            </w:pPr>
            <w:r w:rsidRPr="0024034C">
              <w:rPr>
                <w:rFonts w:ascii="Arial" w:hAnsi="Arial"/>
                <w:sz w:val="18"/>
              </w:rPr>
              <w:t>DC_42C_n3A</w:t>
            </w:r>
          </w:p>
        </w:tc>
      </w:tr>
      <w:tr w:rsidR="00B24DEB" w:rsidRPr="007B6BD5" w14:paraId="4277D446" w14:textId="77777777" w:rsidTr="00061D93">
        <w:trPr>
          <w:jc w:val="center"/>
        </w:trPr>
        <w:tc>
          <w:tcPr>
            <w:tcW w:w="3397" w:type="dxa"/>
            <w:shd w:val="clear" w:color="auto" w:fill="auto"/>
            <w:noWrap/>
          </w:tcPr>
          <w:p w14:paraId="106EEDF6" w14:textId="77777777" w:rsidR="00B24DEB" w:rsidRDefault="00B24DEB" w:rsidP="005064DE">
            <w:pPr>
              <w:keepNext/>
              <w:keepLines/>
              <w:spacing w:after="0"/>
              <w:jc w:val="center"/>
              <w:rPr>
                <w:rFonts w:ascii="Arial" w:hAnsi="Arial"/>
                <w:sz w:val="18"/>
              </w:rPr>
            </w:pPr>
            <w:r w:rsidRPr="0024034C">
              <w:rPr>
                <w:rFonts w:ascii="Arial" w:hAnsi="Arial"/>
                <w:sz w:val="18"/>
              </w:rPr>
              <w:t>DC_8A-42A_n1A-n77A</w:t>
            </w:r>
          </w:p>
          <w:p w14:paraId="0AABBF5A" w14:textId="77777777" w:rsidR="00B24DEB" w:rsidRPr="007B6BD5" w:rsidRDefault="00B24DEB" w:rsidP="005064DE">
            <w:pPr>
              <w:spacing w:after="0"/>
              <w:jc w:val="center"/>
              <w:rPr>
                <w:rFonts w:ascii="Arial" w:hAnsi="Arial"/>
                <w:sz w:val="18"/>
              </w:rPr>
            </w:pPr>
            <w:r w:rsidRPr="0024034C">
              <w:rPr>
                <w:rFonts w:ascii="Arial" w:hAnsi="Arial"/>
                <w:sz w:val="18"/>
              </w:rPr>
              <w:t>DC_8A-42C_n1A-n77A</w:t>
            </w:r>
          </w:p>
        </w:tc>
        <w:tc>
          <w:tcPr>
            <w:tcW w:w="3686" w:type="dxa"/>
            <w:vAlign w:val="center"/>
          </w:tcPr>
          <w:p w14:paraId="79D89005"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1A1618"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DC_8A_n77A</w:t>
            </w:r>
          </w:p>
          <w:p w14:paraId="77CE3703" w14:textId="77777777" w:rsidR="00B24DEB" w:rsidRDefault="00B24DEB" w:rsidP="005064D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D2152F2" w14:textId="77777777" w:rsidR="00B24DEB" w:rsidRPr="007B6BD5" w:rsidRDefault="00B24DEB" w:rsidP="005064DE">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B24DEB" w:rsidRPr="007B6BD5" w14:paraId="165AD433" w14:textId="77777777" w:rsidTr="00061D93">
        <w:trPr>
          <w:jc w:val="center"/>
        </w:trPr>
        <w:tc>
          <w:tcPr>
            <w:tcW w:w="3397" w:type="dxa"/>
            <w:shd w:val="clear" w:color="auto" w:fill="auto"/>
            <w:noWrap/>
          </w:tcPr>
          <w:p w14:paraId="0A174A6A" w14:textId="77777777" w:rsidR="00B24DEB" w:rsidRDefault="00B24DEB" w:rsidP="005064DE">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3A8E74D6" w14:textId="77777777" w:rsidR="00B24DEB" w:rsidRPr="007B6BD5" w:rsidRDefault="00B24DEB" w:rsidP="005064DE">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62515A7"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DC_8A_n3A</w:t>
            </w:r>
          </w:p>
          <w:p w14:paraId="57BC6E53"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DC_8A_n28A</w:t>
            </w:r>
          </w:p>
          <w:p w14:paraId="72E14B01" w14:textId="77777777" w:rsidR="00B24DEB" w:rsidRDefault="00B24DEB" w:rsidP="005064DE">
            <w:pPr>
              <w:keepNext/>
              <w:keepLines/>
              <w:spacing w:after="0"/>
              <w:jc w:val="center"/>
              <w:rPr>
                <w:rFonts w:ascii="Arial" w:hAnsi="Arial"/>
                <w:sz w:val="18"/>
                <w:lang w:eastAsia="ja-JP"/>
              </w:rPr>
            </w:pPr>
            <w:r w:rsidRPr="0024034C">
              <w:rPr>
                <w:rFonts w:ascii="Arial" w:hAnsi="Arial"/>
                <w:sz w:val="18"/>
                <w:lang w:eastAsia="ja-JP"/>
              </w:rPr>
              <w:t>DC_42A_n3A</w:t>
            </w:r>
          </w:p>
          <w:p w14:paraId="480751EF"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DC_42C_n3A</w:t>
            </w:r>
          </w:p>
          <w:p w14:paraId="5BDF1F4E" w14:textId="77777777" w:rsidR="00B24DEB" w:rsidRDefault="00B24DEB" w:rsidP="005064DE">
            <w:pPr>
              <w:keepNext/>
              <w:keepLines/>
              <w:spacing w:after="0"/>
              <w:jc w:val="center"/>
              <w:rPr>
                <w:rFonts w:ascii="Arial" w:hAnsi="Arial"/>
                <w:sz w:val="18"/>
                <w:lang w:eastAsia="ja-JP"/>
              </w:rPr>
            </w:pPr>
            <w:r w:rsidRPr="0024034C">
              <w:rPr>
                <w:rFonts w:ascii="Arial" w:hAnsi="Arial"/>
                <w:sz w:val="18"/>
                <w:lang w:eastAsia="ja-JP"/>
              </w:rPr>
              <w:t>DC_42A_n28A</w:t>
            </w:r>
          </w:p>
          <w:p w14:paraId="19C0D93E" w14:textId="77777777" w:rsidR="00B24DEB" w:rsidRPr="007B6BD5" w:rsidRDefault="00B24DEB" w:rsidP="005064DE">
            <w:pPr>
              <w:spacing w:after="0"/>
              <w:jc w:val="center"/>
              <w:rPr>
                <w:rFonts w:ascii="Arial" w:hAnsi="Arial" w:cs="Arial"/>
                <w:bCs/>
                <w:sz w:val="18"/>
                <w:szCs w:val="18"/>
                <w:lang w:eastAsia="zh-CN"/>
              </w:rPr>
            </w:pPr>
            <w:r w:rsidRPr="0024034C">
              <w:rPr>
                <w:rFonts w:ascii="Arial" w:hAnsi="Arial"/>
                <w:sz w:val="18"/>
                <w:lang w:eastAsia="ja-JP"/>
              </w:rPr>
              <w:t>DC_42C_n28A</w:t>
            </w:r>
          </w:p>
        </w:tc>
      </w:tr>
      <w:tr w:rsidR="00B24DEB" w:rsidRPr="007B6BD5" w14:paraId="147C2349" w14:textId="77777777" w:rsidTr="00061D93">
        <w:trPr>
          <w:jc w:val="center"/>
        </w:trPr>
        <w:tc>
          <w:tcPr>
            <w:tcW w:w="3397" w:type="dxa"/>
            <w:shd w:val="clear" w:color="auto" w:fill="auto"/>
            <w:noWrap/>
          </w:tcPr>
          <w:p w14:paraId="358B769B" w14:textId="77777777" w:rsidR="00B24DEB" w:rsidRDefault="00B24DEB" w:rsidP="005064DE">
            <w:pPr>
              <w:keepNext/>
              <w:keepLines/>
              <w:spacing w:after="0"/>
              <w:jc w:val="center"/>
              <w:rPr>
                <w:rFonts w:ascii="Arial" w:hAnsi="Arial" w:cs="Arial"/>
                <w:sz w:val="18"/>
                <w:szCs w:val="18"/>
              </w:rPr>
            </w:pPr>
            <w:r w:rsidRPr="0024034C">
              <w:rPr>
                <w:rFonts w:ascii="Arial" w:hAnsi="Arial" w:cs="Arial"/>
                <w:sz w:val="18"/>
                <w:szCs w:val="18"/>
              </w:rPr>
              <w:t>DC_8A-42A_n3A-n77A</w:t>
            </w:r>
          </w:p>
          <w:p w14:paraId="4251D620" w14:textId="77777777" w:rsidR="00B24DEB" w:rsidRPr="007B6BD5" w:rsidRDefault="00B24DEB" w:rsidP="005064DE">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8905DD8"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DC_8A_n3A</w:t>
            </w:r>
          </w:p>
          <w:p w14:paraId="356D079A"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DC_8A_n77A</w:t>
            </w:r>
          </w:p>
          <w:p w14:paraId="32C97A82" w14:textId="77777777" w:rsidR="00B24DEB" w:rsidRDefault="00B24DEB" w:rsidP="005064DE">
            <w:pPr>
              <w:keepNext/>
              <w:keepLines/>
              <w:spacing w:after="0"/>
              <w:jc w:val="center"/>
              <w:rPr>
                <w:rFonts w:ascii="Arial" w:hAnsi="Arial"/>
                <w:sz w:val="18"/>
                <w:lang w:eastAsia="ja-JP"/>
              </w:rPr>
            </w:pPr>
            <w:r w:rsidRPr="0024034C">
              <w:rPr>
                <w:rFonts w:ascii="Arial" w:hAnsi="Arial"/>
                <w:sz w:val="18"/>
                <w:lang w:eastAsia="ja-JP"/>
              </w:rPr>
              <w:t>DC_42A_n3A</w:t>
            </w:r>
          </w:p>
          <w:p w14:paraId="766DA5B7"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DC_42C_n3A</w:t>
            </w:r>
          </w:p>
          <w:p w14:paraId="677B4B2C" w14:textId="77777777" w:rsidR="00B24DEB" w:rsidRDefault="00B24DEB" w:rsidP="005064DE">
            <w:pPr>
              <w:keepNext/>
              <w:keepLines/>
              <w:spacing w:after="0"/>
              <w:jc w:val="center"/>
              <w:rPr>
                <w:rFonts w:ascii="Arial" w:hAnsi="Arial"/>
                <w:sz w:val="18"/>
                <w:lang w:eastAsia="ja-JP"/>
              </w:rPr>
            </w:pPr>
            <w:r w:rsidRPr="0024034C">
              <w:rPr>
                <w:rFonts w:ascii="Arial" w:hAnsi="Arial"/>
                <w:sz w:val="18"/>
                <w:lang w:eastAsia="ja-JP"/>
              </w:rPr>
              <w:t>DC_42A_n77A</w:t>
            </w:r>
          </w:p>
          <w:p w14:paraId="7FFFD430" w14:textId="77777777" w:rsidR="00B24DEB" w:rsidRPr="007B6BD5" w:rsidRDefault="00B24DEB" w:rsidP="005064DE">
            <w:pPr>
              <w:spacing w:after="0"/>
              <w:jc w:val="center"/>
              <w:rPr>
                <w:rFonts w:ascii="Arial" w:hAnsi="Arial" w:cs="Arial"/>
                <w:bCs/>
                <w:sz w:val="18"/>
                <w:szCs w:val="18"/>
                <w:lang w:eastAsia="zh-CN"/>
              </w:rPr>
            </w:pPr>
            <w:r w:rsidRPr="0024034C">
              <w:rPr>
                <w:rFonts w:ascii="Arial" w:hAnsi="Arial"/>
                <w:sz w:val="18"/>
                <w:lang w:eastAsia="ja-JP"/>
              </w:rPr>
              <w:t>DC_42C_n77A</w:t>
            </w:r>
          </w:p>
        </w:tc>
      </w:tr>
      <w:tr w:rsidR="00B24DEB" w:rsidRPr="007B6BD5" w14:paraId="5135610E" w14:textId="77777777" w:rsidTr="00061D93">
        <w:trPr>
          <w:jc w:val="center"/>
        </w:trPr>
        <w:tc>
          <w:tcPr>
            <w:tcW w:w="3397" w:type="dxa"/>
            <w:shd w:val="clear" w:color="auto" w:fill="auto"/>
            <w:noWrap/>
          </w:tcPr>
          <w:p w14:paraId="79626615" w14:textId="77777777" w:rsidR="00B24DEB" w:rsidRDefault="00B24DEB" w:rsidP="005064DE">
            <w:pPr>
              <w:keepNext/>
              <w:keepLines/>
              <w:spacing w:after="0"/>
              <w:jc w:val="center"/>
              <w:rPr>
                <w:rFonts w:ascii="Arial" w:hAnsi="Arial" w:cs="Arial"/>
                <w:sz w:val="18"/>
                <w:szCs w:val="18"/>
              </w:rPr>
            </w:pPr>
            <w:r w:rsidRPr="0024034C">
              <w:rPr>
                <w:rFonts w:ascii="Arial" w:hAnsi="Arial" w:cs="Arial"/>
                <w:sz w:val="18"/>
                <w:szCs w:val="18"/>
              </w:rPr>
              <w:t>DC_8A-42A_n3A-n77(2A)</w:t>
            </w:r>
          </w:p>
          <w:p w14:paraId="4EF3272B" w14:textId="77777777" w:rsidR="00B24DEB" w:rsidRPr="007B6BD5" w:rsidRDefault="00B24DEB" w:rsidP="005064DE">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1327A0E"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DC_8A_n3A</w:t>
            </w:r>
          </w:p>
          <w:p w14:paraId="68815854"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DC_8A_n77A</w:t>
            </w:r>
          </w:p>
          <w:p w14:paraId="45268846" w14:textId="77777777" w:rsidR="00B24DEB" w:rsidRDefault="00B24DEB" w:rsidP="005064DE">
            <w:pPr>
              <w:keepNext/>
              <w:keepLines/>
              <w:spacing w:after="0"/>
              <w:jc w:val="center"/>
              <w:rPr>
                <w:rFonts w:ascii="Arial" w:hAnsi="Arial"/>
                <w:sz w:val="18"/>
                <w:lang w:eastAsia="ja-JP"/>
              </w:rPr>
            </w:pPr>
            <w:r w:rsidRPr="0024034C">
              <w:rPr>
                <w:rFonts w:ascii="Arial" w:hAnsi="Arial"/>
                <w:sz w:val="18"/>
                <w:lang w:eastAsia="ja-JP"/>
              </w:rPr>
              <w:t>DC_42A_n3A</w:t>
            </w:r>
          </w:p>
          <w:p w14:paraId="7246C5A3"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lang w:eastAsia="ja-JP"/>
              </w:rPr>
              <w:t>DC_42C_n3A</w:t>
            </w:r>
          </w:p>
          <w:p w14:paraId="2018E0BF" w14:textId="77777777" w:rsidR="00B24DEB" w:rsidRDefault="00B24DEB" w:rsidP="005064DE">
            <w:pPr>
              <w:keepNext/>
              <w:keepLines/>
              <w:spacing w:after="0"/>
              <w:jc w:val="center"/>
              <w:rPr>
                <w:rFonts w:ascii="Arial" w:hAnsi="Arial"/>
                <w:sz w:val="18"/>
                <w:lang w:eastAsia="ja-JP"/>
              </w:rPr>
            </w:pPr>
            <w:r w:rsidRPr="0024034C">
              <w:rPr>
                <w:rFonts w:ascii="Arial" w:hAnsi="Arial"/>
                <w:sz w:val="18"/>
                <w:lang w:eastAsia="ja-JP"/>
              </w:rPr>
              <w:t>DC_42A_n77A</w:t>
            </w:r>
          </w:p>
          <w:p w14:paraId="7572D3D4" w14:textId="77777777" w:rsidR="00B24DEB" w:rsidRPr="007B6BD5" w:rsidRDefault="00B24DEB" w:rsidP="005064DE">
            <w:pPr>
              <w:spacing w:after="0"/>
              <w:jc w:val="center"/>
              <w:rPr>
                <w:rFonts w:ascii="Arial" w:hAnsi="Arial" w:cs="Arial"/>
                <w:bCs/>
                <w:sz w:val="18"/>
                <w:szCs w:val="18"/>
                <w:lang w:eastAsia="zh-CN"/>
              </w:rPr>
            </w:pPr>
            <w:r w:rsidRPr="0024034C">
              <w:rPr>
                <w:rFonts w:ascii="Arial" w:hAnsi="Arial"/>
                <w:sz w:val="18"/>
                <w:lang w:eastAsia="ja-JP"/>
              </w:rPr>
              <w:t>DC_42C_n77A</w:t>
            </w:r>
          </w:p>
        </w:tc>
      </w:tr>
      <w:tr w:rsidR="00B24DEB" w:rsidRPr="007B6BD5" w14:paraId="59C410B6" w14:textId="77777777" w:rsidTr="00061D93">
        <w:trPr>
          <w:jc w:val="center"/>
        </w:trPr>
        <w:tc>
          <w:tcPr>
            <w:tcW w:w="3397" w:type="dxa"/>
            <w:shd w:val="clear" w:color="auto" w:fill="auto"/>
            <w:noWrap/>
          </w:tcPr>
          <w:p w14:paraId="07D92570" w14:textId="77777777" w:rsidR="00B24DEB" w:rsidRDefault="00B24DEB" w:rsidP="005064DE">
            <w:pPr>
              <w:keepNext/>
              <w:keepLines/>
              <w:spacing w:after="0"/>
              <w:jc w:val="center"/>
              <w:rPr>
                <w:rFonts w:ascii="Arial" w:hAnsi="Arial"/>
                <w:sz w:val="18"/>
              </w:rPr>
            </w:pPr>
            <w:r w:rsidRPr="0024034C">
              <w:rPr>
                <w:rFonts w:ascii="Arial" w:hAnsi="Arial"/>
                <w:sz w:val="18"/>
              </w:rPr>
              <w:t>DC_8A-42A_n28A-n77A</w:t>
            </w:r>
          </w:p>
          <w:p w14:paraId="307DFAE0" w14:textId="77777777" w:rsidR="00B24DEB" w:rsidRPr="007B6BD5" w:rsidRDefault="00B24DEB" w:rsidP="005064DE">
            <w:pPr>
              <w:spacing w:after="0"/>
              <w:jc w:val="center"/>
              <w:rPr>
                <w:rFonts w:ascii="Arial" w:hAnsi="Arial"/>
                <w:sz w:val="18"/>
                <w:lang w:eastAsia="ko-KR"/>
              </w:rPr>
            </w:pPr>
            <w:r w:rsidRPr="0024034C">
              <w:rPr>
                <w:rFonts w:ascii="Arial" w:hAnsi="Arial"/>
                <w:sz w:val="18"/>
              </w:rPr>
              <w:t>DC_8A-42C_n28A-n77A</w:t>
            </w:r>
          </w:p>
        </w:tc>
        <w:tc>
          <w:tcPr>
            <w:tcW w:w="3686" w:type="dxa"/>
          </w:tcPr>
          <w:p w14:paraId="6C0E3E43"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DC_8A_n28A</w:t>
            </w:r>
          </w:p>
          <w:p w14:paraId="797776D7"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DC_8A_n77A</w:t>
            </w:r>
          </w:p>
          <w:p w14:paraId="77170286" w14:textId="77777777" w:rsidR="00B24DEB" w:rsidRDefault="00B24DEB" w:rsidP="005064DE">
            <w:pPr>
              <w:keepNext/>
              <w:keepLines/>
              <w:spacing w:after="0"/>
              <w:jc w:val="center"/>
              <w:rPr>
                <w:rFonts w:ascii="Arial" w:hAnsi="Arial"/>
                <w:sz w:val="18"/>
              </w:rPr>
            </w:pPr>
            <w:r w:rsidRPr="0024034C">
              <w:rPr>
                <w:rFonts w:ascii="Arial" w:hAnsi="Arial"/>
                <w:sz w:val="18"/>
              </w:rPr>
              <w:t>DC_42A_n28A</w:t>
            </w:r>
          </w:p>
          <w:p w14:paraId="48C8C896" w14:textId="77777777" w:rsidR="00B24DEB" w:rsidRPr="007B6BD5" w:rsidRDefault="00B24DEB" w:rsidP="005064DE">
            <w:pPr>
              <w:spacing w:after="0"/>
              <w:jc w:val="center"/>
              <w:rPr>
                <w:rFonts w:ascii="Arial" w:hAnsi="Arial"/>
                <w:sz w:val="18"/>
              </w:rPr>
            </w:pPr>
            <w:r w:rsidRPr="0024034C">
              <w:rPr>
                <w:rFonts w:ascii="Arial" w:hAnsi="Arial"/>
                <w:sz w:val="18"/>
              </w:rPr>
              <w:t>DC_42C_n28A</w:t>
            </w:r>
          </w:p>
        </w:tc>
      </w:tr>
      <w:tr w:rsidR="00B24DEB" w:rsidRPr="007B6BD5" w14:paraId="3A0F9634" w14:textId="77777777" w:rsidTr="00061D93">
        <w:trPr>
          <w:jc w:val="center"/>
        </w:trPr>
        <w:tc>
          <w:tcPr>
            <w:tcW w:w="3397" w:type="dxa"/>
            <w:shd w:val="clear" w:color="auto" w:fill="auto"/>
            <w:noWrap/>
          </w:tcPr>
          <w:p w14:paraId="51C1F760" w14:textId="77777777" w:rsidR="00B24DEB" w:rsidRDefault="00B24DEB" w:rsidP="005064DE">
            <w:pPr>
              <w:keepNext/>
              <w:keepLines/>
              <w:spacing w:after="0"/>
              <w:jc w:val="center"/>
              <w:rPr>
                <w:rFonts w:ascii="Arial" w:hAnsi="Arial"/>
                <w:sz w:val="18"/>
              </w:rPr>
            </w:pPr>
            <w:r w:rsidRPr="0024034C">
              <w:rPr>
                <w:rFonts w:ascii="Arial" w:hAnsi="Arial"/>
                <w:sz w:val="18"/>
              </w:rPr>
              <w:t>DC_8A-42A_n28A-n77(2A)</w:t>
            </w:r>
          </w:p>
          <w:p w14:paraId="193BEEE0" w14:textId="77777777" w:rsidR="00B24DEB" w:rsidRPr="007B6BD5" w:rsidRDefault="00B24DEB" w:rsidP="005064DE">
            <w:pPr>
              <w:spacing w:after="0"/>
              <w:jc w:val="center"/>
              <w:rPr>
                <w:rFonts w:ascii="Arial" w:hAnsi="Arial"/>
                <w:sz w:val="18"/>
                <w:lang w:eastAsia="ko-KR"/>
              </w:rPr>
            </w:pPr>
            <w:r w:rsidRPr="0024034C">
              <w:rPr>
                <w:rFonts w:ascii="Arial" w:hAnsi="Arial"/>
                <w:sz w:val="18"/>
              </w:rPr>
              <w:t>DC_8A-42C_n28A-n77(2A)</w:t>
            </w:r>
          </w:p>
        </w:tc>
        <w:tc>
          <w:tcPr>
            <w:tcW w:w="3686" w:type="dxa"/>
          </w:tcPr>
          <w:p w14:paraId="2B47C86A"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DC_8A_n28A</w:t>
            </w:r>
          </w:p>
          <w:p w14:paraId="7BE05775"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DC_8A_n77A</w:t>
            </w:r>
          </w:p>
          <w:p w14:paraId="6888123F" w14:textId="77777777" w:rsidR="00B24DEB" w:rsidRDefault="00B24DEB" w:rsidP="005064DE">
            <w:pPr>
              <w:keepNext/>
              <w:keepLines/>
              <w:spacing w:after="0"/>
              <w:jc w:val="center"/>
              <w:rPr>
                <w:rFonts w:ascii="Arial" w:hAnsi="Arial"/>
                <w:sz w:val="18"/>
              </w:rPr>
            </w:pPr>
            <w:r w:rsidRPr="0024034C">
              <w:rPr>
                <w:rFonts w:ascii="Arial" w:hAnsi="Arial"/>
                <w:sz w:val="18"/>
              </w:rPr>
              <w:t>DC_42A_n28A</w:t>
            </w:r>
          </w:p>
          <w:p w14:paraId="4730E6B5" w14:textId="77777777" w:rsidR="00B24DEB" w:rsidRPr="007B6BD5" w:rsidRDefault="00B24DEB" w:rsidP="005064DE">
            <w:pPr>
              <w:spacing w:after="0"/>
              <w:jc w:val="center"/>
              <w:rPr>
                <w:rFonts w:ascii="Arial" w:hAnsi="Arial"/>
                <w:sz w:val="18"/>
              </w:rPr>
            </w:pPr>
            <w:r w:rsidRPr="0024034C">
              <w:rPr>
                <w:rFonts w:ascii="Arial" w:hAnsi="Arial"/>
                <w:sz w:val="18"/>
              </w:rPr>
              <w:t>DC_42C_n28A</w:t>
            </w:r>
          </w:p>
        </w:tc>
      </w:tr>
      <w:tr w:rsidR="00B24DEB" w:rsidRPr="007B6BD5" w14:paraId="6FF72FD6" w14:textId="77777777" w:rsidTr="00061D93">
        <w:trPr>
          <w:jc w:val="center"/>
        </w:trPr>
        <w:tc>
          <w:tcPr>
            <w:tcW w:w="3397" w:type="dxa"/>
            <w:shd w:val="clear" w:color="auto" w:fill="auto"/>
            <w:noWrap/>
            <w:vAlign w:val="center"/>
          </w:tcPr>
          <w:p w14:paraId="03022AAD"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052BE3E7"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FD2B91B"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2144DBD"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B24DEB" w:rsidRPr="007B6BD5" w14:paraId="771A277B" w14:textId="77777777" w:rsidTr="00061D93">
        <w:trPr>
          <w:jc w:val="center"/>
        </w:trPr>
        <w:tc>
          <w:tcPr>
            <w:tcW w:w="3397" w:type="dxa"/>
            <w:shd w:val="clear" w:color="auto" w:fill="auto"/>
            <w:noWrap/>
            <w:vAlign w:val="center"/>
          </w:tcPr>
          <w:p w14:paraId="78F31F52"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205934A"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AF03328" w14:textId="77777777" w:rsidR="00B24DEB" w:rsidRPr="007B6BD5" w:rsidRDefault="00B24DEB" w:rsidP="005064DE">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7BE764FD"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B24DEB" w:rsidRPr="007B6BD5" w14:paraId="1C44FBAE" w14:textId="77777777" w:rsidTr="00061D93">
        <w:trPr>
          <w:jc w:val="center"/>
        </w:trPr>
        <w:tc>
          <w:tcPr>
            <w:tcW w:w="3397" w:type="dxa"/>
            <w:shd w:val="clear" w:color="auto" w:fill="auto"/>
            <w:noWrap/>
            <w:vAlign w:val="center"/>
          </w:tcPr>
          <w:p w14:paraId="41699757"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0ADFAF9D" w14:textId="77777777" w:rsidR="00B24DEB" w:rsidRPr="007B6BD5" w:rsidRDefault="00B24DEB" w:rsidP="005064D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260C6B1" w14:textId="77777777" w:rsidR="00B24DEB" w:rsidRPr="007B6BD5" w:rsidRDefault="00B24DEB" w:rsidP="005064D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15B35809" w14:textId="77777777" w:rsidR="00B24DEB" w:rsidRPr="007B6BD5" w:rsidRDefault="00B24DEB" w:rsidP="005064D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B24DEB" w:rsidRPr="007B6BD5" w14:paraId="3939FE26" w14:textId="77777777" w:rsidTr="00061D93">
        <w:trPr>
          <w:jc w:val="center"/>
        </w:trPr>
        <w:tc>
          <w:tcPr>
            <w:tcW w:w="3397" w:type="dxa"/>
            <w:shd w:val="clear" w:color="auto" w:fill="auto"/>
            <w:noWrap/>
            <w:vAlign w:val="center"/>
          </w:tcPr>
          <w:p w14:paraId="1D7814B6"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2BF3D12" w14:textId="77777777" w:rsidR="00B24DEB" w:rsidRPr="007B6BD5" w:rsidRDefault="00B24DEB" w:rsidP="005064D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D96A2CC" w14:textId="77777777" w:rsidR="00B24DEB" w:rsidRPr="007B6BD5" w:rsidRDefault="00B24DEB" w:rsidP="005064D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6F03BFC" w14:textId="77777777" w:rsidR="00B24DEB" w:rsidRPr="007B6BD5" w:rsidRDefault="00B24DEB" w:rsidP="005064D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B24DEB" w:rsidRPr="007B6BD5" w14:paraId="4D512484" w14:textId="77777777" w:rsidTr="00061D93">
        <w:trPr>
          <w:jc w:val="center"/>
        </w:trPr>
        <w:tc>
          <w:tcPr>
            <w:tcW w:w="3397" w:type="dxa"/>
            <w:shd w:val="clear" w:color="auto" w:fill="auto"/>
            <w:noWrap/>
            <w:vAlign w:val="center"/>
          </w:tcPr>
          <w:p w14:paraId="00D7DC36" w14:textId="77777777" w:rsidR="00B24DEB" w:rsidRPr="007B6BD5" w:rsidRDefault="00B24DEB" w:rsidP="005064DE">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7427C660" w14:textId="77777777" w:rsidR="00B24DEB" w:rsidRPr="007B6BD5" w:rsidRDefault="00B24DEB" w:rsidP="005064D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4F24B03" w14:textId="77777777" w:rsidR="00B24DEB" w:rsidRPr="007B6BD5" w:rsidRDefault="00B24DEB" w:rsidP="005064D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4E3473F4" w14:textId="77777777" w:rsidR="00B24DEB" w:rsidRPr="007B6BD5" w:rsidRDefault="00B24DEB" w:rsidP="005064DE">
            <w:pPr>
              <w:spacing w:after="0"/>
              <w:jc w:val="center"/>
              <w:rPr>
                <w:rFonts w:ascii="Arial" w:hAnsi="Arial"/>
                <w:sz w:val="18"/>
                <w:lang w:eastAsia="ja-JP"/>
              </w:rPr>
            </w:pPr>
            <w:r w:rsidRPr="007B6BD5">
              <w:rPr>
                <w:rFonts w:ascii="Arial" w:eastAsia="MS Mincho" w:hAnsi="Arial" w:cs="Arial"/>
                <w:sz w:val="18"/>
                <w:lang w:eastAsia="ja-JP"/>
              </w:rPr>
              <w:t>DC_66A_n2A</w:t>
            </w:r>
          </w:p>
        </w:tc>
      </w:tr>
      <w:tr w:rsidR="00B24DEB" w:rsidRPr="007B6BD5" w14:paraId="015BE111" w14:textId="77777777" w:rsidTr="00061D93">
        <w:trPr>
          <w:jc w:val="center"/>
        </w:trPr>
        <w:tc>
          <w:tcPr>
            <w:tcW w:w="3397" w:type="dxa"/>
            <w:shd w:val="clear" w:color="auto" w:fill="auto"/>
            <w:noWrap/>
            <w:vAlign w:val="center"/>
          </w:tcPr>
          <w:p w14:paraId="3CF2C3BB" w14:textId="77777777" w:rsidR="00B24DEB" w:rsidRPr="007B6BD5" w:rsidRDefault="00B24DEB" w:rsidP="005064DE">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484BA65D" w14:textId="77777777" w:rsidR="00B24DEB" w:rsidRPr="007B6BD5" w:rsidRDefault="00B24DEB" w:rsidP="005064D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93A17ED" w14:textId="77777777" w:rsidR="00B24DEB" w:rsidRPr="007B6BD5" w:rsidRDefault="00B24DEB" w:rsidP="005064D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4B4A647" w14:textId="77777777" w:rsidR="00B24DEB" w:rsidRPr="007B6BD5" w:rsidRDefault="00B24DEB" w:rsidP="005064DE">
            <w:pPr>
              <w:spacing w:after="0"/>
              <w:jc w:val="center"/>
              <w:rPr>
                <w:rFonts w:ascii="Arial" w:hAnsi="Arial"/>
                <w:sz w:val="18"/>
                <w:lang w:eastAsia="ja-JP"/>
              </w:rPr>
            </w:pPr>
            <w:r w:rsidRPr="007B6BD5">
              <w:rPr>
                <w:rFonts w:ascii="Arial" w:eastAsia="MS Mincho" w:hAnsi="Arial" w:cs="Arial"/>
                <w:sz w:val="18"/>
                <w:lang w:eastAsia="ja-JP"/>
              </w:rPr>
              <w:t>DC_66A_n2A</w:t>
            </w:r>
          </w:p>
        </w:tc>
      </w:tr>
      <w:tr w:rsidR="00B24DEB" w:rsidRPr="007B6BD5" w14:paraId="5D555A5D" w14:textId="77777777" w:rsidTr="00061D93">
        <w:trPr>
          <w:jc w:val="center"/>
        </w:trPr>
        <w:tc>
          <w:tcPr>
            <w:tcW w:w="3397" w:type="dxa"/>
            <w:shd w:val="clear" w:color="auto" w:fill="auto"/>
            <w:noWrap/>
            <w:vAlign w:val="center"/>
          </w:tcPr>
          <w:p w14:paraId="3CD5F289"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76C655CC"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DC_12A_n66A</w:t>
            </w:r>
          </w:p>
          <w:p w14:paraId="31D66B38"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zh-TW"/>
              </w:rPr>
              <w:t>DC_30A_n66A</w:t>
            </w:r>
          </w:p>
          <w:p w14:paraId="09DC23C8" w14:textId="77777777" w:rsidR="00B24DEB" w:rsidRPr="007B6BD5" w:rsidRDefault="00B24DEB" w:rsidP="005064DE">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B24DEB" w:rsidRPr="007B6BD5" w14:paraId="66951F6D" w14:textId="77777777" w:rsidTr="00061D93">
        <w:trPr>
          <w:jc w:val="center"/>
        </w:trPr>
        <w:tc>
          <w:tcPr>
            <w:tcW w:w="3397" w:type="dxa"/>
            <w:shd w:val="clear" w:color="auto" w:fill="auto"/>
            <w:noWrap/>
          </w:tcPr>
          <w:p w14:paraId="2E789028"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623F175C"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970138B"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AA7D48" w14:textId="77777777" w:rsidR="00B24DEB" w:rsidRPr="007B6BD5" w:rsidRDefault="00B24DEB" w:rsidP="005064DE">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24DEB" w:rsidRPr="007B6BD5" w14:paraId="74ED045B" w14:textId="77777777" w:rsidTr="00061D93">
        <w:trPr>
          <w:jc w:val="center"/>
        </w:trPr>
        <w:tc>
          <w:tcPr>
            <w:tcW w:w="3397" w:type="dxa"/>
            <w:shd w:val="clear" w:color="auto" w:fill="auto"/>
            <w:noWrap/>
          </w:tcPr>
          <w:p w14:paraId="01E38480" w14:textId="77777777" w:rsidR="00B24DEB" w:rsidRPr="007B6BD5" w:rsidRDefault="00B24DEB" w:rsidP="005064DE">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05EC532"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EBFC677"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E2D8FA8" w14:textId="77777777" w:rsidR="00B24DEB" w:rsidRPr="007B6BD5" w:rsidRDefault="00B24DEB" w:rsidP="005064D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24DEB" w:rsidRPr="007B6BD5" w14:paraId="375643D6" w14:textId="77777777" w:rsidTr="00061D93">
        <w:trPr>
          <w:jc w:val="center"/>
        </w:trPr>
        <w:tc>
          <w:tcPr>
            <w:tcW w:w="3397" w:type="dxa"/>
            <w:shd w:val="clear" w:color="auto" w:fill="auto"/>
            <w:noWrap/>
            <w:vAlign w:val="center"/>
          </w:tcPr>
          <w:p w14:paraId="43CD1F94"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F4148CF" w14:textId="77777777" w:rsidR="00B24DEB" w:rsidRPr="007B6BD5" w:rsidRDefault="00B24DEB" w:rsidP="005064D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692F115" w14:textId="77777777" w:rsidR="00B24DEB" w:rsidRPr="007B6BD5" w:rsidRDefault="00B24DEB" w:rsidP="005064D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E37A232"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B24DEB" w:rsidRPr="007B6BD5" w14:paraId="78420707" w14:textId="77777777" w:rsidTr="00061D93">
        <w:trPr>
          <w:jc w:val="center"/>
        </w:trPr>
        <w:tc>
          <w:tcPr>
            <w:tcW w:w="3397" w:type="dxa"/>
            <w:shd w:val="clear" w:color="auto" w:fill="auto"/>
            <w:noWrap/>
            <w:vAlign w:val="center"/>
          </w:tcPr>
          <w:p w14:paraId="0375435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44A4DE8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DC_12A_n5A</w:t>
            </w:r>
          </w:p>
          <w:p w14:paraId="03F8F7C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DC_48A_n5A</w:t>
            </w:r>
          </w:p>
          <w:p w14:paraId="0146128B" w14:textId="77777777" w:rsidR="00B24DEB" w:rsidRPr="007B6BD5" w:rsidRDefault="00B24DEB" w:rsidP="005064DE">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B24DEB" w:rsidRPr="007B6BD5" w14:paraId="598D8B69" w14:textId="77777777" w:rsidTr="00061D93">
        <w:trPr>
          <w:jc w:val="center"/>
        </w:trPr>
        <w:tc>
          <w:tcPr>
            <w:tcW w:w="3397" w:type="dxa"/>
            <w:shd w:val="clear" w:color="auto" w:fill="auto"/>
            <w:noWrap/>
            <w:vAlign w:val="center"/>
          </w:tcPr>
          <w:p w14:paraId="1814A204"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6A9825E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DC_12A_n5A</w:t>
            </w:r>
          </w:p>
          <w:p w14:paraId="69F20BF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DC_48A_n5A</w:t>
            </w:r>
          </w:p>
          <w:p w14:paraId="05C10947"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lang w:eastAsia="ja-JP"/>
              </w:rPr>
              <w:t>DC_66A_n5A</w:t>
            </w:r>
          </w:p>
        </w:tc>
      </w:tr>
      <w:tr w:rsidR="00B24DEB" w:rsidRPr="007B6BD5" w14:paraId="5E3D7EEF" w14:textId="77777777" w:rsidTr="00061D93">
        <w:trPr>
          <w:jc w:val="center"/>
        </w:trPr>
        <w:tc>
          <w:tcPr>
            <w:tcW w:w="3397" w:type="dxa"/>
            <w:shd w:val="clear" w:color="auto" w:fill="auto"/>
            <w:noWrap/>
            <w:vAlign w:val="center"/>
          </w:tcPr>
          <w:p w14:paraId="262A11D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36FB1EA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DC_12A_n5A</w:t>
            </w:r>
          </w:p>
          <w:p w14:paraId="5AD3B35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DC_66A_n5A</w:t>
            </w:r>
          </w:p>
          <w:p w14:paraId="06935C0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B24DEB" w:rsidRPr="007B6BD5" w14:paraId="2450DB9B" w14:textId="77777777" w:rsidTr="00061D93">
        <w:trPr>
          <w:jc w:val="center"/>
        </w:trPr>
        <w:tc>
          <w:tcPr>
            <w:tcW w:w="3397" w:type="dxa"/>
            <w:shd w:val="clear" w:color="auto" w:fill="auto"/>
            <w:noWrap/>
            <w:vAlign w:val="center"/>
          </w:tcPr>
          <w:p w14:paraId="783B783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1C804E5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DC_12A_n2A</w:t>
            </w:r>
          </w:p>
          <w:p w14:paraId="014B4B6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DC_12A_n41A</w:t>
            </w:r>
          </w:p>
          <w:p w14:paraId="4097C34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DC_66A_n2A</w:t>
            </w:r>
          </w:p>
          <w:p w14:paraId="192B11A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DC_66A_n41A</w:t>
            </w:r>
          </w:p>
        </w:tc>
      </w:tr>
      <w:tr w:rsidR="00B24DEB" w:rsidRPr="007B6BD5" w14:paraId="57D1E6DA" w14:textId="77777777" w:rsidTr="00061D93">
        <w:trPr>
          <w:jc w:val="center"/>
        </w:trPr>
        <w:tc>
          <w:tcPr>
            <w:tcW w:w="3397" w:type="dxa"/>
            <w:shd w:val="clear" w:color="auto" w:fill="auto"/>
            <w:noWrap/>
            <w:vAlign w:val="center"/>
          </w:tcPr>
          <w:p w14:paraId="4D059C0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6B3FA6C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DC_12A_n2A</w:t>
            </w:r>
          </w:p>
          <w:p w14:paraId="03ED681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DC_12A_n66A</w:t>
            </w:r>
          </w:p>
          <w:p w14:paraId="45BF583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DC_66A_n2A</w:t>
            </w:r>
          </w:p>
          <w:p w14:paraId="58A89E6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B24DEB" w:rsidRPr="007B6BD5" w14:paraId="0124982C" w14:textId="77777777" w:rsidTr="00061D93">
        <w:trPr>
          <w:jc w:val="center"/>
        </w:trPr>
        <w:tc>
          <w:tcPr>
            <w:tcW w:w="3397" w:type="dxa"/>
            <w:shd w:val="clear" w:color="auto" w:fill="auto"/>
            <w:noWrap/>
            <w:vAlign w:val="center"/>
          </w:tcPr>
          <w:p w14:paraId="2A9228B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442FCC9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DC_12A_n2A</w:t>
            </w:r>
          </w:p>
          <w:p w14:paraId="78C7AE5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DC_12A_n77A</w:t>
            </w:r>
          </w:p>
          <w:p w14:paraId="1F782D6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DC_66A_n2A</w:t>
            </w:r>
          </w:p>
          <w:p w14:paraId="607199C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DC_66A_n77A</w:t>
            </w:r>
          </w:p>
        </w:tc>
      </w:tr>
      <w:tr w:rsidR="00B24DEB" w:rsidRPr="007B6BD5" w14:paraId="3099A391" w14:textId="77777777" w:rsidTr="00061D93">
        <w:trPr>
          <w:jc w:val="center"/>
        </w:trPr>
        <w:tc>
          <w:tcPr>
            <w:tcW w:w="3397" w:type="dxa"/>
            <w:shd w:val="clear" w:color="auto" w:fill="auto"/>
            <w:noWrap/>
            <w:vAlign w:val="center"/>
          </w:tcPr>
          <w:p w14:paraId="73EE8AA6" w14:textId="77777777" w:rsidR="00B24DEB" w:rsidRPr="007B6BD5" w:rsidRDefault="00B24DEB" w:rsidP="005064D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214A0B21"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B24DEB" w:rsidRPr="007B6BD5" w14:paraId="414EC603" w14:textId="77777777" w:rsidTr="00061D93">
        <w:trPr>
          <w:jc w:val="center"/>
        </w:trPr>
        <w:tc>
          <w:tcPr>
            <w:tcW w:w="3397" w:type="dxa"/>
            <w:shd w:val="clear" w:color="auto" w:fill="auto"/>
            <w:noWrap/>
            <w:vAlign w:val="center"/>
          </w:tcPr>
          <w:p w14:paraId="1124BC75" w14:textId="77777777" w:rsidR="00B24DEB" w:rsidRPr="007B6BD5" w:rsidRDefault="00B24DEB" w:rsidP="005064DE">
            <w:pPr>
              <w:spacing w:after="0"/>
              <w:jc w:val="center"/>
              <w:rPr>
                <w:rFonts w:ascii="Arial" w:hAnsi="Arial"/>
                <w:sz w:val="18"/>
              </w:rPr>
            </w:pPr>
            <w:r w:rsidRPr="007B6BD5">
              <w:rPr>
                <w:rFonts w:ascii="Arial" w:hAnsi="Arial"/>
                <w:sz w:val="18"/>
              </w:rPr>
              <w:t>DC_12A-66A_n66A-n77A</w:t>
            </w:r>
          </w:p>
        </w:tc>
        <w:tc>
          <w:tcPr>
            <w:tcW w:w="3686" w:type="dxa"/>
            <w:vAlign w:val="center"/>
          </w:tcPr>
          <w:p w14:paraId="495E929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DC_12A_n66A</w:t>
            </w:r>
          </w:p>
          <w:p w14:paraId="4C2BA77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DC_12A_n77A</w:t>
            </w:r>
          </w:p>
          <w:p w14:paraId="41C55C6C" w14:textId="77777777" w:rsidR="00B24DEB" w:rsidRPr="007B6BD5" w:rsidRDefault="00B24DEB" w:rsidP="005064DE">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4B77784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DC_66A_n77A</w:t>
            </w:r>
          </w:p>
        </w:tc>
      </w:tr>
      <w:tr w:rsidR="00B24DEB" w:rsidRPr="007B6BD5" w14:paraId="472906AE" w14:textId="77777777" w:rsidTr="00061D93">
        <w:trPr>
          <w:jc w:val="center"/>
        </w:trPr>
        <w:tc>
          <w:tcPr>
            <w:tcW w:w="3397" w:type="dxa"/>
            <w:shd w:val="clear" w:color="auto" w:fill="auto"/>
            <w:noWrap/>
            <w:vAlign w:val="center"/>
          </w:tcPr>
          <w:p w14:paraId="060F491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1373D5B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DD9B513" w14:textId="77777777" w:rsidR="00B24DEB" w:rsidRPr="007B6BD5" w:rsidRDefault="00B24DEB" w:rsidP="005064DE">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04048893" w14:textId="77777777" w:rsidR="00B24DEB" w:rsidRPr="007B6BD5" w:rsidRDefault="00B24DEB" w:rsidP="005064DE">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3CF82DB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17FFB0A9"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B24DEB" w:rsidRPr="007B6BD5" w14:paraId="58E6C579" w14:textId="77777777" w:rsidTr="00061D93">
        <w:trPr>
          <w:jc w:val="center"/>
        </w:trPr>
        <w:tc>
          <w:tcPr>
            <w:tcW w:w="3397" w:type="dxa"/>
            <w:shd w:val="clear" w:color="auto" w:fill="auto"/>
            <w:noWrap/>
          </w:tcPr>
          <w:p w14:paraId="0BF21F66" w14:textId="77777777" w:rsidR="00B24DEB" w:rsidRPr="0024034C" w:rsidRDefault="00B24DEB" w:rsidP="005064DE">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62AB4BE4" w14:textId="77777777" w:rsidR="00B24DEB" w:rsidRPr="007B6BD5" w:rsidRDefault="00B24DEB" w:rsidP="005064DE">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08B60BD"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DC_13A_n2A</w:t>
            </w:r>
          </w:p>
          <w:p w14:paraId="5E0B169D"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A6F6AB6"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DC_66A_n2A</w:t>
            </w:r>
          </w:p>
          <w:p w14:paraId="4F5DB49D" w14:textId="77777777" w:rsidR="00B24DEB" w:rsidRPr="007B6BD5" w:rsidRDefault="00B24DEB" w:rsidP="005064D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24DEB" w:rsidRPr="007B6BD5" w14:paraId="7B58435A" w14:textId="77777777" w:rsidTr="00061D93">
        <w:trPr>
          <w:jc w:val="center"/>
        </w:trPr>
        <w:tc>
          <w:tcPr>
            <w:tcW w:w="3397" w:type="dxa"/>
            <w:shd w:val="clear" w:color="auto" w:fill="auto"/>
            <w:noWrap/>
          </w:tcPr>
          <w:p w14:paraId="28329604" w14:textId="77777777" w:rsidR="00B24DEB" w:rsidRPr="007B6BD5" w:rsidRDefault="00B24DEB" w:rsidP="005064DE">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37B1CFE0"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DC_13A_n2A</w:t>
            </w:r>
          </w:p>
          <w:p w14:paraId="3B809599"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EF7E486"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DC_66A_n2A</w:t>
            </w:r>
          </w:p>
          <w:p w14:paraId="1706CFA2" w14:textId="77777777" w:rsidR="00B24DEB" w:rsidRPr="007B6BD5" w:rsidRDefault="00B24DEB" w:rsidP="005064D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B24DEB" w:rsidRPr="007B6BD5" w14:paraId="17D07244" w14:textId="77777777" w:rsidTr="00061D93">
        <w:trPr>
          <w:jc w:val="center"/>
        </w:trPr>
        <w:tc>
          <w:tcPr>
            <w:tcW w:w="3397" w:type="dxa"/>
            <w:shd w:val="clear" w:color="auto" w:fill="auto"/>
            <w:noWrap/>
            <w:vAlign w:val="center"/>
          </w:tcPr>
          <w:p w14:paraId="041CDB2B"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6210C3AE" w14:textId="77777777" w:rsidR="00B24DEB" w:rsidRPr="007B6BD5" w:rsidRDefault="00B24DEB" w:rsidP="005064DE">
            <w:pPr>
              <w:spacing w:after="0"/>
              <w:jc w:val="center"/>
              <w:rPr>
                <w:rFonts w:ascii="Arial" w:hAnsi="Arial"/>
                <w:sz w:val="18"/>
              </w:rPr>
            </w:pPr>
            <w:r w:rsidRPr="007B6BD5">
              <w:rPr>
                <w:rFonts w:ascii="Arial" w:hAnsi="Arial"/>
                <w:sz w:val="18"/>
              </w:rPr>
              <w:t>DC_13A_n48A</w:t>
            </w:r>
          </w:p>
          <w:p w14:paraId="382FD9DB" w14:textId="77777777" w:rsidR="00B24DEB" w:rsidRPr="007B6BD5" w:rsidRDefault="00B24DEB" w:rsidP="005064DE">
            <w:pPr>
              <w:spacing w:after="0"/>
              <w:jc w:val="center"/>
              <w:rPr>
                <w:rFonts w:ascii="Arial" w:hAnsi="Arial"/>
                <w:sz w:val="18"/>
              </w:rPr>
            </w:pPr>
            <w:r w:rsidRPr="007B6BD5">
              <w:rPr>
                <w:rFonts w:ascii="Arial" w:hAnsi="Arial"/>
                <w:sz w:val="18"/>
              </w:rPr>
              <w:t>DC_66A_n5A</w:t>
            </w:r>
          </w:p>
          <w:p w14:paraId="1EC572C3"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DC_66A_n48A</w:t>
            </w:r>
          </w:p>
        </w:tc>
      </w:tr>
      <w:tr w:rsidR="00B24DEB" w:rsidRPr="007B6BD5" w14:paraId="21ACE47C" w14:textId="77777777" w:rsidTr="00061D93">
        <w:trPr>
          <w:jc w:val="center"/>
        </w:trPr>
        <w:tc>
          <w:tcPr>
            <w:tcW w:w="3397" w:type="dxa"/>
            <w:shd w:val="clear" w:color="auto" w:fill="auto"/>
            <w:noWrap/>
          </w:tcPr>
          <w:p w14:paraId="32BC62DC" w14:textId="77777777" w:rsidR="00B24DEB" w:rsidRPr="0024034C" w:rsidRDefault="00B24DEB" w:rsidP="005064D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02968B1" w14:textId="77777777" w:rsidR="00B24DEB" w:rsidRPr="007B6BD5" w:rsidRDefault="00B24DEB" w:rsidP="005064DE">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FA20ED0" w14:textId="77777777" w:rsidR="00B24DEB" w:rsidRDefault="00B24DEB" w:rsidP="005064D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171F2A77" w14:textId="77777777" w:rsidR="00B24DEB" w:rsidRPr="007B6BD5" w:rsidRDefault="00B24DEB" w:rsidP="005064D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B24DEB" w:rsidRPr="007B6BD5" w14:paraId="76583E99" w14:textId="77777777" w:rsidTr="00061D93">
        <w:trPr>
          <w:jc w:val="center"/>
        </w:trPr>
        <w:tc>
          <w:tcPr>
            <w:tcW w:w="3397" w:type="dxa"/>
            <w:shd w:val="clear" w:color="auto" w:fill="auto"/>
            <w:noWrap/>
          </w:tcPr>
          <w:p w14:paraId="00C626F1" w14:textId="77777777" w:rsidR="00B24DEB" w:rsidRDefault="00B24DEB" w:rsidP="005064DE">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4CD0A060" w14:textId="77777777" w:rsidR="00B24DEB" w:rsidRPr="007B6BD5" w:rsidRDefault="00B24DEB" w:rsidP="005064DE">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AA55EE3"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353611DE" w14:textId="77777777" w:rsidR="00B24DEB" w:rsidRPr="007B6BD5" w:rsidRDefault="00B24DEB" w:rsidP="005064D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B24DEB" w:rsidRPr="007B6BD5" w14:paraId="270C6B7F" w14:textId="77777777" w:rsidTr="00061D93">
        <w:trPr>
          <w:jc w:val="center"/>
        </w:trPr>
        <w:tc>
          <w:tcPr>
            <w:tcW w:w="3397" w:type="dxa"/>
            <w:shd w:val="clear" w:color="auto" w:fill="auto"/>
            <w:noWrap/>
            <w:vAlign w:val="center"/>
          </w:tcPr>
          <w:p w14:paraId="32666254" w14:textId="77777777" w:rsidR="00B24DEB" w:rsidRPr="007B6BD5" w:rsidRDefault="00B24DEB" w:rsidP="005064DE">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CD6F5F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7DA739E7" w14:textId="77777777" w:rsidR="00B24DEB" w:rsidRPr="007B6BD5" w:rsidRDefault="00B24DEB" w:rsidP="005064DE">
            <w:pPr>
              <w:spacing w:after="0"/>
              <w:jc w:val="center"/>
              <w:rPr>
                <w:rFonts w:ascii="Arial" w:hAnsi="Arial"/>
                <w:sz w:val="18"/>
              </w:rPr>
            </w:pPr>
            <w:r w:rsidRPr="007B6BD5">
              <w:rPr>
                <w:rFonts w:ascii="Arial" w:hAnsi="Arial"/>
                <w:sz w:val="18"/>
              </w:rPr>
              <w:t>DC_13A_n66A</w:t>
            </w:r>
          </w:p>
          <w:p w14:paraId="13655B11" w14:textId="77777777" w:rsidR="00B24DEB" w:rsidRPr="007B6BD5" w:rsidRDefault="00B24DEB" w:rsidP="005064DE">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3263504D"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B24DEB" w:rsidRPr="007B6BD5" w14:paraId="4BF8E9F4" w14:textId="77777777" w:rsidTr="00061D93">
        <w:trPr>
          <w:jc w:val="center"/>
        </w:trPr>
        <w:tc>
          <w:tcPr>
            <w:tcW w:w="3397" w:type="dxa"/>
            <w:shd w:val="clear" w:color="auto" w:fill="auto"/>
            <w:noWrap/>
            <w:vAlign w:val="center"/>
          </w:tcPr>
          <w:p w14:paraId="2284B297"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57C4215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DC_14A_n2A</w:t>
            </w:r>
          </w:p>
          <w:p w14:paraId="1A3F382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DC_30A_n2A</w:t>
            </w:r>
          </w:p>
          <w:p w14:paraId="065A298E"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DC_66A_n2A</w:t>
            </w:r>
          </w:p>
        </w:tc>
      </w:tr>
      <w:tr w:rsidR="00B24DEB" w:rsidRPr="007B6BD5" w14:paraId="26E9A3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34066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E6E30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DC_14A_n2A</w:t>
            </w:r>
          </w:p>
          <w:p w14:paraId="619F76A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DC_30A_n2A</w:t>
            </w:r>
          </w:p>
          <w:p w14:paraId="3D98B87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DC_66A_n2A</w:t>
            </w:r>
          </w:p>
        </w:tc>
      </w:tr>
      <w:tr w:rsidR="00B24DEB" w:rsidRPr="007B6BD5" w14:paraId="72604635" w14:textId="77777777" w:rsidTr="00061D93">
        <w:trPr>
          <w:jc w:val="center"/>
        </w:trPr>
        <w:tc>
          <w:tcPr>
            <w:tcW w:w="3397" w:type="dxa"/>
            <w:shd w:val="clear" w:color="auto" w:fill="auto"/>
            <w:noWrap/>
            <w:vAlign w:val="center"/>
          </w:tcPr>
          <w:p w14:paraId="6C30FE32"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2E94A89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DC_14A_n66A</w:t>
            </w:r>
          </w:p>
          <w:p w14:paraId="1813ABC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DC_30A_n66A</w:t>
            </w:r>
          </w:p>
          <w:p w14:paraId="45B2AB3E"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B24DEB" w:rsidRPr="007B6BD5" w14:paraId="059CF671" w14:textId="77777777" w:rsidTr="00061D93">
        <w:trPr>
          <w:jc w:val="center"/>
        </w:trPr>
        <w:tc>
          <w:tcPr>
            <w:tcW w:w="3397" w:type="dxa"/>
            <w:shd w:val="clear" w:color="auto" w:fill="auto"/>
            <w:noWrap/>
          </w:tcPr>
          <w:p w14:paraId="7272538A"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6FBD1BE"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5AA1C33"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A089085" w14:textId="77777777" w:rsidR="00B24DEB" w:rsidRPr="007B6BD5" w:rsidRDefault="00B24DEB" w:rsidP="005064DE">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24DEB" w:rsidRPr="007B6BD5" w14:paraId="2B3D8008" w14:textId="77777777" w:rsidTr="00061D93">
        <w:trPr>
          <w:jc w:val="center"/>
        </w:trPr>
        <w:tc>
          <w:tcPr>
            <w:tcW w:w="3397" w:type="dxa"/>
            <w:shd w:val="clear" w:color="auto" w:fill="auto"/>
            <w:noWrap/>
          </w:tcPr>
          <w:p w14:paraId="71A70266" w14:textId="77777777" w:rsidR="00B24DEB" w:rsidRPr="007B6BD5" w:rsidRDefault="00B24DEB" w:rsidP="005064DE">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F13E97C"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9F0F937" w14:textId="77777777" w:rsidR="00B24DEB" w:rsidRPr="0024034C" w:rsidRDefault="00B24DEB" w:rsidP="005064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C956B2E" w14:textId="77777777" w:rsidR="00B24DEB" w:rsidRPr="007B6BD5" w:rsidRDefault="00B24DEB" w:rsidP="005064D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24DEB" w:rsidRPr="007B6BD5" w14:paraId="08D3CD4C" w14:textId="77777777" w:rsidTr="00061D93">
        <w:trPr>
          <w:jc w:val="center"/>
        </w:trPr>
        <w:tc>
          <w:tcPr>
            <w:tcW w:w="3397" w:type="dxa"/>
            <w:shd w:val="clear" w:color="auto" w:fill="auto"/>
            <w:noWrap/>
            <w:vAlign w:val="center"/>
          </w:tcPr>
          <w:p w14:paraId="71656ED9"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B5A60A9" w14:textId="77777777" w:rsidR="00B24DEB" w:rsidRPr="007B6BD5" w:rsidRDefault="00B24DEB" w:rsidP="005064D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53B078A" w14:textId="77777777" w:rsidR="00B24DEB" w:rsidRPr="007B6BD5" w:rsidRDefault="00B24DEB" w:rsidP="005064D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49D124C"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B24DEB" w:rsidRPr="007B6BD5" w14:paraId="6C1C4CFC" w14:textId="77777777" w:rsidTr="00061D93">
        <w:trPr>
          <w:jc w:val="center"/>
        </w:trPr>
        <w:tc>
          <w:tcPr>
            <w:tcW w:w="3397" w:type="dxa"/>
            <w:shd w:val="clear" w:color="auto" w:fill="auto"/>
            <w:noWrap/>
          </w:tcPr>
          <w:p w14:paraId="40778E5D" w14:textId="77777777" w:rsidR="00B24DEB"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459D50A3" w14:textId="77777777" w:rsidR="00B24DEB" w:rsidRPr="007B6BD5" w:rsidRDefault="00B24DEB" w:rsidP="005064D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F2B68AA" w14:textId="77777777" w:rsidR="00B24DEB" w:rsidRPr="0024034C"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F5B075D" w14:textId="77777777" w:rsidR="00B24DEB" w:rsidRPr="0024034C" w:rsidRDefault="00B24DEB" w:rsidP="005064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236712C" w14:textId="77777777" w:rsidR="00B24DEB"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DA07E86" w14:textId="77777777" w:rsidR="00B24DEB" w:rsidRPr="0024034C"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122B6D7" w14:textId="77777777" w:rsidR="00B24DEB"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5BCD3FFA" w14:textId="77777777" w:rsidR="00B24DEB" w:rsidRPr="007B6BD5" w:rsidRDefault="00B24DEB" w:rsidP="005064D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B24DEB" w:rsidRPr="007B6BD5" w14:paraId="379364C6" w14:textId="77777777" w:rsidTr="00061D93">
        <w:trPr>
          <w:jc w:val="center"/>
        </w:trPr>
        <w:tc>
          <w:tcPr>
            <w:tcW w:w="3397" w:type="dxa"/>
            <w:shd w:val="clear" w:color="auto" w:fill="auto"/>
            <w:noWrap/>
          </w:tcPr>
          <w:p w14:paraId="14C2405B" w14:textId="77777777" w:rsidR="00B24DEB"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7B2BB09B" w14:textId="77777777" w:rsidR="00B24DEB" w:rsidRPr="007B6BD5" w:rsidRDefault="00B24DEB" w:rsidP="005064D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6232A6F" w14:textId="77777777" w:rsidR="00B24DEB" w:rsidRPr="0024034C"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E1FD58B" w14:textId="77777777" w:rsidR="00B24DEB" w:rsidRPr="0024034C" w:rsidRDefault="00B24DEB" w:rsidP="005064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64FFA94" w14:textId="77777777" w:rsidR="00B24DEB"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54CEBBE" w14:textId="77777777" w:rsidR="00B24DEB" w:rsidRPr="0024034C"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2FC81AE" w14:textId="77777777" w:rsidR="00B24DEB" w:rsidRDefault="00B24DEB" w:rsidP="005064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5C07F01D" w14:textId="77777777" w:rsidR="00B24DEB" w:rsidRPr="007B6BD5" w:rsidRDefault="00B24DEB" w:rsidP="005064D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B24DEB" w:rsidRPr="007B6BD5" w14:paraId="5714E4E2" w14:textId="77777777" w:rsidTr="00061D93">
        <w:trPr>
          <w:jc w:val="center"/>
        </w:trPr>
        <w:tc>
          <w:tcPr>
            <w:tcW w:w="3397" w:type="dxa"/>
            <w:shd w:val="clear" w:color="auto" w:fill="auto"/>
            <w:noWrap/>
            <w:vAlign w:val="center"/>
          </w:tcPr>
          <w:p w14:paraId="2C8DCA69"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569AE6C0" w14:textId="77777777" w:rsidR="00B24DEB" w:rsidRPr="007B6BD5" w:rsidRDefault="00B24DEB" w:rsidP="005064DE">
            <w:pPr>
              <w:spacing w:after="0"/>
              <w:jc w:val="center"/>
              <w:rPr>
                <w:rFonts w:ascii="Arial" w:hAnsi="Arial"/>
                <w:sz w:val="18"/>
              </w:rPr>
            </w:pPr>
            <w:r w:rsidRPr="007B6BD5">
              <w:rPr>
                <w:rFonts w:ascii="Arial" w:hAnsi="Arial"/>
                <w:sz w:val="18"/>
              </w:rPr>
              <w:t>DC_19A_n1A</w:t>
            </w:r>
          </w:p>
          <w:p w14:paraId="0F932DF8" w14:textId="77777777" w:rsidR="00B24DEB" w:rsidRPr="007B6BD5" w:rsidRDefault="00B24DEB" w:rsidP="005064DE">
            <w:pPr>
              <w:spacing w:after="0"/>
              <w:jc w:val="center"/>
              <w:rPr>
                <w:rFonts w:ascii="Arial" w:hAnsi="Arial"/>
                <w:sz w:val="18"/>
              </w:rPr>
            </w:pPr>
            <w:r w:rsidRPr="007B6BD5">
              <w:rPr>
                <w:rFonts w:ascii="Arial" w:hAnsi="Arial"/>
                <w:sz w:val="18"/>
              </w:rPr>
              <w:t>DC_19A_n77A</w:t>
            </w:r>
          </w:p>
          <w:p w14:paraId="1C572AE2"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DC_19A_n79A</w:t>
            </w:r>
          </w:p>
        </w:tc>
      </w:tr>
      <w:tr w:rsidR="00B24DEB" w:rsidRPr="007B6BD5" w14:paraId="7DE2E468" w14:textId="77777777" w:rsidTr="00061D93">
        <w:trPr>
          <w:jc w:val="center"/>
        </w:trPr>
        <w:tc>
          <w:tcPr>
            <w:tcW w:w="3397" w:type="dxa"/>
            <w:shd w:val="clear" w:color="auto" w:fill="auto"/>
            <w:noWrap/>
            <w:vAlign w:val="center"/>
          </w:tcPr>
          <w:p w14:paraId="579DA890"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6587CD2" w14:textId="77777777" w:rsidR="00B24DEB" w:rsidRPr="007B6BD5" w:rsidRDefault="00B24DEB" w:rsidP="005064DE">
            <w:pPr>
              <w:spacing w:after="0"/>
              <w:jc w:val="center"/>
              <w:rPr>
                <w:rFonts w:ascii="Arial" w:hAnsi="Arial"/>
                <w:sz w:val="18"/>
              </w:rPr>
            </w:pPr>
            <w:r w:rsidRPr="007B6BD5">
              <w:rPr>
                <w:rFonts w:ascii="Arial" w:hAnsi="Arial"/>
                <w:sz w:val="18"/>
              </w:rPr>
              <w:t>DC_19A_n1A</w:t>
            </w:r>
          </w:p>
          <w:p w14:paraId="1BB95C55" w14:textId="77777777" w:rsidR="00B24DEB" w:rsidRPr="007B6BD5" w:rsidRDefault="00B24DEB" w:rsidP="005064DE">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3117ECC4"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DC_19A_n79A</w:t>
            </w:r>
          </w:p>
        </w:tc>
      </w:tr>
      <w:tr w:rsidR="00B24DEB" w:rsidRPr="007B6BD5" w14:paraId="34CE4408" w14:textId="77777777" w:rsidTr="00061D93">
        <w:trPr>
          <w:jc w:val="center"/>
        </w:trPr>
        <w:tc>
          <w:tcPr>
            <w:tcW w:w="3397" w:type="dxa"/>
            <w:shd w:val="clear" w:color="auto" w:fill="auto"/>
            <w:noWrap/>
            <w:vAlign w:val="center"/>
          </w:tcPr>
          <w:p w14:paraId="04615562" w14:textId="77777777" w:rsidR="00B24DEB" w:rsidRPr="007B6BD5" w:rsidRDefault="00B24DEB" w:rsidP="005064DE">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25153DC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3AF00FC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DC_19A_n77A</w:t>
            </w:r>
          </w:p>
          <w:p w14:paraId="269B05C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2438DEF6"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lang w:eastAsia="ja-JP"/>
              </w:rPr>
              <w:t>DC_21A_n77A</w:t>
            </w:r>
          </w:p>
        </w:tc>
      </w:tr>
      <w:tr w:rsidR="00B24DEB" w:rsidRPr="007B6BD5" w14:paraId="1D01FE87" w14:textId="77777777" w:rsidTr="00061D93">
        <w:trPr>
          <w:jc w:val="center"/>
        </w:trPr>
        <w:tc>
          <w:tcPr>
            <w:tcW w:w="3397" w:type="dxa"/>
            <w:shd w:val="clear" w:color="auto" w:fill="auto"/>
            <w:noWrap/>
            <w:vAlign w:val="center"/>
          </w:tcPr>
          <w:p w14:paraId="6814B761" w14:textId="77777777" w:rsidR="00B24DEB" w:rsidRPr="007B6BD5" w:rsidRDefault="00B24DEB" w:rsidP="005064DE">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7DCBE13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118C318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DC_19A_n78A</w:t>
            </w:r>
          </w:p>
          <w:p w14:paraId="4A540DF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15A95A83"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lang w:eastAsia="ja-JP"/>
              </w:rPr>
              <w:t>DC_21A_n78A</w:t>
            </w:r>
          </w:p>
        </w:tc>
      </w:tr>
      <w:tr w:rsidR="00B24DEB" w:rsidRPr="007B6BD5" w14:paraId="12A74781" w14:textId="77777777" w:rsidTr="00061D93">
        <w:trPr>
          <w:jc w:val="center"/>
        </w:trPr>
        <w:tc>
          <w:tcPr>
            <w:tcW w:w="3397" w:type="dxa"/>
            <w:shd w:val="clear" w:color="auto" w:fill="auto"/>
            <w:noWrap/>
            <w:vAlign w:val="center"/>
          </w:tcPr>
          <w:p w14:paraId="708E3797" w14:textId="77777777" w:rsidR="00B24DEB" w:rsidRPr="007B6BD5" w:rsidRDefault="00B24DEB" w:rsidP="005064DE">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AF77EB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23C3EFE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DC_19A_n79A</w:t>
            </w:r>
          </w:p>
          <w:p w14:paraId="2ED6E26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lastRenderedPageBreak/>
              <w:t>DC_21A_n1A</w:t>
            </w:r>
          </w:p>
          <w:p w14:paraId="04B79A4E" w14:textId="77777777" w:rsidR="00B24DEB" w:rsidRPr="007B6BD5" w:rsidRDefault="00B24DEB" w:rsidP="005064DE">
            <w:pPr>
              <w:spacing w:after="0"/>
              <w:jc w:val="center"/>
              <w:rPr>
                <w:rFonts w:ascii="Arial" w:hAnsi="Arial"/>
                <w:sz w:val="18"/>
                <w:szCs w:val="18"/>
                <w:lang w:eastAsia="zh-CN"/>
              </w:rPr>
            </w:pPr>
            <w:r w:rsidRPr="007B6BD5">
              <w:rPr>
                <w:rFonts w:ascii="Arial" w:hAnsi="Arial"/>
                <w:sz w:val="18"/>
                <w:lang w:eastAsia="ja-JP"/>
              </w:rPr>
              <w:t>DC_21A_n79A</w:t>
            </w:r>
          </w:p>
        </w:tc>
      </w:tr>
      <w:tr w:rsidR="00B24DEB" w:rsidRPr="007B6BD5" w14:paraId="74780C0E" w14:textId="77777777" w:rsidTr="00061D93">
        <w:trPr>
          <w:jc w:val="center"/>
        </w:trPr>
        <w:tc>
          <w:tcPr>
            <w:tcW w:w="3397" w:type="dxa"/>
            <w:shd w:val="clear" w:color="auto" w:fill="auto"/>
            <w:noWrap/>
            <w:vAlign w:val="center"/>
          </w:tcPr>
          <w:p w14:paraId="366ED6F0"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55387C12" w14:textId="77777777" w:rsidR="00B24DEB" w:rsidRPr="007B6BD5" w:rsidRDefault="00B24DEB" w:rsidP="005064D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72FC91EE" w14:textId="77777777" w:rsidR="00B24DEB" w:rsidRPr="007B6BD5" w:rsidRDefault="00B24DEB" w:rsidP="005064DE">
            <w:pPr>
              <w:spacing w:after="0"/>
              <w:jc w:val="center"/>
              <w:rPr>
                <w:rFonts w:ascii="Arial" w:hAnsi="Arial"/>
                <w:sz w:val="18"/>
              </w:rPr>
            </w:pPr>
            <w:r w:rsidRPr="007B6BD5">
              <w:rPr>
                <w:rFonts w:ascii="Arial" w:hAnsi="Arial"/>
                <w:sz w:val="18"/>
              </w:rPr>
              <w:t>DC_19A_n1A</w:t>
            </w:r>
          </w:p>
          <w:p w14:paraId="5E775E08" w14:textId="77777777" w:rsidR="00B24DEB" w:rsidRPr="007B6BD5" w:rsidRDefault="00B24DEB" w:rsidP="005064DE">
            <w:pPr>
              <w:spacing w:after="0"/>
              <w:jc w:val="center"/>
              <w:rPr>
                <w:rFonts w:ascii="Arial" w:hAnsi="Arial"/>
                <w:sz w:val="18"/>
              </w:rPr>
            </w:pPr>
            <w:r w:rsidRPr="007B6BD5">
              <w:rPr>
                <w:rFonts w:ascii="Arial" w:hAnsi="Arial"/>
                <w:sz w:val="18"/>
              </w:rPr>
              <w:t>DC_21A_n1A</w:t>
            </w:r>
          </w:p>
          <w:p w14:paraId="245F3B70" w14:textId="77777777" w:rsidR="00B24DEB" w:rsidRPr="007B6BD5" w:rsidRDefault="00B24DEB" w:rsidP="005064D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B24DEB" w:rsidRPr="007B6BD5" w14:paraId="38A03A13" w14:textId="77777777" w:rsidTr="00061D93">
        <w:trPr>
          <w:jc w:val="center"/>
        </w:trPr>
        <w:tc>
          <w:tcPr>
            <w:tcW w:w="3397" w:type="dxa"/>
            <w:shd w:val="clear" w:color="auto" w:fill="auto"/>
            <w:noWrap/>
            <w:vAlign w:val="center"/>
          </w:tcPr>
          <w:p w14:paraId="3C736328" w14:textId="77777777" w:rsidR="00B24DEB" w:rsidRPr="007B6BD5" w:rsidRDefault="00B24DEB" w:rsidP="005064DE">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31AFC8ED" w14:textId="77777777" w:rsidR="00B24DEB" w:rsidRPr="007B6BD5" w:rsidRDefault="00B24DEB" w:rsidP="005064DE">
            <w:pPr>
              <w:spacing w:after="0"/>
              <w:jc w:val="center"/>
              <w:rPr>
                <w:rFonts w:ascii="Arial" w:hAnsi="Arial"/>
                <w:sz w:val="18"/>
              </w:rPr>
            </w:pPr>
            <w:r w:rsidRPr="007B6BD5">
              <w:rPr>
                <w:rFonts w:ascii="Arial" w:hAnsi="Arial"/>
                <w:sz w:val="18"/>
              </w:rPr>
              <w:t>DC_19A-21A-42A_n77C</w:t>
            </w:r>
          </w:p>
          <w:p w14:paraId="3FBC0C4E"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C30EEDE"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6C488F04" w14:textId="77777777" w:rsidR="00B24DEB" w:rsidRPr="007B6BD5" w:rsidRDefault="00B24DEB" w:rsidP="005064DE">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36A37A86"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B24DEB" w:rsidRPr="007B6BD5" w14:paraId="2E681715" w14:textId="77777777" w:rsidTr="00061D93">
        <w:trPr>
          <w:jc w:val="center"/>
        </w:trPr>
        <w:tc>
          <w:tcPr>
            <w:tcW w:w="3397" w:type="dxa"/>
            <w:shd w:val="clear" w:color="auto" w:fill="auto"/>
            <w:noWrap/>
            <w:vAlign w:val="center"/>
          </w:tcPr>
          <w:p w14:paraId="75E0CB1B" w14:textId="77777777" w:rsidR="00B24DEB" w:rsidRPr="007B6BD5" w:rsidRDefault="00B24DEB" w:rsidP="005064DE">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BDCD3B4" w14:textId="77777777" w:rsidR="00B24DEB" w:rsidRPr="007B6BD5" w:rsidRDefault="00B24DEB" w:rsidP="005064DE">
            <w:pPr>
              <w:spacing w:after="0"/>
              <w:jc w:val="center"/>
              <w:rPr>
                <w:rFonts w:ascii="Arial" w:hAnsi="Arial"/>
                <w:sz w:val="18"/>
              </w:rPr>
            </w:pPr>
            <w:r w:rsidRPr="007B6BD5">
              <w:rPr>
                <w:rFonts w:ascii="Arial" w:hAnsi="Arial"/>
                <w:sz w:val="18"/>
              </w:rPr>
              <w:t>DC_19A-21A-42A_n78C</w:t>
            </w:r>
          </w:p>
          <w:p w14:paraId="71B274D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6639046A"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346B4C39" w14:textId="77777777" w:rsidR="00B24DEB" w:rsidRPr="007B6BD5" w:rsidRDefault="00B24DEB" w:rsidP="005064DE">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357E7E6"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B24DEB" w:rsidRPr="007B6BD5" w14:paraId="2E21E8FD" w14:textId="77777777" w:rsidTr="00061D93">
        <w:trPr>
          <w:jc w:val="center"/>
        </w:trPr>
        <w:tc>
          <w:tcPr>
            <w:tcW w:w="3397" w:type="dxa"/>
            <w:shd w:val="clear" w:color="auto" w:fill="auto"/>
            <w:noWrap/>
            <w:vAlign w:val="center"/>
          </w:tcPr>
          <w:p w14:paraId="6A4A40C4" w14:textId="77777777" w:rsidR="00B24DEB" w:rsidRPr="007B6BD5" w:rsidRDefault="00B24DEB" w:rsidP="005064DE">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3DA38BA0" w14:textId="77777777" w:rsidR="00B24DEB" w:rsidRPr="007B6BD5" w:rsidRDefault="00B24DEB" w:rsidP="005064DE">
            <w:pPr>
              <w:spacing w:after="0"/>
              <w:jc w:val="center"/>
              <w:rPr>
                <w:rFonts w:ascii="Arial" w:hAnsi="Arial"/>
                <w:sz w:val="18"/>
              </w:rPr>
            </w:pPr>
            <w:r w:rsidRPr="007B6BD5">
              <w:rPr>
                <w:rFonts w:ascii="Arial" w:hAnsi="Arial"/>
                <w:sz w:val="18"/>
              </w:rPr>
              <w:t>DC_19A-21A-42A_n79C</w:t>
            </w:r>
          </w:p>
          <w:p w14:paraId="46304C9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45F74A65"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3AEDE31A" w14:textId="77777777" w:rsidR="00B24DEB" w:rsidRPr="007B6BD5" w:rsidRDefault="00B24DEB" w:rsidP="005064DE">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532E3130"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B24DEB" w:rsidRPr="007B6BD5" w14:paraId="02760CF4" w14:textId="77777777" w:rsidTr="00061D93">
        <w:trPr>
          <w:jc w:val="center"/>
        </w:trPr>
        <w:tc>
          <w:tcPr>
            <w:tcW w:w="3397" w:type="dxa"/>
            <w:shd w:val="clear" w:color="auto" w:fill="auto"/>
            <w:noWrap/>
            <w:vAlign w:val="center"/>
          </w:tcPr>
          <w:p w14:paraId="65F3F0A0"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5A63053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3CCCA35"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B24DEB" w:rsidRPr="007B6BD5" w14:paraId="05DCFA48" w14:textId="77777777" w:rsidTr="00061D93">
        <w:trPr>
          <w:jc w:val="center"/>
        </w:trPr>
        <w:tc>
          <w:tcPr>
            <w:tcW w:w="3397" w:type="dxa"/>
            <w:shd w:val="clear" w:color="auto" w:fill="auto"/>
            <w:noWrap/>
            <w:vAlign w:val="center"/>
          </w:tcPr>
          <w:p w14:paraId="05DB9AE0"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54D139A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99C8D13"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B24DEB" w:rsidRPr="007B6BD5" w14:paraId="6545471F" w14:textId="77777777" w:rsidTr="00061D93">
        <w:trPr>
          <w:jc w:val="center"/>
        </w:trPr>
        <w:tc>
          <w:tcPr>
            <w:tcW w:w="3397" w:type="dxa"/>
            <w:shd w:val="clear" w:color="auto" w:fill="auto"/>
            <w:noWrap/>
            <w:vAlign w:val="center"/>
          </w:tcPr>
          <w:p w14:paraId="097A50A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DC_19A-42A_n1A-n77A</w:t>
            </w:r>
          </w:p>
          <w:p w14:paraId="347609B7"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2F5F778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7C79BC99"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DC_19A_n77A</w:t>
            </w:r>
          </w:p>
        </w:tc>
      </w:tr>
      <w:tr w:rsidR="00B24DEB" w:rsidRPr="007B6BD5" w14:paraId="223B6CCE" w14:textId="77777777" w:rsidTr="00061D93">
        <w:trPr>
          <w:jc w:val="center"/>
        </w:trPr>
        <w:tc>
          <w:tcPr>
            <w:tcW w:w="3397" w:type="dxa"/>
            <w:shd w:val="clear" w:color="auto" w:fill="auto"/>
            <w:noWrap/>
            <w:vAlign w:val="center"/>
          </w:tcPr>
          <w:p w14:paraId="2DC64EB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DC_19A-42A_n1A-n78A</w:t>
            </w:r>
          </w:p>
          <w:p w14:paraId="2BC7D11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2BAD928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3CDA6AAE"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DC_19A_n78A</w:t>
            </w:r>
          </w:p>
        </w:tc>
      </w:tr>
      <w:tr w:rsidR="00B24DEB" w:rsidRPr="007B6BD5" w14:paraId="7FC978D8" w14:textId="77777777" w:rsidTr="00061D93">
        <w:trPr>
          <w:jc w:val="center"/>
        </w:trPr>
        <w:tc>
          <w:tcPr>
            <w:tcW w:w="3397" w:type="dxa"/>
            <w:shd w:val="clear" w:color="auto" w:fill="auto"/>
            <w:noWrap/>
            <w:vAlign w:val="center"/>
          </w:tcPr>
          <w:p w14:paraId="5CC9DB4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DC_19A-42A_n1A-n79A</w:t>
            </w:r>
          </w:p>
          <w:p w14:paraId="46EDEE5C"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30DE28C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55CEF63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DC_19A_n79A</w:t>
            </w:r>
          </w:p>
        </w:tc>
      </w:tr>
      <w:tr w:rsidR="00B24DEB" w:rsidRPr="007B6BD5" w14:paraId="65B37A3A" w14:textId="77777777" w:rsidTr="00061D93">
        <w:trPr>
          <w:jc w:val="center"/>
        </w:trPr>
        <w:tc>
          <w:tcPr>
            <w:tcW w:w="3397" w:type="dxa"/>
            <w:shd w:val="clear" w:color="auto" w:fill="auto"/>
            <w:noWrap/>
            <w:vAlign w:val="center"/>
          </w:tcPr>
          <w:p w14:paraId="6F2DEBE1"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FBF08DA"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6EC3859C"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5DE99985"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B24DEB" w:rsidRPr="007B6BD5" w14:paraId="70FFFABB" w14:textId="77777777" w:rsidTr="00061D93">
        <w:trPr>
          <w:jc w:val="center"/>
        </w:trPr>
        <w:tc>
          <w:tcPr>
            <w:tcW w:w="3397" w:type="dxa"/>
            <w:shd w:val="clear" w:color="auto" w:fill="auto"/>
            <w:noWrap/>
            <w:vAlign w:val="center"/>
          </w:tcPr>
          <w:p w14:paraId="3164E707"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06FFB6DC"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1B16DC0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704DF86"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B24DEB" w:rsidRPr="007B6BD5" w14:paraId="6422E38E" w14:textId="77777777" w:rsidTr="00061D93">
        <w:trPr>
          <w:jc w:val="center"/>
        </w:trPr>
        <w:tc>
          <w:tcPr>
            <w:tcW w:w="3397" w:type="dxa"/>
            <w:shd w:val="clear" w:color="auto" w:fill="auto"/>
            <w:noWrap/>
            <w:vAlign w:val="center"/>
          </w:tcPr>
          <w:p w14:paraId="2742DD15" w14:textId="77777777" w:rsidR="00B24DEB" w:rsidRPr="007B6BD5" w:rsidRDefault="00B24DEB" w:rsidP="005064DE">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4B283FED" w14:textId="77777777" w:rsidR="00B24DEB" w:rsidRPr="007B6BD5" w:rsidRDefault="00B24DEB" w:rsidP="005064DE">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62294402" w14:textId="77777777" w:rsidR="00B24DEB" w:rsidRPr="007B6BD5" w:rsidRDefault="00B24DEB" w:rsidP="005064DE">
            <w:pPr>
              <w:spacing w:after="0"/>
              <w:jc w:val="center"/>
              <w:rPr>
                <w:rFonts w:ascii="Arial" w:hAnsi="Arial"/>
                <w:sz w:val="18"/>
              </w:rPr>
            </w:pPr>
            <w:r w:rsidRPr="007B6BD5">
              <w:rPr>
                <w:rFonts w:ascii="Arial" w:hAnsi="Arial" w:cs="Arial"/>
                <w:sz w:val="18"/>
                <w:lang w:eastAsia="zh-CN"/>
              </w:rPr>
              <w:t>DC_20A_n28A</w:t>
            </w:r>
          </w:p>
        </w:tc>
      </w:tr>
      <w:tr w:rsidR="00B24DEB" w:rsidRPr="007B6BD5" w14:paraId="34BE0A5B" w14:textId="77777777" w:rsidTr="00061D93">
        <w:trPr>
          <w:jc w:val="center"/>
        </w:trPr>
        <w:tc>
          <w:tcPr>
            <w:tcW w:w="3397" w:type="dxa"/>
            <w:shd w:val="clear" w:color="auto" w:fill="auto"/>
            <w:noWrap/>
            <w:vAlign w:val="center"/>
          </w:tcPr>
          <w:p w14:paraId="2980AED5"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48BFD89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02E560C5"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DC_20A_n3A</w:t>
            </w:r>
          </w:p>
        </w:tc>
      </w:tr>
      <w:tr w:rsidR="00B24DEB" w:rsidRPr="007B6BD5" w14:paraId="05C645CB" w14:textId="77777777" w:rsidTr="00061D93">
        <w:trPr>
          <w:jc w:val="center"/>
        </w:trPr>
        <w:tc>
          <w:tcPr>
            <w:tcW w:w="3397" w:type="dxa"/>
            <w:shd w:val="clear" w:color="auto" w:fill="auto"/>
            <w:noWrap/>
            <w:vAlign w:val="center"/>
          </w:tcPr>
          <w:p w14:paraId="79A02604"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0FDF59F2" w14:textId="77777777" w:rsidR="00B24DEB" w:rsidRPr="007B6BD5" w:rsidRDefault="00B24DEB" w:rsidP="005064DE">
            <w:pPr>
              <w:spacing w:after="0"/>
              <w:jc w:val="center"/>
              <w:rPr>
                <w:rFonts w:ascii="Arial" w:hAnsi="Arial"/>
                <w:sz w:val="18"/>
              </w:rPr>
            </w:pPr>
            <w:r w:rsidRPr="007B6BD5">
              <w:rPr>
                <w:rFonts w:ascii="Arial" w:hAnsi="Arial"/>
                <w:sz w:val="18"/>
              </w:rPr>
              <w:t>DC_20A_n1A</w:t>
            </w:r>
          </w:p>
          <w:p w14:paraId="068A6160"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DC_28A_n1A</w:t>
            </w:r>
          </w:p>
        </w:tc>
      </w:tr>
      <w:tr w:rsidR="00B24DEB" w:rsidRPr="007B6BD5" w14:paraId="7B4F4B62" w14:textId="77777777" w:rsidTr="00061D93">
        <w:trPr>
          <w:jc w:val="center"/>
        </w:trPr>
        <w:tc>
          <w:tcPr>
            <w:tcW w:w="3397" w:type="dxa"/>
            <w:shd w:val="clear" w:color="auto" w:fill="auto"/>
            <w:noWrap/>
            <w:vAlign w:val="center"/>
          </w:tcPr>
          <w:p w14:paraId="22702CC7" w14:textId="77777777" w:rsidR="00B24DEB" w:rsidRPr="007B6BD5" w:rsidRDefault="00B24DEB" w:rsidP="005064DE">
            <w:pPr>
              <w:spacing w:after="0"/>
              <w:jc w:val="center"/>
              <w:rPr>
                <w:rFonts w:ascii="Arial" w:hAnsi="Arial"/>
                <w:sz w:val="18"/>
              </w:rPr>
            </w:pPr>
            <w:r w:rsidRPr="007B6BD5">
              <w:rPr>
                <w:rFonts w:ascii="Arial" w:hAnsi="Arial"/>
                <w:sz w:val="18"/>
              </w:rPr>
              <w:t>DC_20A-28A-32A_n3A</w:t>
            </w:r>
          </w:p>
        </w:tc>
        <w:tc>
          <w:tcPr>
            <w:tcW w:w="3686" w:type="dxa"/>
            <w:vAlign w:val="center"/>
          </w:tcPr>
          <w:p w14:paraId="44729254" w14:textId="77777777" w:rsidR="00B24DEB" w:rsidRPr="007B6BD5" w:rsidRDefault="00B24DEB" w:rsidP="005064DE">
            <w:pPr>
              <w:spacing w:after="0"/>
              <w:jc w:val="center"/>
              <w:rPr>
                <w:rFonts w:ascii="Arial" w:hAnsi="Arial"/>
                <w:sz w:val="18"/>
              </w:rPr>
            </w:pPr>
            <w:r w:rsidRPr="007B6BD5">
              <w:rPr>
                <w:rFonts w:ascii="Arial" w:hAnsi="Arial"/>
                <w:sz w:val="18"/>
              </w:rPr>
              <w:t>DC_20A_n3A</w:t>
            </w:r>
          </w:p>
          <w:p w14:paraId="7A6477A7" w14:textId="77777777" w:rsidR="00B24DEB" w:rsidRPr="007B6BD5" w:rsidRDefault="00B24DEB" w:rsidP="005064DE">
            <w:pPr>
              <w:spacing w:after="0"/>
              <w:jc w:val="center"/>
              <w:rPr>
                <w:rFonts w:ascii="Arial" w:hAnsi="Arial"/>
                <w:sz w:val="18"/>
              </w:rPr>
            </w:pPr>
            <w:r w:rsidRPr="007B6BD5">
              <w:rPr>
                <w:rFonts w:ascii="Arial" w:hAnsi="Arial"/>
                <w:sz w:val="18"/>
              </w:rPr>
              <w:t>DC_28A_n3A</w:t>
            </w:r>
          </w:p>
        </w:tc>
      </w:tr>
      <w:tr w:rsidR="00B24DEB" w:rsidRPr="007B6BD5" w14:paraId="19F6E484" w14:textId="77777777" w:rsidTr="00061D93">
        <w:trPr>
          <w:jc w:val="center"/>
        </w:trPr>
        <w:tc>
          <w:tcPr>
            <w:tcW w:w="3397" w:type="dxa"/>
            <w:shd w:val="clear" w:color="auto" w:fill="auto"/>
            <w:noWrap/>
            <w:vAlign w:val="center"/>
          </w:tcPr>
          <w:p w14:paraId="2C0BE969" w14:textId="77777777" w:rsidR="00B24DEB" w:rsidRPr="007B6BD5" w:rsidRDefault="00B24DEB" w:rsidP="005064DE">
            <w:pPr>
              <w:spacing w:after="0"/>
              <w:jc w:val="center"/>
              <w:rPr>
                <w:rFonts w:ascii="Arial" w:hAnsi="Arial"/>
                <w:sz w:val="18"/>
              </w:rPr>
            </w:pPr>
            <w:r w:rsidRPr="007B6BD5">
              <w:rPr>
                <w:rFonts w:ascii="Arial" w:hAnsi="Arial"/>
                <w:sz w:val="18"/>
              </w:rPr>
              <w:t>DC_20A-28A-38A_n1A</w:t>
            </w:r>
          </w:p>
        </w:tc>
        <w:tc>
          <w:tcPr>
            <w:tcW w:w="3686" w:type="dxa"/>
            <w:vAlign w:val="center"/>
          </w:tcPr>
          <w:p w14:paraId="60062FE4" w14:textId="77777777" w:rsidR="00B24DEB" w:rsidRPr="007B6BD5" w:rsidRDefault="00B24DEB" w:rsidP="005064DE">
            <w:pPr>
              <w:spacing w:after="0"/>
              <w:jc w:val="center"/>
              <w:rPr>
                <w:rFonts w:ascii="Arial" w:hAnsi="Arial"/>
                <w:sz w:val="18"/>
              </w:rPr>
            </w:pPr>
            <w:r w:rsidRPr="007B6BD5">
              <w:rPr>
                <w:rFonts w:ascii="Arial" w:hAnsi="Arial"/>
                <w:sz w:val="18"/>
              </w:rPr>
              <w:t>DC_20A_n1A</w:t>
            </w:r>
          </w:p>
          <w:p w14:paraId="68683A5B" w14:textId="77777777" w:rsidR="00B24DEB" w:rsidRPr="007B6BD5" w:rsidRDefault="00B24DEB" w:rsidP="005064DE">
            <w:pPr>
              <w:spacing w:after="0"/>
              <w:jc w:val="center"/>
              <w:rPr>
                <w:rFonts w:ascii="Arial" w:hAnsi="Arial"/>
                <w:sz w:val="18"/>
              </w:rPr>
            </w:pPr>
            <w:r w:rsidRPr="007B6BD5">
              <w:rPr>
                <w:rFonts w:ascii="Arial" w:hAnsi="Arial"/>
                <w:sz w:val="18"/>
              </w:rPr>
              <w:t>DC_28A_n1A</w:t>
            </w:r>
          </w:p>
          <w:p w14:paraId="0193B0EB" w14:textId="77777777" w:rsidR="00B24DEB" w:rsidRPr="007B6BD5" w:rsidRDefault="00B24DEB" w:rsidP="005064DE">
            <w:pPr>
              <w:spacing w:after="0"/>
              <w:jc w:val="center"/>
              <w:rPr>
                <w:rFonts w:ascii="Arial" w:hAnsi="Arial"/>
                <w:sz w:val="18"/>
              </w:rPr>
            </w:pPr>
            <w:r w:rsidRPr="007B6BD5">
              <w:rPr>
                <w:rFonts w:ascii="Arial" w:hAnsi="Arial"/>
                <w:sz w:val="18"/>
              </w:rPr>
              <w:t>DC_38A_n1A</w:t>
            </w:r>
          </w:p>
        </w:tc>
      </w:tr>
      <w:tr w:rsidR="00B24DEB" w:rsidRPr="007B6BD5" w14:paraId="3DE3B9FE" w14:textId="77777777" w:rsidTr="00061D93">
        <w:trPr>
          <w:jc w:val="center"/>
        </w:trPr>
        <w:tc>
          <w:tcPr>
            <w:tcW w:w="3397" w:type="dxa"/>
            <w:shd w:val="clear" w:color="auto" w:fill="auto"/>
            <w:noWrap/>
            <w:vAlign w:val="center"/>
          </w:tcPr>
          <w:p w14:paraId="2FA957D3" w14:textId="77777777" w:rsidR="00B24DEB" w:rsidRPr="007B6BD5" w:rsidRDefault="00B24DEB" w:rsidP="005064DE">
            <w:pPr>
              <w:spacing w:after="0"/>
              <w:jc w:val="center"/>
              <w:rPr>
                <w:rFonts w:ascii="Arial" w:hAnsi="Arial"/>
                <w:sz w:val="18"/>
              </w:rPr>
            </w:pPr>
            <w:r w:rsidRPr="00656D3E">
              <w:rPr>
                <w:rFonts w:ascii="Arial" w:hAnsi="Arial"/>
                <w:sz w:val="18"/>
              </w:rPr>
              <w:t>DC_20A-28A-40A_n1A</w:t>
            </w:r>
          </w:p>
        </w:tc>
        <w:tc>
          <w:tcPr>
            <w:tcW w:w="3686" w:type="dxa"/>
            <w:vAlign w:val="center"/>
          </w:tcPr>
          <w:p w14:paraId="0E9AFDA7" w14:textId="77777777" w:rsidR="00B24DEB" w:rsidRPr="00656D3E" w:rsidRDefault="00B24DEB" w:rsidP="005064DE">
            <w:pPr>
              <w:spacing w:after="0"/>
              <w:jc w:val="center"/>
              <w:rPr>
                <w:rFonts w:ascii="Arial" w:hAnsi="Arial"/>
                <w:sz w:val="18"/>
              </w:rPr>
            </w:pPr>
            <w:r w:rsidRPr="00656D3E">
              <w:rPr>
                <w:rFonts w:ascii="Arial" w:hAnsi="Arial"/>
                <w:sz w:val="18"/>
              </w:rPr>
              <w:t>DC_20A_n1A</w:t>
            </w:r>
          </w:p>
          <w:p w14:paraId="6B01B024" w14:textId="77777777" w:rsidR="00B24DEB" w:rsidRPr="00656D3E" w:rsidRDefault="00B24DEB" w:rsidP="005064DE">
            <w:pPr>
              <w:spacing w:after="0"/>
              <w:jc w:val="center"/>
              <w:rPr>
                <w:rFonts w:ascii="Arial" w:hAnsi="Arial"/>
                <w:sz w:val="18"/>
              </w:rPr>
            </w:pPr>
            <w:r w:rsidRPr="00656D3E">
              <w:rPr>
                <w:rFonts w:ascii="Arial" w:hAnsi="Arial"/>
                <w:sz w:val="18"/>
              </w:rPr>
              <w:t>DC_28A_n1A</w:t>
            </w:r>
          </w:p>
          <w:p w14:paraId="3ACF4DAD" w14:textId="77777777" w:rsidR="00B24DEB" w:rsidRPr="007B6BD5" w:rsidRDefault="00B24DEB" w:rsidP="005064DE">
            <w:pPr>
              <w:spacing w:after="0"/>
              <w:jc w:val="center"/>
              <w:rPr>
                <w:rFonts w:ascii="Arial" w:hAnsi="Arial"/>
                <w:sz w:val="18"/>
              </w:rPr>
            </w:pPr>
            <w:r w:rsidRPr="00656D3E">
              <w:rPr>
                <w:rFonts w:ascii="Arial" w:hAnsi="Arial"/>
                <w:sz w:val="18"/>
              </w:rPr>
              <w:t>DC_40A_n1A</w:t>
            </w:r>
          </w:p>
        </w:tc>
      </w:tr>
      <w:tr w:rsidR="00B24DEB" w:rsidRPr="007B6BD5" w14:paraId="653DCE0D" w14:textId="77777777" w:rsidTr="00061D93">
        <w:trPr>
          <w:jc w:val="center"/>
        </w:trPr>
        <w:tc>
          <w:tcPr>
            <w:tcW w:w="3397" w:type="dxa"/>
            <w:shd w:val="clear" w:color="auto" w:fill="auto"/>
            <w:noWrap/>
            <w:vAlign w:val="center"/>
          </w:tcPr>
          <w:p w14:paraId="64631E70" w14:textId="77777777" w:rsidR="00B24DEB" w:rsidRPr="007B6BD5" w:rsidRDefault="00B24DEB" w:rsidP="005064DE">
            <w:pPr>
              <w:spacing w:after="0"/>
              <w:jc w:val="center"/>
              <w:rPr>
                <w:rFonts w:ascii="Arial" w:hAnsi="Arial"/>
                <w:sz w:val="18"/>
              </w:rPr>
            </w:pPr>
            <w:r w:rsidRPr="0031330F">
              <w:rPr>
                <w:rFonts w:ascii="Arial" w:hAnsi="Arial"/>
                <w:sz w:val="18"/>
              </w:rPr>
              <w:t>DC_20A-28A-40A_n78A</w:t>
            </w:r>
          </w:p>
        </w:tc>
        <w:tc>
          <w:tcPr>
            <w:tcW w:w="3686" w:type="dxa"/>
            <w:vAlign w:val="center"/>
          </w:tcPr>
          <w:p w14:paraId="49938E5F" w14:textId="77777777" w:rsidR="00B24DEB" w:rsidRPr="0031330F" w:rsidRDefault="00B24DEB" w:rsidP="005064DE">
            <w:pPr>
              <w:spacing w:after="0"/>
              <w:jc w:val="center"/>
              <w:rPr>
                <w:rFonts w:ascii="Arial" w:hAnsi="Arial"/>
                <w:sz w:val="18"/>
              </w:rPr>
            </w:pPr>
            <w:r w:rsidRPr="0031330F">
              <w:rPr>
                <w:rFonts w:ascii="Arial" w:hAnsi="Arial"/>
                <w:sz w:val="18"/>
              </w:rPr>
              <w:t>DC_20A_n78A</w:t>
            </w:r>
          </w:p>
          <w:p w14:paraId="3CC9AAA1" w14:textId="77777777" w:rsidR="00B24DEB" w:rsidRPr="0031330F" w:rsidRDefault="00B24DEB" w:rsidP="005064DE">
            <w:pPr>
              <w:spacing w:after="0"/>
              <w:jc w:val="center"/>
              <w:rPr>
                <w:rFonts w:ascii="Arial" w:hAnsi="Arial"/>
                <w:sz w:val="18"/>
              </w:rPr>
            </w:pPr>
            <w:r w:rsidRPr="0031330F">
              <w:rPr>
                <w:rFonts w:ascii="Arial" w:hAnsi="Arial"/>
                <w:sz w:val="18"/>
              </w:rPr>
              <w:t>DC_28A_n78A</w:t>
            </w:r>
          </w:p>
          <w:p w14:paraId="1FA3AD58" w14:textId="77777777" w:rsidR="00B24DEB" w:rsidRPr="007B6BD5" w:rsidRDefault="00B24DEB" w:rsidP="005064DE">
            <w:pPr>
              <w:spacing w:after="0"/>
              <w:jc w:val="center"/>
              <w:rPr>
                <w:rFonts w:ascii="Arial" w:hAnsi="Arial"/>
                <w:sz w:val="18"/>
              </w:rPr>
            </w:pPr>
            <w:r w:rsidRPr="0031330F">
              <w:rPr>
                <w:rFonts w:ascii="Arial" w:hAnsi="Arial"/>
                <w:sz w:val="18"/>
              </w:rPr>
              <w:t>DC_40A_n78A</w:t>
            </w:r>
          </w:p>
        </w:tc>
      </w:tr>
      <w:tr w:rsidR="00B24DEB" w:rsidRPr="007B6BD5" w14:paraId="2B72B98F" w14:textId="77777777" w:rsidTr="00061D93">
        <w:trPr>
          <w:jc w:val="center"/>
        </w:trPr>
        <w:tc>
          <w:tcPr>
            <w:tcW w:w="3397" w:type="dxa"/>
            <w:shd w:val="clear" w:color="auto" w:fill="auto"/>
            <w:noWrap/>
            <w:vAlign w:val="center"/>
          </w:tcPr>
          <w:p w14:paraId="0F16B4B3" w14:textId="77777777" w:rsidR="00B24DEB" w:rsidRPr="007B6BD5" w:rsidRDefault="00B24DEB" w:rsidP="005064DE">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751EE0AF" w14:textId="77777777" w:rsidR="00B24DEB" w:rsidRPr="007B6BD5" w:rsidRDefault="00B24DEB" w:rsidP="005064DE">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3C9E997A" w14:textId="77777777" w:rsidR="00B24DEB" w:rsidRPr="007B6BD5" w:rsidRDefault="00B24DEB" w:rsidP="005064DE">
            <w:pPr>
              <w:keepNext/>
              <w:spacing w:after="0"/>
              <w:jc w:val="center"/>
              <w:rPr>
                <w:rFonts w:ascii="Arial" w:hAnsi="Arial"/>
                <w:sz w:val="18"/>
              </w:rPr>
            </w:pPr>
            <w:r w:rsidRPr="007B6BD5">
              <w:rPr>
                <w:rFonts w:ascii="Arial" w:hAnsi="Arial" w:cs="Arial"/>
                <w:sz w:val="18"/>
                <w:lang w:eastAsia="zh-CN"/>
              </w:rPr>
              <w:t>DC_20A_n28A</w:t>
            </w:r>
          </w:p>
        </w:tc>
      </w:tr>
      <w:tr w:rsidR="00B24DEB" w:rsidRPr="007B6BD5" w14:paraId="666B21D9" w14:textId="77777777" w:rsidTr="00061D93">
        <w:trPr>
          <w:jc w:val="center"/>
        </w:trPr>
        <w:tc>
          <w:tcPr>
            <w:tcW w:w="3397" w:type="dxa"/>
            <w:shd w:val="clear" w:color="auto" w:fill="auto"/>
            <w:noWrap/>
          </w:tcPr>
          <w:p w14:paraId="6B456D6D" w14:textId="77777777" w:rsidR="00B24DEB" w:rsidRPr="007B6BD5" w:rsidRDefault="00B24DEB" w:rsidP="005064DE">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6183DD91" w14:textId="77777777" w:rsidR="00B24DEB" w:rsidRPr="00FC21AA" w:rsidRDefault="00B24DEB" w:rsidP="005064DE">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1AD7DDF8" w14:textId="77777777" w:rsidR="00B24DEB" w:rsidRPr="007B6BD5" w:rsidRDefault="00B24DEB" w:rsidP="005064DE">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B24DEB" w:rsidRPr="007B6BD5" w14:paraId="03FE89A7" w14:textId="77777777" w:rsidTr="00061D93">
        <w:trPr>
          <w:jc w:val="center"/>
        </w:trPr>
        <w:tc>
          <w:tcPr>
            <w:tcW w:w="3397" w:type="dxa"/>
            <w:shd w:val="clear" w:color="auto" w:fill="auto"/>
            <w:noWrap/>
            <w:vAlign w:val="center"/>
          </w:tcPr>
          <w:p w14:paraId="36FE68DC" w14:textId="77777777" w:rsidR="00B24DEB" w:rsidRPr="007B6BD5" w:rsidRDefault="00B24DEB" w:rsidP="005064DE">
            <w:pPr>
              <w:spacing w:after="0"/>
              <w:jc w:val="center"/>
              <w:rPr>
                <w:rFonts w:ascii="Arial" w:hAnsi="Arial"/>
                <w:sz w:val="18"/>
              </w:rPr>
            </w:pPr>
            <w:r w:rsidRPr="007B6BD5">
              <w:rPr>
                <w:rFonts w:ascii="Arial" w:hAnsi="Arial"/>
                <w:sz w:val="18"/>
              </w:rPr>
              <w:t>DC_20A-32A-38A_n1A</w:t>
            </w:r>
          </w:p>
        </w:tc>
        <w:tc>
          <w:tcPr>
            <w:tcW w:w="3686" w:type="dxa"/>
            <w:vAlign w:val="center"/>
          </w:tcPr>
          <w:p w14:paraId="59099065" w14:textId="77777777" w:rsidR="00B24DEB" w:rsidRPr="007B6BD5" w:rsidRDefault="00B24DEB" w:rsidP="005064DE">
            <w:pPr>
              <w:spacing w:after="0"/>
              <w:jc w:val="center"/>
              <w:rPr>
                <w:rFonts w:ascii="Arial" w:hAnsi="Arial"/>
                <w:sz w:val="18"/>
              </w:rPr>
            </w:pPr>
            <w:r w:rsidRPr="007B6BD5">
              <w:rPr>
                <w:rFonts w:ascii="Arial" w:hAnsi="Arial"/>
                <w:sz w:val="18"/>
              </w:rPr>
              <w:t>DC_20A_n1A</w:t>
            </w:r>
          </w:p>
          <w:p w14:paraId="5EF54FAD" w14:textId="77777777" w:rsidR="00B24DEB" w:rsidRPr="007B6BD5" w:rsidRDefault="00B24DEB" w:rsidP="005064DE">
            <w:pPr>
              <w:spacing w:after="0"/>
              <w:jc w:val="center"/>
              <w:rPr>
                <w:rFonts w:ascii="Arial" w:hAnsi="Arial"/>
                <w:sz w:val="18"/>
              </w:rPr>
            </w:pPr>
            <w:r w:rsidRPr="007B6BD5">
              <w:rPr>
                <w:rFonts w:ascii="Arial" w:hAnsi="Arial"/>
                <w:sz w:val="18"/>
              </w:rPr>
              <w:t>DC_38A_n1A</w:t>
            </w:r>
          </w:p>
        </w:tc>
      </w:tr>
      <w:tr w:rsidR="00B24DEB" w:rsidRPr="007B6BD5" w14:paraId="14058804" w14:textId="77777777" w:rsidTr="00061D93">
        <w:trPr>
          <w:jc w:val="center"/>
        </w:trPr>
        <w:tc>
          <w:tcPr>
            <w:tcW w:w="3397" w:type="dxa"/>
            <w:shd w:val="clear" w:color="auto" w:fill="auto"/>
            <w:noWrap/>
            <w:vAlign w:val="center"/>
          </w:tcPr>
          <w:p w14:paraId="56F36B10" w14:textId="77777777" w:rsidR="00B24DEB" w:rsidRPr="007B6BD5" w:rsidRDefault="00B24DEB" w:rsidP="005064DE">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535F22C6" w14:textId="77777777" w:rsidR="00B24DEB" w:rsidRPr="001A1492" w:rsidRDefault="00B24DEB" w:rsidP="005064DE">
            <w:pPr>
              <w:spacing w:after="0"/>
              <w:jc w:val="center"/>
              <w:rPr>
                <w:rFonts w:ascii="Arial" w:hAnsi="Arial" w:cs="Arial"/>
                <w:sz w:val="18"/>
                <w:lang w:eastAsia="zh-TW"/>
              </w:rPr>
            </w:pPr>
            <w:r w:rsidRPr="001A1492">
              <w:rPr>
                <w:rFonts w:ascii="Arial" w:hAnsi="Arial" w:cs="Arial"/>
                <w:sz w:val="18"/>
                <w:lang w:eastAsia="zh-TW"/>
              </w:rPr>
              <w:t>DC_20A_n1A</w:t>
            </w:r>
          </w:p>
          <w:p w14:paraId="03C5D73B" w14:textId="77777777" w:rsidR="00B24DEB" w:rsidRPr="001A1492" w:rsidRDefault="00B24DEB" w:rsidP="005064DE">
            <w:pPr>
              <w:spacing w:after="0"/>
              <w:jc w:val="center"/>
              <w:rPr>
                <w:rFonts w:ascii="Arial" w:hAnsi="Arial" w:cs="Arial"/>
                <w:sz w:val="18"/>
                <w:lang w:eastAsia="zh-TW"/>
              </w:rPr>
            </w:pPr>
            <w:r w:rsidRPr="001A1492">
              <w:rPr>
                <w:rFonts w:ascii="Arial" w:hAnsi="Arial" w:cs="Arial"/>
                <w:sz w:val="18"/>
                <w:lang w:eastAsia="zh-TW"/>
              </w:rPr>
              <w:t>DC_38A_n1A</w:t>
            </w:r>
          </w:p>
          <w:p w14:paraId="57DEA8FB" w14:textId="77777777" w:rsidR="00B24DEB" w:rsidRPr="007B6BD5" w:rsidRDefault="00B24DEB" w:rsidP="005064DE">
            <w:pPr>
              <w:spacing w:after="0"/>
              <w:jc w:val="center"/>
              <w:rPr>
                <w:rFonts w:ascii="Arial" w:hAnsi="Arial"/>
                <w:sz w:val="18"/>
              </w:rPr>
            </w:pPr>
            <w:r w:rsidRPr="001A1492">
              <w:rPr>
                <w:rFonts w:ascii="Arial" w:hAnsi="Arial" w:cs="Arial"/>
                <w:sz w:val="18"/>
                <w:lang w:eastAsia="zh-TW"/>
              </w:rPr>
              <w:t>DC_40A_n1A</w:t>
            </w:r>
          </w:p>
        </w:tc>
      </w:tr>
      <w:tr w:rsidR="00B24DEB" w:rsidRPr="007B6BD5" w14:paraId="3BBE5255" w14:textId="77777777" w:rsidTr="00061D93">
        <w:trPr>
          <w:jc w:val="center"/>
        </w:trPr>
        <w:tc>
          <w:tcPr>
            <w:tcW w:w="3397" w:type="dxa"/>
            <w:shd w:val="clear" w:color="auto" w:fill="auto"/>
            <w:noWrap/>
            <w:vAlign w:val="center"/>
          </w:tcPr>
          <w:p w14:paraId="333FCB55" w14:textId="77777777" w:rsidR="00B24DEB" w:rsidRPr="007B6BD5" w:rsidRDefault="00B24DEB" w:rsidP="005064DE">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31685977" w14:textId="77777777" w:rsidR="00B24DEB" w:rsidRPr="00BE2B20" w:rsidRDefault="00B24DEB" w:rsidP="005064DE">
            <w:pPr>
              <w:spacing w:after="0"/>
              <w:jc w:val="center"/>
              <w:rPr>
                <w:rFonts w:ascii="Arial" w:hAnsi="Arial" w:cs="Arial"/>
                <w:sz w:val="18"/>
                <w:lang w:eastAsia="zh-TW"/>
              </w:rPr>
            </w:pPr>
            <w:r w:rsidRPr="00BE2B20">
              <w:rPr>
                <w:rFonts w:ascii="Arial" w:hAnsi="Arial" w:cs="Arial"/>
                <w:sz w:val="18"/>
                <w:lang w:eastAsia="zh-TW"/>
              </w:rPr>
              <w:t>DC_20A_n28A</w:t>
            </w:r>
          </w:p>
          <w:p w14:paraId="0B3CFF0E" w14:textId="77777777" w:rsidR="00B24DEB" w:rsidRPr="00BE2B20" w:rsidRDefault="00B24DEB" w:rsidP="005064DE">
            <w:pPr>
              <w:spacing w:after="0"/>
              <w:jc w:val="center"/>
              <w:rPr>
                <w:rFonts w:ascii="Arial" w:hAnsi="Arial" w:cs="Arial"/>
                <w:sz w:val="18"/>
                <w:lang w:eastAsia="zh-TW"/>
              </w:rPr>
            </w:pPr>
            <w:r w:rsidRPr="00BE2B20">
              <w:rPr>
                <w:rFonts w:ascii="Arial" w:hAnsi="Arial" w:cs="Arial"/>
                <w:sz w:val="18"/>
                <w:lang w:eastAsia="zh-TW"/>
              </w:rPr>
              <w:t>DC_38A_n28A</w:t>
            </w:r>
          </w:p>
          <w:p w14:paraId="3E1160E0" w14:textId="77777777" w:rsidR="00B24DEB" w:rsidRPr="007B6BD5" w:rsidRDefault="00B24DEB" w:rsidP="005064DE">
            <w:pPr>
              <w:spacing w:after="0"/>
              <w:jc w:val="center"/>
              <w:rPr>
                <w:rFonts w:ascii="Arial" w:hAnsi="Arial"/>
                <w:sz w:val="18"/>
              </w:rPr>
            </w:pPr>
            <w:r w:rsidRPr="00BE2B20">
              <w:rPr>
                <w:rFonts w:ascii="Arial" w:hAnsi="Arial" w:cs="Arial"/>
                <w:sz w:val="18"/>
                <w:lang w:eastAsia="zh-TW"/>
              </w:rPr>
              <w:t>DC_40A_n28A</w:t>
            </w:r>
          </w:p>
        </w:tc>
      </w:tr>
      <w:tr w:rsidR="00B24DEB" w:rsidRPr="007B6BD5" w14:paraId="32D11F08" w14:textId="77777777" w:rsidTr="00061D93">
        <w:trPr>
          <w:jc w:val="center"/>
        </w:trPr>
        <w:tc>
          <w:tcPr>
            <w:tcW w:w="3397" w:type="dxa"/>
            <w:shd w:val="clear" w:color="auto" w:fill="auto"/>
            <w:noWrap/>
            <w:vAlign w:val="center"/>
          </w:tcPr>
          <w:p w14:paraId="0F69625F" w14:textId="77777777" w:rsidR="00B24DEB" w:rsidRPr="007B6BD5" w:rsidRDefault="00B24DEB" w:rsidP="005064D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8EF81AB"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lang w:eastAsia="zh-TW"/>
              </w:rPr>
              <w:t>DC_20A_n3A</w:t>
            </w:r>
          </w:p>
          <w:p w14:paraId="774E6EEF"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lang w:eastAsia="zh-TW"/>
              </w:rPr>
              <w:t>DC_20A_n78A</w:t>
            </w:r>
          </w:p>
          <w:p w14:paraId="1702C3A8" w14:textId="77777777" w:rsidR="00B24DEB" w:rsidRPr="007B6BD5" w:rsidRDefault="00B24DEB" w:rsidP="005064D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018CF2F" w14:textId="77777777" w:rsidR="00B24DEB" w:rsidRPr="007B6BD5" w:rsidRDefault="00B24DEB" w:rsidP="005064D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B24DEB" w:rsidRPr="007B6BD5" w14:paraId="053836AA" w14:textId="77777777" w:rsidTr="00061D93">
        <w:trPr>
          <w:jc w:val="center"/>
        </w:trPr>
        <w:tc>
          <w:tcPr>
            <w:tcW w:w="3397" w:type="dxa"/>
            <w:shd w:val="clear" w:color="auto" w:fill="auto"/>
            <w:noWrap/>
            <w:vAlign w:val="center"/>
          </w:tcPr>
          <w:p w14:paraId="1BA05165" w14:textId="77777777" w:rsidR="00B24DEB" w:rsidRPr="007B6BD5" w:rsidRDefault="00B24DEB" w:rsidP="005064DE">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705F6136" w14:textId="77777777" w:rsidR="00B24DEB" w:rsidRPr="00EB7790" w:rsidRDefault="00B24DEB" w:rsidP="005064DE">
            <w:pPr>
              <w:spacing w:after="0"/>
              <w:jc w:val="center"/>
              <w:rPr>
                <w:rFonts w:ascii="Arial" w:hAnsi="Arial" w:cs="Arial"/>
                <w:sz w:val="18"/>
                <w:lang w:eastAsia="zh-TW"/>
              </w:rPr>
            </w:pPr>
            <w:r w:rsidRPr="00EB7790">
              <w:rPr>
                <w:rFonts w:ascii="Arial" w:hAnsi="Arial" w:cs="Arial"/>
                <w:sz w:val="18"/>
                <w:lang w:eastAsia="zh-TW"/>
              </w:rPr>
              <w:t>DC_41A_n1A</w:t>
            </w:r>
          </w:p>
          <w:p w14:paraId="16214670" w14:textId="77777777" w:rsidR="00B24DEB" w:rsidRPr="00EB7790" w:rsidRDefault="00B24DEB" w:rsidP="005064DE">
            <w:pPr>
              <w:spacing w:after="0"/>
              <w:jc w:val="center"/>
              <w:rPr>
                <w:rFonts w:ascii="Arial" w:hAnsi="Arial" w:cs="Arial"/>
                <w:sz w:val="18"/>
                <w:lang w:eastAsia="zh-TW"/>
              </w:rPr>
            </w:pPr>
            <w:r w:rsidRPr="00EB7790">
              <w:rPr>
                <w:rFonts w:ascii="Arial" w:hAnsi="Arial" w:cs="Arial"/>
                <w:sz w:val="18"/>
                <w:lang w:eastAsia="zh-TW"/>
              </w:rPr>
              <w:lastRenderedPageBreak/>
              <w:t>DC_20A_n1A</w:t>
            </w:r>
          </w:p>
          <w:p w14:paraId="1597E6DF" w14:textId="77777777" w:rsidR="00B24DEB" w:rsidRPr="00EB7790" w:rsidRDefault="00B24DEB" w:rsidP="005064DE">
            <w:pPr>
              <w:spacing w:after="0"/>
              <w:jc w:val="center"/>
              <w:rPr>
                <w:rFonts w:ascii="Arial" w:hAnsi="Arial" w:cs="Arial"/>
                <w:sz w:val="18"/>
                <w:lang w:eastAsia="zh-TW"/>
              </w:rPr>
            </w:pPr>
            <w:r w:rsidRPr="00EB7790">
              <w:rPr>
                <w:rFonts w:ascii="Arial" w:hAnsi="Arial" w:cs="Arial"/>
                <w:sz w:val="18"/>
                <w:lang w:eastAsia="zh-TW"/>
              </w:rPr>
              <w:t>DC_41A_n41A</w:t>
            </w:r>
          </w:p>
          <w:p w14:paraId="7F80A49E" w14:textId="77777777" w:rsidR="00B24DEB" w:rsidRPr="007B6BD5" w:rsidRDefault="00B24DEB" w:rsidP="005064DE">
            <w:pPr>
              <w:spacing w:after="0"/>
              <w:jc w:val="center"/>
              <w:rPr>
                <w:rFonts w:ascii="Arial" w:hAnsi="Arial" w:cs="Arial"/>
                <w:sz w:val="18"/>
                <w:lang w:eastAsia="zh-TW"/>
              </w:rPr>
            </w:pPr>
            <w:r w:rsidRPr="00EB7790">
              <w:rPr>
                <w:rFonts w:ascii="Arial" w:hAnsi="Arial" w:cs="Arial"/>
                <w:sz w:val="18"/>
                <w:lang w:eastAsia="zh-TW"/>
              </w:rPr>
              <w:t>DC_20A_n41A</w:t>
            </w:r>
          </w:p>
        </w:tc>
      </w:tr>
      <w:tr w:rsidR="00B24DEB" w:rsidRPr="007B6BD5" w14:paraId="46F0366B" w14:textId="77777777" w:rsidTr="00061D93">
        <w:trPr>
          <w:jc w:val="center"/>
        </w:trPr>
        <w:tc>
          <w:tcPr>
            <w:tcW w:w="3397" w:type="dxa"/>
            <w:shd w:val="clear" w:color="auto" w:fill="auto"/>
            <w:noWrap/>
          </w:tcPr>
          <w:p w14:paraId="5895D593" w14:textId="77777777" w:rsidR="00B24DEB" w:rsidRPr="00BD4E9D" w:rsidRDefault="00B24DEB" w:rsidP="005064DE">
            <w:pPr>
              <w:keepNext/>
              <w:keepLines/>
              <w:spacing w:after="0"/>
              <w:jc w:val="center"/>
              <w:rPr>
                <w:rFonts w:ascii="Arial" w:hAnsi="Arial" w:cs="Arial"/>
                <w:sz w:val="18"/>
                <w:lang w:val="en-US" w:eastAsia="zh-TW"/>
              </w:rPr>
            </w:pPr>
            <w:r w:rsidRPr="00BD4E9D">
              <w:rPr>
                <w:rFonts w:ascii="Arial" w:hAnsi="Arial" w:cs="Arial"/>
                <w:sz w:val="18"/>
                <w:lang w:val="en-US" w:eastAsia="zh-TW"/>
              </w:rPr>
              <w:lastRenderedPageBreak/>
              <w:t>DC_20A-41A_n1A-n78A</w:t>
            </w:r>
          </w:p>
          <w:p w14:paraId="072F3CA0" w14:textId="77777777" w:rsidR="00B24DEB" w:rsidRPr="007B6BD5" w:rsidRDefault="00B24DEB" w:rsidP="005064DE">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3A357FE5" w14:textId="77777777" w:rsidR="00B24DEB" w:rsidRPr="00323E53" w:rsidRDefault="00B24DEB" w:rsidP="005064DE">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31784FC1" w14:textId="77777777" w:rsidR="00B24DEB" w:rsidRPr="00323E53" w:rsidRDefault="00B24DEB" w:rsidP="005064DE">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6F98779A" w14:textId="77777777" w:rsidR="00B24DEB" w:rsidRPr="00323E53" w:rsidRDefault="00B24DEB" w:rsidP="005064DE">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47313CA4" w14:textId="77777777" w:rsidR="00B24DEB" w:rsidRPr="007B6BD5" w:rsidRDefault="00B24DEB" w:rsidP="005064DE">
            <w:pPr>
              <w:spacing w:after="0"/>
              <w:jc w:val="center"/>
              <w:rPr>
                <w:rFonts w:ascii="Arial" w:hAnsi="Arial" w:cs="Arial"/>
                <w:sz w:val="18"/>
                <w:lang w:eastAsia="zh-TW"/>
              </w:rPr>
            </w:pPr>
            <w:r w:rsidRPr="00E82410">
              <w:rPr>
                <w:rFonts w:ascii="Arial" w:hAnsi="Arial" w:cs="Arial"/>
                <w:sz w:val="18"/>
                <w:lang w:val="da-DK" w:eastAsia="zh-TW"/>
              </w:rPr>
              <w:t>DC_41A_n78A</w:t>
            </w:r>
          </w:p>
        </w:tc>
      </w:tr>
      <w:tr w:rsidR="00B24DEB" w:rsidRPr="007B6BD5" w14:paraId="134B954C" w14:textId="77777777" w:rsidTr="00061D93">
        <w:trPr>
          <w:jc w:val="center"/>
        </w:trPr>
        <w:tc>
          <w:tcPr>
            <w:tcW w:w="3397" w:type="dxa"/>
            <w:shd w:val="clear" w:color="auto" w:fill="auto"/>
            <w:noWrap/>
            <w:vAlign w:val="center"/>
          </w:tcPr>
          <w:p w14:paraId="086494B8"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15AA1543"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8FE6A95" w14:textId="77777777" w:rsidR="00B24DEB" w:rsidRPr="007B6BD5" w:rsidRDefault="00B24DEB" w:rsidP="005064DE">
            <w:pPr>
              <w:spacing w:after="0"/>
              <w:jc w:val="center"/>
              <w:rPr>
                <w:rFonts w:ascii="Arial" w:hAnsi="Arial" w:cs="Arial"/>
                <w:sz w:val="18"/>
                <w:lang w:eastAsia="zh-TW"/>
              </w:rPr>
            </w:pPr>
            <w:r w:rsidRPr="007B6BD5">
              <w:rPr>
                <w:rFonts w:ascii="Arial" w:hAnsi="Arial" w:cs="Arial"/>
                <w:sz w:val="18"/>
                <w:lang w:eastAsia="zh-TW"/>
              </w:rPr>
              <w:t>DC_20A_n3A</w:t>
            </w:r>
          </w:p>
        </w:tc>
      </w:tr>
      <w:tr w:rsidR="00B24DEB" w:rsidRPr="007B6BD5" w14:paraId="3402F2FB" w14:textId="77777777" w:rsidTr="00061D93">
        <w:trPr>
          <w:jc w:val="center"/>
        </w:trPr>
        <w:tc>
          <w:tcPr>
            <w:tcW w:w="3397" w:type="dxa"/>
            <w:shd w:val="clear" w:color="auto" w:fill="auto"/>
            <w:noWrap/>
            <w:vAlign w:val="center"/>
          </w:tcPr>
          <w:p w14:paraId="55AB3CCE"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25488D85" w14:textId="77777777" w:rsidR="00B24DEB" w:rsidRPr="007B6BD5" w:rsidRDefault="00B24DEB" w:rsidP="005064DE">
            <w:pPr>
              <w:spacing w:after="0"/>
              <w:jc w:val="center"/>
              <w:rPr>
                <w:rFonts w:ascii="Arial" w:hAnsi="Arial"/>
                <w:sz w:val="18"/>
              </w:rPr>
            </w:pPr>
            <w:r w:rsidRPr="007B6BD5">
              <w:rPr>
                <w:rFonts w:ascii="Arial" w:hAnsi="Arial"/>
                <w:sz w:val="18"/>
              </w:rPr>
              <w:t>DC_21A_n1A</w:t>
            </w:r>
          </w:p>
          <w:p w14:paraId="6B69E342" w14:textId="77777777" w:rsidR="00B24DEB" w:rsidRPr="007B6BD5" w:rsidRDefault="00B24DEB" w:rsidP="005064DE">
            <w:pPr>
              <w:spacing w:after="0"/>
              <w:jc w:val="center"/>
              <w:rPr>
                <w:rFonts w:ascii="Arial" w:hAnsi="Arial"/>
                <w:sz w:val="18"/>
              </w:rPr>
            </w:pPr>
            <w:r w:rsidRPr="007B6BD5">
              <w:rPr>
                <w:rFonts w:ascii="Arial" w:hAnsi="Arial"/>
                <w:sz w:val="18"/>
              </w:rPr>
              <w:t>DC_21A_n77A</w:t>
            </w:r>
          </w:p>
          <w:p w14:paraId="584040CE"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DC_21A_n79A</w:t>
            </w:r>
          </w:p>
        </w:tc>
      </w:tr>
      <w:tr w:rsidR="00B24DEB" w:rsidRPr="007B6BD5" w14:paraId="153BC62B" w14:textId="77777777" w:rsidTr="00061D93">
        <w:trPr>
          <w:jc w:val="center"/>
        </w:trPr>
        <w:tc>
          <w:tcPr>
            <w:tcW w:w="3397" w:type="dxa"/>
            <w:shd w:val="clear" w:color="auto" w:fill="auto"/>
            <w:noWrap/>
            <w:vAlign w:val="center"/>
          </w:tcPr>
          <w:p w14:paraId="70306058"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0AED1605" w14:textId="77777777" w:rsidR="00B24DEB" w:rsidRPr="007B6BD5" w:rsidRDefault="00B24DEB" w:rsidP="005064DE">
            <w:pPr>
              <w:spacing w:after="0"/>
              <w:jc w:val="center"/>
              <w:rPr>
                <w:rFonts w:ascii="Arial" w:hAnsi="Arial"/>
                <w:sz w:val="18"/>
              </w:rPr>
            </w:pPr>
            <w:r w:rsidRPr="007B6BD5">
              <w:rPr>
                <w:rFonts w:ascii="Arial" w:hAnsi="Arial"/>
                <w:sz w:val="18"/>
              </w:rPr>
              <w:t>DC_21A_n1A</w:t>
            </w:r>
          </w:p>
          <w:p w14:paraId="44726FA5" w14:textId="77777777" w:rsidR="00B24DEB" w:rsidRPr="007B6BD5" w:rsidRDefault="00B24DEB" w:rsidP="005064DE">
            <w:pPr>
              <w:spacing w:after="0"/>
              <w:jc w:val="center"/>
              <w:rPr>
                <w:rFonts w:ascii="Arial" w:hAnsi="Arial"/>
                <w:sz w:val="18"/>
              </w:rPr>
            </w:pPr>
            <w:r w:rsidRPr="007B6BD5">
              <w:rPr>
                <w:rFonts w:ascii="Arial" w:hAnsi="Arial"/>
                <w:sz w:val="18"/>
              </w:rPr>
              <w:t>DC_21A_n78A</w:t>
            </w:r>
          </w:p>
          <w:p w14:paraId="7531DEC3"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DC_21A_n79A</w:t>
            </w:r>
          </w:p>
        </w:tc>
      </w:tr>
      <w:tr w:rsidR="00B24DEB" w:rsidRPr="007B6BD5" w14:paraId="0411989F" w14:textId="77777777" w:rsidTr="00061D93">
        <w:trPr>
          <w:jc w:val="center"/>
        </w:trPr>
        <w:tc>
          <w:tcPr>
            <w:tcW w:w="3397" w:type="dxa"/>
            <w:shd w:val="clear" w:color="auto" w:fill="auto"/>
            <w:noWrap/>
            <w:vAlign w:val="center"/>
          </w:tcPr>
          <w:p w14:paraId="312E25A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DC_21A-28A-42A_n77A</w:t>
            </w:r>
          </w:p>
          <w:p w14:paraId="526857AE"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07F8956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DC_21A_n77A</w:t>
            </w:r>
          </w:p>
          <w:p w14:paraId="6687D55F"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fi-FI"/>
              </w:rPr>
              <w:t>DC_28A_n77A</w:t>
            </w:r>
          </w:p>
        </w:tc>
      </w:tr>
      <w:tr w:rsidR="00B24DEB" w:rsidRPr="007B6BD5" w14:paraId="7FB595C8" w14:textId="77777777" w:rsidTr="00061D93">
        <w:trPr>
          <w:jc w:val="center"/>
        </w:trPr>
        <w:tc>
          <w:tcPr>
            <w:tcW w:w="3397" w:type="dxa"/>
            <w:shd w:val="clear" w:color="auto" w:fill="auto"/>
            <w:noWrap/>
            <w:vAlign w:val="center"/>
          </w:tcPr>
          <w:p w14:paraId="3218CFF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DC_21A-28A-42A_n78A</w:t>
            </w:r>
          </w:p>
          <w:p w14:paraId="7CEE5BFD"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5F4BFA6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DC_21A_n78A</w:t>
            </w:r>
          </w:p>
          <w:p w14:paraId="00D17D0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DC_28A_n78A</w:t>
            </w:r>
          </w:p>
        </w:tc>
      </w:tr>
      <w:tr w:rsidR="00B24DEB" w:rsidRPr="007B6BD5" w14:paraId="3A1104CC" w14:textId="77777777" w:rsidTr="00061D93">
        <w:trPr>
          <w:jc w:val="center"/>
        </w:trPr>
        <w:tc>
          <w:tcPr>
            <w:tcW w:w="3397" w:type="dxa"/>
            <w:shd w:val="clear" w:color="auto" w:fill="auto"/>
            <w:noWrap/>
            <w:vAlign w:val="center"/>
          </w:tcPr>
          <w:p w14:paraId="7440149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DC_21A-28A-42A_n79A</w:t>
            </w:r>
          </w:p>
          <w:p w14:paraId="5963B342"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60E0DE4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DC_21A_n79A</w:t>
            </w:r>
          </w:p>
          <w:p w14:paraId="2DBCABA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DC_28A_n79A</w:t>
            </w:r>
          </w:p>
        </w:tc>
      </w:tr>
      <w:tr w:rsidR="00B24DEB" w:rsidRPr="007B6BD5" w14:paraId="3B6E7B68" w14:textId="77777777" w:rsidTr="00061D93">
        <w:trPr>
          <w:jc w:val="center"/>
        </w:trPr>
        <w:tc>
          <w:tcPr>
            <w:tcW w:w="3397" w:type="dxa"/>
            <w:shd w:val="clear" w:color="auto" w:fill="auto"/>
            <w:noWrap/>
            <w:vAlign w:val="center"/>
          </w:tcPr>
          <w:p w14:paraId="39F1E0A0"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0F431DCA" w14:textId="77777777" w:rsidR="00B24DEB" w:rsidRPr="007B6BD5" w:rsidRDefault="00B24DEB" w:rsidP="005064DE">
            <w:pPr>
              <w:spacing w:after="0"/>
              <w:jc w:val="center"/>
              <w:rPr>
                <w:rFonts w:ascii="Arial" w:hAnsi="Arial"/>
                <w:sz w:val="18"/>
              </w:rPr>
            </w:pPr>
            <w:r w:rsidRPr="007B6BD5">
              <w:rPr>
                <w:rFonts w:ascii="Arial" w:hAnsi="Arial"/>
                <w:sz w:val="18"/>
              </w:rPr>
              <w:t>DC_21A_n28A</w:t>
            </w:r>
          </w:p>
          <w:p w14:paraId="1CDA82AF" w14:textId="77777777" w:rsidR="00B24DEB" w:rsidRPr="007B6BD5" w:rsidRDefault="00B24DEB" w:rsidP="005064DE">
            <w:pPr>
              <w:spacing w:after="0"/>
              <w:jc w:val="center"/>
              <w:rPr>
                <w:rFonts w:ascii="Arial" w:hAnsi="Arial"/>
                <w:sz w:val="18"/>
              </w:rPr>
            </w:pPr>
            <w:r w:rsidRPr="007B6BD5">
              <w:rPr>
                <w:rFonts w:ascii="Arial" w:hAnsi="Arial"/>
                <w:sz w:val="18"/>
              </w:rPr>
              <w:t>DC_21A_n77A</w:t>
            </w:r>
          </w:p>
          <w:p w14:paraId="05D4452D"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DC_21A_n79A</w:t>
            </w:r>
          </w:p>
        </w:tc>
      </w:tr>
      <w:tr w:rsidR="00B24DEB" w:rsidRPr="007B6BD5" w14:paraId="099C269C" w14:textId="77777777" w:rsidTr="00061D93">
        <w:trPr>
          <w:jc w:val="center"/>
        </w:trPr>
        <w:tc>
          <w:tcPr>
            <w:tcW w:w="3397" w:type="dxa"/>
            <w:shd w:val="clear" w:color="auto" w:fill="auto"/>
            <w:noWrap/>
            <w:vAlign w:val="center"/>
          </w:tcPr>
          <w:p w14:paraId="18811721"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2B61185E" w14:textId="77777777" w:rsidR="00B24DEB" w:rsidRPr="007B6BD5" w:rsidRDefault="00B24DEB" w:rsidP="005064DE">
            <w:pPr>
              <w:spacing w:after="0"/>
              <w:jc w:val="center"/>
              <w:rPr>
                <w:rFonts w:ascii="Arial" w:hAnsi="Arial"/>
                <w:sz w:val="18"/>
              </w:rPr>
            </w:pPr>
            <w:r w:rsidRPr="007B6BD5">
              <w:rPr>
                <w:rFonts w:ascii="Arial" w:hAnsi="Arial"/>
                <w:sz w:val="18"/>
              </w:rPr>
              <w:t>DC_21A_n28A</w:t>
            </w:r>
          </w:p>
          <w:p w14:paraId="46F09DA6" w14:textId="77777777" w:rsidR="00B24DEB" w:rsidRPr="007B6BD5" w:rsidRDefault="00B24DEB" w:rsidP="005064DE">
            <w:pPr>
              <w:spacing w:after="0"/>
              <w:jc w:val="center"/>
              <w:rPr>
                <w:rFonts w:ascii="Arial" w:hAnsi="Arial"/>
                <w:sz w:val="18"/>
              </w:rPr>
            </w:pPr>
            <w:r w:rsidRPr="007B6BD5">
              <w:rPr>
                <w:rFonts w:ascii="Arial" w:hAnsi="Arial"/>
                <w:sz w:val="18"/>
              </w:rPr>
              <w:t>DC_21A_n78A</w:t>
            </w:r>
          </w:p>
          <w:p w14:paraId="17DCB86F"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DC_21A_n79A</w:t>
            </w:r>
          </w:p>
        </w:tc>
      </w:tr>
      <w:tr w:rsidR="00B24DEB" w:rsidRPr="007B6BD5" w14:paraId="7C91E7C5" w14:textId="77777777" w:rsidTr="00061D93">
        <w:trPr>
          <w:jc w:val="center"/>
        </w:trPr>
        <w:tc>
          <w:tcPr>
            <w:tcW w:w="3397" w:type="dxa"/>
            <w:shd w:val="clear" w:color="auto" w:fill="auto"/>
            <w:noWrap/>
            <w:vAlign w:val="center"/>
          </w:tcPr>
          <w:p w14:paraId="4681EF8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DC_21A-42A_n1A-n77A</w:t>
            </w:r>
          </w:p>
          <w:p w14:paraId="01D0265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295B352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2B126AA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DC_21A_n77A</w:t>
            </w:r>
          </w:p>
        </w:tc>
      </w:tr>
      <w:tr w:rsidR="00B24DEB" w:rsidRPr="007B6BD5" w14:paraId="6944869B" w14:textId="77777777" w:rsidTr="00061D93">
        <w:trPr>
          <w:jc w:val="center"/>
        </w:trPr>
        <w:tc>
          <w:tcPr>
            <w:tcW w:w="3397" w:type="dxa"/>
            <w:shd w:val="clear" w:color="auto" w:fill="auto"/>
            <w:noWrap/>
            <w:vAlign w:val="center"/>
          </w:tcPr>
          <w:p w14:paraId="04757AB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DC_21A-42A_n1A-n78A</w:t>
            </w:r>
          </w:p>
          <w:p w14:paraId="29F2560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50DB8C0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1197026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DC_21A_n78A</w:t>
            </w:r>
          </w:p>
        </w:tc>
      </w:tr>
      <w:tr w:rsidR="00B24DEB" w:rsidRPr="007B6BD5" w14:paraId="00D3981A" w14:textId="77777777" w:rsidTr="00061D93">
        <w:trPr>
          <w:jc w:val="center"/>
        </w:trPr>
        <w:tc>
          <w:tcPr>
            <w:tcW w:w="3397" w:type="dxa"/>
            <w:shd w:val="clear" w:color="auto" w:fill="auto"/>
            <w:noWrap/>
            <w:vAlign w:val="center"/>
          </w:tcPr>
          <w:p w14:paraId="04ECC9F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DC_21A-42A_n1A-n79A</w:t>
            </w:r>
          </w:p>
          <w:p w14:paraId="0B0BF00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64040F5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0ACD4B6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DC_21A_n79A</w:t>
            </w:r>
          </w:p>
        </w:tc>
      </w:tr>
      <w:tr w:rsidR="00B24DEB" w:rsidRPr="007B6BD5" w14:paraId="0C820BF3" w14:textId="77777777" w:rsidTr="00061D93">
        <w:trPr>
          <w:jc w:val="center"/>
        </w:trPr>
        <w:tc>
          <w:tcPr>
            <w:tcW w:w="3397" w:type="dxa"/>
            <w:shd w:val="clear" w:color="auto" w:fill="auto"/>
            <w:noWrap/>
            <w:vAlign w:val="center"/>
          </w:tcPr>
          <w:p w14:paraId="507EC874"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2ADCEE06"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78A41FF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4B6C158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B24DEB" w:rsidRPr="007B6BD5" w14:paraId="75D9F950" w14:textId="77777777" w:rsidTr="00061D93">
        <w:trPr>
          <w:jc w:val="center"/>
        </w:trPr>
        <w:tc>
          <w:tcPr>
            <w:tcW w:w="3397" w:type="dxa"/>
            <w:shd w:val="clear" w:color="auto" w:fill="auto"/>
            <w:noWrap/>
            <w:vAlign w:val="center"/>
          </w:tcPr>
          <w:p w14:paraId="74111615"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4E89154B"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7C02CD3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1287913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B24DEB" w:rsidRPr="007B6BD5" w14:paraId="23D52DEF" w14:textId="77777777" w:rsidTr="00061D93">
        <w:trPr>
          <w:jc w:val="center"/>
        </w:trPr>
        <w:tc>
          <w:tcPr>
            <w:tcW w:w="3397" w:type="dxa"/>
            <w:shd w:val="clear" w:color="auto" w:fill="auto"/>
            <w:noWrap/>
            <w:vAlign w:val="center"/>
          </w:tcPr>
          <w:p w14:paraId="463E5D36"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618AB0D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DC_28A_n1A</w:t>
            </w:r>
          </w:p>
          <w:p w14:paraId="20AFFCB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DC_28A_n5A</w:t>
            </w:r>
          </w:p>
          <w:p w14:paraId="1A7F61BC"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DC_28A_n78A</w:t>
            </w:r>
          </w:p>
        </w:tc>
      </w:tr>
      <w:tr w:rsidR="00B24DEB" w:rsidRPr="007B6BD5" w14:paraId="19851DD9" w14:textId="77777777" w:rsidTr="00061D93">
        <w:trPr>
          <w:jc w:val="center"/>
        </w:trPr>
        <w:tc>
          <w:tcPr>
            <w:tcW w:w="3397" w:type="dxa"/>
            <w:shd w:val="clear" w:color="auto" w:fill="auto"/>
            <w:noWrap/>
            <w:vAlign w:val="center"/>
          </w:tcPr>
          <w:p w14:paraId="444FEBFC"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491D0B4C"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DC_28A_n1A</w:t>
            </w:r>
          </w:p>
          <w:p w14:paraId="7A4739E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DC_28A_n5A</w:t>
            </w:r>
          </w:p>
        </w:tc>
      </w:tr>
      <w:tr w:rsidR="00B24DEB" w:rsidRPr="007B6BD5" w14:paraId="30E2DA3A" w14:textId="77777777" w:rsidTr="00061D93">
        <w:trPr>
          <w:jc w:val="center"/>
        </w:trPr>
        <w:tc>
          <w:tcPr>
            <w:tcW w:w="3397" w:type="dxa"/>
            <w:shd w:val="clear" w:color="auto" w:fill="auto"/>
            <w:noWrap/>
            <w:vAlign w:val="center"/>
          </w:tcPr>
          <w:p w14:paraId="22D6D9E3"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27719AF4"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DC_28A_n1A</w:t>
            </w:r>
          </w:p>
          <w:p w14:paraId="4C52530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DC_28A_n40A</w:t>
            </w:r>
          </w:p>
          <w:p w14:paraId="0D487CA7"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DC_28A_n78A</w:t>
            </w:r>
          </w:p>
        </w:tc>
      </w:tr>
      <w:tr w:rsidR="00B24DEB" w:rsidRPr="007B6BD5" w14:paraId="06B26CCD" w14:textId="77777777" w:rsidTr="00061D93">
        <w:trPr>
          <w:jc w:val="center"/>
        </w:trPr>
        <w:tc>
          <w:tcPr>
            <w:tcW w:w="3397" w:type="dxa"/>
            <w:shd w:val="clear" w:color="auto" w:fill="auto"/>
            <w:noWrap/>
            <w:vAlign w:val="center"/>
          </w:tcPr>
          <w:p w14:paraId="09DAA875"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247D4BA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DC_28A_n1A</w:t>
            </w:r>
          </w:p>
          <w:p w14:paraId="75CAF8A9"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DC_28A_n78A</w:t>
            </w:r>
          </w:p>
        </w:tc>
      </w:tr>
      <w:tr w:rsidR="00B24DEB" w:rsidRPr="007B6BD5" w14:paraId="1F93D365" w14:textId="77777777" w:rsidTr="00061D93">
        <w:trPr>
          <w:jc w:val="center"/>
        </w:trPr>
        <w:tc>
          <w:tcPr>
            <w:tcW w:w="3397" w:type="dxa"/>
            <w:shd w:val="clear" w:color="auto" w:fill="auto"/>
            <w:noWrap/>
            <w:vAlign w:val="center"/>
          </w:tcPr>
          <w:p w14:paraId="06049C43"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79EB7B1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DC_28A_n5A</w:t>
            </w:r>
          </w:p>
          <w:p w14:paraId="59DF4AB9"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DC_28A_n40A</w:t>
            </w:r>
          </w:p>
          <w:p w14:paraId="66427BCA"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DC_28A_n78A</w:t>
            </w:r>
          </w:p>
        </w:tc>
      </w:tr>
      <w:tr w:rsidR="00B24DEB" w:rsidRPr="007B6BD5" w14:paraId="64F2A6C4" w14:textId="77777777" w:rsidTr="00061D93">
        <w:trPr>
          <w:jc w:val="center"/>
        </w:trPr>
        <w:tc>
          <w:tcPr>
            <w:tcW w:w="3397" w:type="dxa"/>
            <w:shd w:val="clear" w:color="auto" w:fill="auto"/>
            <w:noWrap/>
            <w:vAlign w:val="center"/>
          </w:tcPr>
          <w:p w14:paraId="05218976"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72A31715"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DC_28A_n5A</w:t>
            </w:r>
          </w:p>
          <w:p w14:paraId="75B968B4"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DC_28A_n78A</w:t>
            </w:r>
          </w:p>
        </w:tc>
      </w:tr>
      <w:tr w:rsidR="00B24DEB" w:rsidRPr="007B6BD5" w14:paraId="33C7A5E6" w14:textId="77777777" w:rsidTr="00061D93">
        <w:trPr>
          <w:jc w:val="center"/>
        </w:trPr>
        <w:tc>
          <w:tcPr>
            <w:tcW w:w="3397" w:type="dxa"/>
            <w:shd w:val="clear" w:color="auto" w:fill="auto"/>
            <w:noWrap/>
            <w:vAlign w:val="center"/>
          </w:tcPr>
          <w:p w14:paraId="4BF4A444"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034E903C" w14:textId="77777777" w:rsidR="00B24DEB" w:rsidRPr="007B6BD5" w:rsidRDefault="00B24DEB" w:rsidP="005064DE">
            <w:pPr>
              <w:spacing w:after="0"/>
              <w:jc w:val="center"/>
              <w:rPr>
                <w:rFonts w:ascii="Arial" w:hAnsi="Arial"/>
                <w:sz w:val="18"/>
              </w:rPr>
            </w:pPr>
            <w:r w:rsidRPr="007B6BD5">
              <w:rPr>
                <w:rFonts w:ascii="Arial" w:hAnsi="Arial"/>
                <w:sz w:val="18"/>
              </w:rPr>
              <w:t>DC_28A_n1A</w:t>
            </w:r>
          </w:p>
          <w:p w14:paraId="780004DE" w14:textId="77777777" w:rsidR="00B24DEB" w:rsidRPr="007B6BD5" w:rsidRDefault="00B24DEB" w:rsidP="005064DE">
            <w:pPr>
              <w:spacing w:after="0"/>
              <w:jc w:val="center"/>
              <w:rPr>
                <w:rFonts w:ascii="Arial" w:hAnsi="Arial"/>
                <w:sz w:val="18"/>
                <w:lang w:eastAsia="fi-FI"/>
              </w:rPr>
            </w:pPr>
            <w:r w:rsidRPr="007B6BD5">
              <w:rPr>
                <w:rFonts w:ascii="Arial" w:hAnsi="Arial"/>
                <w:sz w:val="18"/>
              </w:rPr>
              <w:t>DC_38A_n1A</w:t>
            </w:r>
          </w:p>
        </w:tc>
      </w:tr>
      <w:tr w:rsidR="00B24DEB" w:rsidRPr="007B6BD5" w14:paraId="6774E6FD" w14:textId="77777777" w:rsidTr="00061D93">
        <w:trPr>
          <w:jc w:val="center"/>
        </w:trPr>
        <w:tc>
          <w:tcPr>
            <w:tcW w:w="3397" w:type="dxa"/>
            <w:shd w:val="clear" w:color="auto" w:fill="auto"/>
            <w:noWrap/>
            <w:vAlign w:val="center"/>
          </w:tcPr>
          <w:p w14:paraId="0D342CA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DC_28A-41A-42A_n78A</w:t>
            </w:r>
          </w:p>
          <w:p w14:paraId="25A253D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DC_28A-41C-42A_n78A</w:t>
            </w:r>
          </w:p>
          <w:p w14:paraId="5F784AE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DC_28A-41A-42C_n78A</w:t>
            </w:r>
          </w:p>
          <w:p w14:paraId="24DD94C6"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63A12D2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94DCDA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8D6E75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B24DEB" w:rsidRPr="007B6BD5" w14:paraId="40A39D59" w14:textId="77777777" w:rsidTr="00061D93">
        <w:trPr>
          <w:jc w:val="center"/>
        </w:trPr>
        <w:tc>
          <w:tcPr>
            <w:tcW w:w="3397" w:type="dxa"/>
            <w:shd w:val="clear" w:color="auto" w:fill="auto"/>
            <w:noWrap/>
            <w:vAlign w:val="center"/>
          </w:tcPr>
          <w:p w14:paraId="0ACE6CBA"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2C2DD5D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DC_30A_n2A</w:t>
            </w:r>
          </w:p>
          <w:p w14:paraId="75726542" w14:textId="77777777" w:rsidR="00B24DEB" w:rsidRPr="007B6BD5" w:rsidRDefault="00B24DEB" w:rsidP="005064DE">
            <w:pPr>
              <w:spacing w:after="0"/>
              <w:jc w:val="center"/>
              <w:rPr>
                <w:rFonts w:ascii="Arial" w:hAnsi="Arial"/>
                <w:sz w:val="18"/>
                <w:szCs w:val="18"/>
              </w:rPr>
            </w:pPr>
            <w:r w:rsidRPr="007B6BD5">
              <w:rPr>
                <w:rFonts w:ascii="Arial" w:hAnsi="Arial"/>
                <w:sz w:val="18"/>
                <w:lang w:eastAsia="ja-JP"/>
              </w:rPr>
              <w:t>DC_66A_n2A</w:t>
            </w:r>
          </w:p>
        </w:tc>
      </w:tr>
      <w:tr w:rsidR="00B24DEB" w:rsidRPr="007B6BD5" w14:paraId="16224E7A" w14:textId="77777777" w:rsidTr="00061D93">
        <w:trPr>
          <w:jc w:val="center"/>
        </w:trPr>
        <w:tc>
          <w:tcPr>
            <w:tcW w:w="3397" w:type="dxa"/>
            <w:shd w:val="clear" w:color="auto" w:fill="auto"/>
            <w:noWrap/>
            <w:vAlign w:val="center"/>
          </w:tcPr>
          <w:p w14:paraId="5FD82949"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02B4BA1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DC_30A_n2A</w:t>
            </w:r>
          </w:p>
          <w:p w14:paraId="6A533B99" w14:textId="77777777" w:rsidR="00B24DEB" w:rsidRPr="007B6BD5" w:rsidRDefault="00B24DEB" w:rsidP="005064DE">
            <w:pPr>
              <w:spacing w:after="0"/>
              <w:jc w:val="center"/>
              <w:rPr>
                <w:rFonts w:ascii="Arial" w:hAnsi="Arial"/>
                <w:sz w:val="18"/>
                <w:szCs w:val="18"/>
              </w:rPr>
            </w:pPr>
            <w:r w:rsidRPr="007B6BD5">
              <w:rPr>
                <w:rFonts w:ascii="Arial" w:hAnsi="Arial"/>
                <w:sz w:val="18"/>
                <w:lang w:eastAsia="ja-JP"/>
              </w:rPr>
              <w:t>DC_66A_n2A</w:t>
            </w:r>
          </w:p>
        </w:tc>
      </w:tr>
      <w:tr w:rsidR="00B24DEB" w:rsidRPr="007B6BD5" w14:paraId="5DDA6C91" w14:textId="77777777" w:rsidTr="00061D93">
        <w:trPr>
          <w:jc w:val="center"/>
        </w:trPr>
        <w:tc>
          <w:tcPr>
            <w:tcW w:w="3397" w:type="dxa"/>
            <w:shd w:val="clear" w:color="auto" w:fill="auto"/>
            <w:noWrap/>
            <w:vAlign w:val="center"/>
          </w:tcPr>
          <w:p w14:paraId="3D296C65"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793042D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DC_30A_n66A</w:t>
            </w:r>
          </w:p>
          <w:p w14:paraId="4B82393B" w14:textId="77777777" w:rsidR="00B24DEB" w:rsidRPr="007B6BD5" w:rsidRDefault="00B24DEB" w:rsidP="005064DE">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B24DEB" w:rsidRPr="007B6BD5" w14:paraId="474EA2D7" w14:textId="77777777" w:rsidTr="00061D93">
        <w:trPr>
          <w:jc w:val="center"/>
        </w:trPr>
        <w:tc>
          <w:tcPr>
            <w:tcW w:w="3397" w:type="dxa"/>
            <w:shd w:val="clear" w:color="auto" w:fill="auto"/>
            <w:noWrap/>
            <w:vAlign w:val="center"/>
          </w:tcPr>
          <w:p w14:paraId="1F83D23E"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1F2546A7" w14:textId="77777777" w:rsidR="00B24DEB" w:rsidRPr="007B6BD5" w:rsidRDefault="00B24DEB" w:rsidP="005064D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4143BFF" w14:textId="77777777" w:rsidR="00B24DEB" w:rsidRPr="007B6BD5" w:rsidRDefault="00B24DEB" w:rsidP="005064DE">
            <w:pPr>
              <w:spacing w:after="0"/>
              <w:jc w:val="center"/>
              <w:rPr>
                <w:rFonts w:ascii="Arial" w:hAnsi="Arial"/>
                <w:sz w:val="18"/>
                <w:lang w:eastAsia="ja-JP"/>
              </w:rPr>
            </w:pPr>
            <w:r w:rsidRPr="007B6BD5">
              <w:rPr>
                <w:rFonts w:ascii="Arial" w:hAnsi="Arial"/>
                <w:sz w:val="18"/>
              </w:rPr>
              <w:lastRenderedPageBreak/>
              <w:t>DC_66A_n77A</w:t>
            </w:r>
            <w:r w:rsidRPr="007B6BD5">
              <w:rPr>
                <w:rFonts w:ascii="Arial" w:hAnsi="Arial"/>
                <w:bCs/>
                <w:sz w:val="18"/>
                <w:vertAlign w:val="superscript"/>
                <w:lang w:eastAsia="fi-FI"/>
              </w:rPr>
              <w:t>9</w:t>
            </w:r>
          </w:p>
        </w:tc>
      </w:tr>
      <w:tr w:rsidR="00B24DEB" w:rsidRPr="007B6BD5" w14:paraId="28BDC429" w14:textId="77777777" w:rsidTr="00061D93">
        <w:trPr>
          <w:jc w:val="center"/>
        </w:trPr>
        <w:tc>
          <w:tcPr>
            <w:tcW w:w="3397" w:type="dxa"/>
            <w:shd w:val="clear" w:color="auto" w:fill="auto"/>
            <w:noWrap/>
            <w:vAlign w:val="center"/>
          </w:tcPr>
          <w:p w14:paraId="2ECA0007"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DC_30A-66A-(n)5AA</w:t>
            </w:r>
          </w:p>
        </w:tc>
        <w:tc>
          <w:tcPr>
            <w:tcW w:w="3686" w:type="dxa"/>
            <w:vAlign w:val="center"/>
          </w:tcPr>
          <w:p w14:paraId="166FD1EE" w14:textId="77777777" w:rsidR="00B24DEB" w:rsidRPr="007B6BD5" w:rsidRDefault="00B24DEB" w:rsidP="005064DE">
            <w:pPr>
              <w:spacing w:after="0"/>
              <w:jc w:val="center"/>
              <w:rPr>
                <w:rFonts w:ascii="Arial" w:hAnsi="Arial"/>
                <w:sz w:val="18"/>
              </w:rPr>
            </w:pPr>
            <w:r w:rsidRPr="007B6BD5">
              <w:rPr>
                <w:rFonts w:ascii="Arial" w:hAnsi="Arial"/>
                <w:sz w:val="18"/>
              </w:rPr>
              <w:t>DC_30A_n5A</w:t>
            </w:r>
          </w:p>
          <w:p w14:paraId="5AD55294" w14:textId="77777777" w:rsidR="00B24DEB" w:rsidRPr="007B6BD5" w:rsidRDefault="00B24DEB" w:rsidP="005064DE">
            <w:pPr>
              <w:spacing w:after="0"/>
              <w:jc w:val="center"/>
              <w:rPr>
                <w:rFonts w:ascii="Arial" w:hAnsi="Arial"/>
                <w:sz w:val="18"/>
              </w:rPr>
            </w:pPr>
            <w:r w:rsidRPr="007B6BD5">
              <w:rPr>
                <w:rFonts w:ascii="Arial" w:hAnsi="Arial"/>
                <w:sz w:val="18"/>
              </w:rPr>
              <w:t>DC_66A_n5A</w:t>
            </w:r>
          </w:p>
          <w:p w14:paraId="44CDDDAB" w14:textId="77777777" w:rsidR="00B24DEB" w:rsidRPr="007B6BD5" w:rsidRDefault="00B24DEB" w:rsidP="005064DE">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B24DEB" w:rsidRPr="007B6BD5" w14:paraId="4FB93D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1B26F9"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B2DC47"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N/A</w:t>
            </w:r>
          </w:p>
        </w:tc>
      </w:tr>
      <w:tr w:rsidR="00B24DEB" w:rsidRPr="007B6BD5" w14:paraId="57DCF4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EE971"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CE493F"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N/A</w:t>
            </w:r>
          </w:p>
        </w:tc>
      </w:tr>
      <w:tr w:rsidR="00B24DEB" w:rsidRPr="007B6BD5" w14:paraId="2D7C0D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5E46E" w14:textId="77777777" w:rsidR="00B24DEB" w:rsidRDefault="00B24DEB" w:rsidP="005064DE">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41392DC5" w14:textId="77777777" w:rsidR="00B24DEB" w:rsidRPr="007B6BD5" w:rsidRDefault="00B24DEB" w:rsidP="005064DE">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9DC84A" w14:textId="77777777" w:rsidR="00B24DEB" w:rsidRDefault="00B24DEB" w:rsidP="005064DE">
            <w:pPr>
              <w:keepNext/>
              <w:keepLines/>
              <w:spacing w:after="0"/>
              <w:jc w:val="center"/>
              <w:rPr>
                <w:rFonts w:ascii="Arial" w:hAnsi="Arial"/>
                <w:sz w:val="18"/>
              </w:rPr>
            </w:pPr>
            <w:r w:rsidRPr="0024034C">
              <w:rPr>
                <w:rFonts w:ascii="Arial" w:hAnsi="Arial"/>
                <w:sz w:val="18"/>
              </w:rPr>
              <w:t>DC_42A_n3A</w:t>
            </w:r>
          </w:p>
          <w:p w14:paraId="4519A409"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DC_42C_n3A</w:t>
            </w:r>
          </w:p>
          <w:p w14:paraId="03B6CF5B" w14:textId="77777777" w:rsidR="00B24DEB" w:rsidRDefault="00B24DEB" w:rsidP="005064DE">
            <w:pPr>
              <w:keepNext/>
              <w:keepLines/>
              <w:spacing w:after="0"/>
              <w:jc w:val="center"/>
              <w:rPr>
                <w:rFonts w:ascii="Arial" w:hAnsi="Arial"/>
                <w:sz w:val="18"/>
              </w:rPr>
            </w:pPr>
            <w:r w:rsidRPr="0024034C">
              <w:rPr>
                <w:rFonts w:ascii="Arial" w:hAnsi="Arial"/>
                <w:sz w:val="18"/>
              </w:rPr>
              <w:t>DC_42A_n28A</w:t>
            </w:r>
          </w:p>
          <w:p w14:paraId="173D809F" w14:textId="77777777" w:rsidR="00B24DEB" w:rsidRPr="007B6BD5" w:rsidRDefault="00B24DEB" w:rsidP="005064DE">
            <w:pPr>
              <w:spacing w:after="0"/>
              <w:jc w:val="center"/>
              <w:rPr>
                <w:rFonts w:ascii="Arial" w:hAnsi="Arial" w:cs="Arial"/>
                <w:sz w:val="18"/>
                <w:szCs w:val="18"/>
              </w:rPr>
            </w:pPr>
            <w:r w:rsidRPr="0024034C">
              <w:rPr>
                <w:rFonts w:ascii="Arial" w:hAnsi="Arial"/>
                <w:sz w:val="18"/>
              </w:rPr>
              <w:t>DC_42C_n28A</w:t>
            </w:r>
          </w:p>
        </w:tc>
      </w:tr>
      <w:tr w:rsidR="00B24DEB" w:rsidRPr="007B6BD5" w14:paraId="0C3C09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7574" w14:textId="77777777" w:rsidR="00B24DEB" w:rsidRDefault="00B24DEB" w:rsidP="005064DE">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1D45AB26" w14:textId="77777777" w:rsidR="00B24DEB" w:rsidRPr="007B6BD5" w:rsidRDefault="00B24DEB" w:rsidP="005064DE">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C399A3" w14:textId="77777777" w:rsidR="00B24DEB" w:rsidRDefault="00B24DEB" w:rsidP="005064DE">
            <w:pPr>
              <w:keepNext/>
              <w:keepLines/>
              <w:spacing w:after="0"/>
              <w:jc w:val="center"/>
              <w:rPr>
                <w:rFonts w:ascii="Arial" w:hAnsi="Arial"/>
                <w:sz w:val="18"/>
              </w:rPr>
            </w:pPr>
            <w:r w:rsidRPr="0024034C">
              <w:rPr>
                <w:rFonts w:ascii="Arial" w:hAnsi="Arial"/>
                <w:sz w:val="18"/>
              </w:rPr>
              <w:t>DC_42A_n3A</w:t>
            </w:r>
          </w:p>
          <w:p w14:paraId="2EE9CAF9" w14:textId="77777777" w:rsidR="00B24DEB" w:rsidRPr="0024034C" w:rsidRDefault="00B24DEB" w:rsidP="005064DE">
            <w:pPr>
              <w:keepNext/>
              <w:keepLines/>
              <w:spacing w:after="0"/>
              <w:jc w:val="center"/>
              <w:rPr>
                <w:rFonts w:ascii="Arial" w:hAnsi="Arial"/>
                <w:sz w:val="18"/>
              </w:rPr>
            </w:pPr>
            <w:r w:rsidRPr="0024034C">
              <w:rPr>
                <w:rFonts w:ascii="Arial" w:hAnsi="Arial"/>
                <w:sz w:val="18"/>
              </w:rPr>
              <w:t>DC_42C_n3A</w:t>
            </w:r>
          </w:p>
          <w:p w14:paraId="5A1C743E" w14:textId="77777777" w:rsidR="00B24DEB" w:rsidRDefault="00B24DEB" w:rsidP="005064DE">
            <w:pPr>
              <w:keepNext/>
              <w:keepLines/>
              <w:spacing w:after="0"/>
              <w:jc w:val="center"/>
              <w:rPr>
                <w:rFonts w:ascii="Arial" w:hAnsi="Arial"/>
                <w:sz w:val="18"/>
              </w:rPr>
            </w:pPr>
            <w:r w:rsidRPr="0024034C">
              <w:rPr>
                <w:rFonts w:ascii="Arial" w:hAnsi="Arial"/>
                <w:sz w:val="18"/>
              </w:rPr>
              <w:t>DC_42A_n28A</w:t>
            </w:r>
          </w:p>
          <w:p w14:paraId="10A45ACC" w14:textId="77777777" w:rsidR="00B24DEB" w:rsidRPr="007B6BD5" w:rsidRDefault="00B24DEB" w:rsidP="005064DE">
            <w:pPr>
              <w:spacing w:after="0"/>
              <w:jc w:val="center"/>
              <w:rPr>
                <w:rFonts w:ascii="Arial" w:hAnsi="Arial" w:cs="Arial"/>
                <w:sz w:val="18"/>
                <w:szCs w:val="18"/>
              </w:rPr>
            </w:pPr>
            <w:r w:rsidRPr="0024034C">
              <w:rPr>
                <w:rFonts w:ascii="Arial" w:hAnsi="Arial"/>
                <w:sz w:val="18"/>
              </w:rPr>
              <w:t>DC_42C_n28A</w:t>
            </w:r>
          </w:p>
        </w:tc>
      </w:tr>
      <w:tr w:rsidR="00B24DEB" w:rsidRPr="007B6BD5" w14:paraId="24E79B87" w14:textId="77777777" w:rsidTr="00061D93">
        <w:trPr>
          <w:jc w:val="center"/>
        </w:trPr>
        <w:tc>
          <w:tcPr>
            <w:tcW w:w="3397" w:type="dxa"/>
            <w:shd w:val="clear" w:color="auto" w:fill="auto"/>
            <w:noWrap/>
            <w:vAlign w:val="center"/>
          </w:tcPr>
          <w:p w14:paraId="764AC7FE"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2DE75F4C"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203FC28C"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491749D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DC_66A_n25A</w:t>
            </w:r>
          </w:p>
          <w:p w14:paraId="1D78231C"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rPr>
              <w:t>DC_66A_n41A</w:t>
            </w:r>
          </w:p>
        </w:tc>
      </w:tr>
      <w:tr w:rsidR="00B24DEB" w:rsidRPr="007B6BD5" w14:paraId="58055C07" w14:textId="77777777" w:rsidTr="00061D93">
        <w:trPr>
          <w:jc w:val="center"/>
        </w:trPr>
        <w:tc>
          <w:tcPr>
            <w:tcW w:w="3397" w:type="dxa"/>
            <w:shd w:val="clear" w:color="auto" w:fill="auto"/>
            <w:noWrap/>
            <w:vAlign w:val="center"/>
          </w:tcPr>
          <w:p w14:paraId="64463FEA"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760EE4D9"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346E47CD" w14:textId="77777777" w:rsidR="00B24DEB" w:rsidRPr="007B6BD5" w:rsidRDefault="00B24DEB" w:rsidP="005064DE">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05C55DC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DC_66A_n25A</w:t>
            </w:r>
          </w:p>
          <w:p w14:paraId="7FAAD6F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DC_66A_n71A</w:t>
            </w:r>
          </w:p>
        </w:tc>
      </w:tr>
      <w:tr w:rsidR="00B24DEB" w:rsidRPr="007B6BD5" w14:paraId="1149B070" w14:textId="77777777" w:rsidTr="00061D93">
        <w:trPr>
          <w:jc w:val="center"/>
        </w:trPr>
        <w:tc>
          <w:tcPr>
            <w:tcW w:w="3397" w:type="dxa"/>
            <w:shd w:val="clear" w:color="auto" w:fill="auto"/>
            <w:noWrap/>
            <w:vAlign w:val="center"/>
          </w:tcPr>
          <w:p w14:paraId="60A86F7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DC_46A-66A_n41A-n71A</w:t>
            </w:r>
          </w:p>
          <w:p w14:paraId="38C8991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DC_46C-66A_n41A-n71A</w:t>
            </w:r>
          </w:p>
          <w:p w14:paraId="02A61367" w14:textId="77777777" w:rsidR="00B24DEB" w:rsidRPr="007B6BD5" w:rsidRDefault="00B24DEB" w:rsidP="005064DE">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3842F63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DC_66A_n41A</w:t>
            </w:r>
          </w:p>
          <w:p w14:paraId="7BEB69E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DC_66A_n71A</w:t>
            </w:r>
          </w:p>
        </w:tc>
      </w:tr>
      <w:tr w:rsidR="00B24DEB" w:rsidRPr="007B6BD5" w14:paraId="6702D2F0" w14:textId="77777777" w:rsidTr="00061D93">
        <w:trPr>
          <w:jc w:val="center"/>
        </w:trPr>
        <w:tc>
          <w:tcPr>
            <w:tcW w:w="3397" w:type="dxa"/>
            <w:shd w:val="clear" w:color="auto" w:fill="auto"/>
            <w:noWrap/>
            <w:vAlign w:val="center"/>
          </w:tcPr>
          <w:p w14:paraId="5302681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DC_46A-66A_n41(2A)-n71A</w:t>
            </w:r>
          </w:p>
          <w:p w14:paraId="1E611FE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DC_46C-66A_n41(2A)-n71A</w:t>
            </w:r>
          </w:p>
          <w:p w14:paraId="0F1225C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463F3D7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DC_66A_n41A</w:t>
            </w:r>
          </w:p>
          <w:p w14:paraId="0326151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DC_66A_n71A</w:t>
            </w:r>
          </w:p>
        </w:tc>
      </w:tr>
      <w:tr w:rsidR="00B24DEB" w:rsidRPr="007B6BD5" w14:paraId="123357E0" w14:textId="77777777" w:rsidTr="00061D93">
        <w:trPr>
          <w:jc w:val="center"/>
        </w:trPr>
        <w:tc>
          <w:tcPr>
            <w:tcW w:w="3397" w:type="dxa"/>
            <w:shd w:val="clear" w:color="auto" w:fill="auto"/>
            <w:noWrap/>
            <w:vAlign w:val="center"/>
          </w:tcPr>
          <w:p w14:paraId="7263300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6235A00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DC_48A_n25A</w:t>
            </w:r>
          </w:p>
          <w:p w14:paraId="3E483A2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DC_66A_n25A</w:t>
            </w:r>
          </w:p>
          <w:p w14:paraId="73EACFD0" w14:textId="77777777" w:rsidR="00B24DEB" w:rsidRPr="007B6BD5" w:rsidRDefault="00B24DEB" w:rsidP="005064DE">
            <w:pPr>
              <w:spacing w:after="0"/>
              <w:jc w:val="center"/>
              <w:rPr>
                <w:rFonts w:ascii="Arial" w:hAnsi="Arial"/>
                <w:sz w:val="18"/>
                <w:szCs w:val="18"/>
              </w:rPr>
            </w:pPr>
            <w:r w:rsidRPr="007B6BD5">
              <w:rPr>
                <w:rFonts w:ascii="Arial" w:hAnsi="Arial"/>
                <w:sz w:val="18"/>
                <w:lang w:eastAsia="ja-JP"/>
              </w:rPr>
              <w:t>DC_66A_n48A</w:t>
            </w:r>
          </w:p>
        </w:tc>
      </w:tr>
      <w:tr w:rsidR="00B24DEB" w:rsidRPr="007B6BD5" w14:paraId="16E227FA" w14:textId="77777777" w:rsidTr="00061D93">
        <w:trPr>
          <w:jc w:val="center"/>
        </w:trPr>
        <w:tc>
          <w:tcPr>
            <w:tcW w:w="3397" w:type="dxa"/>
            <w:shd w:val="clear" w:color="auto" w:fill="auto"/>
            <w:noWrap/>
            <w:vAlign w:val="center"/>
          </w:tcPr>
          <w:p w14:paraId="56BEE2D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74117AB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5D9CCCA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DC_66A_n41A</w:t>
            </w:r>
          </w:p>
          <w:p w14:paraId="6364730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DC_71A_n2A</w:t>
            </w:r>
          </w:p>
          <w:p w14:paraId="1F9E4C4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DC_71A_n41A</w:t>
            </w:r>
          </w:p>
        </w:tc>
      </w:tr>
      <w:tr w:rsidR="00B24DEB" w:rsidRPr="007B6BD5" w14:paraId="53D31071" w14:textId="77777777" w:rsidTr="00061D93">
        <w:trPr>
          <w:jc w:val="center"/>
        </w:trPr>
        <w:tc>
          <w:tcPr>
            <w:tcW w:w="3397" w:type="dxa"/>
            <w:shd w:val="clear" w:color="auto" w:fill="auto"/>
            <w:noWrap/>
            <w:vAlign w:val="center"/>
          </w:tcPr>
          <w:p w14:paraId="7D245AE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76C0AC9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58A9A76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F88A53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DC_71A_n2A</w:t>
            </w:r>
          </w:p>
          <w:p w14:paraId="3837E82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DC_71A_n66A</w:t>
            </w:r>
          </w:p>
        </w:tc>
      </w:tr>
      <w:tr w:rsidR="00B24DEB" w:rsidRPr="007B6BD5" w14:paraId="0AB55068" w14:textId="77777777" w:rsidTr="00061D93">
        <w:trPr>
          <w:jc w:val="center"/>
        </w:trPr>
        <w:tc>
          <w:tcPr>
            <w:tcW w:w="3397" w:type="dxa"/>
            <w:shd w:val="clear" w:color="auto" w:fill="auto"/>
            <w:noWrap/>
            <w:vAlign w:val="center"/>
          </w:tcPr>
          <w:p w14:paraId="632A8FD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72DC642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0BFADF1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DC_66A_n77A</w:t>
            </w:r>
          </w:p>
          <w:p w14:paraId="324E6F8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DC_71A_n2A</w:t>
            </w:r>
          </w:p>
          <w:p w14:paraId="0619113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DC_71A_n77A</w:t>
            </w:r>
          </w:p>
        </w:tc>
      </w:tr>
      <w:tr w:rsidR="00B24DEB" w:rsidRPr="007B6BD5" w14:paraId="7C30AE46" w14:textId="77777777" w:rsidTr="00061D93">
        <w:trPr>
          <w:jc w:val="center"/>
        </w:trPr>
        <w:tc>
          <w:tcPr>
            <w:tcW w:w="3397" w:type="dxa"/>
            <w:shd w:val="clear" w:color="auto" w:fill="auto"/>
            <w:noWrap/>
            <w:vAlign w:val="center"/>
          </w:tcPr>
          <w:p w14:paraId="68DA63D2" w14:textId="77777777" w:rsidR="00B24DEB" w:rsidRPr="007B6BD5" w:rsidRDefault="00B24DEB" w:rsidP="005064D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1D34586A"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B24DEB" w:rsidRPr="007B6BD5" w14:paraId="15B65001" w14:textId="77777777" w:rsidTr="00061D93">
        <w:trPr>
          <w:jc w:val="center"/>
        </w:trPr>
        <w:tc>
          <w:tcPr>
            <w:tcW w:w="3397" w:type="dxa"/>
            <w:shd w:val="clear" w:color="auto" w:fill="auto"/>
            <w:noWrap/>
            <w:vAlign w:val="center"/>
          </w:tcPr>
          <w:p w14:paraId="729AB67A" w14:textId="77777777" w:rsidR="00B24DEB" w:rsidRPr="007B6BD5" w:rsidRDefault="00B24DEB" w:rsidP="005064DE">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4575AAF" w14:textId="77777777" w:rsidR="00B24DEB" w:rsidRPr="007B6BD5" w:rsidRDefault="00B24DEB" w:rsidP="005064DE">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63EC8DD" w14:textId="77777777" w:rsidR="00B24DEB" w:rsidRPr="007B6BD5" w:rsidRDefault="00B24DEB" w:rsidP="005064DE">
            <w:pPr>
              <w:keepNext/>
              <w:spacing w:after="0"/>
              <w:jc w:val="center"/>
              <w:rPr>
                <w:rFonts w:ascii="Arial" w:hAnsi="Arial" w:cs="Arial"/>
                <w:sz w:val="18"/>
                <w:szCs w:val="18"/>
              </w:rPr>
            </w:pPr>
            <w:r w:rsidRPr="007B6BD5">
              <w:rPr>
                <w:rFonts w:ascii="Arial" w:hAnsi="Arial" w:cs="Arial"/>
                <w:sz w:val="18"/>
                <w:szCs w:val="18"/>
              </w:rPr>
              <w:t>DC_66A_n77A</w:t>
            </w:r>
          </w:p>
          <w:p w14:paraId="01AC7F3C" w14:textId="77777777" w:rsidR="00B24DEB" w:rsidRPr="007B6BD5" w:rsidRDefault="00B24DEB" w:rsidP="005064DE">
            <w:pPr>
              <w:keepNext/>
              <w:spacing w:after="0"/>
              <w:jc w:val="center"/>
              <w:rPr>
                <w:rFonts w:ascii="Arial" w:hAnsi="Arial" w:cs="Arial"/>
                <w:sz w:val="18"/>
                <w:szCs w:val="18"/>
              </w:rPr>
            </w:pPr>
            <w:r w:rsidRPr="007B6BD5">
              <w:rPr>
                <w:rFonts w:ascii="Arial" w:hAnsi="Arial" w:cs="Arial"/>
                <w:sz w:val="18"/>
                <w:szCs w:val="18"/>
              </w:rPr>
              <w:t>DC_71A_n66A</w:t>
            </w:r>
          </w:p>
          <w:p w14:paraId="5199D612" w14:textId="77777777" w:rsidR="00B24DEB" w:rsidRPr="007B6BD5" w:rsidRDefault="00B24DEB" w:rsidP="005064DE">
            <w:pPr>
              <w:keepNext/>
              <w:spacing w:after="0"/>
              <w:jc w:val="center"/>
              <w:rPr>
                <w:rFonts w:ascii="Arial" w:hAnsi="Arial" w:cs="Arial"/>
                <w:sz w:val="18"/>
                <w:szCs w:val="18"/>
              </w:rPr>
            </w:pPr>
            <w:r w:rsidRPr="007B6BD5">
              <w:rPr>
                <w:rFonts w:ascii="Arial" w:hAnsi="Arial" w:cs="Arial"/>
                <w:sz w:val="18"/>
                <w:szCs w:val="18"/>
              </w:rPr>
              <w:t>DC_71A_n77A</w:t>
            </w:r>
          </w:p>
        </w:tc>
      </w:tr>
      <w:tr w:rsidR="00B24DEB" w:rsidRPr="007B6BD5" w:rsidDel="00C25AB2" w14:paraId="089B38C3" w14:textId="77777777" w:rsidTr="00061D93">
        <w:trPr>
          <w:jc w:val="center"/>
        </w:trPr>
        <w:tc>
          <w:tcPr>
            <w:tcW w:w="7083" w:type="dxa"/>
            <w:gridSpan w:val="2"/>
            <w:shd w:val="clear" w:color="auto" w:fill="auto"/>
            <w:noWrap/>
            <w:vAlign w:val="center"/>
          </w:tcPr>
          <w:p w14:paraId="0E27EA38" w14:textId="77777777" w:rsidR="00B24DEB" w:rsidRPr="007B6BD5" w:rsidRDefault="00B24DEB" w:rsidP="005064DE">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C510E22" w14:textId="77777777" w:rsidR="00B24DEB" w:rsidRPr="007B6BD5" w:rsidRDefault="00B24DEB" w:rsidP="005064DE">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3C97F323" w14:textId="77777777" w:rsidR="00B24DEB" w:rsidRPr="007B6BD5" w:rsidRDefault="00B24DEB" w:rsidP="005064DE">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C5755D1" w14:textId="77777777" w:rsidR="00B24DEB" w:rsidRPr="007B6BD5" w:rsidRDefault="00B24DEB" w:rsidP="005064DE">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2D83ED12" w14:textId="77777777" w:rsidR="00B24DEB" w:rsidRPr="007B6BD5" w:rsidRDefault="00B24DEB" w:rsidP="005064DE">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92AA395" w14:textId="77777777" w:rsidR="00B24DEB" w:rsidRPr="007B6BD5" w:rsidRDefault="00B24DEB" w:rsidP="005064DE">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33D24F04" w14:textId="77777777" w:rsidR="00B24DEB" w:rsidRPr="007B6BD5" w:rsidRDefault="00B24DEB" w:rsidP="005064DE">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62E15A9" w14:textId="77777777" w:rsidR="00B24DEB" w:rsidRPr="007B6BD5" w:rsidRDefault="00B24DEB" w:rsidP="005064DE">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5101B9A1" w14:textId="77777777" w:rsidR="00B24DEB" w:rsidRPr="007B6BD5" w:rsidRDefault="00B24DEB" w:rsidP="005064DE">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4A3B2908" w14:textId="77777777" w:rsidR="00B24DEB" w:rsidRPr="007B6BD5" w:rsidRDefault="00B24DEB" w:rsidP="005064DE">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5AA2060D" w14:textId="77777777" w:rsidR="00B24DEB" w:rsidRPr="007B6BD5" w:rsidRDefault="00B24DEB" w:rsidP="005064DE">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14CEFB04" w14:textId="77777777" w:rsidR="00B24DEB" w:rsidRPr="007B6BD5" w:rsidRDefault="00B24DEB" w:rsidP="005064DE">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63807735" w14:textId="77777777" w:rsidR="00B24DEB" w:rsidRPr="007B6BD5" w:rsidRDefault="00B24DEB" w:rsidP="005064DE">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526A1348" w14:textId="77777777" w:rsidR="00B24DEB" w:rsidRPr="007B6BD5" w:rsidRDefault="00B24DEB" w:rsidP="005064DE">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4A7281A1" w14:textId="77777777" w:rsidR="00B24DEB" w:rsidRPr="007B6BD5" w:rsidRDefault="00B24DEB" w:rsidP="005064DE">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5E3DA7A" w14:textId="77777777" w:rsidR="00B24DEB" w:rsidRPr="007B6BD5" w:rsidRDefault="00B24DEB" w:rsidP="005064DE">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1413DC2" w14:textId="77777777" w:rsidR="00B24DEB" w:rsidRDefault="00B24DEB" w:rsidP="005064DE">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EEB013C" w14:textId="77777777" w:rsidR="00B24DEB" w:rsidRPr="007B6BD5" w:rsidDel="00C25AB2" w:rsidRDefault="00B24DEB" w:rsidP="005064DE">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45DD3BC6" w14:textId="77777777" w:rsidR="00B24DEB" w:rsidRPr="007B6BD5" w:rsidRDefault="00B24DEB" w:rsidP="00B24DEB"/>
    <w:p w14:paraId="534AF7D7" w14:textId="77777777" w:rsidR="00B24DEB" w:rsidRPr="007B6BD5" w:rsidRDefault="00B24DEB" w:rsidP="00B24DEB">
      <w:pPr>
        <w:pStyle w:val="Heading4"/>
        <w:keepLines w:val="0"/>
      </w:pPr>
      <w:r w:rsidRPr="007B6BD5">
        <w:lastRenderedPageBreak/>
        <w:t>5.5B.4.4</w:t>
      </w:r>
      <w:r w:rsidRPr="007B6BD5">
        <w:tab/>
        <w:t>Inter-band EN-DC configurations within FR1 (five bands)</w:t>
      </w:r>
    </w:p>
    <w:p w14:paraId="7E12D5EF" w14:textId="77777777" w:rsidR="00B24DEB" w:rsidRPr="007B6BD5" w:rsidRDefault="00B24DEB" w:rsidP="00B24DEB">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Change w:id="305">
          <w:tblGrid>
            <w:gridCol w:w="3397"/>
            <w:gridCol w:w="3544"/>
          </w:tblGrid>
        </w:tblGridChange>
      </w:tblGrid>
      <w:tr w:rsidR="00B24DEB" w:rsidRPr="00C04E13" w14:paraId="1849663A" w14:textId="77777777" w:rsidTr="00061D93">
        <w:trPr>
          <w:tblHeader/>
          <w:jc w:val="center"/>
        </w:trPr>
        <w:tc>
          <w:tcPr>
            <w:tcW w:w="3397" w:type="dxa"/>
            <w:vAlign w:val="center"/>
            <w:hideMark/>
          </w:tcPr>
          <w:p w14:paraId="33A62211" w14:textId="77777777" w:rsidR="00B24DEB" w:rsidRPr="007B6BD5" w:rsidRDefault="00B24DEB" w:rsidP="005064DE">
            <w:pPr>
              <w:keepNext/>
              <w:spacing w:after="0"/>
              <w:jc w:val="center"/>
              <w:rPr>
                <w:rFonts w:ascii="Arial" w:hAnsi="Arial"/>
                <w:b/>
                <w:sz w:val="18"/>
                <w:lang w:eastAsia="fi-FI"/>
              </w:rPr>
            </w:pPr>
            <w:r w:rsidRPr="007B6BD5">
              <w:rPr>
                <w:rFonts w:ascii="Arial" w:hAnsi="Arial"/>
                <w:b/>
                <w:sz w:val="18"/>
                <w:lang w:eastAsia="fi-FI"/>
              </w:rPr>
              <w:t>EN-DC</w:t>
            </w:r>
          </w:p>
          <w:p w14:paraId="0775C3EA" w14:textId="77777777" w:rsidR="00B24DEB" w:rsidRPr="007B6BD5" w:rsidRDefault="00B24DEB" w:rsidP="005064DE">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4BE9A466" w14:textId="77777777" w:rsidR="00B24DEB" w:rsidRPr="00C04E13" w:rsidRDefault="00B24DEB" w:rsidP="005064DE">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5D54C654" w14:textId="77777777" w:rsidR="00B24DEB" w:rsidRPr="00C04E13" w:rsidDel="00C35823" w:rsidRDefault="00B24DEB" w:rsidP="005064DE">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B24DEB" w:rsidRPr="007B6BD5" w14:paraId="1AB769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E36D26" w14:textId="77777777" w:rsidR="00B24DEB" w:rsidRPr="007B6BD5" w:rsidRDefault="00B24DEB" w:rsidP="005064DE">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79DF3FD7" w14:textId="77777777" w:rsidR="00B24DEB" w:rsidRPr="007B6BD5" w:rsidRDefault="00B24DEB" w:rsidP="005064DE">
            <w:pPr>
              <w:keepNext/>
              <w:spacing w:after="0"/>
              <w:jc w:val="center"/>
              <w:rPr>
                <w:rFonts w:ascii="Arial" w:hAnsi="Arial"/>
                <w:sz w:val="18"/>
              </w:rPr>
            </w:pPr>
            <w:r w:rsidRPr="007B6BD5">
              <w:rPr>
                <w:rFonts w:ascii="Arial" w:hAnsi="Arial"/>
                <w:sz w:val="18"/>
              </w:rPr>
              <w:t>DC_1A_n28A</w:t>
            </w:r>
          </w:p>
          <w:p w14:paraId="04A110AC" w14:textId="77777777" w:rsidR="00B24DEB" w:rsidRPr="007B6BD5" w:rsidRDefault="00B24DEB" w:rsidP="005064DE">
            <w:pPr>
              <w:keepNext/>
              <w:spacing w:after="0"/>
              <w:jc w:val="center"/>
              <w:rPr>
                <w:rFonts w:ascii="Arial" w:hAnsi="Arial"/>
                <w:sz w:val="18"/>
              </w:rPr>
            </w:pPr>
            <w:r w:rsidRPr="007B6BD5">
              <w:rPr>
                <w:rFonts w:ascii="Arial" w:hAnsi="Arial"/>
                <w:sz w:val="18"/>
              </w:rPr>
              <w:t>DC_3A_n28A</w:t>
            </w:r>
          </w:p>
          <w:p w14:paraId="320949D0" w14:textId="77777777" w:rsidR="00B24DEB" w:rsidRPr="007B6BD5" w:rsidRDefault="00B24DEB" w:rsidP="005064DE">
            <w:pPr>
              <w:keepNext/>
              <w:spacing w:after="0"/>
              <w:jc w:val="center"/>
              <w:rPr>
                <w:rFonts w:ascii="Arial" w:hAnsi="Arial"/>
                <w:sz w:val="18"/>
              </w:rPr>
            </w:pPr>
            <w:r w:rsidRPr="007B6BD5">
              <w:rPr>
                <w:rFonts w:ascii="Arial" w:hAnsi="Arial"/>
                <w:sz w:val="18"/>
              </w:rPr>
              <w:t>DC_5A_n28A</w:t>
            </w:r>
          </w:p>
          <w:p w14:paraId="2961744D" w14:textId="77777777" w:rsidR="00B24DEB" w:rsidRPr="007B6BD5" w:rsidRDefault="00B24DEB" w:rsidP="005064DE">
            <w:pPr>
              <w:keepNext/>
              <w:spacing w:after="0"/>
              <w:jc w:val="center"/>
              <w:rPr>
                <w:rFonts w:ascii="Arial" w:hAnsi="Arial"/>
                <w:sz w:val="18"/>
              </w:rPr>
            </w:pPr>
            <w:r w:rsidRPr="007B6BD5">
              <w:rPr>
                <w:rFonts w:ascii="Arial" w:hAnsi="Arial"/>
                <w:sz w:val="18"/>
              </w:rPr>
              <w:t>DC_7A_n28A</w:t>
            </w:r>
          </w:p>
        </w:tc>
      </w:tr>
      <w:tr w:rsidR="00B24DEB" w:rsidRPr="007B6BD5" w14:paraId="295070B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4D3D01" w14:textId="77777777" w:rsidR="00B24DEB" w:rsidRPr="007B6BD5" w:rsidRDefault="00B24DEB" w:rsidP="005064DE">
            <w:pPr>
              <w:keepNext/>
              <w:spacing w:after="0"/>
              <w:jc w:val="center"/>
              <w:rPr>
                <w:rFonts w:ascii="Arial" w:hAnsi="Arial"/>
                <w:sz w:val="18"/>
              </w:rPr>
            </w:pPr>
            <w:bookmarkStart w:id="306" w:name="OLE_LINK22"/>
            <w:r w:rsidRPr="007B6BD5">
              <w:rPr>
                <w:rFonts w:ascii="Arial" w:hAnsi="Arial"/>
                <w:sz w:val="18"/>
                <w:lang w:eastAsia="zh-CN"/>
              </w:rPr>
              <w:t>DC_1A-(n)3AA-n8A-n77A</w:t>
            </w:r>
            <w:bookmarkEnd w:id="306"/>
          </w:p>
        </w:tc>
        <w:tc>
          <w:tcPr>
            <w:tcW w:w="3544" w:type="dxa"/>
            <w:tcBorders>
              <w:top w:val="single" w:sz="4" w:space="0" w:color="auto"/>
              <w:left w:val="single" w:sz="4" w:space="0" w:color="auto"/>
              <w:bottom w:val="single" w:sz="4" w:space="0" w:color="auto"/>
              <w:right w:val="single" w:sz="4" w:space="0" w:color="auto"/>
            </w:tcBorders>
            <w:vAlign w:val="center"/>
          </w:tcPr>
          <w:p w14:paraId="7329FBCB" w14:textId="77777777" w:rsidR="00B24DEB" w:rsidRPr="007B6BD5" w:rsidRDefault="00B24DEB" w:rsidP="005064DE">
            <w:pPr>
              <w:keepNext/>
              <w:snapToGrid w:val="0"/>
              <w:spacing w:after="0"/>
              <w:jc w:val="center"/>
              <w:rPr>
                <w:rFonts w:ascii="Arial" w:hAnsi="Arial"/>
                <w:sz w:val="18"/>
                <w:lang w:eastAsia="zh-CN"/>
              </w:rPr>
            </w:pPr>
            <w:r w:rsidRPr="007B6BD5">
              <w:rPr>
                <w:rFonts w:ascii="Arial" w:hAnsi="Arial"/>
                <w:sz w:val="18"/>
                <w:lang w:eastAsia="zh-CN"/>
              </w:rPr>
              <w:t>DC_1A_n3A</w:t>
            </w:r>
          </w:p>
          <w:p w14:paraId="2CAD8FEF" w14:textId="77777777" w:rsidR="00B24DEB" w:rsidRPr="007B6BD5" w:rsidRDefault="00B24DEB" w:rsidP="005064DE">
            <w:pPr>
              <w:keepNext/>
              <w:snapToGrid w:val="0"/>
              <w:spacing w:after="0"/>
              <w:jc w:val="center"/>
              <w:rPr>
                <w:rFonts w:ascii="Arial" w:hAnsi="Arial"/>
                <w:sz w:val="18"/>
                <w:lang w:eastAsia="zh-CN"/>
              </w:rPr>
            </w:pPr>
            <w:r w:rsidRPr="007B6BD5">
              <w:rPr>
                <w:rFonts w:ascii="Arial" w:hAnsi="Arial"/>
                <w:sz w:val="18"/>
                <w:lang w:eastAsia="zh-CN"/>
              </w:rPr>
              <w:t>DC_1A_n8A</w:t>
            </w:r>
          </w:p>
          <w:p w14:paraId="1977A0F6" w14:textId="77777777" w:rsidR="00B24DEB" w:rsidRPr="007B6BD5" w:rsidRDefault="00B24DEB" w:rsidP="005064DE">
            <w:pPr>
              <w:keepNext/>
              <w:snapToGrid w:val="0"/>
              <w:spacing w:after="0"/>
              <w:jc w:val="center"/>
              <w:rPr>
                <w:rFonts w:ascii="Arial" w:hAnsi="Arial"/>
                <w:sz w:val="18"/>
                <w:lang w:eastAsia="zh-CN"/>
              </w:rPr>
            </w:pPr>
            <w:r w:rsidRPr="007B6BD5">
              <w:rPr>
                <w:rFonts w:ascii="Arial" w:hAnsi="Arial"/>
                <w:sz w:val="18"/>
                <w:lang w:eastAsia="zh-CN"/>
              </w:rPr>
              <w:t>DC_1A_n77A</w:t>
            </w:r>
          </w:p>
          <w:p w14:paraId="1D66CEBE" w14:textId="77777777" w:rsidR="00B24DEB" w:rsidRPr="007B6BD5" w:rsidRDefault="00B24DEB" w:rsidP="005064DE">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0C160C8B" w14:textId="77777777" w:rsidR="00B24DEB" w:rsidRPr="007B6BD5" w:rsidRDefault="00B24DEB" w:rsidP="005064DE">
            <w:pPr>
              <w:keepNext/>
              <w:snapToGrid w:val="0"/>
              <w:spacing w:after="0"/>
              <w:jc w:val="center"/>
              <w:rPr>
                <w:rFonts w:ascii="Arial" w:hAnsi="Arial"/>
                <w:sz w:val="18"/>
                <w:lang w:eastAsia="zh-CN"/>
              </w:rPr>
            </w:pPr>
            <w:r w:rsidRPr="007B6BD5">
              <w:rPr>
                <w:rFonts w:ascii="Arial" w:hAnsi="Arial"/>
                <w:sz w:val="18"/>
                <w:lang w:eastAsia="zh-CN"/>
              </w:rPr>
              <w:t>DC_3A_n8A</w:t>
            </w:r>
          </w:p>
          <w:p w14:paraId="44EBE8D8" w14:textId="77777777" w:rsidR="00B24DEB" w:rsidRPr="007B6BD5" w:rsidRDefault="00B24DEB" w:rsidP="005064DE">
            <w:pPr>
              <w:keepNext/>
              <w:spacing w:after="0"/>
              <w:jc w:val="center"/>
              <w:rPr>
                <w:rFonts w:ascii="Arial" w:hAnsi="Arial"/>
                <w:sz w:val="18"/>
              </w:rPr>
            </w:pPr>
            <w:r w:rsidRPr="007B6BD5">
              <w:rPr>
                <w:rFonts w:ascii="Arial" w:hAnsi="Arial"/>
                <w:sz w:val="18"/>
                <w:lang w:eastAsia="zh-CN"/>
              </w:rPr>
              <w:t>DC_3A_n77A</w:t>
            </w:r>
          </w:p>
        </w:tc>
      </w:tr>
      <w:tr w:rsidR="00B24DEB" w:rsidRPr="007B6BD5" w14:paraId="391E9F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014346" w14:textId="77777777" w:rsidR="00B24DEB" w:rsidRPr="007B6BD5" w:rsidRDefault="00B24DEB" w:rsidP="005064DE">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17E94A4"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0194AF8"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55DDB71"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CB8659A"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B24DEB" w:rsidRPr="007B6BD5" w14:paraId="7C8CDC5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EC549F" w14:textId="77777777" w:rsidR="00B24DEB" w:rsidRPr="007B6BD5" w:rsidRDefault="00B24DEB" w:rsidP="005064DE">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3773BF2"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04360C5"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3E445B4"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752BF97"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B24DEB" w:rsidRPr="007B6BD5" w14:paraId="27B9CB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2EE09AA" w14:textId="77777777" w:rsidR="00B24DEB" w:rsidRPr="007B6BD5" w:rsidRDefault="00B24DEB" w:rsidP="005064DE">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0F5959A"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2878FC6E"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4478C660" w14:textId="77777777" w:rsidR="00B24DEB" w:rsidRPr="007B6BD5" w:rsidRDefault="00B24DEB" w:rsidP="005064DE">
            <w:pPr>
              <w:spacing w:after="0"/>
              <w:jc w:val="center"/>
              <w:rPr>
                <w:rFonts w:ascii="Arial" w:hAnsi="Arial"/>
                <w:sz w:val="18"/>
              </w:rPr>
            </w:pPr>
            <w:r w:rsidRPr="007B6BD5">
              <w:rPr>
                <w:rFonts w:ascii="Arial" w:hAnsi="Arial"/>
                <w:sz w:val="18"/>
              </w:rPr>
              <w:t>DC_5A_n77A</w:t>
            </w:r>
          </w:p>
          <w:p w14:paraId="685F367A" w14:textId="77777777" w:rsidR="00B24DEB" w:rsidRPr="007B6BD5" w:rsidRDefault="00B24DEB" w:rsidP="005064DE">
            <w:pPr>
              <w:spacing w:after="0"/>
              <w:jc w:val="center"/>
              <w:rPr>
                <w:rFonts w:ascii="Arial" w:hAnsi="Arial"/>
                <w:sz w:val="18"/>
              </w:rPr>
            </w:pPr>
            <w:r w:rsidRPr="007B6BD5">
              <w:rPr>
                <w:rFonts w:ascii="Arial" w:hAnsi="Arial"/>
                <w:sz w:val="18"/>
              </w:rPr>
              <w:t>DC_7A_n77A</w:t>
            </w:r>
          </w:p>
        </w:tc>
      </w:tr>
      <w:tr w:rsidR="00B24DEB" w:rsidRPr="007B6BD5" w14:paraId="5186F7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DCE2265" w14:textId="77777777" w:rsidR="00B24DEB" w:rsidRPr="007B6BD5" w:rsidRDefault="00B24DEB" w:rsidP="005064DE">
            <w:pPr>
              <w:spacing w:after="0"/>
              <w:jc w:val="center"/>
              <w:rPr>
                <w:rFonts w:ascii="Arial" w:hAnsi="Arial"/>
                <w:sz w:val="18"/>
              </w:rPr>
            </w:pPr>
            <w:r w:rsidRPr="007B6BD5">
              <w:rPr>
                <w:rFonts w:ascii="Arial" w:hAnsi="Arial"/>
                <w:sz w:val="18"/>
              </w:rPr>
              <w:t>DC_1A-3A-5A-7A_n77(2A)</w:t>
            </w:r>
          </w:p>
          <w:p w14:paraId="080A3903" w14:textId="77777777" w:rsidR="00B24DEB" w:rsidRPr="007B6BD5" w:rsidRDefault="00B24DEB" w:rsidP="005064DE">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39E409"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46EDECBC"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309FBC5E" w14:textId="77777777" w:rsidR="00B24DEB" w:rsidRPr="007B6BD5" w:rsidRDefault="00B24DEB" w:rsidP="005064DE">
            <w:pPr>
              <w:spacing w:after="0"/>
              <w:jc w:val="center"/>
              <w:rPr>
                <w:rFonts w:ascii="Arial" w:hAnsi="Arial"/>
                <w:sz w:val="18"/>
              </w:rPr>
            </w:pPr>
            <w:r w:rsidRPr="007B6BD5">
              <w:rPr>
                <w:rFonts w:ascii="Arial" w:hAnsi="Arial"/>
                <w:sz w:val="18"/>
              </w:rPr>
              <w:t>DC_5A_n77A</w:t>
            </w:r>
          </w:p>
          <w:p w14:paraId="7B0A3457" w14:textId="77777777" w:rsidR="00B24DEB" w:rsidRPr="007B6BD5" w:rsidRDefault="00B24DEB" w:rsidP="005064DE">
            <w:pPr>
              <w:spacing w:after="0"/>
              <w:jc w:val="center"/>
              <w:rPr>
                <w:rFonts w:ascii="Arial" w:hAnsi="Arial"/>
                <w:sz w:val="18"/>
              </w:rPr>
            </w:pPr>
            <w:r w:rsidRPr="007B6BD5">
              <w:rPr>
                <w:rFonts w:ascii="Arial" w:hAnsi="Arial"/>
                <w:sz w:val="18"/>
              </w:rPr>
              <w:t>DC_7A_n77A</w:t>
            </w:r>
          </w:p>
        </w:tc>
      </w:tr>
      <w:tr w:rsidR="00B24DEB" w:rsidRPr="007B6BD5" w14:paraId="358B46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1DC3EAC" w14:textId="77777777" w:rsidR="00B24DEB" w:rsidRPr="007B6BD5" w:rsidRDefault="00B24DEB" w:rsidP="005064DE">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95D1ADC"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43DC439C"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741AA1C4" w14:textId="77777777" w:rsidR="00B24DEB" w:rsidRPr="007B6BD5" w:rsidRDefault="00B24DEB" w:rsidP="005064DE">
            <w:pPr>
              <w:spacing w:after="0"/>
              <w:jc w:val="center"/>
              <w:rPr>
                <w:rFonts w:ascii="Arial" w:hAnsi="Arial"/>
                <w:sz w:val="18"/>
              </w:rPr>
            </w:pPr>
            <w:r w:rsidRPr="007B6BD5">
              <w:rPr>
                <w:rFonts w:ascii="Arial" w:hAnsi="Arial"/>
                <w:sz w:val="18"/>
              </w:rPr>
              <w:t>DC_5A_n77A</w:t>
            </w:r>
          </w:p>
          <w:p w14:paraId="3CBCE433" w14:textId="77777777" w:rsidR="00B24DEB" w:rsidRPr="007B6BD5" w:rsidRDefault="00B24DEB" w:rsidP="005064DE">
            <w:pPr>
              <w:spacing w:after="0"/>
              <w:jc w:val="center"/>
              <w:rPr>
                <w:rFonts w:ascii="Arial" w:hAnsi="Arial"/>
                <w:sz w:val="18"/>
              </w:rPr>
            </w:pPr>
            <w:r w:rsidRPr="007B6BD5">
              <w:rPr>
                <w:rFonts w:ascii="Arial" w:hAnsi="Arial"/>
                <w:sz w:val="18"/>
              </w:rPr>
              <w:t>DC_7A_n77A</w:t>
            </w:r>
          </w:p>
        </w:tc>
      </w:tr>
      <w:tr w:rsidR="00B24DEB" w:rsidRPr="007B6BD5" w14:paraId="63C3E9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B0C4708" w14:textId="77777777" w:rsidR="00B24DEB" w:rsidRPr="007B6BD5" w:rsidRDefault="00B24DEB" w:rsidP="005064DE">
            <w:pPr>
              <w:spacing w:after="0"/>
              <w:jc w:val="center"/>
              <w:rPr>
                <w:rFonts w:ascii="Arial" w:hAnsi="Arial"/>
                <w:sz w:val="18"/>
              </w:rPr>
            </w:pPr>
            <w:r w:rsidRPr="007B6BD5">
              <w:rPr>
                <w:rFonts w:ascii="Arial" w:hAnsi="Arial"/>
                <w:sz w:val="18"/>
              </w:rPr>
              <w:t>DC_1A-3A-5A-7A-7A_n77(2A)</w:t>
            </w:r>
          </w:p>
          <w:p w14:paraId="610DC89C" w14:textId="77777777" w:rsidR="00B24DEB" w:rsidRPr="007B6BD5" w:rsidRDefault="00B24DEB" w:rsidP="005064DE">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D5E62E"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70EC66EC"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3835615F" w14:textId="77777777" w:rsidR="00B24DEB" w:rsidRPr="007B6BD5" w:rsidRDefault="00B24DEB" w:rsidP="005064DE">
            <w:pPr>
              <w:spacing w:after="0"/>
              <w:jc w:val="center"/>
              <w:rPr>
                <w:rFonts w:ascii="Arial" w:hAnsi="Arial"/>
                <w:sz w:val="18"/>
              </w:rPr>
            </w:pPr>
            <w:r w:rsidRPr="007B6BD5">
              <w:rPr>
                <w:rFonts w:ascii="Arial" w:hAnsi="Arial"/>
                <w:sz w:val="18"/>
              </w:rPr>
              <w:t>DC_5A_n77A</w:t>
            </w:r>
          </w:p>
          <w:p w14:paraId="72E55A3E" w14:textId="77777777" w:rsidR="00B24DEB" w:rsidRPr="007B6BD5" w:rsidRDefault="00B24DEB" w:rsidP="005064DE">
            <w:pPr>
              <w:spacing w:after="0"/>
              <w:jc w:val="center"/>
              <w:rPr>
                <w:rFonts w:ascii="Arial" w:hAnsi="Arial"/>
                <w:sz w:val="18"/>
              </w:rPr>
            </w:pPr>
            <w:r w:rsidRPr="007B6BD5">
              <w:rPr>
                <w:rFonts w:ascii="Arial" w:hAnsi="Arial"/>
                <w:sz w:val="18"/>
              </w:rPr>
              <w:t>DC_7A_n77A</w:t>
            </w:r>
          </w:p>
        </w:tc>
      </w:tr>
      <w:tr w:rsidR="00B24DEB" w:rsidRPr="007B6BD5" w14:paraId="2475736D" w14:textId="77777777" w:rsidTr="00061D93">
        <w:trPr>
          <w:jc w:val="center"/>
        </w:trPr>
        <w:tc>
          <w:tcPr>
            <w:tcW w:w="3397" w:type="dxa"/>
            <w:noWrap/>
            <w:vAlign w:val="center"/>
          </w:tcPr>
          <w:p w14:paraId="6DE07EA0" w14:textId="77777777" w:rsidR="00B24DEB" w:rsidRPr="007B6BD5" w:rsidRDefault="00B24DEB" w:rsidP="005064DE">
            <w:pPr>
              <w:spacing w:after="0"/>
              <w:jc w:val="center"/>
              <w:rPr>
                <w:rFonts w:ascii="Arial" w:hAnsi="Arial"/>
                <w:sz w:val="18"/>
              </w:rPr>
            </w:pPr>
            <w:r w:rsidRPr="007B6BD5">
              <w:rPr>
                <w:rFonts w:ascii="Arial" w:hAnsi="Arial"/>
                <w:sz w:val="18"/>
              </w:rPr>
              <w:t>DC_1A-3A-5A-7A_n78A</w:t>
            </w:r>
          </w:p>
          <w:p w14:paraId="5866BEC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DC_1A-3C-5A-7A_n78A</w:t>
            </w:r>
          </w:p>
          <w:p w14:paraId="78B0CB0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316AA2DE"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62F6DCE9"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3385D4AD" w14:textId="77777777" w:rsidR="00B24DEB" w:rsidRPr="007B6BD5" w:rsidRDefault="00B24DEB" w:rsidP="005064DE">
            <w:pPr>
              <w:spacing w:after="0"/>
              <w:jc w:val="center"/>
              <w:rPr>
                <w:rFonts w:ascii="Arial" w:hAnsi="Arial"/>
                <w:sz w:val="18"/>
              </w:rPr>
            </w:pPr>
            <w:r w:rsidRPr="007B6BD5">
              <w:rPr>
                <w:rFonts w:ascii="Arial" w:hAnsi="Arial"/>
                <w:sz w:val="18"/>
              </w:rPr>
              <w:t>DC_5A_n78A</w:t>
            </w:r>
          </w:p>
          <w:p w14:paraId="303CB841" w14:textId="77777777" w:rsidR="00B24DEB" w:rsidRPr="007B6BD5" w:rsidRDefault="00B24DEB" w:rsidP="005064DE">
            <w:pPr>
              <w:spacing w:after="0"/>
              <w:jc w:val="center"/>
              <w:rPr>
                <w:rFonts w:ascii="Arial" w:hAnsi="Arial"/>
                <w:sz w:val="18"/>
              </w:rPr>
            </w:pPr>
            <w:r w:rsidRPr="007B6BD5">
              <w:rPr>
                <w:rFonts w:ascii="Arial" w:hAnsi="Arial"/>
                <w:sz w:val="18"/>
              </w:rPr>
              <w:t>DC_7A_n78A</w:t>
            </w:r>
          </w:p>
        </w:tc>
      </w:tr>
      <w:tr w:rsidR="00B24DEB" w:rsidRPr="007B6BD5" w14:paraId="6D35EA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9DFF5" w14:textId="77777777" w:rsidR="00B24DEB" w:rsidRPr="00C04E13" w:rsidRDefault="00B24DEB" w:rsidP="005064DE">
            <w:pPr>
              <w:keepNext/>
              <w:keepLines/>
              <w:spacing w:after="0"/>
              <w:jc w:val="center"/>
              <w:rPr>
                <w:rFonts w:ascii="Arial" w:hAnsi="Arial"/>
                <w:sz w:val="18"/>
                <w:lang w:eastAsia="fi-FI"/>
              </w:rPr>
            </w:pPr>
            <w:r w:rsidRPr="00C04E13">
              <w:rPr>
                <w:rFonts w:ascii="Arial" w:hAnsi="Arial"/>
                <w:sz w:val="18"/>
                <w:lang w:eastAsia="fi-FI"/>
              </w:rPr>
              <w:t>DC_1A-3A-5A-7A_n78(2A)</w:t>
            </w:r>
          </w:p>
          <w:p w14:paraId="69719F28" w14:textId="77777777" w:rsidR="00B24DEB" w:rsidRPr="007B6BD5" w:rsidRDefault="00B24DEB" w:rsidP="005064DE">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46F3A39D"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DC_1A_n78A</w:t>
            </w:r>
          </w:p>
          <w:p w14:paraId="0BD88EF6"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DC_3A_n78A</w:t>
            </w:r>
          </w:p>
          <w:p w14:paraId="0DF12D71"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DC_5A_n78A</w:t>
            </w:r>
          </w:p>
          <w:p w14:paraId="7868F2C2" w14:textId="77777777" w:rsidR="00B24DEB" w:rsidRPr="007B6BD5" w:rsidRDefault="00B24DEB" w:rsidP="005064DE">
            <w:pPr>
              <w:spacing w:after="0"/>
              <w:jc w:val="center"/>
              <w:rPr>
                <w:rFonts w:ascii="Arial" w:hAnsi="Arial"/>
                <w:sz w:val="18"/>
              </w:rPr>
            </w:pPr>
            <w:r w:rsidRPr="006355E0">
              <w:rPr>
                <w:rFonts w:ascii="Arial" w:hAnsi="Arial"/>
                <w:sz w:val="18"/>
                <w:lang w:val="fr-FR"/>
              </w:rPr>
              <w:t>DC_7A_n78A</w:t>
            </w:r>
          </w:p>
        </w:tc>
      </w:tr>
      <w:tr w:rsidR="00B24DEB" w:rsidRPr="007B6BD5" w14:paraId="168642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7F4FBD" w14:textId="77777777" w:rsidR="00B24DEB" w:rsidRPr="007B6BD5" w:rsidRDefault="00B24DEB" w:rsidP="005064DE">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5722D57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63D480"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06DC1B07"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45059E01" w14:textId="77777777" w:rsidR="00B24DEB" w:rsidRPr="007B6BD5" w:rsidRDefault="00B24DEB" w:rsidP="005064DE">
            <w:pPr>
              <w:spacing w:after="0"/>
              <w:jc w:val="center"/>
              <w:rPr>
                <w:rFonts w:ascii="Arial" w:hAnsi="Arial"/>
                <w:sz w:val="18"/>
              </w:rPr>
            </w:pPr>
            <w:r w:rsidRPr="007B6BD5">
              <w:rPr>
                <w:rFonts w:ascii="Arial" w:hAnsi="Arial"/>
                <w:sz w:val="18"/>
              </w:rPr>
              <w:t>DC_5A_n78A</w:t>
            </w:r>
          </w:p>
          <w:p w14:paraId="038B6AA1" w14:textId="77777777" w:rsidR="00B24DEB" w:rsidRPr="007B6BD5" w:rsidRDefault="00B24DEB" w:rsidP="005064DE">
            <w:pPr>
              <w:spacing w:after="0"/>
              <w:jc w:val="center"/>
              <w:rPr>
                <w:rFonts w:ascii="Arial" w:hAnsi="Arial"/>
                <w:sz w:val="18"/>
              </w:rPr>
            </w:pPr>
            <w:r w:rsidRPr="007B6BD5">
              <w:rPr>
                <w:rFonts w:ascii="Arial" w:hAnsi="Arial"/>
                <w:sz w:val="18"/>
              </w:rPr>
              <w:t>DC_7A_n78A</w:t>
            </w:r>
          </w:p>
        </w:tc>
      </w:tr>
      <w:tr w:rsidR="00B24DEB" w:rsidRPr="007B6BD5" w14:paraId="386EE1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29740" w14:textId="77777777" w:rsidR="00B24DEB" w:rsidRPr="00C04E13" w:rsidRDefault="00B24DEB" w:rsidP="005064DE">
            <w:pPr>
              <w:keepNext/>
              <w:keepLines/>
              <w:spacing w:after="0"/>
              <w:jc w:val="center"/>
              <w:rPr>
                <w:rFonts w:ascii="Arial" w:hAnsi="Arial"/>
                <w:sz w:val="18"/>
                <w:lang w:eastAsia="fi-FI"/>
              </w:rPr>
            </w:pPr>
            <w:r w:rsidRPr="00C04E13">
              <w:rPr>
                <w:rFonts w:ascii="Arial" w:hAnsi="Arial"/>
                <w:sz w:val="18"/>
                <w:lang w:eastAsia="fi-FI"/>
              </w:rPr>
              <w:t>DC_1A-3A-5A-7A-7A_n78(2A)</w:t>
            </w:r>
          </w:p>
          <w:p w14:paraId="3F315694" w14:textId="77777777" w:rsidR="00B24DEB" w:rsidRPr="007B6BD5" w:rsidRDefault="00B24DEB" w:rsidP="005064DE">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62D34DEB"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DC_1A_n78A</w:t>
            </w:r>
          </w:p>
          <w:p w14:paraId="5F612EA0"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DC_3A_n78A</w:t>
            </w:r>
          </w:p>
          <w:p w14:paraId="2E468C70"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DC_5A_n78A</w:t>
            </w:r>
          </w:p>
          <w:p w14:paraId="63867622" w14:textId="77777777" w:rsidR="00B24DEB" w:rsidRPr="007B6BD5" w:rsidRDefault="00B24DEB" w:rsidP="005064DE">
            <w:pPr>
              <w:spacing w:after="0"/>
              <w:jc w:val="center"/>
              <w:rPr>
                <w:rFonts w:ascii="Arial" w:hAnsi="Arial"/>
                <w:sz w:val="18"/>
              </w:rPr>
            </w:pPr>
            <w:r w:rsidRPr="006355E0">
              <w:rPr>
                <w:rFonts w:ascii="Arial" w:hAnsi="Arial"/>
                <w:sz w:val="18"/>
                <w:lang w:val="fr-FR"/>
              </w:rPr>
              <w:t>DC_7A_n78A</w:t>
            </w:r>
          </w:p>
        </w:tc>
      </w:tr>
      <w:tr w:rsidR="00B24DEB" w:rsidRPr="007B6BD5" w14:paraId="10A890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C23C1E" w14:textId="77777777" w:rsidR="00B24DEB" w:rsidRPr="007B6BD5" w:rsidRDefault="00B24DEB" w:rsidP="005064DE">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891588" w14:textId="77777777" w:rsidR="00B24DEB" w:rsidRPr="007B6BD5" w:rsidRDefault="00B24DEB" w:rsidP="005064DE">
            <w:pPr>
              <w:keepNext/>
              <w:spacing w:after="0"/>
              <w:jc w:val="center"/>
              <w:rPr>
                <w:rFonts w:ascii="Arial" w:hAnsi="Arial"/>
                <w:sz w:val="18"/>
              </w:rPr>
            </w:pPr>
            <w:r w:rsidRPr="007B6BD5">
              <w:rPr>
                <w:rFonts w:ascii="Arial" w:hAnsi="Arial"/>
                <w:sz w:val="18"/>
              </w:rPr>
              <w:t>DC_1A_n78A</w:t>
            </w:r>
          </w:p>
          <w:p w14:paraId="540BB296" w14:textId="77777777" w:rsidR="00B24DEB" w:rsidRPr="007B6BD5" w:rsidRDefault="00B24DEB" w:rsidP="005064DE">
            <w:pPr>
              <w:keepNext/>
              <w:spacing w:after="0"/>
              <w:jc w:val="center"/>
              <w:rPr>
                <w:rFonts w:ascii="Arial" w:hAnsi="Arial"/>
                <w:sz w:val="18"/>
              </w:rPr>
            </w:pPr>
            <w:r w:rsidRPr="007B6BD5">
              <w:rPr>
                <w:rFonts w:ascii="Arial" w:hAnsi="Arial"/>
                <w:sz w:val="18"/>
              </w:rPr>
              <w:t>DC_3A_n78A</w:t>
            </w:r>
          </w:p>
          <w:p w14:paraId="5FCEF676" w14:textId="77777777" w:rsidR="00B24DEB" w:rsidRPr="007B6BD5" w:rsidRDefault="00B24DEB" w:rsidP="005064DE">
            <w:pPr>
              <w:keepNext/>
              <w:spacing w:after="0"/>
              <w:jc w:val="center"/>
              <w:rPr>
                <w:rFonts w:ascii="Arial" w:hAnsi="Arial"/>
                <w:sz w:val="18"/>
              </w:rPr>
            </w:pPr>
            <w:r w:rsidRPr="007B6BD5">
              <w:rPr>
                <w:rFonts w:ascii="Arial" w:hAnsi="Arial"/>
                <w:sz w:val="18"/>
              </w:rPr>
              <w:t>DC_5A_n78A</w:t>
            </w:r>
          </w:p>
          <w:p w14:paraId="21D20222" w14:textId="77777777" w:rsidR="00B24DEB" w:rsidRPr="007B6BD5" w:rsidRDefault="00B24DEB" w:rsidP="005064DE">
            <w:pPr>
              <w:keepNext/>
              <w:spacing w:after="0"/>
              <w:jc w:val="center"/>
              <w:rPr>
                <w:rFonts w:ascii="Arial" w:hAnsi="Arial"/>
                <w:sz w:val="18"/>
              </w:rPr>
            </w:pPr>
            <w:r w:rsidRPr="007B6BD5">
              <w:rPr>
                <w:rFonts w:ascii="Arial" w:hAnsi="Arial"/>
                <w:sz w:val="18"/>
              </w:rPr>
              <w:t>DC_7A_n78A</w:t>
            </w:r>
          </w:p>
        </w:tc>
      </w:tr>
      <w:tr w:rsidR="00B24DEB" w:rsidRPr="007B6BD5" w14:paraId="555CC9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ACB5F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5CDCF59"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53986485"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18551E55"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14795875"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0E432F1D" w14:textId="77777777" w:rsidR="00B24DEB" w:rsidRPr="007B6BD5" w:rsidRDefault="00B24DEB" w:rsidP="005064DE">
            <w:pPr>
              <w:spacing w:after="0"/>
              <w:jc w:val="center"/>
              <w:rPr>
                <w:rFonts w:ascii="Arial" w:hAnsi="Arial"/>
                <w:sz w:val="18"/>
              </w:rPr>
            </w:pPr>
            <w:r w:rsidRPr="007B6BD5">
              <w:rPr>
                <w:rFonts w:ascii="Arial" w:hAnsi="Arial"/>
                <w:sz w:val="18"/>
              </w:rPr>
              <w:t>DC_5A_n28A</w:t>
            </w:r>
          </w:p>
          <w:p w14:paraId="42731E43" w14:textId="77777777" w:rsidR="00B24DEB" w:rsidRPr="007B6BD5" w:rsidRDefault="00B24DEB" w:rsidP="005064DE">
            <w:pPr>
              <w:spacing w:after="0"/>
              <w:jc w:val="center"/>
              <w:rPr>
                <w:rFonts w:ascii="Arial" w:hAnsi="Arial"/>
                <w:sz w:val="18"/>
              </w:rPr>
            </w:pPr>
            <w:r w:rsidRPr="007B6BD5">
              <w:rPr>
                <w:rFonts w:ascii="Arial" w:hAnsi="Arial"/>
                <w:sz w:val="18"/>
              </w:rPr>
              <w:t>DC_5A_n78A</w:t>
            </w:r>
          </w:p>
        </w:tc>
      </w:tr>
      <w:tr w:rsidR="00B24DEB" w:rsidRPr="007B6BD5" w14:paraId="44CFAE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99FA52" w14:textId="77777777" w:rsidR="00B24DEB" w:rsidRPr="007B6BD5" w:rsidRDefault="00B24DEB" w:rsidP="005064DE">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5250CA2" w14:textId="77777777" w:rsidR="00B24DEB" w:rsidRPr="007B6BD5" w:rsidRDefault="00B24DEB" w:rsidP="005064DE">
            <w:pPr>
              <w:pStyle w:val="TAC"/>
              <w:keepNext w:val="0"/>
              <w:keepLines w:val="0"/>
            </w:pPr>
            <w:r w:rsidRPr="007B6BD5">
              <w:t>DC_1A_n40A</w:t>
            </w:r>
          </w:p>
          <w:p w14:paraId="19626B76" w14:textId="77777777" w:rsidR="00B24DEB" w:rsidRPr="007B6BD5" w:rsidRDefault="00B24DEB" w:rsidP="005064DE">
            <w:pPr>
              <w:pStyle w:val="TAC"/>
              <w:keepNext w:val="0"/>
              <w:keepLines w:val="0"/>
            </w:pPr>
            <w:r w:rsidRPr="007B6BD5">
              <w:t>DC_1A_n77A</w:t>
            </w:r>
          </w:p>
          <w:p w14:paraId="6FC141B7" w14:textId="77777777" w:rsidR="00B24DEB" w:rsidRPr="007B6BD5" w:rsidRDefault="00B24DEB" w:rsidP="005064DE">
            <w:pPr>
              <w:pStyle w:val="TAC"/>
              <w:keepNext w:val="0"/>
              <w:keepLines w:val="0"/>
            </w:pPr>
            <w:r w:rsidRPr="007B6BD5">
              <w:lastRenderedPageBreak/>
              <w:t>DC_3A_n40A</w:t>
            </w:r>
          </w:p>
          <w:p w14:paraId="6402FDFE" w14:textId="77777777" w:rsidR="00B24DEB" w:rsidRPr="007B6BD5" w:rsidRDefault="00B24DEB" w:rsidP="005064DE">
            <w:pPr>
              <w:pStyle w:val="TAC"/>
              <w:keepNext w:val="0"/>
              <w:keepLines w:val="0"/>
            </w:pPr>
            <w:r w:rsidRPr="007B6BD5">
              <w:t>DC_3A_n77A</w:t>
            </w:r>
          </w:p>
          <w:p w14:paraId="61D6E47E" w14:textId="77777777" w:rsidR="00B24DEB" w:rsidRPr="007B6BD5" w:rsidRDefault="00B24DEB" w:rsidP="005064DE">
            <w:pPr>
              <w:pStyle w:val="TAC"/>
              <w:keepNext w:val="0"/>
              <w:keepLines w:val="0"/>
            </w:pPr>
            <w:r w:rsidRPr="007B6BD5">
              <w:t>DC_5A_n40A</w:t>
            </w:r>
          </w:p>
          <w:p w14:paraId="0C08B335" w14:textId="77777777" w:rsidR="00B24DEB" w:rsidRPr="007B6BD5" w:rsidRDefault="00B24DEB" w:rsidP="005064DE">
            <w:pPr>
              <w:spacing w:after="0"/>
              <w:jc w:val="center"/>
              <w:rPr>
                <w:rFonts w:ascii="Arial" w:hAnsi="Arial"/>
                <w:sz w:val="18"/>
              </w:rPr>
            </w:pPr>
            <w:r w:rsidRPr="007B6BD5">
              <w:rPr>
                <w:rFonts w:ascii="Arial" w:hAnsi="Arial"/>
                <w:sz w:val="18"/>
              </w:rPr>
              <w:t>DC_5A_n77A</w:t>
            </w:r>
          </w:p>
        </w:tc>
      </w:tr>
      <w:tr w:rsidR="00B24DEB" w:rsidRPr="007B6BD5" w14:paraId="4B4B55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DB235"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B8A81FC" w14:textId="77777777" w:rsidR="00B24DEB" w:rsidRPr="007B6BD5" w:rsidRDefault="00B24DEB" w:rsidP="005064DE">
            <w:pPr>
              <w:pStyle w:val="TAC"/>
              <w:keepNext w:val="0"/>
              <w:keepLines w:val="0"/>
            </w:pPr>
            <w:r w:rsidRPr="007B6BD5">
              <w:t>DC_1A_n40A</w:t>
            </w:r>
          </w:p>
          <w:p w14:paraId="2BA95539" w14:textId="77777777" w:rsidR="00B24DEB" w:rsidRPr="007B6BD5" w:rsidRDefault="00B24DEB" w:rsidP="005064DE">
            <w:pPr>
              <w:pStyle w:val="TAC"/>
              <w:keepNext w:val="0"/>
              <w:keepLines w:val="0"/>
            </w:pPr>
            <w:r w:rsidRPr="007B6BD5">
              <w:t>DC_1A_n77A</w:t>
            </w:r>
          </w:p>
          <w:p w14:paraId="1A3739C9" w14:textId="77777777" w:rsidR="00B24DEB" w:rsidRPr="007B6BD5" w:rsidRDefault="00B24DEB" w:rsidP="005064DE">
            <w:pPr>
              <w:pStyle w:val="TAC"/>
              <w:keepNext w:val="0"/>
              <w:keepLines w:val="0"/>
            </w:pPr>
            <w:r w:rsidRPr="007B6BD5">
              <w:t>DC_3A_n40A</w:t>
            </w:r>
          </w:p>
          <w:p w14:paraId="53B091D6" w14:textId="77777777" w:rsidR="00B24DEB" w:rsidRPr="007B6BD5" w:rsidRDefault="00B24DEB" w:rsidP="005064DE">
            <w:pPr>
              <w:pStyle w:val="TAC"/>
              <w:keepNext w:val="0"/>
              <w:keepLines w:val="0"/>
            </w:pPr>
            <w:r w:rsidRPr="007B6BD5">
              <w:t>DC_3A_n77A</w:t>
            </w:r>
          </w:p>
          <w:p w14:paraId="37D792F6" w14:textId="77777777" w:rsidR="00B24DEB" w:rsidRPr="007B6BD5" w:rsidRDefault="00B24DEB" w:rsidP="005064DE">
            <w:pPr>
              <w:pStyle w:val="TAC"/>
              <w:keepNext w:val="0"/>
              <w:keepLines w:val="0"/>
            </w:pPr>
            <w:r w:rsidRPr="007B6BD5">
              <w:t>DC_5A_n40A</w:t>
            </w:r>
          </w:p>
          <w:p w14:paraId="642DC780" w14:textId="77777777" w:rsidR="00B24DEB" w:rsidRPr="007B6BD5" w:rsidRDefault="00B24DEB" w:rsidP="005064DE">
            <w:pPr>
              <w:spacing w:after="0"/>
              <w:jc w:val="center"/>
              <w:rPr>
                <w:rFonts w:ascii="Arial" w:hAnsi="Arial"/>
                <w:sz w:val="18"/>
              </w:rPr>
            </w:pPr>
            <w:r w:rsidRPr="007B6BD5">
              <w:rPr>
                <w:rFonts w:ascii="Arial" w:hAnsi="Arial"/>
                <w:sz w:val="18"/>
              </w:rPr>
              <w:t>DC_5A_n77A</w:t>
            </w:r>
          </w:p>
        </w:tc>
      </w:tr>
      <w:tr w:rsidR="00B24DEB" w:rsidRPr="007B6BD5" w14:paraId="591E0D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0B1F4E" w14:textId="77777777" w:rsidR="00B24DEB" w:rsidRPr="007B6BD5" w:rsidRDefault="00B24DEB" w:rsidP="005064DE">
            <w:pPr>
              <w:spacing w:after="0"/>
              <w:jc w:val="center"/>
              <w:rPr>
                <w:rFonts w:ascii="Arial" w:hAnsi="Arial"/>
                <w:sz w:val="18"/>
              </w:rPr>
            </w:pPr>
            <w:r w:rsidRPr="007B6BD5">
              <w:rPr>
                <w:rFonts w:ascii="Arial" w:hAnsi="Arial"/>
                <w:sz w:val="18"/>
              </w:rPr>
              <w:t>DC_1A-3A-5A_n40A-n78A</w:t>
            </w:r>
          </w:p>
          <w:p w14:paraId="59BCBAAB" w14:textId="77777777" w:rsidR="00B24DEB" w:rsidRPr="007B6BD5" w:rsidRDefault="00B24DEB" w:rsidP="005064DE">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85208F7" w14:textId="77777777" w:rsidR="00B24DEB" w:rsidRPr="007B6BD5" w:rsidRDefault="00B24DEB" w:rsidP="005064DE">
            <w:pPr>
              <w:spacing w:after="0"/>
              <w:jc w:val="center"/>
              <w:rPr>
                <w:rFonts w:ascii="Arial" w:hAnsi="Arial"/>
                <w:sz w:val="18"/>
              </w:rPr>
            </w:pPr>
            <w:r w:rsidRPr="007B6BD5">
              <w:rPr>
                <w:rFonts w:ascii="Arial" w:hAnsi="Arial"/>
                <w:sz w:val="18"/>
              </w:rPr>
              <w:t>DC_1A_n40A</w:t>
            </w:r>
          </w:p>
          <w:p w14:paraId="3E2EB336"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209E0366" w14:textId="77777777" w:rsidR="00B24DEB" w:rsidRPr="007B6BD5" w:rsidRDefault="00B24DEB" w:rsidP="005064DE">
            <w:pPr>
              <w:spacing w:after="0"/>
              <w:jc w:val="center"/>
              <w:rPr>
                <w:rFonts w:ascii="Arial" w:hAnsi="Arial"/>
                <w:sz w:val="18"/>
              </w:rPr>
            </w:pPr>
            <w:r w:rsidRPr="007B6BD5">
              <w:rPr>
                <w:rFonts w:ascii="Arial" w:hAnsi="Arial"/>
                <w:sz w:val="18"/>
              </w:rPr>
              <w:t>DC_3A_n40A</w:t>
            </w:r>
          </w:p>
          <w:p w14:paraId="68F51F4B"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1EBE65C7" w14:textId="77777777" w:rsidR="00B24DEB" w:rsidRPr="007B6BD5" w:rsidRDefault="00B24DEB" w:rsidP="005064DE">
            <w:pPr>
              <w:spacing w:after="0"/>
              <w:jc w:val="center"/>
              <w:rPr>
                <w:rFonts w:ascii="Arial" w:hAnsi="Arial"/>
                <w:sz w:val="18"/>
              </w:rPr>
            </w:pPr>
            <w:r w:rsidRPr="007B6BD5">
              <w:rPr>
                <w:rFonts w:ascii="Arial" w:hAnsi="Arial"/>
                <w:sz w:val="18"/>
              </w:rPr>
              <w:t>DC_5A_n40A</w:t>
            </w:r>
          </w:p>
          <w:p w14:paraId="09533B7E" w14:textId="77777777" w:rsidR="00B24DEB" w:rsidRPr="007B6BD5" w:rsidRDefault="00B24DEB" w:rsidP="005064DE">
            <w:pPr>
              <w:spacing w:after="0"/>
              <w:jc w:val="center"/>
              <w:rPr>
                <w:rFonts w:ascii="Arial" w:hAnsi="Arial"/>
                <w:sz w:val="18"/>
              </w:rPr>
            </w:pPr>
            <w:r w:rsidRPr="007B6BD5">
              <w:rPr>
                <w:rFonts w:ascii="Arial" w:hAnsi="Arial"/>
                <w:sz w:val="18"/>
              </w:rPr>
              <w:t>DC_5A_n78A</w:t>
            </w:r>
          </w:p>
        </w:tc>
      </w:tr>
      <w:tr w:rsidR="00B24DEB" w:rsidRPr="007B6BD5" w14:paraId="375254ED" w14:textId="77777777" w:rsidTr="00061D93">
        <w:trPr>
          <w:jc w:val="center"/>
        </w:trPr>
        <w:tc>
          <w:tcPr>
            <w:tcW w:w="3397" w:type="dxa"/>
            <w:noWrap/>
            <w:vAlign w:val="center"/>
          </w:tcPr>
          <w:p w14:paraId="70E90DA9" w14:textId="77777777" w:rsidR="00B24DEB" w:rsidRPr="007B6BD5" w:rsidRDefault="00B24DEB" w:rsidP="005064DE">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37BDF239"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0D0248DB" w14:textId="77777777" w:rsidR="00B24DEB" w:rsidRPr="007B6BD5" w:rsidRDefault="00B24DEB" w:rsidP="005064DE">
            <w:pPr>
              <w:spacing w:after="0"/>
              <w:jc w:val="center"/>
              <w:rPr>
                <w:rFonts w:ascii="Arial" w:hAnsi="Arial"/>
                <w:sz w:val="18"/>
              </w:rPr>
            </w:pPr>
            <w:r w:rsidRPr="007B6BD5">
              <w:rPr>
                <w:rFonts w:ascii="Arial" w:hAnsi="Arial"/>
                <w:sz w:val="18"/>
              </w:rPr>
              <w:t>DC_3A_n79A</w:t>
            </w:r>
          </w:p>
          <w:p w14:paraId="2BB1AC5D" w14:textId="77777777" w:rsidR="00B24DEB" w:rsidRPr="007B6BD5" w:rsidRDefault="00B24DEB" w:rsidP="005064DE">
            <w:pPr>
              <w:spacing w:after="0"/>
              <w:jc w:val="center"/>
              <w:rPr>
                <w:rFonts w:ascii="Arial" w:hAnsi="Arial"/>
                <w:sz w:val="18"/>
              </w:rPr>
            </w:pPr>
            <w:r w:rsidRPr="007B6BD5">
              <w:rPr>
                <w:rFonts w:ascii="Arial" w:hAnsi="Arial"/>
                <w:sz w:val="18"/>
              </w:rPr>
              <w:t>DC_5A_n79A</w:t>
            </w:r>
          </w:p>
          <w:p w14:paraId="5A2E251B" w14:textId="77777777" w:rsidR="00B24DEB" w:rsidRPr="007B6BD5" w:rsidRDefault="00B24DEB" w:rsidP="005064DE">
            <w:pPr>
              <w:spacing w:after="0"/>
              <w:jc w:val="center"/>
              <w:rPr>
                <w:rFonts w:ascii="Arial" w:hAnsi="Arial"/>
                <w:sz w:val="18"/>
              </w:rPr>
            </w:pPr>
            <w:r w:rsidRPr="007B6BD5">
              <w:rPr>
                <w:rFonts w:ascii="Arial" w:hAnsi="Arial"/>
                <w:sz w:val="18"/>
              </w:rPr>
              <w:t>DC_41A_n79A</w:t>
            </w:r>
          </w:p>
        </w:tc>
      </w:tr>
      <w:tr w:rsidR="00B24DEB" w:rsidRPr="007B6BD5" w14:paraId="31A308A4" w14:textId="77777777" w:rsidTr="00061D93">
        <w:trPr>
          <w:jc w:val="center"/>
        </w:trPr>
        <w:tc>
          <w:tcPr>
            <w:tcW w:w="3397" w:type="dxa"/>
            <w:noWrap/>
            <w:vAlign w:val="center"/>
          </w:tcPr>
          <w:p w14:paraId="6C90D2F3" w14:textId="77777777" w:rsidR="00B24DEB" w:rsidRDefault="00B24DEB" w:rsidP="005064DE">
            <w:pPr>
              <w:keepNext/>
              <w:keepLines/>
              <w:spacing w:after="0"/>
              <w:jc w:val="center"/>
              <w:rPr>
                <w:rFonts w:ascii="Arial" w:hAnsi="Arial" w:cs="Arial"/>
                <w:sz w:val="18"/>
                <w:szCs w:val="18"/>
              </w:rPr>
            </w:pPr>
            <w:r w:rsidRPr="006355E0">
              <w:rPr>
                <w:rFonts w:ascii="Arial" w:hAnsi="Arial" w:cs="Arial"/>
                <w:sz w:val="18"/>
                <w:szCs w:val="18"/>
              </w:rPr>
              <w:t>DC_1A-3A-7A_n3A-n78A</w:t>
            </w:r>
          </w:p>
          <w:p w14:paraId="0AF99FBA" w14:textId="77777777" w:rsidR="00B24DEB" w:rsidRPr="007B6BD5" w:rsidRDefault="00B24DEB" w:rsidP="005064DE">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25716855"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DC_1A_n3A</w:t>
            </w:r>
          </w:p>
          <w:p w14:paraId="0ABC3C7B" w14:textId="77777777" w:rsidR="00B24DEB" w:rsidRPr="006355E0" w:rsidRDefault="00B24DEB" w:rsidP="005064DE">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268E59D" w14:textId="77777777" w:rsidR="00B24DEB" w:rsidRDefault="00B24DEB" w:rsidP="005064DE">
            <w:pPr>
              <w:keepNext/>
              <w:keepLines/>
              <w:spacing w:after="0"/>
              <w:jc w:val="center"/>
              <w:rPr>
                <w:rFonts w:ascii="Arial" w:hAnsi="Arial" w:cs="Arial"/>
                <w:sz w:val="18"/>
                <w:szCs w:val="18"/>
              </w:rPr>
            </w:pPr>
            <w:r w:rsidRPr="006355E0">
              <w:rPr>
                <w:rFonts w:ascii="Arial" w:hAnsi="Arial" w:cs="Arial"/>
                <w:sz w:val="18"/>
                <w:szCs w:val="18"/>
              </w:rPr>
              <w:t>DC_7A_n3A</w:t>
            </w:r>
          </w:p>
          <w:p w14:paraId="3D3DBB4F"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DC_7C_n3A</w:t>
            </w:r>
          </w:p>
          <w:p w14:paraId="0447A889"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DC_1A_n78A</w:t>
            </w:r>
          </w:p>
          <w:p w14:paraId="4C193349"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DC_3A_n78A</w:t>
            </w:r>
          </w:p>
          <w:p w14:paraId="7DD1551A" w14:textId="77777777" w:rsidR="00B24DEB" w:rsidRDefault="00B24DEB" w:rsidP="005064DE">
            <w:pPr>
              <w:keepNext/>
              <w:keepLines/>
              <w:spacing w:after="0"/>
              <w:jc w:val="center"/>
              <w:rPr>
                <w:rFonts w:ascii="Arial" w:hAnsi="Arial" w:cs="Arial"/>
                <w:sz w:val="18"/>
                <w:szCs w:val="18"/>
              </w:rPr>
            </w:pPr>
            <w:r w:rsidRPr="006355E0">
              <w:rPr>
                <w:rFonts w:ascii="Arial" w:hAnsi="Arial" w:cs="Arial"/>
                <w:sz w:val="18"/>
                <w:szCs w:val="18"/>
              </w:rPr>
              <w:t>DC_7A_n78A</w:t>
            </w:r>
          </w:p>
          <w:p w14:paraId="62BAC1A0" w14:textId="77777777" w:rsidR="00B24DEB" w:rsidRPr="007B6BD5" w:rsidRDefault="00B24DEB" w:rsidP="005064DE">
            <w:pPr>
              <w:spacing w:after="0"/>
              <w:jc w:val="center"/>
              <w:rPr>
                <w:rFonts w:ascii="Arial" w:hAnsi="Arial" w:cs="Arial"/>
                <w:sz w:val="18"/>
                <w:szCs w:val="18"/>
              </w:rPr>
            </w:pPr>
            <w:r w:rsidRPr="006355E0">
              <w:rPr>
                <w:rFonts w:ascii="Arial" w:hAnsi="Arial" w:cs="Arial"/>
                <w:sz w:val="18"/>
                <w:szCs w:val="18"/>
              </w:rPr>
              <w:t>DC_7C_n78A</w:t>
            </w:r>
          </w:p>
        </w:tc>
      </w:tr>
      <w:tr w:rsidR="00B24DEB" w:rsidRPr="007B6BD5" w14:paraId="625F5FE0" w14:textId="77777777" w:rsidTr="00061D93">
        <w:trPr>
          <w:jc w:val="center"/>
        </w:trPr>
        <w:tc>
          <w:tcPr>
            <w:tcW w:w="3397" w:type="dxa"/>
            <w:noWrap/>
            <w:vAlign w:val="center"/>
          </w:tcPr>
          <w:p w14:paraId="568F5C8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54DDCF4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DC_1A_n5A</w:t>
            </w:r>
          </w:p>
          <w:p w14:paraId="5C64E87F" w14:textId="77777777" w:rsidR="00B24DEB" w:rsidRPr="007B6BD5" w:rsidRDefault="00B24DEB" w:rsidP="005064DE">
            <w:pPr>
              <w:spacing w:after="0"/>
              <w:jc w:val="center"/>
              <w:rPr>
                <w:rFonts w:ascii="Arial" w:hAnsi="Arial" w:cs="Arial"/>
                <w:sz w:val="18"/>
                <w:szCs w:val="18"/>
                <w:vertAlign w:val="superscript"/>
              </w:rPr>
            </w:pPr>
            <w:r w:rsidRPr="007B6BD5">
              <w:rPr>
                <w:rFonts w:ascii="Arial" w:hAnsi="Arial" w:cs="Arial"/>
                <w:sz w:val="18"/>
                <w:szCs w:val="18"/>
              </w:rPr>
              <w:t>DC_1A_n40A</w:t>
            </w:r>
          </w:p>
          <w:p w14:paraId="263841F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DC_3A_n5A</w:t>
            </w:r>
          </w:p>
          <w:p w14:paraId="5747041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DC_3A_n40A</w:t>
            </w:r>
          </w:p>
          <w:p w14:paraId="5A75712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DC_7A_n5A</w:t>
            </w:r>
          </w:p>
          <w:p w14:paraId="66839E5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DC_7A_n40A</w:t>
            </w:r>
          </w:p>
        </w:tc>
      </w:tr>
      <w:tr w:rsidR="00B24DEB" w:rsidRPr="007B6BD5" w14:paraId="7EB6C541" w14:textId="77777777" w:rsidTr="00061D93">
        <w:trPr>
          <w:jc w:val="center"/>
        </w:trPr>
        <w:tc>
          <w:tcPr>
            <w:tcW w:w="3397" w:type="dxa"/>
            <w:noWrap/>
            <w:vAlign w:val="center"/>
          </w:tcPr>
          <w:p w14:paraId="7FEE0B8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DC_1A-3A-7A_n5A-n78A</w:t>
            </w:r>
          </w:p>
          <w:p w14:paraId="6A3C7315"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DC_1A-3C-7A_n5A-n78A</w:t>
            </w:r>
          </w:p>
          <w:p w14:paraId="2C17EC6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DC_1A-3A-7C_n5A-n78A</w:t>
            </w:r>
          </w:p>
          <w:p w14:paraId="2CD439D4" w14:textId="77777777" w:rsidR="00B24DEB" w:rsidRPr="007B6BD5" w:rsidRDefault="00B24DEB" w:rsidP="005064DE">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64BB45C4"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DC_1A_n5A</w:t>
            </w:r>
          </w:p>
          <w:p w14:paraId="7F70628A"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DC_1A_n78A</w:t>
            </w:r>
          </w:p>
          <w:p w14:paraId="15814F6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DC_3A_n5A</w:t>
            </w:r>
          </w:p>
          <w:p w14:paraId="1CCF10D6"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DC_3A_n78A</w:t>
            </w:r>
          </w:p>
          <w:p w14:paraId="4EC597FD"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DC_3C_n78A</w:t>
            </w:r>
          </w:p>
          <w:p w14:paraId="0D64B23C"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DC_7A_n5A</w:t>
            </w:r>
          </w:p>
          <w:p w14:paraId="6B165BCB"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DC_7C_n5A</w:t>
            </w:r>
          </w:p>
          <w:p w14:paraId="53CC7D3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DC_7A_n78A</w:t>
            </w:r>
          </w:p>
          <w:p w14:paraId="66EBCA24" w14:textId="77777777" w:rsidR="00B24DEB" w:rsidRPr="007B6BD5" w:rsidRDefault="00B24DEB" w:rsidP="005064DE">
            <w:pPr>
              <w:spacing w:after="0"/>
              <w:jc w:val="center"/>
              <w:rPr>
                <w:rFonts w:ascii="Arial" w:hAnsi="Arial"/>
                <w:sz w:val="18"/>
              </w:rPr>
            </w:pPr>
            <w:r w:rsidRPr="007B6BD5">
              <w:rPr>
                <w:rFonts w:ascii="Arial" w:hAnsi="Arial" w:cs="Arial"/>
                <w:sz w:val="18"/>
                <w:lang w:eastAsia="zh-CN"/>
              </w:rPr>
              <w:t>DC_7C_n78A</w:t>
            </w:r>
          </w:p>
        </w:tc>
      </w:tr>
      <w:tr w:rsidR="00B24DEB" w:rsidRPr="007B6BD5" w14:paraId="653138E5" w14:textId="77777777" w:rsidTr="00061D93">
        <w:trPr>
          <w:jc w:val="center"/>
        </w:trPr>
        <w:tc>
          <w:tcPr>
            <w:tcW w:w="3397" w:type="dxa"/>
            <w:noWrap/>
          </w:tcPr>
          <w:p w14:paraId="44BA4A52" w14:textId="77777777" w:rsidR="00B24DEB" w:rsidRDefault="00B24DEB" w:rsidP="005064D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39C2016F" w14:textId="77777777" w:rsidR="00B24DEB" w:rsidRPr="007B6BD5" w:rsidRDefault="00B24DEB" w:rsidP="005064DE">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62BDCA67" w14:textId="77777777" w:rsidR="00B24DEB" w:rsidRPr="006355E0" w:rsidRDefault="00B24DEB" w:rsidP="005064D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60AAB69" w14:textId="77777777" w:rsidR="00B24DEB" w:rsidRDefault="00B24DEB" w:rsidP="005064D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25E9465" w14:textId="77777777" w:rsidR="00B24DEB" w:rsidRPr="006355E0" w:rsidRDefault="00B24DEB" w:rsidP="005064D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16F917B" w14:textId="77777777" w:rsidR="00B24DEB" w:rsidRPr="006355E0" w:rsidRDefault="00B24DEB" w:rsidP="005064D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02CC44C" w14:textId="77777777" w:rsidR="00B24DEB" w:rsidRPr="006355E0" w:rsidRDefault="00B24DEB" w:rsidP="005064D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0737351" w14:textId="77777777" w:rsidR="00B24DEB" w:rsidRDefault="00B24DEB" w:rsidP="005064D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81BBDB6" w14:textId="77777777" w:rsidR="00B24DEB" w:rsidRPr="006355E0" w:rsidRDefault="00B24DEB" w:rsidP="005064D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B49B1A7" w14:textId="77777777" w:rsidR="00B24DEB" w:rsidRPr="007B6BD5" w:rsidRDefault="00B24DEB" w:rsidP="005064DE">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B24DEB" w:rsidRPr="007B6BD5" w14:paraId="537631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60923E" w14:textId="77777777" w:rsidR="00B24DEB" w:rsidRPr="007B6BD5" w:rsidRDefault="00B24DEB" w:rsidP="005064DE">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0FD72154"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B264DF6"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789A3EC" w14:textId="77777777" w:rsidR="00B24DEB" w:rsidRPr="007B6BD5" w:rsidRDefault="00B24DEB" w:rsidP="005064DE">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16624823"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B24DEB" w:rsidRPr="007B6BD5" w14:paraId="01D1AFF6" w14:textId="77777777" w:rsidTr="00061D93">
        <w:trPr>
          <w:jc w:val="center"/>
        </w:trPr>
        <w:tc>
          <w:tcPr>
            <w:tcW w:w="3397" w:type="dxa"/>
            <w:noWrap/>
            <w:vAlign w:val="center"/>
          </w:tcPr>
          <w:p w14:paraId="7852B36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DC_1A-3A-7A-8A_n28A</w:t>
            </w:r>
          </w:p>
          <w:p w14:paraId="17B88474" w14:textId="77777777" w:rsidR="00B24DEB" w:rsidRPr="007B6BD5" w:rsidRDefault="00B24DEB" w:rsidP="005064DE">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CBE257E" w14:textId="77777777" w:rsidR="00B24DEB" w:rsidRPr="007B6BD5" w:rsidRDefault="00B24DEB" w:rsidP="005064D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45B113F6" w14:textId="77777777" w:rsidR="00B24DEB" w:rsidRPr="007B6BD5" w:rsidRDefault="00B24DEB" w:rsidP="005064DE">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35579F42" w14:textId="77777777" w:rsidR="00B24DEB" w:rsidRPr="007B6BD5" w:rsidRDefault="00B24DEB" w:rsidP="005064D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7D85671D"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B24DEB" w:rsidRPr="007B6BD5" w14:paraId="01049511" w14:textId="77777777" w:rsidTr="00061D93">
        <w:trPr>
          <w:jc w:val="center"/>
        </w:trPr>
        <w:tc>
          <w:tcPr>
            <w:tcW w:w="3397" w:type="dxa"/>
            <w:noWrap/>
            <w:vAlign w:val="center"/>
          </w:tcPr>
          <w:p w14:paraId="64581D8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23727202" w14:textId="77777777" w:rsidR="00B24DEB" w:rsidRPr="007B6BD5" w:rsidRDefault="00B24DEB" w:rsidP="005064DE">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788C81A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4156D61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3B5FCB8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DC_3C_n78A</w:t>
            </w:r>
          </w:p>
          <w:p w14:paraId="6510DDF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531FAB89"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DC_8A_n78A</w:t>
            </w:r>
          </w:p>
        </w:tc>
      </w:tr>
      <w:tr w:rsidR="00B24DEB" w:rsidRPr="007B6BD5" w14:paraId="2228D970" w14:textId="77777777" w:rsidTr="00061D93">
        <w:trPr>
          <w:jc w:val="center"/>
        </w:trPr>
        <w:tc>
          <w:tcPr>
            <w:tcW w:w="3397" w:type="dxa"/>
            <w:noWrap/>
            <w:vAlign w:val="center"/>
          </w:tcPr>
          <w:p w14:paraId="27D76F0A" w14:textId="77777777" w:rsidR="00B24DEB" w:rsidRPr="007B6BD5" w:rsidRDefault="00B24DEB" w:rsidP="005064DE">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0ECB9F8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34B3318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597EF9F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77476D1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DC_7A_n78A</w:t>
            </w:r>
          </w:p>
          <w:p w14:paraId="0A3158D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DC_8A_n78A</w:t>
            </w:r>
          </w:p>
        </w:tc>
      </w:tr>
      <w:tr w:rsidR="00B24DEB" w:rsidRPr="007B6BD5" w14:paraId="429B84C4" w14:textId="77777777" w:rsidTr="00061D93">
        <w:trPr>
          <w:jc w:val="center"/>
        </w:trPr>
        <w:tc>
          <w:tcPr>
            <w:tcW w:w="3397" w:type="dxa"/>
            <w:noWrap/>
            <w:vAlign w:val="center"/>
          </w:tcPr>
          <w:p w14:paraId="142A682B" w14:textId="77777777" w:rsidR="00B24DEB" w:rsidRPr="007B6BD5" w:rsidRDefault="00B24DEB" w:rsidP="005064DE">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39EB023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07C1454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1C8BCFA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3AAABE4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43522D2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DC_8A_n78A</w:t>
            </w:r>
          </w:p>
        </w:tc>
      </w:tr>
      <w:tr w:rsidR="00B24DEB" w:rsidRPr="007B6BD5" w14:paraId="3CAA766F" w14:textId="77777777" w:rsidTr="00061D93">
        <w:trPr>
          <w:jc w:val="center"/>
        </w:trPr>
        <w:tc>
          <w:tcPr>
            <w:tcW w:w="3397" w:type="dxa"/>
            <w:noWrap/>
            <w:vAlign w:val="center"/>
          </w:tcPr>
          <w:p w14:paraId="63412B3E" w14:textId="77777777" w:rsidR="00B24DEB" w:rsidRPr="007B6BD5" w:rsidRDefault="00B24DEB" w:rsidP="005064DE">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5624D3C5" w14:textId="77777777" w:rsidR="00B24DEB" w:rsidRPr="00172C55" w:rsidRDefault="00B24DEB" w:rsidP="005064DE">
            <w:pPr>
              <w:spacing w:after="0"/>
              <w:jc w:val="center"/>
              <w:rPr>
                <w:rFonts w:ascii="Arial" w:hAnsi="Arial"/>
                <w:sz w:val="18"/>
                <w:lang w:eastAsia="fi-FI"/>
              </w:rPr>
            </w:pPr>
            <w:r w:rsidRPr="00172C55">
              <w:rPr>
                <w:rFonts w:ascii="Arial" w:hAnsi="Arial"/>
                <w:sz w:val="18"/>
                <w:lang w:eastAsia="fi-FI"/>
              </w:rPr>
              <w:t>DC_1A_n78A</w:t>
            </w:r>
          </w:p>
          <w:p w14:paraId="5DDD1C22" w14:textId="77777777" w:rsidR="00B24DEB" w:rsidRPr="00172C55" w:rsidRDefault="00B24DEB" w:rsidP="005064DE">
            <w:pPr>
              <w:spacing w:after="0"/>
              <w:jc w:val="center"/>
              <w:rPr>
                <w:rFonts w:ascii="Arial" w:hAnsi="Arial"/>
                <w:sz w:val="18"/>
                <w:lang w:eastAsia="fi-FI"/>
              </w:rPr>
            </w:pPr>
            <w:r w:rsidRPr="00172C55">
              <w:rPr>
                <w:rFonts w:ascii="Arial" w:hAnsi="Arial"/>
                <w:sz w:val="18"/>
                <w:lang w:eastAsia="fi-FI"/>
              </w:rPr>
              <w:t>DC_3A_n78A</w:t>
            </w:r>
          </w:p>
          <w:p w14:paraId="068D2FF4" w14:textId="77777777" w:rsidR="00B24DEB" w:rsidRPr="00172C55" w:rsidRDefault="00B24DEB" w:rsidP="005064DE">
            <w:pPr>
              <w:spacing w:after="0"/>
              <w:jc w:val="center"/>
              <w:rPr>
                <w:rFonts w:ascii="Arial" w:hAnsi="Arial"/>
                <w:sz w:val="18"/>
                <w:lang w:eastAsia="fi-FI"/>
              </w:rPr>
            </w:pPr>
            <w:r w:rsidRPr="00172C55">
              <w:rPr>
                <w:rFonts w:ascii="Arial" w:hAnsi="Arial"/>
                <w:sz w:val="18"/>
                <w:lang w:eastAsia="fi-FI"/>
              </w:rPr>
              <w:t>DC_7A_n78A</w:t>
            </w:r>
          </w:p>
          <w:p w14:paraId="717550D2" w14:textId="77777777" w:rsidR="00B24DEB" w:rsidRPr="007B6BD5" w:rsidRDefault="00B24DEB" w:rsidP="005064DE">
            <w:pPr>
              <w:spacing w:after="0"/>
              <w:jc w:val="center"/>
              <w:rPr>
                <w:rFonts w:ascii="Arial" w:hAnsi="Arial"/>
                <w:sz w:val="18"/>
                <w:lang w:eastAsia="fi-FI"/>
              </w:rPr>
            </w:pPr>
            <w:r w:rsidRPr="00172C55">
              <w:rPr>
                <w:rFonts w:ascii="Arial" w:hAnsi="Arial"/>
                <w:sz w:val="18"/>
                <w:lang w:eastAsia="fi-FI"/>
              </w:rPr>
              <w:t>DC_28A_n78A</w:t>
            </w:r>
          </w:p>
        </w:tc>
      </w:tr>
      <w:tr w:rsidR="00B24DEB" w:rsidRPr="007B6BD5" w14:paraId="3AB5A652" w14:textId="77777777" w:rsidTr="00061D93">
        <w:trPr>
          <w:jc w:val="center"/>
        </w:trPr>
        <w:tc>
          <w:tcPr>
            <w:tcW w:w="3397" w:type="dxa"/>
            <w:noWrap/>
            <w:vAlign w:val="center"/>
          </w:tcPr>
          <w:p w14:paraId="728E5AC3" w14:textId="77777777" w:rsidR="00B24DEB" w:rsidRPr="007B6BD5" w:rsidRDefault="00B24DEB" w:rsidP="005064DE">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5A3CCDE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69B3A92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2C6C0FC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48A65FB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31B2FD8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DC_8A_n78A</w:t>
            </w:r>
          </w:p>
        </w:tc>
      </w:tr>
      <w:tr w:rsidR="00B24DEB" w:rsidRPr="007B6BD5" w14:paraId="4268CE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A760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4F978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317508D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71E0B7B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p w14:paraId="54F47CE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DC_8A_n78A</w:t>
            </w:r>
          </w:p>
        </w:tc>
      </w:tr>
      <w:tr w:rsidR="00B24DEB" w:rsidRPr="007B6BD5" w14:paraId="5844F742" w14:textId="77777777" w:rsidTr="00061D93">
        <w:trPr>
          <w:jc w:val="center"/>
        </w:trPr>
        <w:tc>
          <w:tcPr>
            <w:tcW w:w="3397" w:type="dxa"/>
            <w:noWrap/>
            <w:vAlign w:val="center"/>
          </w:tcPr>
          <w:p w14:paraId="49CDF9D2"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DF5DCD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DC_1A_n8A</w:t>
            </w:r>
          </w:p>
          <w:p w14:paraId="5C26A92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5234371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DC_3A_n8A</w:t>
            </w:r>
          </w:p>
          <w:p w14:paraId="3831C20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67EE20A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DC_7A_n8A</w:t>
            </w:r>
          </w:p>
          <w:p w14:paraId="3567556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tc>
      </w:tr>
      <w:tr w:rsidR="00B24DEB" w:rsidRPr="007B6BD5" w14:paraId="07A74EFF" w14:textId="77777777" w:rsidTr="00061D93">
        <w:trPr>
          <w:jc w:val="center"/>
        </w:trPr>
        <w:tc>
          <w:tcPr>
            <w:tcW w:w="3397" w:type="dxa"/>
            <w:noWrap/>
          </w:tcPr>
          <w:p w14:paraId="68CE95D0" w14:textId="77777777" w:rsidR="00B24DEB" w:rsidRPr="007B6BD5" w:rsidRDefault="00B24DEB" w:rsidP="005064DE">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856298C"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DC_1A_n8A</w:t>
            </w:r>
          </w:p>
          <w:p w14:paraId="7C84C9A8"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DC_1A_n78A</w:t>
            </w:r>
          </w:p>
          <w:p w14:paraId="0D391E28"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DC_3A_n8A</w:t>
            </w:r>
          </w:p>
          <w:p w14:paraId="63469C33"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DC_3A_n78A</w:t>
            </w:r>
          </w:p>
          <w:p w14:paraId="26E34F28"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DC_7A_n8A</w:t>
            </w:r>
          </w:p>
          <w:p w14:paraId="79608A51" w14:textId="77777777" w:rsidR="00B24DEB" w:rsidRPr="007B6BD5" w:rsidRDefault="00B24DEB" w:rsidP="005064DE">
            <w:pPr>
              <w:spacing w:after="0"/>
              <w:jc w:val="center"/>
              <w:rPr>
                <w:rFonts w:ascii="Arial" w:hAnsi="Arial"/>
                <w:sz w:val="18"/>
                <w:lang w:eastAsia="fi-FI"/>
              </w:rPr>
            </w:pPr>
            <w:r w:rsidRPr="006355E0">
              <w:rPr>
                <w:rFonts w:ascii="Arial" w:hAnsi="Arial"/>
                <w:sz w:val="18"/>
                <w:lang w:eastAsia="fi-FI"/>
              </w:rPr>
              <w:t>DC_7A_n78A</w:t>
            </w:r>
          </w:p>
        </w:tc>
      </w:tr>
      <w:tr w:rsidR="00B24DEB" w:rsidRPr="007B6BD5" w14:paraId="7A529B67" w14:textId="77777777" w:rsidTr="00061D93">
        <w:trPr>
          <w:jc w:val="center"/>
        </w:trPr>
        <w:tc>
          <w:tcPr>
            <w:tcW w:w="3397" w:type="dxa"/>
            <w:noWrap/>
          </w:tcPr>
          <w:p w14:paraId="388E52FF" w14:textId="77777777" w:rsidR="00B24DEB" w:rsidRPr="006355E0" w:rsidRDefault="00B24DEB" w:rsidP="005064DE">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4712C99E"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DC_1A_n8A</w:t>
            </w:r>
          </w:p>
          <w:p w14:paraId="36CD8917"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DC_1A_n78A</w:t>
            </w:r>
          </w:p>
          <w:p w14:paraId="06111744"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DC_3A_n8A</w:t>
            </w:r>
          </w:p>
          <w:p w14:paraId="58B6525C"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DC_3A_n78A</w:t>
            </w:r>
          </w:p>
          <w:p w14:paraId="65827846"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DC_7A_n8A</w:t>
            </w:r>
          </w:p>
          <w:p w14:paraId="594D0200"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DC_7A_n78A</w:t>
            </w:r>
          </w:p>
        </w:tc>
      </w:tr>
      <w:tr w:rsidR="00B24DEB" w:rsidRPr="007B6BD5" w14:paraId="127DE0A8" w14:textId="77777777" w:rsidTr="00061D93">
        <w:trPr>
          <w:jc w:val="center"/>
        </w:trPr>
        <w:tc>
          <w:tcPr>
            <w:tcW w:w="3397" w:type="dxa"/>
            <w:noWrap/>
          </w:tcPr>
          <w:p w14:paraId="4E20C3B7" w14:textId="77777777" w:rsidR="00B24DEB" w:rsidRPr="006355E0" w:rsidRDefault="00B24DEB" w:rsidP="005064DE">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A0122B7"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DC_1A_n8A</w:t>
            </w:r>
          </w:p>
          <w:p w14:paraId="789D9B25"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DC_1A_n78A</w:t>
            </w:r>
          </w:p>
          <w:p w14:paraId="5155E462"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DC_3A_n8A</w:t>
            </w:r>
          </w:p>
          <w:p w14:paraId="67276CE0"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DC_3A_n78A</w:t>
            </w:r>
          </w:p>
          <w:p w14:paraId="6E88AF14"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DC_7A_n8A</w:t>
            </w:r>
          </w:p>
          <w:p w14:paraId="0CB18D14" w14:textId="77777777" w:rsidR="00B24DEB" w:rsidRPr="006355E0" w:rsidRDefault="00B24DEB" w:rsidP="005064DE">
            <w:pPr>
              <w:keepNext/>
              <w:keepLines/>
              <w:spacing w:after="0"/>
              <w:jc w:val="center"/>
              <w:rPr>
                <w:rFonts w:ascii="Arial" w:hAnsi="Arial"/>
                <w:sz w:val="18"/>
                <w:lang w:eastAsia="fi-FI"/>
              </w:rPr>
            </w:pPr>
            <w:r w:rsidRPr="006355E0">
              <w:rPr>
                <w:rFonts w:ascii="Arial" w:hAnsi="Arial"/>
                <w:sz w:val="18"/>
                <w:lang w:eastAsia="fi-FI"/>
              </w:rPr>
              <w:t>DC_7A_n78A</w:t>
            </w:r>
          </w:p>
        </w:tc>
      </w:tr>
      <w:tr w:rsidR="00B24DEB" w:rsidRPr="007B6BD5" w14:paraId="41D15360" w14:textId="77777777" w:rsidTr="00061D93">
        <w:trPr>
          <w:jc w:val="center"/>
        </w:trPr>
        <w:tc>
          <w:tcPr>
            <w:tcW w:w="3397" w:type="dxa"/>
            <w:noWrap/>
            <w:vAlign w:val="center"/>
          </w:tcPr>
          <w:p w14:paraId="02203CD7"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29CAB33D"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04AE84D"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34BECB35"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686860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B24DEB" w:rsidRPr="007B6BD5" w14:paraId="46486F87" w14:textId="77777777" w:rsidTr="00061D93">
        <w:trPr>
          <w:jc w:val="center"/>
        </w:trPr>
        <w:tc>
          <w:tcPr>
            <w:tcW w:w="3397" w:type="dxa"/>
            <w:noWrap/>
            <w:vAlign w:val="center"/>
          </w:tcPr>
          <w:p w14:paraId="16785BA0" w14:textId="77777777" w:rsidR="00B24DEB" w:rsidRPr="007B6BD5" w:rsidRDefault="00B24DEB" w:rsidP="005064DE">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225FC31F"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4ECD465D"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34115047" w14:textId="77777777" w:rsidR="00B24DEB" w:rsidRPr="007B6BD5" w:rsidRDefault="00B24DEB" w:rsidP="005064DE">
            <w:pPr>
              <w:spacing w:after="0"/>
              <w:jc w:val="center"/>
              <w:rPr>
                <w:rFonts w:ascii="Arial" w:hAnsi="Arial"/>
                <w:sz w:val="18"/>
              </w:rPr>
            </w:pPr>
            <w:r w:rsidRPr="007B6BD5">
              <w:rPr>
                <w:rFonts w:ascii="Arial" w:hAnsi="Arial"/>
                <w:sz w:val="18"/>
              </w:rPr>
              <w:t>DC_7A_n28A</w:t>
            </w:r>
          </w:p>
          <w:p w14:paraId="17417C40" w14:textId="77777777" w:rsidR="00B24DEB" w:rsidRPr="007B6BD5" w:rsidRDefault="00B24DEB" w:rsidP="005064DE">
            <w:pPr>
              <w:spacing w:after="0"/>
              <w:jc w:val="center"/>
              <w:rPr>
                <w:rFonts w:ascii="Arial" w:hAnsi="Arial"/>
                <w:sz w:val="18"/>
              </w:rPr>
            </w:pPr>
            <w:r w:rsidRPr="007B6BD5">
              <w:rPr>
                <w:rFonts w:ascii="Arial" w:hAnsi="Arial"/>
                <w:sz w:val="18"/>
              </w:rPr>
              <w:t>DC_20A_n28A</w:t>
            </w:r>
          </w:p>
        </w:tc>
      </w:tr>
      <w:tr w:rsidR="00B24DEB" w:rsidRPr="007B6BD5" w14:paraId="24E74636" w14:textId="77777777" w:rsidTr="00061D93">
        <w:trPr>
          <w:jc w:val="center"/>
        </w:trPr>
        <w:tc>
          <w:tcPr>
            <w:tcW w:w="3397" w:type="dxa"/>
            <w:noWrap/>
            <w:vAlign w:val="center"/>
          </w:tcPr>
          <w:p w14:paraId="63EB646F" w14:textId="77777777" w:rsidR="00B24DEB" w:rsidRPr="007B6BD5" w:rsidRDefault="00B24DEB" w:rsidP="005064DE">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5878E0B9" w14:textId="77777777" w:rsidR="00B24DEB" w:rsidRPr="007B6BD5" w:rsidRDefault="00B24DEB" w:rsidP="005064DE">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3051F05A"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527E69B0"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56A9593B"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39D11389" w14:textId="77777777" w:rsidR="00B24DEB" w:rsidRPr="007B6BD5" w:rsidRDefault="00B24DEB" w:rsidP="005064DE">
            <w:pPr>
              <w:spacing w:after="0"/>
              <w:jc w:val="center"/>
              <w:rPr>
                <w:rFonts w:ascii="Arial" w:hAnsi="Arial"/>
                <w:sz w:val="18"/>
              </w:rPr>
            </w:pPr>
            <w:r w:rsidRPr="007B6BD5">
              <w:rPr>
                <w:rFonts w:ascii="Arial" w:hAnsi="Arial"/>
                <w:sz w:val="18"/>
              </w:rPr>
              <w:t>DC_20A_n78A</w:t>
            </w:r>
          </w:p>
        </w:tc>
      </w:tr>
      <w:tr w:rsidR="00B24DEB" w:rsidRPr="007B6BD5" w14:paraId="50F50F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7D5E7B"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7F9E7EDA" w14:textId="77777777" w:rsidR="00B24DEB" w:rsidRPr="007B6BD5" w:rsidRDefault="00B24DEB" w:rsidP="005064DE">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7E758028"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7CC26E3F"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4A0C607F"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57DEBA7B"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16A4F26D" w14:textId="77777777" w:rsidR="00B24DEB" w:rsidRPr="007B6BD5" w:rsidRDefault="00B24DEB" w:rsidP="005064DE">
            <w:pPr>
              <w:spacing w:after="0"/>
              <w:jc w:val="center"/>
              <w:rPr>
                <w:rFonts w:ascii="Arial" w:hAnsi="Arial"/>
                <w:sz w:val="18"/>
              </w:rPr>
            </w:pPr>
            <w:r w:rsidRPr="007B6BD5">
              <w:rPr>
                <w:rFonts w:ascii="Arial" w:hAnsi="Arial"/>
                <w:sz w:val="18"/>
              </w:rPr>
              <w:t>DC_20A_n78A</w:t>
            </w:r>
          </w:p>
        </w:tc>
      </w:tr>
      <w:tr w:rsidR="00B24DEB" w:rsidRPr="007B6BD5" w14:paraId="566DEE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10134" w14:textId="77777777" w:rsidR="00B24DEB" w:rsidRPr="007B6BD5" w:rsidRDefault="00B24DEB" w:rsidP="005064DE">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A820E7" w14:textId="77777777" w:rsidR="00B24DEB" w:rsidRPr="007B6BD5" w:rsidRDefault="00B24DEB" w:rsidP="005064DE">
            <w:pPr>
              <w:keepNext/>
              <w:spacing w:after="0"/>
              <w:jc w:val="center"/>
              <w:rPr>
                <w:rFonts w:ascii="Arial" w:hAnsi="Arial"/>
                <w:sz w:val="18"/>
              </w:rPr>
            </w:pPr>
            <w:r w:rsidRPr="007B6BD5">
              <w:rPr>
                <w:rFonts w:ascii="Arial" w:hAnsi="Arial"/>
                <w:sz w:val="18"/>
              </w:rPr>
              <w:t>DC_1A_n78A</w:t>
            </w:r>
          </w:p>
          <w:p w14:paraId="5702FECE" w14:textId="77777777" w:rsidR="00B24DEB" w:rsidRPr="007B6BD5" w:rsidRDefault="00B24DEB" w:rsidP="005064DE">
            <w:pPr>
              <w:keepNext/>
              <w:spacing w:after="0"/>
              <w:jc w:val="center"/>
              <w:rPr>
                <w:rFonts w:ascii="Arial" w:hAnsi="Arial"/>
                <w:sz w:val="18"/>
              </w:rPr>
            </w:pPr>
            <w:r w:rsidRPr="007B6BD5">
              <w:rPr>
                <w:rFonts w:ascii="Arial" w:hAnsi="Arial"/>
                <w:sz w:val="18"/>
              </w:rPr>
              <w:t>DC_3A_n78A</w:t>
            </w:r>
          </w:p>
          <w:p w14:paraId="28F60A37" w14:textId="77777777" w:rsidR="00B24DEB" w:rsidRPr="007B6BD5" w:rsidRDefault="00B24DEB" w:rsidP="005064DE">
            <w:pPr>
              <w:keepNext/>
              <w:spacing w:after="0"/>
              <w:jc w:val="center"/>
              <w:rPr>
                <w:rFonts w:ascii="Arial" w:hAnsi="Arial"/>
                <w:sz w:val="18"/>
              </w:rPr>
            </w:pPr>
            <w:r w:rsidRPr="007B6BD5">
              <w:rPr>
                <w:rFonts w:ascii="Arial" w:hAnsi="Arial"/>
                <w:sz w:val="18"/>
              </w:rPr>
              <w:t>DC_7A_n78A</w:t>
            </w:r>
          </w:p>
          <w:p w14:paraId="01F2B09C" w14:textId="77777777" w:rsidR="00B24DEB" w:rsidRPr="007B6BD5" w:rsidRDefault="00B24DEB" w:rsidP="005064DE">
            <w:pPr>
              <w:keepNext/>
              <w:spacing w:after="0"/>
              <w:jc w:val="center"/>
              <w:rPr>
                <w:rFonts w:ascii="Arial" w:hAnsi="Arial"/>
                <w:sz w:val="18"/>
              </w:rPr>
            </w:pPr>
            <w:r w:rsidRPr="007B6BD5">
              <w:rPr>
                <w:rFonts w:ascii="Arial" w:hAnsi="Arial"/>
                <w:sz w:val="18"/>
              </w:rPr>
              <w:t>DC_20A_n78A</w:t>
            </w:r>
          </w:p>
        </w:tc>
      </w:tr>
      <w:tr w:rsidR="00B24DEB" w:rsidRPr="007B6BD5" w14:paraId="07AC7F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19C3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6B827AC3"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B24DEB" w:rsidRPr="007B6BD5" w14:paraId="39CF3A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F930B6E" w14:textId="77777777" w:rsidR="00B24DEB" w:rsidRDefault="00B24DEB" w:rsidP="005064DE">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472A88E0" w14:textId="77777777" w:rsidR="00B24DEB" w:rsidRDefault="00B24DEB" w:rsidP="005064DE">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45D1D46A" w14:textId="77777777" w:rsidR="00B24DEB" w:rsidRDefault="00B24DEB" w:rsidP="005064DE">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DCEB496" w14:textId="77777777" w:rsidR="00B24DEB" w:rsidRPr="007B6BD5" w:rsidRDefault="00B24DEB" w:rsidP="005064DE">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DF29C4F" w14:textId="77777777" w:rsidR="00B24DEB" w:rsidRDefault="00B24DEB" w:rsidP="005064DE">
            <w:pPr>
              <w:keepNext/>
              <w:keepLines/>
              <w:spacing w:after="0"/>
              <w:jc w:val="center"/>
              <w:rPr>
                <w:rFonts w:ascii="Arial" w:hAnsi="Arial"/>
                <w:sz w:val="18"/>
                <w:lang w:val="sv-SE" w:eastAsia="sv-SE"/>
              </w:rPr>
            </w:pPr>
            <w:r>
              <w:rPr>
                <w:rFonts w:ascii="Arial" w:hAnsi="Arial"/>
                <w:sz w:val="18"/>
                <w:lang w:val="sv-SE" w:eastAsia="sv-SE"/>
              </w:rPr>
              <w:t>DC_1A_n78A</w:t>
            </w:r>
          </w:p>
          <w:p w14:paraId="7F6356EA" w14:textId="77777777" w:rsidR="00B24DEB" w:rsidRDefault="00B24DEB" w:rsidP="005064DE">
            <w:pPr>
              <w:keepNext/>
              <w:keepLines/>
              <w:spacing w:after="0"/>
              <w:jc w:val="center"/>
              <w:rPr>
                <w:rFonts w:ascii="Arial" w:hAnsi="Arial"/>
                <w:sz w:val="18"/>
                <w:lang w:val="sv-SE" w:eastAsia="sv-SE"/>
              </w:rPr>
            </w:pPr>
            <w:r>
              <w:rPr>
                <w:rFonts w:ascii="Arial" w:hAnsi="Arial"/>
                <w:sz w:val="18"/>
                <w:lang w:val="sv-SE" w:eastAsia="sv-SE"/>
              </w:rPr>
              <w:t>DC_3A_n78A</w:t>
            </w:r>
          </w:p>
          <w:p w14:paraId="210A5582" w14:textId="77777777" w:rsidR="00B24DEB" w:rsidRDefault="00B24DEB" w:rsidP="005064DE">
            <w:pPr>
              <w:keepNext/>
              <w:keepLines/>
              <w:spacing w:after="0"/>
              <w:jc w:val="center"/>
              <w:rPr>
                <w:rFonts w:ascii="Arial" w:hAnsi="Arial"/>
                <w:sz w:val="18"/>
                <w:lang w:val="sv-SE" w:eastAsia="sv-SE"/>
              </w:rPr>
            </w:pPr>
            <w:r>
              <w:rPr>
                <w:rFonts w:ascii="Arial" w:hAnsi="Arial"/>
                <w:sz w:val="18"/>
                <w:lang w:val="sv-SE" w:eastAsia="sv-SE"/>
              </w:rPr>
              <w:t>DC_7A_n78A</w:t>
            </w:r>
          </w:p>
          <w:p w14:paraId="247F1181" w14:textId="77777777" w:rsidR="00B24DEB" w:rsidRPr="007B6BD5" w:rsidRDefault="00B24DEB" w:rsidP="005064DE">
            <w:pPr>
              <w:spacing w:after="0"/>
              <w:jc w:val="center"/>
              <w:rPr>
                <w:rFonts w:ascii="Arial" w:hAnsi="Arial"/>
                <w:sz w:val="18"/>
                <w:lang w:eastAsia="zh-CN"/>
              </w:rPr>
            </w:pPr>
            <w:r>
              <w:rPr>
                <w:rFonts w:ascii="Arial" w:hAnsi="Arial"/>
                <w:sz w:val="18"/>
                <w:lang w:val="sv-SE" w:eastAsia="sv-SE"/>
              </w:rPr>
              <w:t>DC_26A_n78A</w:t>
            </w:r>
          </w:p>
        </w:tc>
      </w:tr>
      <w:tr w:rsidR="00B24DEB" w:rsidRPr="007B6BD5" w14:paraId="6012D0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E15B294" w14:textId="77777777" w:rsidR="00B24DEB" w:rsidRDefault="00B24DEB" w:rsidP="005064DE">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0170AEFC" w14:textId="77777777" w:rsidR="00B24DEB" w:rsidRDefault="00B24DEB" w:rsidP="005064DE">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5AF5BD81" w14:textId="77777777" w:rsidR="00B24DEB" w:rsidRDefault="00B24DEB" w:rsidP="005064DE">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2073F467" w14:textId="77777777" w:rsidR="00B24DEB" w:rsidRPr="007B6BD5" w:rsidRDefault="00B24DEB" w:rsidP="005064DE">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B73DFFF" w14:textId="77777777" w:rsidR="00B24DEB" w:rsidRDefault="00B24DEB" w:rsidP="005064D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4765058A" w14:textId="77777777" w:rsidR="00B24DEB" w:rsidRDefault="00B24DEB" w:rsidP="005064DE">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0992590D" w14:textId="77777777" w:rsidR="00B24DEB" w:rsidRDefault="00B24DEB" w:rsidP="005064DE">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4E6EFA00" w14:textId="77777777" w:rsidR="00B24DEB" w:rsidRDefault="00B24DEB" w:rsidP="005064DE">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1279A746" w14:textId="77777777" w:rsidR="00B24DEB" w:rsidRPr="007B6BD5" w:rsidRDefault="00B24DEB" w:rsidP="005064DE">
            <w:pPr>
              <w:spacing w:after="0"/>
              <w:jc w:val="center"/>
              <w:rPr>
                <w:rFonts w:ascii="Arial" w:hAnsi="Arial"/>
                <w:color w:val="000000"/>
                <w:sz w:val="18"/>
              </w:rPr>
            </w:pPr>
            <w:r w:rsidRPr="005902F6">
              <w:rPr>
                <w:rFonts w:ascii="Arial" w:hAnsi="Arial"/>
                <w:color w:val="000000"/>
                <w:sz w:val="18"/>
                <w:lang w:val="sv-SE"/>
              </w:rPr>
              <w:t>DC_7C_n78A</w:t>
            </w:r>
          </w:p>
        </w:tc>
      </w:tr>
      <w:tr w:rsidR="00B24DEB" w:rsidRPr="007B6BD5" w14:paraId="08AC2B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DBF85A"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DC_1A-3A-7A-28A_n3A</w:t>
            </w:r>
          </w:p>
          <w:p w14:paraId="2DD3726F" w14:textId="77777777" w:rsidR="00B24DEB" w:rsidRPr="007B6BD5" w:rsidRDefault="00B24DEB" w:rsidP="005064DE">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23D9C8B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DC_1A_n3A</w:t>
            </w:r>
          </w:p>
          <w:p w14:paraId="74F5FDC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1C14B6D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DC_7A_n3A</w:t>
            </w:r>
          </w:p>
          <w:p w14:paraId="61B66ABB"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DC_7C_n3A</w:t>
            </w:r>
          </w:p>
          <w:p w14:paraId="2E297CF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sv-SE"/>
              </w:rPr>
              <w:t>DC_28A_n3A</w:t>
            </w:r>
          </w:p>
        </w:tc>
      </w:tr>
      <w:tr w:rsidR="00B24DEB" w:rsidRPr="007B6BD5" w14:paraId="120128EC" w14:textId="77777777" w:rsidTr="00061D93">
        <w:trPr>
          <w:jc w:val="center"/>
        </w:trPr>
        <w:tc>
          <w:tcPr>
            <w:tcW w:w="3397" w:type="dxa"/>
            <w:noWrap/>
            <w:vAlign w:val="center"/>
          </w:tcPr>
          <w:p w14:paraId="5013A5A5"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1CC68E13"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08452E4C"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610DC058" w14:textId="77777777" w:rsidR="00B24DEB" w:rsidRPr="007B6BD5" w:rsidRDefault="00B24DEB" w:rsidP="005064DE">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6798ECA6"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DC_1A_n5A</w:t>
            </w:r>
          </w:p>
          <w:p w14:paraId="70BB7FBB"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DC_3A_n5A</w:t>
            </w:r>
          </w:p>
          <w:p w14:paraId="64202A8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DC_7A_n5A</w:t>
            </w:r>
          </w:p>
          <w:p w14:paraId="410D931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DC_7C_n5A</w:t>
            </w:r>
          </w:p>
          <w:p w14:paraId="40D04C05"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DC_28A_n5A</w:t>
            </w:r>
          </w:p>
        </w:tc>
      </w:tr>
      <w:tr w:rsidR="00B24DEB" w:rsidRPr="007B6BD5" w14:paraId="250F380F" w14:textId="77777777" w:rsidTr="00061D93">
        <w:trPr>
          <w:jc w:val="center"/>
        </w:trPr>
        <w:tc>
          <w:tcPr>
            <w:tcW w:w="3397" w:type="dxa"/>
            <w:noWrap/>
          </w:tcPr>
          <w:p w14:paraId="518B95B0" w14:textId="77777777" w:rsidR="00B24DEB" w:rsidRPr="006355E0" w:rsidRDefault="00B24DEB" w:rsidP="005064DE">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2FA645D" w14:textId="77777777" w:rsidR="00B24DEB" w:rsidRPr="007B6BD5" w:rsidRDefault="00B24DEB" w:rsidP="005064DE">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0AE9456A" w14:textId="77777777" w:rsidR="00B24DEB" w:rsidRPr="006355E0" w:rsidRDefault="00B24DEB" w:rsidP="005064DE">
            <w:pPr>
              <w:keepNext/>
              <w:keepLines/>
              <w:spacing w:after="0"/>
              <w:jc w:val="center"/>
              <w:rPr>
                <w:rFonts w:ascii="Arial" w:hAnsi="Arial"/>
                <w:bCs/>
                <w:sz w:val="18"/>
                <w:lang w:eastAsia="zh-TW"/>
              </w:rPr>
            </w:pPr>
            <w:r w:rsidRPr="006355E0">
              <w:rPr>
                <w:rFonts w:ascii="Arial" w:hAnsi="Arial"/>
                <w:bCs/>
                <w:sz w:val="18"/>
                <w:lang w:eastAsia="zh-TW"/>
              </w:rPr>
              <w:t>DC_1A_n7A</w:t>
            </w:r>
          </w:p>
          <w:p w14:paraId="3218B047" w14:textId="77777777" w:rsidR="00B24DEB" w:rsidRPr="006355E0" w:rsidRDefault="00B24DEB" w:rsidP="005064DE">
            <w:pPr>
              <w:keepNext/>
              <w:keepLines/>
              <w:spacing w:after="0"/>
              <w:jc w:val="center"/>
              <w:rPr>
                <w:rFonts w:ascii="Arial" w:hAnsi="Arial"/>
                <w:bCs/>
                <w:sz w:val="18"/>
                <w:lang w:eastAsia="zh-TW"/>
              </w:rPr>
            </w:pPr>
            <w:r w:rsidRPr="006355E0">
              <w:rPr>
                <w:rFonts w:ascii="Arial" w:hAnsi="Arial"/>
                <w:bCs/>
                <w:sz w:val="18"/>
                <w:lang w:eastAsia="zh-TW"/>
              </w:rPr>
              <w:t>DC_3A_n7A</w:t>
            </w:r>
          </w:p>
          <w:p w14:paraId="782F532E" w14:textId="77777777" w:rsidR="00B24DEB" w:rsidRPr="006355E0" w:rsidRDefault="00B24DEB" w:rsidP="005064DE">
            <w:pPr>
              <w:keepNext/>
              <w:keepLines/>
              <w:spacing w:after="0"/>
              <w:jc w:val="center"/>
              <w:rPr>
                <w:rFonts w:ascii="Arial" w:hAnsi="Arial"/>
                <w:bCs/>
                <w:sz w:val="18"/>
                <w:lang w:eastAsia="zh-TW"/>
              </w:rPr>
            </w:pPr>
            <w:r w:rsidRPr="006355E0">
              <w:rPr>
                <w:rFonts w:ascii="Arial" w:hAnsi="Arial"/>
                <w:bCs/>
                <w:sz w:val="18"/>
                <w:lang w:eastAsia="zh-TW"/>
              </w:rPr>
              <w:t>DC_3C_n7A</w:t>
            </w:r>
          </w:p>
          <w:p w14:paraId="4A96FF2D" w14:textId="77777777" w:rsidR="00B24DEB" w:rsidRPr="006355E0" w:rsidRDefault="00B24DEB" w:rsidP="005064D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DC837BE" w14:textId="77777777" w:rsidR="00B24DEB" w:rsidRPr="007B6BD5" w:rsidRDefault="00B24DEB" w:rsidP="005064DE">
            <w:pPr>
              <w:spacing w:after="0"/>
              <w:jc w:val="center"/>
              <w:rPr>
                <w:rFonts w:ascii="Arial" w:hAnsi="Arial"/>
                <w:bCs/>
                <w:sz w:val="18"/>
                <w:lang w:eastAsia="fi-FI"/>
              </w:rPr>
            </w:pPr>
            <w:r w:rsidRPr="006355E0">
              <w:rPr>
                <w:rFonts w:ascii="Arial" w:hAnsi="Arial"/>
                <w:bCs/>
                <w:sz w:val="18"/>
                <w:lang w:eastAsia="zh-TW"/>
              </w:rPr>
              <w:t>DC_28A_n7A</w:t>
            </w:r>
          </w:p>
        </w:tc>
      </w:tr>
      <w:tr w:rsidR="00B24DEB" w:rsidRPr="007B6BD5" w14:paraId="60CFC5E1" w14:textId="77777777" w:rsidTr="00061D93">
        <w:trPr>
          <w:jc w:val="center"/>
        </w:trPr>
        <w:tc>
          <w:tcPr>
            <w:tcW w:w="3397" w:type="dxa"/>
            <w:noWrap/>
          </w:tcPr>
          <w:p w14:paraId="53E66E97" w14:textId="77777777" w:rsidR="00B24DEB" w:rsidRPr="007B6BD5" w:rsidRDefault="00B24DEB" w:rsidP="005064DE">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4A2D7A36" w14:textId="77777777" w:rsidR="00B24DEB" w:rsidRPr="006355E0" w:rsidRDefault="00B24DEB" w:rsidP="005064DE">
            <w:pPr>
              <w:keepNext/>
              <w:keepLines/>
              <w:spacing w:after="0"/>
              <w:jc w:val="center"/>
              <w:rPr>
                <w:rFonts w:ascii="Arial" w:hAnsi="Arial"/>
                <w:bCs/>
                <w:sz w:val="18"/>
                <w:lang w:eastAsia="zh-TW"/>
              </w:rPr>
            </w:pPr>
            <w:r w:rsidRPr="006355E0">
              <w:rPr>
                <w:rFonts w:ascii="Arial" w:hAnsi="Arial"/>
                <w:bCs/>
                <w:sz w:val="18"/>
                <w:lang w:eastAsia="zh-TW"/>
              </w:rPr>
              <w:t>DC_1A_n7A</w:t>
            </w:r>
          </w:p>
          <w:p w14:paraId="4DB63DE9" w14:textId="77777777" w:rsidR="00B24DEB" w:rsidRPr="006355E0" w:rsidRDefault="00B24DEB" w:rsidP="005064DE">
            <w:pPr>
              <w:keepNext/>
              <w:keepLines/>
              <w:spacing w:after="0"/>
              <w:jc w:val="center"/>
              <w:rPr>
                <w:rFonts w:ascii="Arial" w:hAnsi="Arial"/>
                <w:bCs/>
                <w:sz w:val="18"/>
                <w:lang w:eastAsia="zh-TW"/>
              </w:rPr>
            </w:pPr>
            <w:r w:rsidRPr="006355E0">
              <w:rPr>
                <w:rFonts w:ascii="Arial" w:hAnsi="Arial"/>
                <w:bCs/>
                <w:sz w:val="18"/>
                <w:lang w:eastAsia="zh-TW"/>
              </w:rPr>
              <w:t>DC_3A_n7A</w:t>
            </w:r>
          </w:p>
          <w:p w14:paraId="6371FABE" w14:textId="77777777" w:rsidR="00B24DEB" w:rsidRPr="006355E0" w:rsidRDefault="00B24DEB" w:rsidP="005064D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6AD48D4" w14:textId="77777777" w:rsidR="00B24DEB" w:rsidRPr="007B6BD5" w:rsidRDefault="00B24DEB" w:rsidP="005064DE">
            <w:pPr>
              <w:spacing w:after="0"/>
              <w:jc w:val="center"/>
              <w:rPr>
                <w:rFonts w:ascii="Arial" w:hAnsi="Arial"/>
                <w:bCs/>
                <w:sz w:val="18"/>
                <w:lang w:eastAsia="zh-TW"/>
              </w:rPr>
            </w:pPr>
            <w:r w:rsidRPr="006355E0">
              <w:rPr>
                <w:rFonts w:ascii="Arial" w:hAnsi="Arial"/>
                <w:bCs/>
                <w:sz w:val="18"/>
                <w:lang w:eastAsia="zh-TW"/>
              </w:rPr>
              <w:t>DC_28A_n7A</w:t>
            </w:r>
          </w:p>
        </w:tc>
      </w:tr>
      <w:tr w:rsidR="00B24DEB" w:rsidRPr="007B6BD5" w14:paraId="0AEAF0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732EA" w14:textId="77777777" w:rsidR="00B24DEB" w:rsidRPr="00C04E13" w:rsidRDefault="00B24DEB" w:rsidP="005064DE">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4998FD3F" w14:textId="77777777" w:rsidR="00B24DEB" w:rsidRPr="007B6BD5" w:rsidRDefault="00B24DEB" w:rsidP="005064DE">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0D38233F" w14:textId="77777777" w:rsidR="00B24DEB" w:rsidRPr="006355E0" w:rsidRDefault="00B24DEB" w:rsidP="005064DE">
            <w:pPr>
              <w:keepNext/>
              <w:keepLines/>
              <w:spacing w:after="0"/>
              <w:jc w:val="center"/>
              <w:rPr>
                <w:rFonts w:ascii="Arial" w:hAnsi="Arial"/>
                <w:bCs/>
                <w:sz w:val="18"/>
                <w:lang w:eastAsia="zh-TW"/>
              </w:rPr>
            </w:pPr>
            <w:r w:rsidRPr="006355E0">
              <w:rPr>
                <w:rFonts w:ascii="Arial" w:hAnsi="Arial"/>
                <w:bCs/>
                <w:sz w:val="18"/>
                <w:lang w:eastAsia="zh-TW"/>
              </w:rPr>
              <w:t>DC_1A_n7A</w:t>
            </w:r>
          </w:p>
          <w:p w14:paraId="3DACD4B2" w14:textId="77777777" w:rsidR="00B24DEB" w:rsidRDefault="00B24DEB" w:rsidP="005064DE">
            <w:pPr>
              <w:keepNext/>
              <w:keepLines/>
              <w:spacing w:after="0"/>
              <w:jc w:val="center"/>
              <w:rPr>
                <w:rFonts w:ascii="Arial" w:hAnsi="Arial"/>
                <w:bCs/>
                <w:sz w:val="18"/>
                <w:lang w:eastAsia="zh-TW"/>
              </w:rPr>
            </w:pPr>
            <w:r w:rsidRPr="006355E0">
              <w:rPr>
                <w:rFonts w:ascii="Arial" w:hAnsi="Arial"/>
                <w:bCs/>
                <w:sz w:val="18"/>
                <w:lang w:eastAsia="zh-TW"/>
              </w:rPr>
              <w:t>DC_3A_n7A</w:t>
            </w:r>
          </w:p>
          <w:p w14:paraId="2A687BF8" w14:textId="77777777" w:rsidR="00B24DEB" w:rsidRPr="006355E0" w:rsidRDefault="00B24DEB" w:rsidP="005064DE">
            <w:pPr>
              <w:keepNext/>
              <w:keepLines/>
              <w:spacing w:after="0"/>
              <w:jc w:val="center"/>
              <w:rPr>
                <w:rFonts w:ascii="Arial" w:hAnsi="Arial"/>
                <w:bCs/>
                <w:sz w:val="18"/>
                <w:lang w:eastAsia="zh-TW"/>
              </w:rPr>
            </w:pPr>
            <w:r w:rsidRPr="006355E0">
              <w:rPr>
                <w:rFonts w:ascii="Arial" w:hAnsi="Arial"/>
                <w:bCs/>
                <w:sz w:val="18"/>
                <w:lang w:eastAsia="zh-TW"/>
              </w:rPr>
              <w:t>DC_3C_n7A</w:t>
            </w:r>
          </w:p>
          <w:p w14:paraId="0568A1A1" w14:textId="77777777" w:rsidR="00B24DEB" w:rsidRPr="006355E0" w:rsidRDefault="00B24DEB" w:rsidP="005064D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A0D4A5F" w14:textId="77777777" w:rsidR="00B24DEB" w:rsidRPr="007B6BD5" w:rsidRDefault="00B24DEB" w:rsidP="005064DE">
            <w:pPr>
              <w:keepNext/>
              <w:spacing w:after="0"/>
              <w:jc w:val="center"/>
              <w:rPr>
                <w:rFonts w:ascii="Arial" w:hAnsi="Arial"/>
                <w:bCs/>
                <w:sz w:val="18"/>
                <w:lang w:eastAsia="zh-TW"/>
              </w:rPr>
            </w:pPr>
            <w:r w:rsidRPr="00C04E13">
              <w:rPr>
                <w:rFonts w:ascii="Arial" w:hAnsi="Arial"/>
                <w:bCs/>
                <w:sz w:val="18"/>
                <w:lang w:eastAsia="zh-TW"/>
              </w:rPr>
              <w:t>DC_28A_n7A</w:t>
            </w:r>
          </w:p>
        </w:tc>
      </w:tr>
      <w:tr w:rsidR="00B24DEB" w:rsidRPr="007B6BD5" w14:paraId="446703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4136D" w14:textId="77777777" w:rsidR="00B24DEB" w:rsidRPr="007B6BD5" w:rsidRDefault="00B24DEB" w:rsidP="005064DE">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0A3694" w14:textId="77777777" w:rsidR="00B24DEB" w:rsidRPr="007B6BD5" w:rsidRDefault="00B24DEB" w:rsidP="005064DE">
            <w:pPr>
              <w:spacing w:after="0"/>
              <w:jc w:val="center"/>
              <w:rPr>
                <w:rFonts w:ascii="Arial" w:hAnsi="Arial"/>
                <w:bCs/>
                <w:sz w:val="18"/>
                <w:lang w:eastAsia="zh-TW"/>
              </w:rPr>
            </w:pPr>
            <w:r w:rsidRPr="007B6BD5">
              <w:rPr>
                <w:rFonts w:ascii="Arial" w:hAnsi="Arial"/>
                <w:bCs/>
                <w:sz w:val="18"/>
                <w:lang w:eastAsia="zh-TW"/>
              </w:rPr>
              <w:t>DC_1A_n7A</w:t>
            </w:r>
          </w:p>
          <w:p w14:paraId="3BDCC0E1" w14:textId="77777777" w:rsidR="00B24DEB" w:rsidRPr="007B6BD5" w:rsidRDefault="00B24DEB" w:rsidP="005064DE">
            <w:pPr>
              <w:spacing w:after="0"/>
              <w:jc w:val="center"/>
              <w:rPr>
                <w:rFonts w:ascii="Arial" w:hAnsi="Arial"/>
                <w:bCs/>
                <w:sz w:val="18"/>
                <w:lang w:eastAsia="zh-TW"/>
              </w:rPr>
            </w:pPr>
            <w:r w:rsidRPr="007B6BD5">
              <w:rPr>
                <w:rFonts w:ascii="Arial" w:hAnsi="Arial"/>
                <w:bCs/>
                <w:sz w:val="18"/>
                <w:lang w:eastAsia="zh-TW"/>
              </w:rPr>
              <w:t>DC_3A_n7A</w:t>
            </w:r>
          </w:p>
          <w:p w14:paraId="1EE04DFC" w14:textId="77777777" w:rsidR="00B24DEB" w:rsidRPr="007B6BD5" w:rsidRDefault="00B24DEB" w:rsidP="005064DE">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1E1C72A6" w14:textId="77777777" w:rsidR="00B24DEB" w:rsidRPr="007B6BD5" w:rsidRDefault="00B24DEB" w:rsidP="005064DE">
            <w:pPr>
              <w:spacing w:after="0"/>
              <w:jc w:val="center"/>
              <w:rPr>
                <w:rFonts w:ascii="Arial" w:hAnsi="Arial"/>
                <w:bCs/>
                <w:sz w:val="18"/>
                <w:lang w:eastAsia="zh-TW"/>
              </w:rPr>
            </w:pPr>
            <w:r w:rsidRPr="007B6BD5">
              <w:rPr>
                <w:rFonts w:ascii="Arial" w:hAnsi="Arial"/>
                <w:bCs/>
                <w:sz w:val="18"/>
                <w:lang w:eastAsia="zh-TW"/>
              </w:rPr>
              <w:t>DC_28A_n7A</w:t>
            </w:r>
          </w:p>
        </w:tc>
      </w:tr>
      <w:tr w:rsidR="00B24DEB" w:rsidRPr="007B6BD5" w14:paraId="06931E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769C2" w14:textId="77777777" w:rsidR="00B24DEB" w:rsidRPr="007B6BD5" w:rsidRDefault="00B24DEB" w:rsidP="005064DE">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4A112D1" w14:textId="77777777" w:rsidR="00B24DEB" w:rsidRPr="007B6BD5" w:rsidRDefault="00B24DEB" w:rsidP="005064DE">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25B9F83" w14:textId="77777777" w:rsidR="00B24DEB" w:rsidRPr="007B6BD5" w:rsidRDefault="00B24DEB" w:rsidP="005064DE">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30033849" w14:textId="77777777" w:rsidR="00B24DEB" w:rsidRPr="007B6BD5" w:rsidRDefault="00B24DEB" w:rsidP="005064DE">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B24DEB" w:rsidRPr="007B6BD5" w14:paraId="5E381A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FBDC35" w14:textId="77777777" w:rsidR="00B24DEB" w:rsidRPr="007B6BD5" w:rsidRDefault="00B24DEB" w:rsidP="005064DE">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5D3BB31F" w14:textId="77777777" w:rsidR="00B24DEB" w:rsidRPr="007B6BD5" w:rsidRDefault="00B24DEB" w:rsidP="005064DE">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56538C3E" w14:textId="77777777" w:rsidR="00B24DEB" w:rsidRPr="007B6BD5" w:rsidRDefault="00B24DEB" w:rsidP="005064DE">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B24DEB" w:rsidRPr="007B6BD5" w14:paraId="7731973B" w14:textId="77777777" w:rsidTr="00061D93">
        <w:trPr>
          <w:jc w:val="center"/>
        </w:trPr>
        <w:tc>
          <w:tcPr>
            <w:tcW w:w="3397" w:type="dxa"/>
            <w:noWrap/>
            <w:vAlign w:val="center"/>
          </w:tcPr>
          <w:p w14:paraId="295DF453" w14:textId="77777777" w:rsidR="00B24DEB" w:rsidRPr="007B6BD5" w:rsidRDefault="00B24DEB" w:rsidP="005064DE">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1472DABD" w14:textId="77777777" w:rsidR="00B24DEB" w:rsidRPr="007B6BD5" w:rsidRDefault="00B24DEB" w:rsidP="005064DE">
            <w:pPr>
              <w:spacing w:after="0"/>
              <w:jc w:val="center"/>
              <w:rPr>
                <w:rFonts w:ascii="Arial" w:hAnsi="Arial"/>
                <w:bCs/>
                <w:sz w:val="18"/>
                <w:lang w:eastAsia="fi-FI"/>
              </w:rPr>
            </w:pPr>
            <w:r w:rsidRPr="007B6BD5">
              <w:rPr>
                <w:rFonts w:ascii="Arial" w:hAnsi="Arial"/>
                <w:bCs/>
                <w:sz w:val="18"/>
                <w:lang w:eastAsia="fi-FI"/>
              </w:rPr>
              <w:t>DC_1A_n40A</w:t>
            </w:r>
          </w:p>
          <w:p w14:paraId="153E3C2F" w14:textId="77777777" w:rsidR="00B24DEB" w:rsidRPr="007B6BD5" w:rsidRDefault="00B24DEB" w:rsidP="005064DE">
            <w:pPr>
              <w:spacing w:after="0"/>
              <w:jc w:val="center"/>
              <w:rPr>
                <w:rFonts w:ascii="Arial" w:hAnsi="Arial"/>
                <w:bCs/>
                <w:sz w:val="18"/>
                <w:lang w:eastAsia="fi-FI"/>
              </w:rPr>
            </w:pPr>
            <w:r w:rsidRPr="007B6BD5">
              <w:rPr>
                <w:rFonts w:ascii="Arial" w:hAnsi="Arial"/>
                <w:bCs/>
                <w:sz w:val="18"/>
                <w:lang w:eastAsia="fi-FI"/>
              </w:rPr>
              <w:t>DC_3A_n40A</w:t>
            </w:r>
          </w:p>
          <w:p w14:paraId="0F97A168" w14:textId="77777777" w:rsidR="00B24DEB" w:rsidRPr="007B6BD5" w:rsidRDefault="00B24DEB" w:rsidP="005064DE">
            <w:pPr>
              <w:spacing w:after="0"/>
              <w:jc w:val="center"/>
              <w:rPr>
                <w:rFonts w:ascii="Arial" w:hAnsi="Arial"/>
                <w:bCs/>
                <w:sz w:val="18"/>
                <w:lang w:eastAsia="fi-FI"/>
              </w:rPr>
            </w:pPr>
            <w:r w:rsidRPr="007B6BD5">
              <w:rPr>
                <w:rFonts w:ascii="Arial" w:hAnsi="Arial"/>
                <w:bCs/>
                <w:sz w:val="18"/>
                <w:lang w:eastAsia="fi-FI"/>
              </w:rPr>
              <w:t>DC_7A_n40A</w:t>
            </w:r>
          </w:p>
          <w:p w14:paraId="4717CD73" w14:textId="77777777" w:rsidR="00B24DEB" w:rsidRPr="007B6BD5" w:rsidRDefault="00B24DEB" w:rsidP="005064DE">
            <w:pPr>
              <w:spacing w:after="0"/>
              <w:jc w:val="center"/>
              <w:rPr>
                <w:rFonts w:ascii="Arial" w:hAnsi="Arial"/>
                <w:bCs/>
                <w:sz w:val="18"/>
                <w:lang w:eastAsia="zh-TW"/>
              </w:rPr>
            </w:pPr>
            <w:r w:rsidRPr="007B6BD5">
              <w:rPr>
                <w:rFonts w:ascii="Arial" w:hAnsi="Arial"/>
                <w:bCs/>
                <w:sz w:val="18"/>
                <w:lang w:eastAsia="fi-FI"/>
              </w:rPr>
              <w:t>DC_28A_n40A</w:t>
            </w:r>
          </w:p>
        </w:tc>
      </w:tr>
      <w:tr w:rsidR="00B24DEB" w:rsidRPr="007B6BD5" w14:paraId="47905E39" w14:textId="77777777" w:rsidTr="00061D93">
        <w:trPr>
          <w:jc w:val="center"/>
        </w:trPr>
        <w:tc>
          <w:tcPr>
            <w:tcW w:w="3397" w:type="dxa"/>
            <w:noWrap/>
            <w:vAlign w:val="center"/>
          </w:tcPr>
          <w:p w14:paraId="4483A633" w14:textId="77777777" w:rsidR="00B24DEB" w:rsidRPr="007B6BD5" w:rsidRDefault="00B24DEB" w:rsidP="005064DE">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098BBE6F" w14:textId="77777777" w:rsidR="00B24DEB" w:rsidRPr="007B6BD5" w:rsidRDefault="00B24DEB" w:rsidP="005064DE">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51155BE0" w14:textId="77777777" w:rsidR="00B24DEB" w:rsidRPr="007B6BD5" w:rsidRDefault="00B24DEB" w:rsidP="005064DE">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3B727904" w14:textId="77777777" w:rsidR="00B24DEB" w:rsidRPr="007B6BD5" w:rsidRDefault="00B24DEB" w:rsidP="005064DE">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319963B9" w14:textId="77777777" w:rsidR="00B24DEB" w:rsidRPr="007B6BD5" w:rsidRDefault="00B24DEB" w:rsidP="005064DE">
            <w:pPr>
              <w:spacing w:after="0"/>
              <w:jc w:val="center"/>
              <w:rPr>
                <w:rFonts w:ascii="Arial" w:hAnsi="Arial"/>
                <w:bCs/>
                <w:sz w:val="18"/>
              </w:rPr>
            </w:pPr>
            <w:r w:rsidRPr="007B6BD5">
              <w:rPr>
                <w:rFonts w:ascii="Arial" w:hAnsi="Arial"/>
                <w:bCs/>
                <w:sz w:val="18"/>
              </w:rPr>
              <w:t>DC_1A_n78A</w:t>
            </w:r>
          </w:p>
          <w:p w14:paraId="64937ECE" w14:textId="77777777" w:rsidR="00B24DEB" w:rsidRPr="007B6BD5" w:rsidRDefault="00B24DEB" w:rsidP="005064DE">
            <w:pPr>
              <w:spacing w:after="0"/>
              <w:jc w:val="center"/>
              <w:rPr>
                <w:rFonts w:ascii="Arial" w:hAnsi="Arial"/>
                <w:bCs/>
                <w:sz w:val="18"/>
                <w:lang w:eastAsia="fi-FI"/>
              </w:rPr>
            </w:pPr>
            <w:r w:rsidRPr="007B6BD5">
              <w:rPr>
                <w:rFonts w:ascii="Arial" w:hAnsi="Arial"/>
                <w:bCs/>
                <w:sz w:val="18"/>
              </w:rPr>
              <w:t>DC_3A_n78A</w:t>
            </w:r>
          </w:p>
          <w:p w14:paraId="0974936F" w14:textId="77777777" w:rsidR="00B24DEB" w:rsidRPr="007B6BD5" w:rsidRDefault="00B24DEB" w:rsidP="005064DE">
            <w:pPr>
              <w:spacing w:after="0"/>
              <w:jc w:val="center"/>
              <w:rPr>
                <w:rFonts w:ascii="Arial" w:hAnsi="Arial"/>
                <w:bCs/>
                <w:sz w:val="18"/>
              </w:rPr>
            </w:pPr>
            <w:r w:rsidRPr="007B6BD5">
              <w:rPr>
                <w:rFonts w:ascii="Arial" w:hAnsi="Arial"/>
                <w:bCs/>
                <w:sz w:val="18"/>
                <w:lang w:eastAsia="fi-FI"/>
              </w:rPr>
              <w:t>DC_3C_n78A</w:t>
            </w:r>
          </w:p>
          <w:p w14:paraId="5848C0B2" w14:textId="77777777" w:rsidR="00B24DEB" w:rsidRPr="007B6BD5" w:rsidRDefault="00B24DEB" w:rsidP="005064DE">
            <w:pPr>
              <w:spacing w:after="0"/>
              <w:jc w:val="center"/>
              <w:rPr>
                <w:rFonts w:ascii="Arial" w:hAnsi="Arial"/>
                <w:bCs/>
                <w:sz w:val="18"/>
              </w:rPr>
            </w:pPr>
            <w:r w:rsidRPr="007B6BD5">
              <w:rPr>
                <w:rFonts w:ascii="Arial" w:hAnsi="Arial"/>
                <w:bCs/>
                <w:sz w:val="18"/>
              </w:rPr>
              <w:t>DC_7A_n78A</w:t>
            </w:r>
          </w:p>
          <w:p w14:paraId="7A154F6B" w14:textId="77777777" w:rsidR="00B24DEB" w:rsidRPr="007B6BD5" w:rsidRDefault="00B24DEB" w:rsidP="005064DE">
            <w:pPr>
              <w:spacing w:after="0"/>
              <w:jc w:val="center"/>
              <w:rPr>
                <w:rFonts w:ascii="Arial" w:hAnsi="Arial"/>
                <w:bCs/>
                <w:sz w:val="18"/>
              </w:rPr>
            </w:pPr>
            <w:r w:rsidRPr="007B6BD5">
              <w:rPr>
                <w:rFonts w:ascii="Arial" w:hAnsi="Arial"/>
                <w:bCs/>
                <w:sz w:val="18"/>
                <w:lang w:eastAsia="fi-FI"/>
              </w:rPr>
              <w:t>DC_7C_n78A</w:t>
            </w:r>
          </w:p>
          <w:p w14:paraId="1E94A526" w14:textId="77777777" w:rsidR="00B24DEB" w:rsidRPr="007B6BD5" w:rsidRDefault="00B24DEB" w:rsidP="005064DE">
            <w:pPr>
              <w:spacing w:after="0"/>
              <w:jc w:val="center"/>
              <w:rPr>
                <w:rFonts w:ascii="Arial" w:hAnsi="Arial"/>
                <w:bCs/>
                <w:sz w:val="18"/>
              </w:rPr>
            </w:pPr>
            <w:r w:rsidRPr="007B6BD5">
              <w:rPr>
                <w:rFonts w:ascii="Arial" w:hAnsi="Arial"/>
                <w:bCs/>
                <w:sz w:val="18"/>
              </w:rPr>
              <w:t>DC_28A_n78A</w:t>
            </w:r>
          </w:p>
        </w:tc>
      </w:tr>
      <w:tr w:rsidR="00B24DEB" w:rsidRPr="007B6BD5" w14:paraId="1EEDE03A" w14:textId="77777777" w:rsidTr="00061D93">
        <w:trPr>
          <w:jc w:val="center"/>
        </w:trPr>
        <w:tc>
          <w:tcPr>
            <w:tcW w:w="3397" w:type="dxa"/>
            <w:noWrap/>
            <w:vAlign w:val="center"/>
          </w:tcPr>
          <w:p w14:paraId="087B8C20" w14:textId="77777777" w:rsidR="00B24DEB" w:rsidRPr="007B6BD5" w:rsidRDefault="00B24DEB" w:rsidP="005064DE">
            <w:pPr>
              <w:spacing w:after="0"/>
              <w:jc w:val="center"/>
              <w:rPr>
                <w:rFonts w:ascii="Arial" w:hAnsi="Arial"/>
                <w:bCs/>
                <w:sz w:val="18"/>
                <w:lang w:eastAsia="ja-JP"/>
              </w:rPr>
            </w:pPr>
            <w:r w:rsidRPr="007B6BD5">
              <w:rPr>
                <w:rFonts w:ascii="Arial" w:hAnsi="Arial"/>
                <w:bCs/>
                <w:sz w:val="18"/>
                <w:lang w:eastAsia="ja-JP"/>
              </w:rPr>
              <w:t>DC_1A-3A-7A-28A_n78(2A)</w:t>
            </w:r>
          </w:p>
          <w:p w14:paraId="06BB4BD2" w14:textId="77777777" w:rsidR="00B24DEB" w:rsidRPr="007B6BD5" w:rsidRDefault="00B24DEB" w:rsidP="005064DE">
            <w:pPr>
              <w:spacing w:after="0"/>
              <w:jc w:val="center"/>
              <w:rPr>
                <w:rFonts w:ascii="Arial" w:hAnsi="Arial"/>
                <w:bCs/>
                <w:sz w:val="18"/>
                <w:lang w:eastAsia="ja-JP"/>
              </w:rPr>
            </w:pPr>
            <w:r w:rsidRPr="007B6BD5">
              <w:rPr>
                <w:rFonts w:ascii="Arial" w:hAnsi="Arial"/>
                <w:bCs/>
                <w:sz w:val="18"/>
                <w:lang w:eastAsia="ja-JP"/>
              </w:rPr>
              <w:t>DC_1A-3A-7C-28A_n78(2A)</w:t>
            </w:r>
          </w:p>
          <w:p w14:paraId="5A586080" w14:textId="77777777" w:rsidR="00B24DEB" w:rsidRPr="007B6BD5" w:rsidRDefault="00B24DEB" w:rsidP="005064DE">
            <w:pPr>
              <w:spacing w:after="0"/>
              <w:jc w:val="center"/>
              <w:rPr>
                <w:rFonts w:ascii="Arial" w:hAnsi="Arial"/>
                <w:bCs/>
                <w:sz w:val="18"/>
                <w:lang w:eastAsia="ja-JP"/>
              </w:rPr>
            </w:pPr>
            <w:r w:rsidRPr="007B6BD5">
              <w:rPr>
                <w:rFonts w:ascii="Arial" w:hAnsi="Arial"/>
                <w:bCs/>
                <w:sz w:val="18"/>
                <w:lang w:eastAsia="ja-JP"/>
              </w:rPr>
              <w:t>DC_1A-3C-7A-28A_n78(2A)</w:t>
            </w:r>
          </w:p>
          <w:p w14:paraId="0B7AE499" w14:textId="77777777" w:rsidR="00B24DEB" w:rsidRPr="007B6BD5" w:rsidRDefault="00B24DEB" w:rsidP="005064DE">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04A069BF" w14:textId="77777777" w:rsidR="00B24DEB" w:rsidRPr="007B6BD5" w:rsidRDefault="00B24DEB" w:rsidP="005064DE">
            <w:pPr>
              <w:spacing w:after="0"/>
              <w:jc w:val="center"/>
              <w:rPr>
                <w:rFonts w:ascii="Arial" w:hAnsi="Arial"/>
                <w:bCs/>
                <w:sz w:val="18"/>
              </w:rPr>
            </w:pPr>
            <w:r w:rsidRPr="007B6BD5">
              <w:rPr>
                <w:rFonts w:ascii="Arial" w:hAnsi="Arial"/>
                <w:bCs/>
                <w:sz w:val="18"/>
              </w:rPr>
              <w:t>DC_1A_n78A</w:t>
            </w:r>
          </w:p>
          <w:p w14:paraId="190585A7" w14:textId="77777777" w:rsidR="00B24DEB" w:rsidRPr="007B6BD5" w:rsidRDefault="00B24DEB" w:rsidP="005064DE">
            <w:pPr>
              <w:spacing w:after="0"/>
              <w:jc w:val="center"/>
              <w:rPr>
                <w:rFonts w:ascii="Arial" w:hAnsi="Arial"/>
                <w:bCs/>
                <w:sz w:val="18"/>
              </w:rPr>
            </w:pPr>
            <w:r w:rsidRPr="007B6BD5">
              <w:rPr>
                <w:rFonts w:ascii="Arial" w:hAnsi="Arial"/>
                <w:bCs/>
                <w:sz w:val="18"/>
              </w:rPr>
              <w:t>DC_3A_n78A</w:t>
            </w:r>
          </w:p>
          <w:p w14:paraId="03E5132A" w14:textId="77777777" w:rsidR="00B24DEB" w:rsidRPr="007B6BD5" w:rsidRDefault="00B24DEB" w:rsidP="005064DE">
            <w:pPr>
              <w:spacing w:after="0"/>
              <w:jc w:val="center"/>
              <w:rPr>
                <w:rFonts w:ascii="Arial" w:hAnsi="Arial"/>
                <w:bCs/>
                <w:sz w:val="18"/>
              </w:rPr>
            </w:pPr>
            <w:r w:rsidRPr="007B6BD5">
              <w:rPr>
                <w:rFonts w:ascii="Arial" w:hAnsi="Arial"/>
                <w:bCs/>
                <w:sz w:val="18"/>
              </w:rPr>
              <w:t>DC_7A_n78A</w:t>
            </w:r>
          </w:p>
          <w:p w14:paraId="061CEE47" w14:textId="77777777" w:rsidR="00B24DEB" w:rsidRPr="007B6BD5" w:rsidRDefault="00B24DEB" w:rsidP="005064DE">
            <w:pPr>
              <w:spacing w:after="0"/>
              <w:jc w:val="center"/>
              <w:rPr>
                <w:rFonts w:ascii="Arial" w:hAnsi="Arial"/>
                <w:bCs/>
                <w:sz w:val="18"/>
              </w:rPr>
            </w:pPr>
            <w:r w:rsidRPr="007B6BD5">
              <w:rPr>
                <w:rFonts w:ascii="Arial" w:hAnsi="Arial"/>
                <w:bCs/>
                <w:sz w:val="18"/>
              </w:rPr>
              <w:t>DC_28A_n78A</w:t>
            </w:r>
          </w:p>
        </w:tc>
      </w:tr>
      <w:tr w:rsidR="00B24DEB" w:rsidRPr="007B6BD5" w14:paraId="2C2F0B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FE105" w14:textId="77777777" w:rsidR="00B24DEB" w:rsidRPr="007B6BD5" w:rsidRDefault="00B24DEB" w:rsidP="005064DE">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284F64" w14:textId="77777777" w:rsidR="00B24DEB" w:rsidRPr="007B6BD5" w:rsidRDefault="00B24DEB" w:rsidP="005064DE">
            <w:pPr>
              <w:spacing w:after="0"/>
              <w:jc w:val="center"/>
              <w:rPr>
                <w:rFonts w:ascii="Arial" w:hAnsi="Arial"/>
                <w:bCs/>
                <w:sz w:val="18"/>
              </w:rPr>
            </w:pPr>
            <w:r w:rsidRPr="007B6BD5">
              <w:rPr>
                <w:rFonts w:ascii="Arial" w:hAnsi="Arial"/>
                <w:bCs/>
                <w:sz w:val="18"/>
              </w:rPr>
              <w:t>DC_1A_n78A</w:t>
            </w:r>
          </w:p>
          <w:p w14:paraId="677A693F" w14:textId="77777777" w:rsidR="00B24DEB" w:rsidRPr="007B6BD5" w:rsidRDefault="00B24DEB" w:rsidP="005064DE">
            <w:pPr>
              <w:spacing w:after="0"/>
              <w:jc w:val="center"/>
              <w:rPr>
                <w:rFonts w:ascii="Arial" w:hAnsi="Arial"/>
                <w:bCs/>
                <w:sz w:val="18"/>
                <w:lang w:eastAsia="fi-FI"/>
              </w:rPr>
            </w:pPr>
            <w:r w:rsidRPr="007B6BD5">
              <w:rPr>
                <w:rFonts w:ascii="Arial" w:hAnsi="Arial"/>
                <w:bCs/>
                <w:sz w:val="18"/>
              </w:rPr>
              <w:t>DC_3A_n78A</w:t>
            </w:r>
          </w:p>
          <w:p w14:paraId="5E247F62" w14:textId="77777777" w:rsidR="00B24DEB" w:rsidRPr="007B6BD5" w:rsidRDefault="00B24DEB" w:rsidP="005064DE">
            <w:pPr>
              <w:spacing w:after="0"/>
              <w:jc w:val="center"/>
              <w:rPr>
                <w:rFonts w:ascii="Arial" w:hAnsi="Arial"/>
                <w:bCs/>
                <w:sz w:val="18"/>
              </w:rPr>
            </w:pPr>
            <w:r w:rsidRPr="007B6BD5">
              <w:rPr>
                <w:rFonts w:ascii="Arial" w:hAnsi="Arial"/>
                <w:bCs/>
                <w:sz w:val="18"/>
              </w:rPr>
              <w:t>DC_7A_n78A</w:t>
            </w:r>
          </w:p>
          <w:p w14:paraId="3937C937" w14:textId="77777777" w:rsidR="00B24DEB" w:rsidRPr="007B6BD5" w:rsidRDefault="00B24DEB" w:rsidP="005064DE">
            <w:pPr>
              <w:spacing w:after="0"/>
              <w:jc w:val="center"/>
              <w:rPr>
                <w:rFonts w:ascii="Arial" w:hAnsi="Arial"/>
                <w:bCs/>
                <w:sz w:val="18"/>
              </w:rPr>
            </w:pPr>
            <w:r w:rsidRPr="007B6BD5">
              <w:rPr>
                <w:rFonts w:ascii="Arial" w:hAnsi="Arial"/>
                <w:bCs/>
                <w:sz w:val="18"/>
              </w:rPr>
              <w:t>DC_28A_n78A</w:t>
            </w:r>
          </w:p>
        </w:tc>
      </w:tr>
      <w:tr w:rsidR="00B24DEB" w:rsidRPr="007B6BD5" w14:paraId="5096FF65" w14:textId="77777777" w:rsidTr="00061D93">
        <w:trPr>
          <w:jc w:val="center"/>
        </w:trPr>
        <w:tc>
          <w:tcPr>
            <w:tcW w:w="3397" w:type="dxa"/>
            <w:noWrap/>
            <w:vAlign w:val="center"/>
          </w:tcPr>
          <w:p w14:paraId="23C8349D" w14:textId="77777777" w:rsidR="00B24DEB" w:rsidRPr="007B6BD5" w:rsidRDefault="00B24DEB" w:rsidP="005064DE">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52972FAB"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0D0C9BA6"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37BBF1B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4033EA98"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DC_1A_n28A</w:t>
            </w:r>
          </w:p>
          <w:p w14:paraId="22BB9426"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DC_1A_n78A</w:t>
            </w:r>
          </w:p>
          <w:p w14:paraId="112F41DC"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5CFE5668"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DC_3C_n28A</w:t>
            </w:r>
          </w:p>
          <w:p w14:paraId="2445CA8B"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24780C84"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DC_3C_n78A</w:t>
            </w:r>
          </w:p>
          <w:p w14:paraId="2C84EB83" w14:textId="77777777" w:rsidR="00B24DEB" w:rsidRPr="007B6BD5" w:rsidRDefault="00B24DEB" w:rsidP="005064DE">
            <w:pPr>
              <w:spacing w:after="0"/>
              <w:jc w:val="center"/>
              <w:rPr>
                <w:rFonts w:ascii="Arial" w:hAnsi="Arial"/>
                <w:sz w:val="18"/>
              </w:rPr>
            </w:pPr>
            <w:r w:rsidRPr="007B6BD5">
              <w:rPr>
                <w:rFonts w:ascii="Arial" w:hAnsi="Arial"/>
                <w:sz w:val="18"/>
              </w:rPr>
              <w:t>DC_7A_n28A</w:t>
            </w:r>
          </w:p>
          <w:p w14:paraId="024BC5FA"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DC_7A_n78A</w:t>
            </w:r>
          </w:p>
          <w:p w14:paraId="2FF6C2F1"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DC_7C_n28A</w:t>
            </w:r>
          </w:p>
          <w:p w14:paraId="28A15718"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DC_7C_n78A</w:t>
            </w:r>
          </w:p>
        </w:tc>
      </w:tr>
      <w:tr w:rsidR="00B24DEB" w:rsidRPr="007B6BD5" w14:paraId="5770C0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0B11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lastRenderedPageBreak/>
              <w:t>DC_1A-3A-7A-32A_n28A</w:t>
            </w:r>
          </w:p>
          <w:p w14:paraId="202597D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D3E0112"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EBBE8B5"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9DB2112"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690AE04"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B24DEB" w:rsidRPr="007B6BD5" w14:paraId="6E06F5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C4B9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DC_1A-3A-7A-32A_n78A</w:t>
            </w:r>
          </w:p>
          <w:p w14:paraId="560BE5A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175E155"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42522D0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65974E3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DC_3C_n78A</w:t>
            </w:r>
          </w:p>
          <w:p w14:paraId="78A1B0C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DC_7A_n78A</w:t>
            </w:r>
          </w:p>
        </w:tc>
      </w:tr>
      <w:tr w:rsidR="00B24DEB" w:rsidRPr="007B6BD5" w14:paraId="0C8727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7958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69FFBAB3"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2AA4563"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934B112"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579CBAA" w14:textId="77777777" w:rsidR="00B24DEB" w:rsidRPr="007B6BD5" w:rsidRDefault="00B24DEB" w:rsidP="005064DE">
            <w:pPr>
              <w:spacing w:after="0"/>
              <w:jc w:val="center"/>
              <w:rPr>
                <w:rFonts w:ascii="Arial" w:hAnsi="Arial"/>
                <w:sz w:val="18"/>
              </w:rPr>
            </w:pPr>
            <w:r w:rsidRPr="007B6BD5">
              <w:rPr>
                <w:rFonts w:ascii="Arial" w:hAnsi="Arial" w:cs="Arial"/>
                <w:color w:val="000000"/>
                <w:sz w:val="18"/>
                <w:szCs w:val="18"/>
              </w:rPr>
              <w:t>DC_3C_n28A</w:t>
            </w:r>
          </w:p>
        </w:tc>
      </w:tr>
      <w:tr w:rsidR="00B24DEB" w:rsidRPr="007B6BD5" w14:paraId="6AA19BE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06250B" w14:textId="77777777" w:rsidR="00B24DEB" w:rsidRPr="007B6BD5" w:rsidRDefault="00B24DEB" w:rsidP="005064DE">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5EC7ED63"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36EAD95D"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B24DEB" w:rsidRPr="007B6BD5" w14:paraId="6A7AE6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E7B67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84F546F"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76670D6C"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B24DEB" w:rsidRPr="007B6BD5" w14:paraId="2CF43A7B" w14:textId="77777777" w:rsidTr="00061D93">
        <w:trPr>
          <w:jc w:val="center"/>
        </w:trPr>
        <w:tc>
          <w:tcPr>
            <w:tcW w:w="3397" w:type="dxa"/>
            <w:noWrap/>
            <w:vAlign w:val="center"/>
          </w:tcPr>
          <w:p w14:paraId="07D7E694"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DC_1A-3A-7A-40A_n78A</w:t>
            </w:r>
          </w:p>
          <w:p w14:paraId="00B5602F"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4937A931"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DC_1A_n78A</w:t>
            </w:r>
          </w:p>
          <w:p w14:paraId="7762868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DC_3A_n78A</w:t>
            </w:r>
          </w:p>
          <w:p w14:paraId="19CFEA86"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5864C55C" w14:textId="77777777" w:rsidR="00B24DEB" w:rsidRPr="007B6BD5" w:rsidRDefault="00B24DEB" w:rsidP="005064DE">
            <w:pPr>
              <w:spacing w:after="0"/>
              <w:jc w:val="center"/>
              <w:rPr>
                <w:rFonts w:ascii="Arial" w:hAnsi="Arial"/>
                <w:sz w:val="18"/>
              </w:rPr>
            </w:pPr>
            <w:r w:rsidRPr="007B6BD5">
              <w:rPr>
                <w:rFonts w:ascii="Arial" w:hAnsi="Arial"/>
                <w:sz w:val="18"/>
                <w:lang w:eastAsia="sv-SE"/>
              </w:rPr>
              <w:t>DC_40A_n78A</w:t>
            </w:r>
          </w:p>
        </w:tc>
      </w:tr>
      <w:tr w:rsidR="00B24DEB" w:rsidRPr="007B6BD5" w14:paraId="1BFA84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74554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DC_1A-3A-7A-40A_n78(2A)</w:t>
            </w:r>
          </w:p>
          <w:p w14:paraId="79F86167" w14:textId="77777777" w:rsidR="00B24DEB" w:rsidRPr="007B6BD5" w:rsidRDefault="00B24DEB" w:rsidP="005064DE">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BD99BD"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DC_1A_n78A</w:t>
            </w:r>
          </w:p>
          <w:p w14:paraId="2CBFC21A"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DC_3A_n78A</w:t>
            </w:r>
          </w:p>
          <w:p w14:paraId="53861C2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5AF2497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DC_40A_n78A</w:t>
            </w:r>
          </w:p>
        </w:tc>
      </w:tr>
      <w:tr w:rsidR="00B24DEB" w:rsidRPr="007B6BD5" w14:paraId="392F5B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28326" w14:textId="77777777" w:rsidR="00B24DEB" w:rsidRPr="007B6BD5" w:rsidRDefault="00B24DEB" w:rsidP="005064DE">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52E2FC1" w14:textId="77777777" w:rsidR="00B24DEB" w:rsidRPr="007B6BD5" w:rsidRDefault="00B24DEB" w:rsidP="005064DE">
            <w:pPr>
              <w:pStyle w:val="TAC"/>
              <w:keepLines w:val="0"/>
              <w:rPr>
                <w:lang w:eastAsia="sv-SE"/>
              </w:rPr>
            </w:pPr>
            <w:r w:rsidRPr="007B6BD5">
              <w:rPr>
                <w:lang w:eastAsia="sv-SE"/>
              </w:rPr>
              <w:t>DC_1A_n40A</w:t>
            </w:r>
          </w:p>
          <w:p w14:paraId="37EAEF22" w14:textId="77777777" w:rsidR="00B24DEB" w:rsidRPr="007B6BD5" w:rsidRDefault="00B24DEB" w:rsidP="005064DE">
            <w:pPr>
              <w:pStyle w:val="TAC"/>
              <w:keepLines w:val="0"/>
              <w:rPr>
                <w:lang w:eastAsia="sv-SE"/>
              </w:rPr>
            </w:pPr>
            <w:r w:rsidRPr="007B6BD5">
              <w:rPr>
                <w:lang w:eastAsia="sv-SE"/>
              </w:rPr>
              <w:t>DC_1A_n77A</w:t>
            </w:r>
          </w:p>
          <w:p w14:paraId="4AE4B408" w14:textId="77777777" w:rsidR="00B24DEB" w:rsidRPr="007B6BD5" w:rsidRDefault="00B24DEB" w:rsidP="005064DE">
            <w:pPr>
              <w:pStyle w:val="TAC"/>
              <w:keepLines w:val="0"/>
              <w:rPr>
                <w:lang w:eastAsia="sv-SE"/>
              </w:rPr>
            </w:pPr>
            <w:r w:rsidRPr="007B6BD5">
              <w:rPr>
                <w:lang w:eastAsia="sv-SE"/>
              </w:rPr>
              <w:t>DC_3A_n40A</w:t>
            </w:r>
          </w:p>
          <w:p w14:paraId="42DB7817" w14:textId="77777777" w:rsidR="00B24DEB" w:rsidRPr="007B6BD5" w:rsidRDefault="00B24DEB" w:rsidP="005064DE">
            <w:pPr>
              <w:pStyle w:val="TAC"/>
              <w:keepLines w:val="0"/>
              <w:rPr>
                <w:lang w:eastAsia="sv-SE"/>
              </w:rPr>
            </w:pPr>
            <w:r w:rsidRPr="007B6BD5">
              <w:rPr>
                <w:lang w:eastAsia="sv-SE"/>
              </w:rPr>
              <w:t>DC_3A_n77A</w:t>
            </w:r>
          </w:p>
          <w:p w14:paraId="789AD462" w14:textId="77777777" w:rsidR="00B24DEB" w:rsidRPr="007B6BD5" w:rsidRDefault="00B24DEB" w:rsidP="005064DE">
            <w:pPr>
              <w:pStyle w:val="TAC"/>
              <w:keepLines w:val="0"/>
              <w:rPr>
                <w:lang w:eastAsia="sv-SE"/>
              </w:rPr>
            </w:pPr>
            <w:r w:rsidRPr="007B6BD5">
              <w:rPr>
                <w:lang w:eastAsia="sv-SE"/>
              </w:rPr>
              <w:t>DC_7A_n40A</w:t>
            </w:r>
          </w:p>
          <w:p w14:paraId="66D29F1F"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lang w:eastAsia="sv-SE"/>
              </w:rPr>
              <w:t>DC_7A_n77A</w:t>
            </w:r>
          </w:p>
        </w:tc>
      </w:tr>
      <w:tr w:rsidR="00B24DEB" w:rsidRPr="007B6BD5" w14:paraId="5F80E2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CD85A9"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F8DA08D" w14:textId="77777777" w:rsidR="00B24DEB" w:rsidRPr="007B6BD5" w:rsidRDefault="00B24DEB" w:rsidP="005064DE">
            <w:pPr>
              <w:pStyle w:val="TAC"/>
              <w:keepNext w:val="0"/>
              <w:keepLines w:val="0"/>
              <w:rPr>
                <w:lang w:eastAsia="sv-SE"/>
              </w:rPr>
            </w:pPr>
            <w:r w:rsidRPr="007B6BD5">
              <w:rPr>
                <w:lang w:eastAsia="sv-SE"/>
              </w:rPr>
              <w:t>DC_1A_n40A</w:t>
            </w:r>
          </w:p>
          <w:p w14:paraId="67551A3C" w14:textId="77777777" w:rsidR="00B24DEB" w:rsidRPr="007B6BD5" w:rsidRDefault="00B24DEB" w:rsidP="005064DE">
            <w:pPr>
              <w:pStyle w:val="TAC"/>
              <w:keepNext w:val="0"/>
              <w:keepLines w:val="0"/>
              <w:rPr>
                <w:lang w:eastAsia="sv-SE"/>
              </w:rPr>
            </w:pPr>
            <w:r w:rsidRPr="007B6BD5">
              <w:rPr>
                <w:lang w:eastAsia="sv-SE"/>
              </w:rPr>
              <w:t>DC_1A_n77A</w:t>
            </w:r>
          </w:p>
          <w:p w14:paraId="46DC67E8" w14:textId="77777777" w:rsidR="00B24DEB" w:rsidRPr="007B6BD5" w:rsidRDefault="00B24DEB" w:rsidP="005064DE">
            <w:pPr>
              <w:pStyle w:val="TAC"/>
              <w:keepNext w:val="0"/>
              <w:keepLines w:val="0"/>
              <w:rPr>
                <w:lang w:eastAsia="sv-SE"/>
              </w:rPr>
            </w:pPr>
            <w:r w:rsidRPr="007B6BD5">
              <w:rPr>
                <w:lang w:eastAsia="sv-SE"/>
              </w:rPr>
              <w:t>DC_3A_n40A</w:t>
            </w:r>
          </w:p>
          <w:p w14:paraId="108B0FA4" w14:textId="77777777" w:rsidR="00B24DEB" w:rsidRPr="007B6BD5" w:rsidRDefault="00B24DEB" w:rsidP="005064DE">
            <w:pPr>
              <w:pStyle w:val="TAC"/>
              <w:keepNext w:val="0"/>
              <w:keepLines w:val="0"/>
              <w:rPr>
                <w:lang w:eastAsia="sv-SE"/>
              </w:rPr>
            </w:pPr>
            <w:r w:rsidRPr="007B6BD5">
              <w:rPr>
                <w:lang w:eastAsia="sv-SE"/>
              </w:rPr>
              <w:t>DC_3A_n77A</w:t>
            </w:r>
          </w:p>
          <w:p w14:paraId="41E3D0AF" w14:textId="77777777" w:rsidR="00B24DEB" w:rsidRPr="007B6BD5" w:rsidRDefault="00B24DEB" w:rsidP="005064DE">
            <w:pPr>
              <w:pStyle w:val="TAC"/>
              <w:keepNext w:val="0"/>
              <w:keepLines w:val="0"/>
              <w:rPr>
                <w:lang w:eastAsia="sv-SE"/>
              </w:rPr>
            </w:pPr>
            <w:r w:rsidRPr="007B6BD5">
              <w:rPr>
                <w:lang w:eastAsia="sv-SE"/>
              </w:rPr>
              <w:t>DC_7A_n40A</w:t>
            </w:r>
          </w:p>
          <w:p w14:paraId="5BC995B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DC_7A_n77A</w:t>
            </w:r>
          </w:p>
        </w:tc>
      </w:tr>
      <w:tr w:rsidR="00B24DEB" w:rsidRPr="007B6BD5" w14:paraId="148FFE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8B6B1B"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598E790" w14:textId="77777777" w:rsidR="00B24DEB" w:rsidRPr="007B6BD5" w:rsidRDefault="00B24DEB" w:rsidP="005064DE">
            <w:pPr>
              <w:pStyle w:val="TAC"/>
              <w:keepNext w:val="0"/>
              <w:keepLines w:val="0"/>
              <w:rPr>
                <w:lang w:eastAsia="sv-SE"/>
              </w:rPr>
            </w:pPr>
            <w:r w:rsidRPr="007B6BD5">
              <w:rPr>
                <w:lang w:eastAsia="sv-SE"/>
              </w:rPr>
              <w:t>DC_1A_n40A</w:t>
            </w:r>
          </w:p>
          <w:p w14:paraId="05F869CA" w14:textId="77777777" w:rsidR="00B24DEB" w:rsidRPr="007B6BD5" w:rsidRDefault="00B24DEB" w:rsidP="005064DE">
            <w:pPr>
              <w:pStyle w:val="TAC"/>
              <w:keepNext w:val="0"/>
              <w:keepLines w:val="0"/>
              <w:rPr>
                <w:lang w:eastAsia="sv-SE"/>
              </w:rPr>
            </w:pPr>
            <w:r w:rsidRPr="007B6BD5">
              <w:rPr>
                <w:lang w:eastAsia="sv-SE"/>
              </w:rPr>
              <w:t>DC_1A_n77A</w:t>
            </w:r>
          </w:p>
          <w:p w14:paraId="25FF2235" w14:textId="77777777" w:rsidR="00B24DEB" w:rsidRPr="007B6BD5" w:rsidRDefault="00B24DEB" w:rsidP="005064DE">
            <w:pPr>
              <w:pStyle w:val="TAC"/>
              <w:keepNext w:val="0"/>
              <w:keepLines w:val="0"/>
              <w:rPr>
                <w:lang w:eastAsia="sv-SE"/>
              </w:rPr>
            </w:pPr>
            <w:r w:rsidRPr="007B6BD5">
              <w:rPr>
                <w:lang w:eastAsia="sv-SE"/>
              </w:rPr>
              <w:t>DC_3A_n40A</w:t>
            </w:r>
          </w:p>
          <w:p w14:paraId="47D00B18" w14:textId="77777777" w:rsidR="00B24DEB" w:rsidRPr="007B6BD5" w:rsidRDefault="00B24DEB" w:rsidP="005064DE">
            <w:pPr>
              <w:pStyle w:val="TAC"/>
              <w:keepNext w:val="0"/>
              <w:keepLines w:val="0"/>
              <w:rPr>
                <w:lang w:eastAsia="sv-SE"/>
              </w:rPr>
            </w:pPr>
            <w:r w:rsidRPr="007B6BD5">
              <w:rPr>
                <w:lang w:eastAsia="sv-SE"/>
              </w:rPr>
              <w:t>DC_3A_n77A</w:t>
            </w:r>
          </w:p>
          <w:p w14:paraId="13466845" w14:textId="77777777" w:rsidR="00B24DEB" w:rsidRPr="007B6BD5" w:rsidRDefault="00B24DEB" w:rsidP="005064DE">
            <w:pPr>
              <w:pStyle w:val="TAC"/>
              <w:keepNext w:val="0"/>
              <w:keepLines w:val="0"/>
              <w:rPr>
                <w:lang w:eastAsia="sv-SE"/>
              </w:rPr>
            </w:pPr>
            <w:r w:rsidRPr="007B6BD5">
              <w:rPr>
                <w:lang w:eastAsia="sv-SE"/>
              </w:rPr>
              <w:t>DC_7A_n40A</w:t>
            </w:r>
          </w:p>
          <w:p w14:paraId="0F1ADCA9" w14:textId="77777777" w:rsidR="00B24DEB" w:rsidRPr="007B6BD5" w:rsidRDefault="00B24DEB" w:rsidP="005064DE">
            <w:pPr>
              <w:pStyle w:val="TAC"/>
              <w:keepNext w:val="0"/>
              <w:keepLines w:val="0"/>
              <w:rPr>
                <w:lang w:eastAsia="sv-SE"/>
              </w:rPr>
            </w:pPr>
            <w:r w:rsidRPr="007B6BD5">
              <w:rPr>
                <w:lang w:eastAsia="sv-SE"/>
              </w:rPr>
              <w:t>DC_7A_n77A</w:t>
            </w:r>
          </w:p>
        </w:tc>
      </w:tr>
      <w:tr w:rsidR="00B24DEB" w:rsidRPr="007B6BD5" w14:paraId="13C1C1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2B523F"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FFF3BB0" w14:textId="77777777" w:rsidR="00B24DEB" w:rsidRPr="007B6BD5" w:rsidRDefault="00B24DEB" w:rsidP="005064DE">
            <w:pPr>
              <w:pStyle w:val="TAC"/>
              <w:keepNext w:val="0"/>
              <w:keepLines w:val="0"/>
              <w:rPr>
                <w:lang w:eastAsia="sv-SE"/>
              </w:rPr>
            </w:pPr>
            <w:r w:rsidRPr="007B6BD5">
              <w:rPr>
                <w:lang w:eastAsia="sv-SE"/>
              </w:rPr>
              <w:t>DC_1A_n40A</w:t>
            </w:r>
          </w:p>
          <w:p w14:paraId="5DA1B211" w14:textId="77777777" w:rsidR="00B24DEB" w:rsidRPr="007B6BD5" w:rsidRDefault="00B24DEB" w:rsidP="005064DE">
            <w:pPr>
              <w:pStyle w:val="TAC"/>
              <w:keepNext w:val="0"/>
              <w:keepLines w:val="0"/>
              <w:rPr>
                <w:lang w:eastAsia="sv-SE"/>
              </w:rPr>
            </w:pPr>
            <w:r w:rsidRPr="007B6BD5">
              <w:rPr>
                <w:lang w:eastAsia="sv-SE"/>
              </w:rPr>
              <w:t>DC_1A_n77A</w:t>
            </w:r>
          </w:p>
          <w:p w14:paraId="1F391BEE" w14:textId="77777777" w:rsidR="00B24DEB" w:rsidRPr="007B6BD5" w:rsidRDefault="00B24DEB" w:rsidP="005064DE">
            <w:pPr>
              <w:pStyle w:val="TAC"/>
              <w:keepNext w:val="0"/>
              <w:keepLines w:val="0"/>
              <w:rPr>
                <w:lang w:eastAsia="sv-SE"/>
              </w:rPr>
            </w:pPr>
            <w:r w:rsidRPr="007B6BD5">
              <w:rPr>
                <w:lang w:eastAsia="sv-SE"/>
              </w:rPr>
              <w:t>DC_3A_n40A</w:t>
            </w:r>
          </w:p>
          <w:p w14:paraId="6CF1468F" w14:textId="77777777" w:rsidR="00B24DEB" w:rsidRPr="007B6BD5" w:rsidRDefault="00B24DEB" w:rsidP="005064DE">
            <w:pPr>
              <w:pStyle w:val="TAC"/>
              <w:keepNext w:val="0"/>
              <w:keepLines w:val="0"/>
              <w:rPr>
                <w:lang w:eastAsia="sv-SE"/>
              </w:rPr>
            </w:pPr>
            <w:r w:rsidRPr="007B6BD5">
              <w:rPr>
                <w:lang w:eastAsia="sv-SE"/>
              </w:rPr>
              <w:t>DC_3A_n77A</w:t>
            </w:r>
          </w:p>
          <w:p w14:paraId="7F2CD8A0" w14:textId="77777777" w:rsidR="00B24DEB" w:rsidRPr="007B6BD5" w:rsidRDefault="00B24DEB" w:rsidP="005064DE">
            <w:pPr>
              <w:pStyle w:val="TAC"/>
              <w:keepNext w:val="0"/>
              <w:keepLines w:val="0"/>
              <w:rPr>
                <w:lang w:eastAsia="sv-SE"/>
              </w:rPr>
            </w:pPr>
            <w:r w:rsidRPr="007B6BD5">
              <w:rPr>
                <w:lang w:eastAsia="sv-SE"/>
              </w:rPr>
              <w:t>DC_7A_n40A</w:t>
            </w:r>
          </w:p>
          <w:p w14:paraId="767F7BEA" w14:textId="77777777" w:rsidR="00B24DEB" w:rsidRPr="007B6BD5" w:rsidRDefault="00B24DEB" w:rsidP="005064DE">
            <w:pPr>
              <w:pStyle w:val="TAC"/>
              <w:keepNext w:val="0"/>
              <w:keepLines w:val="0"/>
              <w:rPr>
                <w:lang w:eastAsia="sv-SE"/>
              </w:rPr>
            </w:pPr>
            <w:r w:rsidRPr="007B6BD5">
              <w:rPr>
                <w:lang w:eastAsia="sv-SE"/>
              </w:rPr>
              <w:t>DC_7A_n77A</w:t>
            </w:r>
          </w:p>
        </w:tc>
      </w:tr>
      <w:tr w:rsidR="00B24DEB" w:rsidRPr="007B6BD5" w14:paraId="6AE0CB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B3126C8" w14:textId="77777777" w:rsidR="00B24DEB" w:rsidRDefault="00B24DEB" w:rsidP="005064DE">
            <w:pPr>
              <w:keepNext/>
              <w:keepLines/>
              <w:spacing w:after="0"/>
              <w:jc w:val="center"/>
              <w:rPr>
                <w:rFonts w:ascii="Arial" w:hAnsi="Arial"/>
                <w:sz w:val="18"/>
              </w:rPr>
            </w:pPr>
            <w:r w:rsidRPr="006355E0">
              <w:rPr>
                <w:rFonts w:ascii="Arial" w:hAnsi="Arial"/>
                <w:sz w:val="18"/>
              </w:rPr>
              <w:lastRenderedPageBreak/>
              <w:t>DC_1A-3A-7A_n40A-n78A</w:t>
            </w:r>
          </w:p>
          <w:p w14:paraId="77A97AF4" w14:textId="77777777" w:rsidR="00B24DEB" w:rsidRPr="007B6BD5" w:rsidRDefault="00B24DEB" w:rsidP="005064DE">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BDEDA9A"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DC_1A_n40A</w:t>
            </w:r>
          </w:p>
          <w:p w14:paraId="6F751870"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DC_1A_n78A</w:t>
            </w:r>
          </w:p>
          <w:p w14:paraId="7A37805D"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DC_3A_n40A</w:t>
            </w:r>
          </w:p>
          <w:p w14:paraId="3E445D68"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DC_3A_n78A</w:t>
            </w:r>
          </w:p>
          <w:p w14:paraId="5FC02EBA"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DC_7A_n40A</w:t>
            </w:r>
          </w:p>
          <w:p w14:paraId="6ACD8E81" w14:textId="77777777" w:rsidR="00B24DEB" w:rsidRPr="007B6BD5" w:rsidRDefault="00B24DEB" w:rsidP="005064DE">
            <w:pPr>
              <w:pStyle w:val="TAC"/>
              <w:keepNext w:val="0"/>
              <w:keepLines w:val="0"/>
              <w:rPr>
                <w:lang w:eastAsia="sv-SE"/>
              </w:rPr>
            </w:pPr>
            <w:r w:rsidRPr="006355E0">
              <w:t>DC_7A_n78A</w:t>
            </w:r>
          </w:p>
        </w:tc>
      </w:tr>
      <w:tr w:rsidR="00B24DEB" w:rsidRPr="007B6BD5" w14:paraId="50A884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CDE3404" w14:textId="77777777" w:rsidR="00B24DEB" w:rsidRDefault="00B24DEB" w:rsidP="005064DE">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037E54C0" w14:textId="77777777" w:rsidR="00B24DEB" w:rsidRPr="007B6BD5" w:rsidRDefault="00B24DEB" w:rsidP="005064DE">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085EE51"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DC_1A_n40A</w:t>
            </w:r>
          </w:p>
          <w:p w14:paraId="4D14657A"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DC_1A_n78A</w:t>
            </w:r>
          </w:p>
          <w:p w14:paraId="2285E12C"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DC_3A_n40A</w:t>
            </w:r>
          </w:p>
          <w:p w14:paraId="051C2563"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DC_3A_n78A</w:t>
            </w:r>
          </w:p>
          <w:p w14:paraId="23D2F69F"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DC_7A_n40A</w:t>
            </w:r>
          </w:p>
          <w:p w14:paraId="6F4BF951" w14:textId="77777777" w:rsidR="00B24DEB" w:rsidRPr="007B6BD5" w:rsidRDefault="00B24DEB" w:rsidP="005064DE">
            <w:pPr>
              <w:pStyle w:val="TAC"/>
              <w:keepNext w:val="0"/>
              <w:keepLines w:val="0"/>
              <w:rPr>
                <w:lang w:eastAsia="sv-SE"/>
              </w:rPr>
            </w:pPr>
            <w:r w:rsidRPr="006355E0">
              <w:t>DC_7A_n78A</w:t>
            </w:r>
          </w:p>
        </w:tc>
      </w:tr>
      <w:tr w:rsidR="00B24DEB" w:rsidRPr="007B6BD5" w14:paraId="23AE6A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36D9D"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0EF113E1" w14:textId="77777777" w:rsidR="00B24DEB" w:rsidRPr="007B6BD5" w:rsidRDefault="00B24DEB" w:rsidP="005064DE">
            <w:pPr>
              <w:pStyle w:val="TAC"/>
              <w:keepNext w:val="0"/>
              <w:keepLines w:val="0"/>
              <w:rPr>
                <w:lang w:eastAsia="sv-SE"/>
              </w:rPr>
            </w:pPr>
            <w:r w:rsidRPr="007B6BD5">
              <w:rPr>
                <w:lang w:eastAsia="sv-SE"/>
              </w:rPr>
              <w:t>DC_1A_n40A</w:t>
            </w:r>
          </w:p>
          <w:p w14:paraId="51944B52" w14:textId="77777777" w:rsidR="00B24DEB" w:rsidRPr="007B6BD5" w:rsidRDefault="00B24DEB" w:rsidP="005064DE">
            <w:pPr>
              <w:pStyle w:val="TAC"/>
              <w:keepNext w:val="0"/>
              <w:keepLines w:val="0"/>
              <w:rPr>
                <w:lang w:eastAsia="sv-SE"/>
              </w:rPr>
            </w:pPr>
            <w:r w:rsidRPr="007B6BD5">
              <w:rPr>
                <w:lang w:eastAsia="sv-SE"/>
              </w:rPr>
              <w:t>DC_1A_n105A</w:t>
            </w:r>
          </w:p>
          <w:p w14:paraId="411A658D" w14:textId="77777777" w:rsidR="00B24DEB" w:rsidRPr="007B6BD5" w:rsidRDefault="00B24DEB" w:rsidP="005064DE">
            <w:pPr>
              <w:pStyle w:val="TAC"/>
              <w:keepNext w:val="0"/>
              <w:keepLines w:val="0"/>
              <w:rPr>
                <w:lang w:eastAsia="sv-SE"/>
              </w:rPr>
            </w:pPr>
            <w:r w:rsidRPr="007B6BD5">
              <w:rPr>
                <w:lang w:eastAsia="sv-SE"/>
              </w:rPr>
              <w:t>DC_3A_n40A</w:t>
            </w:r>
          </w:p>
          <w:p w14:paraId="2CB6A71E" w14:textId="77777777" w:rsidR="00B24DEB" w:rsidRPr="007B6BD5" w:rsidRDefault="00B24DEB" w:rsidP="005064DE">
            <w:pPr>
              <w:pStyle w:val="TAC"/>
              <w:keepNext w:val="0"/>
              <w:keepLines w:val="0"/>
              <w:rPr>
                <w:lang w:eastAsia="sv-SE"/>
              </w:rPr>
            </w:pPr>
            <w:r w:rsidRPr="007B6BD5">
              <w:rPr>
                <w:lang w:eastAsia="sv-SE"/>
              </w:rPr>
              <w:t>DC_3A_n105A</w:t>
            </w:r>
          </w:p>
          <w:p w14:paraId="7635FC04" w14:textId="77777777" w:rsidR="00B24DEB" w:rsidRPr="007B6BD5" w:rsidRDefault="00B24DEB" w:rsidP="005064DE">
            <w:pPr>
              <w:pStyle w:val="TAC"/>
              <w:keepNext w:val="0"/>
              <w:keepLines w:val="0"/>
              <w:rPr>
                <w:lang w:eastAsia="sv-SE"/>
              </w:rPr>
            </w:pPr>
            <w:r w:rsidRPr="007B6BD5">
              <w:rPr>
                <w:lang w:eastAsia="sv-SE"/>
              </w:rPr>
              <w:t>DC_7A_n40A</w:t>
            </w:r>
          </w:p>
          <w:p w14:paraId="101228A8" w14:textId="77777777" w:rsidR="00B24DEB" w:rsidRPr="007B6BD5" w:rsidRDefault="00B24DEB" w:rsidP="005064DE">
            <w:pPr>
              <w:pStyle w:val="TAC"/>
              <w:keepNext w:val="0"/>
              <w:keepLines w:val="0"/>
              <w:rPr>
                <w:lang w:eastAsia="sv-SE"/>
              </w:rPr>
            </w:pPr>
            <w:r w:rsidRPr="007B6BD5">
              <w:rPr>
                <w:lang w:eastAsia="sv-SE"/>
              </w:rPr>
              <w:t>DC_7A_n105A</w:t>
            </w:r>
          </w:p>
        </w:tc>
      </w:tr>
      <w:tr w:rsidR="00B24DEB" w:rsidRPr="007B6BD5" w14:paraId="68D69F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3C9146"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DC_1A-3A-7A_n75A-n78A</w:t>
            </w:r>
          </w:p>
          <w:p w14:paraId="2F9E29E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61B99BE4"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DC_1A_n78A</w:t>
            </w:r>
          </w:p>
          <w:p w14:paraId="289E5D09"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DC_3A_n78A</w:t>
            </w:r>
          </w:p>
          <w:p w14:paraId="5E63E8A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DC_3C_n78A</w:t>
            </w:r>
          </w:p>
          <w:p w14:paraId="39E0317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tc>
      </w:tr>
      <w:tr w:rsidR="00B24DEB" w:rsidRPr="007B6BD5" w14:paraId="606DE0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9936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089A99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DC_1A_n78A</w:t>
            </w:r>
          </w:p>
          <w:p w14:paraId="1C3CF741"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DC_1A_n105A</w:t>
            </w:r>
          </w:p>
          <w:p w14:paraId="69E63ED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DC_3A_n78A</w:t>
            </w:r>
          </w:p>
          <w:p w14:paraId="4104DFB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DC_3A_n105A</w:t>
            </w:r>
          </w:p>
          <w:p w14:paraId="73068E9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5D9962BD"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DC_7A_n105A</w:t>
            </w:r>
          </w:p>
        </w:tc>
      </w:tr>
      <w:tr w:rsidR="00B24DEB" w:rsidRPr="007B6BD5" w14:paraId="7D32D6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8C0A5" w14:textId="77777777" w:rsidR="00B24DEB" w:rsidRPr="007B6BD5" w:rsidRDefault="00B24DEB" w:rsidP="005064DE">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51E380E3"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FD4638D"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DC_1A_n41A</w:t>
            </w:r>
          </w:p>
          <w:p w14:paraId="31FBDEF5"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DC_3A_n1A</w:t>
            </w:r>
          </w:p>
          <w:p w14:paraId="26A52277"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DC_3A_n41A</w:t>
            </w:r>
          </w:p>
          <w:p w14:paraId="2827F152"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DC_8A_n1A</w:t>
            </w:r>
          </w:p>
          <w:p w14:paraId="1F619236" w14:textId="77777777" w:rsidR="00B24DEB" w:rsidRPr="007B6BD5" w:rsidRDefault="00B24DEB" w:rsidP="005064DE">
            <w:pPr>
              <w:spacing w:after="0"/>
              <w:jc w:val="center"/>
              <w:rPr>
                <w:rFonts w:ascii="Arial" w:hAnsi="Arial"/>
                <w:sz w:val="18"/>
                <w:lang w:eastAsia="sv-SE"/>
              </w:rPr>
            </w:pPr>
            <w:r w:rsidRPr="00B57DDC">
              <w:rPr>
                <w:rFonts w:ascii="Arial" w:hAnsi="Arial"/>
                <w:sz w:val="18"/>
                <w:lang w:eastAsia="sv-SE"/>
              </w:rPr>
              <w:t>DC_8A_n41A</w:t>
            </w:r>
          </w:p>
        </w:tc>
      </w:tr>
      <w:tr w:rsidR="00B24DEB" w:rsidRPr="007B6BD5" w14:paraId="06DD824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6228AD" w14:textId="77777777" w:rsidR="00B24DEB" w:rsidRPr="007B6BD5" w:rsidRDefault="00B24DEB" w:rsidP="005064DE">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2ABF4480"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6B39934"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DC_1A_n41A</w:t>
            </w:r>
          </w:p>
          <w:p w14:paraId="330903EF"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DC_3A_n1A</w:t>
            </w:r>
          </w:p>
          <w:p w14:paraId="7BE8A975"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DC_3A_n41A</w:t>
            </w:r>
          </w:p>
          <w:p w14:paraId="27B9F234"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DC_8A_n1A</w:t>
            </w:r>
          </w:p>
          <w:p w14:paraId="238D82BE" w14:textId="77777777" w:rsidR="00B24DEB" w:rsidRPr="007B6BD5" w:rsidRDefault="00B24DEB" w:rsidP="005064DE">
            <w:pPr>
              <w:spacing w:after="0"/>
              <w:jc w:val="center"/>
              <w:rPr>
                <w:rFonts w:ascii="Arial" w:hAnsi="Arial"/>
                <w:sz w:val="18"/>
                <w:lang w:eastAsia="sv-SE"/>
              </w:rPr>
            </w:pPr>
            <w:r w:rsidRPr="00B57DDC">
              <w:rPr>
                <w:rFonts w:ascii="Arial" w:hAnsi="Arial"/>
                <w:sz w:val="18"/>
                <w:lang w:eastAsia="sv-SE"/>
              </w:rPr>
              <w:t>DC_8A_n41A</w:t>
            </w:r>
          </w:p>
        </w:tc>
      </w:tr>
      <w:tr w:rsidR="00B24DEB" w:rsidRPr="007B6BD5" w14:paraId="6212ED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DC7E30" w14:textId="77777777" w:rsidR="00B24DEB" w:rsidRPr="007B6BD5" w:rsidRDefault="00B24DEB" w:rsidP="005064DE">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77E1FCCF"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3AC7754"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DC_1A_n78A</w:t>
            </w:r>
          </w:p>
          <w:p w14:paraId="7A6A9B2B"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DC_3A_n1A</w:t>
            </w:r>
          </w:p>
          <w:p w14:paraId="66CFAFAA"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DC_3A_n78A</w:t>
            </w:r>
          </w:p>
          <w:p w14:paraId="4892EE17"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DC_8A_n1A</w:t>
            </w:r>
          </w:p>
          <w:p w14:paraId="47C4C052" w14:textId="77777777" w:rsidR="00B24DEB" w:rsidRPr="007B6BD5" w:rsidRDefault="00B24DEB" w:rsidP="005064DE">
            <w:pPr>
              <w:spacing w:after="0"/>
              <w:jc w:val="center"/>
              <w:rPr>
                <w:rFonts w:ascii="Arial" w:hAnsi="Arial"/>
                <w:sz w:val="18"/>
                <w:lang w:eastAsia="sv-SE"/>
              </w:rPr>
            </w:pPr>
            <w:r w:rsidRPr="00B57DDC">
              <w:rPr>
                <w:rFonts w:ascii="Arial" w:hAnsi="Arial"/>
                <w:sz w:val="18"/>
                <w:lang w:eastAsia="sv-SE"/>
              </w:rPr>
              <w:t>DC_8A_n78A</w:t>
            </w:r>
          </w:p>
        </w:tc>
      </w:tr>
      <w:tr w:rsidR="00B24DEB" w:rsidRPr="007B6BD5" w14:paraId="2BADDF3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1D98DE" w14:textId="77777777" w:rsidR="00B24DEB" w:rsidRPr="007B6BD5" w:rsidRDefault="00B24DEB" w:rsidP="005064DE">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097E4183"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BA3EF4B"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DC_1A_n78A</w:t>
            </w:r>
          </w:p>
          <w:p w14:paraId="6B1FECA1"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DC_3A_n1A</w:t>
            </w:r>
          </w:p>
          <w:p w14:paraId="42C5DB44"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DC_3A_n78A</w:t>
            </w:r>
          </w:p>
          <w:p w14:paraId="3B79A66E" w14:textId="77777777" w:rsidR="00B24DEB" w:rsidRPr="00B57DDC" w:rsidRDefault="00B24DEB" w:rsidP="005064DE">
            <w:pPr>
              <w:spacing w:after="0"/>
              <w:jc w:val="center"/>
              <w:rPr>
                <w:rFonts w:ascii="Arial" w:hAnsi="Arial"/>
                <w:sz w:val="18"/>
                <w:lang w:eastAsia="sv-SE"/>
              </w:rPr>
            </w:pPr>
            <w:r w:rsidRPr="00B57DDC">
              <w:rPr>
                <w:rFonts w:ascii="Arial" w:hAnsi="Arial"/>
                <w:sz w:val="18"/>
                <w:lang w:eastAsia="sv-SE"/>
              </w:rPr>
              <w:t>DC_8A_n1A</w:t>
            </w:r>
          </w:p>
          <w:p w14:paraId="44F2A4ED" w14:textId="77777777" w:rsidR="00B24DEB" w:rsidRPr="007B6BD5" w:rsidRDefault="00B24DEB" w:rsidP="005064DE">
            <w:pPr>
              <w:spacing w:after="0"/>
              <w:jc w:val="center"/>
              <w:rPr>
                <w:rFonts w:ascii="Arial" w:hAnsi="Arial"/>
                <w:sz w:val="18"/>
                <w:lang w:eastAsia="sv-SE"/>
              </w:rPr>
            </w:pPr>
            <w:r w:rsidRPr="00B57DDC">
              <w:rPr>
                <w:rFonts w:ascii="Arial" w:hAnsi="Arial"/>
                <w:sz w:val="18"/>
                <w:lang w:eastAsia="sv-SE"/>
              </w:rPr>
              <w:t>DC_8A_n78A</w:t>
            </w:r>
          </w:p>
        </w:tc>
      </w:tr>
      <w:tr w:rsidR="00B24DEB" w:rsidRPr="007B6BD5" w14:paraId="0FBC7B34" w14:textId="77777777" w:rsidTr="00061D93">
        <w:trPr>
          <w:jc w:val="center"/>
        </w:trPr>
        <w:tc>
          <w:tcPr>
            <w:tcW w:w="3397" w:type="dxa"/>
            <w:noWrap/>
            <w:vAlign w:val="center"/>
          </w:tcPr>
          <w:p w14:paraId="4858B631" w14:textId="77777777" w:rsidR="00B24DEB" w:rsidRPr="007B6BD5" w:rsidRDefault="00B24DEB" w:rsidP="005064DE">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0E5249A6" w14:textId="77777777" w:rsidR="00B24DEB" w:rsidRPr="007B6BD5" w:rsidRDefault="00B24DEB" w:rsidP="005064DE">
            <w:pPr>
              <w:pStyle w:val="TAC"/>
              <w:keepNext w:val="0"/>
              <w:keepLines w:val="0"/>
            </w:pPr>
            <w:r w:rsidRPr="007B6BD5">
              <w:t>DC_1A_n7A</w:t>
            </w:r>
          </w:p>
          <w:p w14:paraId="05E0229A" w14:textId="77777777" w:rsidR="00B24DEB" w:rsidRPr="007B6BD5" w:rsidRDefault="00B24DEB" w:rsidP="005064DE">
            <w:pPr>
              <w:pStyle w:val="TAC"/>
              <w:keepNext w:val="0"/>
              <w:keepLines w:val="0"/>
            </w:pPr>
            <w:r w:rsidRPr="007B6BD5">
              <w:t>DC_1A_n78A</w:t>
            </w:r>
          </w:p>
          <w:p w14:paraId="029C1164" w14:textId="77777777" w:rsidR="00B24DEB" w:rsidRPr="007B6BD5" w:rsidRDefault="00B24DEB" w:rsidP="005064DE">
            <w:pPr>
              <w:pStyle w:val="TAC"/>
              <w:keepNext w:val="0"/>
              <w:keepLines w:val="0"/>
            </w:pPr>
            <w:r w:rsidRPr="007B6BD5">
              <w:t>DC_3A_n7A</w:t>
            </w:r>
          </w:p>
          <w:p w14:paraId="3853D995" w14:textId="77777777" w:rsidR="00B24DEB" w:rsidRPr="007B6BD5" w:rsidRDefault="00B24DEB" w:rsidP="005064DE">
            <w:pPr>
              <w:pStyle w:val="TAC"/>
              <w:keepNext w:val="0"/>
              <w:keepLines w:val="0"/>
            </w:pPr>
            <w:r w:rsidRPr="007B6BD5">
              <w:t>DC_3A_n78A</w:t>
            </w:r>
          </w:p>
          <w:p w14:paraId="03CF0213" w14:textId="77777777" w:rsidR="00B24DEB" w:rsidRPr="007B6BD5" w:rsidRDefault="00B24DEB" w:rsidP="005064DE">
            <w:pPr>
              <w:pStyle w:val="TAC"/>
              <w:keepNext w:val="0"/>
              <w:keepLines w:val="0"/>
            </w:pPr>
            <w:r w:rsidRPr="007B6BD5">
              <w:t>DC_8A_n7A</w:t>
            </w:r>
          </w:p>
          <w:p w14:paraId="378F4E52" w14:textId="77777777" w:rsidR="00B24DEB" w:rsidRPr="007B6BD5" w:rsidRDefault="00B24DEB" w:rsidP="005064DE">
            <w:pPr>
              <w:spacing w:after="0"/>
              <w:jc w:val="center"/>
              <w:rPr>
                <w:rFonts w:ascii="Arial" w:hAnsi="Arial"/>
                <w:sz w:val="18"/>
              </w:rPr>
            </w:pPr>
            <w:r w:rsidRPr="007B6BD5">
              <w:rPr>
                <w:rFonts w:ascii="Arial" w:hAnsi="Arial"/>
                <w:sz w:val="18"/>
              </w:rPr>
              <w:t>DC_8A_n78A</w:t>
            </w:r>
          </w:p>
        </w:tc>
      </w:tr>
      <w:tr w:rsidR="00B24DEB" w:rsidRPr="007B6BD5" w14:paraId="6D667C49" w14:textId="77777777" w:rsidTr="00061D93">
        <w:trPr>
          <w:jc w:val="center"/>
        </w:trPr>
        <w:tc>
          <w:tcPr>
            <w:tcW w:w="3397" w:type="dxa"/>
            <w:noWrap/>
            <w:vAlign w:val="center"/>
          </w:tcPr>
          <w:p w14:paraId="4CCF4472" w14:textId="77777777" w:rsidR="00B24DEB" w:rsidRPr="007B6BD5" w:rsidRDefault="00B24DEB" w:rsidP="005064DE">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468198FD"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74D6F800"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75F50CE3" w14:textId="77777777" w:rsidR="00B24DEB" w:rsidRPr="007B6BD5" w:rsidRDefault="00B24DEB" w:rsidP="005064DE">
            <w:pPr>
              <w:spacing w:after="0"/>
              <w:jc w:val="center"/>
              <w:rPr>
                <w:rFonts w:ascii="Arial" w:hAnsi="Arial"/>
                <w:sz w:val="18"/>
              </w:rPr>
            </w:pPr>
            <w:r w:rsidRPr="007B6BD5">
              <w:rPr>
                <w:rFonts w:ascii="Arial" w:hAnsi="Arial"/>
                <w:sz w:val="18"/>
              </w:rPr>
              <w:t>DC_8A_n28A</w:t>
            </w:r>
          </w:p>
          <w:p w14:paraId="54FC4817" w14:textId="77777777" w:rsidR="00B24DEB" w:rsidRPr="007B6BD5" w:rsidRDefault="00B24DEB" w:rsidP="005064DE">
            <w:pPr>
              <w:spacing w:after="0"/>
              <w:jc w:val="center"/>
              <w:rPr>
                <w:rFonts w:ascii="Arial" w:hAnsi="Arial"/>
                <w:sz w:val="18"/>
              </w:rPr>
            </w:pPr>
            <w:r w:rsidRPr="007B6BD5">
              <w:rPr>
                <w:rFonts w:ascii="Arial" w:hAnsi="Arial"/>
                <w:sz w:val="18"/>
              </w:rPr>
              <w:t>DC_11A_n28A</w:t>
            </w:r>
          </w:p>
        </w:tc>
      </w:tr>
      <w:tr w:rsidR="00B24DEB" w:rsidRPr="007B6BD5" w14:paraId="4939C08C" w14:textId="77777777" w:rsidTr="00061D93">
        <w:trPr>
          <w:jc w:val="center"/>
        </w:trPr>
        <w:tc>
          <w:tcPr>
            <w:tcW w:w="3397" w:type="dxa"/>
            <w:noWrap/>
          </w:tcPr>
          <w:p w14:paraId="0FBAE5DF" w14:textId="77777777" w:rsidR="00B24DEB" w:rsidRPr="007B6BD5" w:rsidRDefault="00B24DEB" w:rsidP="005064DE">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10115E7A"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DC_1A_n77A</w:t>
            </w:r>
          </w:p>
          <w:p w14:paraId="05622639"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DC_3A_n77A</w:t>
            </w:r>
          </w:p>
          <w:p w14:paraId="2160F927"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DC_8A_n77A</w:t>
            </w:r>
          </w:p>
          <w:p w14:paraId="20431999" w14:textId="77777777" w:rsidR="00B24DEB" w:rsidRPr="007B6BD5" w:rsidRDefault="00B24DEB" w:rsidP="005064DE">
            <w:pPr>
              <w:spacing w:after="0"/>
              <w:jc w:val="center"/>
              <w:rPr>
                <w:rFonts w:ascii="Arial" w:hAnsi="Arial"/>
                <w:sz w:val="18"/>
              </w:rPr>
            </w:pPr>
            <w:r w:rsidRPr="006355E0">
              <w:rPr>
                <w:rFonts w:ascii="Arial" w:hAnsi="Arial"/>
                <w:sz w:val="18"/>
              </w:rPr>
              <w:t>DC_11A_n77A</w:t>
            </w:r>
          </w:p>
        </w:tc>
      </w:tr>
      <w:tr w:rsidR="00B24DEB" w:rsidRPr="007B6BD5" w14:paraId="25F30E9D" w14:textId="77777777" w:rsidTr="00061D93">
        <w:trPr>
          <w:jc w:val="center"/>
        </w:trPr>
        <w:tc>
          <w:tcPr>
            <w:tcW w:w="3397" w:type="dxa"/>
            <w:noWrap/>
          </w:tcPr>
          <w:p w14:paraId="479C9D04" w14:textId="77777777" w:rsidR="00B24DEB" w:rsidRPr="006355E0" w:rsidRDefault="00B24DEB" w:rsidP="005064DE">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14:paraId="5E407A58" w14:textId="77777777" w:rsidR="00B24DEB" w:rsidRPr="007B6BD5" w:rsidRDefault="00B24DEB" w:rsidP="005064DE">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AA25E47"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DC_1A_n77A</w:t>
            </w:r>
          </w:p>
          <w:p w14:paraId="7207C19A"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DC_3A_n77A</w:t>
            </w:r>
          </w:p>
          <w:p w14:paraId="2E9B1BCB"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DC_8A_n77A</w:t>
            </w:r>
          </w:p>
          <w:p w14:paraId="0F86157D" w14:textId="77777777" w:rsidR="00B24DEB" w:rsidRPr="007B6BD5" w:rsidRDefault="00B24DEB" w:rsidP="005064DE">
            <w:pPr>
              <w:spacing w:after="0"/>
              <w:jc w:val="center"/>
              <w:rPr>
                <w:rFonts w:ascii="Arial" w:hAnsi="Arial"/>
                <w:sz w:val="18"/>
              </w:rPr>
            </w:pPr>
            <w:r w:rsidRPr="006355E0">
              <w:rPr>
                <w:rFonts w:ascii="Arial" w:hAnsi="Arial"/>
                <w:sz w:val="18"/>
              </w:rPr>
              <w:t>DC_11A_n77A</w:t>
            </w:r>
          </w:p>
        </w:tc>
      </w:tr>
      <w:tr w:rsidR="00B24DEB" w:rsidRPr="007B6BD5" w14:paraId="560C0287" w14:textId="77777777" w:rsidTr="00323E53">
        <w:trPr>
          <w:jc w:val="center"/>
        </w:trPr>
        <w:tc>
          <w:tcPr>
            <w:tcW w:w="3397" w:type="dxa"/>
            <w:noWrap/>
            <w:vAlign w:val="center"/>
          </w:tcPr>
          <w:p w14:paraId="78846B55" w14:textId="77777777" w:rsidR="00B24DEB" w:rsidRPr="006355E0" w:rsidRDefault="00B24DEB" w:rsidP="005064DE">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0B1694F7" w14:textId="77777777" w:rsidR="00B24DEB" w:rsidRPr="004E5BBF" w:rsidRDefault="00B24DEB" w:rsidP="005064DE">
            <w:pPr>
              <w:spacing w:after="0"/>
              <w:jc w:val="center"/>
              <w:rPr>
                <w:rFonts w:ascii="Arial" w:hAnsi="Arial"/>
                <w:sz w:val="18"/>
              </w:rPr>
            </w:pPr>
            <w:r w:rsidRPr="004E5BBF">
              <w:rPr>
                <w:rFonts w:ascii="Arial" w:hAnsi="Arial"/>
                <w:sz w:val="18"/>
              </w:rPr>
              <w:t>DC_1A_n28A</w:t>
            </w:r>
          </w:p>
          <w:p w14:paraId="7C5D8F95" w14:textId="77777777" w:rsidR="00B24DEB" w:rsidRPr="004E5BBF" w:rsidRDefault="00B24DEB" w:rsidP="005064DE">
            <w:pPr>
              <w:spacing w:after="0"/>
              <w:jc w:val="center"/>
              <w:rPr>
                <w:rFonts w:ascii="Arial" w:hAnsi="Arial"/>
                <w:sz w:val="18"/>
              </w:rPr>
            </w:pPr>
            <w:r w:rsidRPr="004E5BBF">
              <w:rPr>
                <w:rFonts w:ascii="Arial" w:hAnsi="Arial"/>
                <w:sz w:val="18"/>
              </w:rPr>
              <w:t>DC_3A_n28A</w:t>
            </w:r>
          </w:p>
          <w:p w14:paraId="2C5A4EC0" w14:textId="77777777" w:rsidR="00B24DEB" w:rsidRPr="004E5BBF" w:rsidRDefault="00B24DEB" w:rsidP="005064DE">
            <w:pPr>
              <w:spacing w:after="0"/>
              <w:jc w:val="center"/>
              <w:rPr>
                <w:rFonts w:ascii="Arial" w:hAnsi="Arial"/>
                <w:sz w:val="18"/>
              </w:rPr>
            </w:pPr>
            <w:r w:rsidRPr="004E5BBF">
              <w:rPr>
                <w:rFonts w:ascii="Arial" w:hAnsi="Arial"/>
                <w:sz w:val="18"/>
              </w:rPr>
              <w:t>DC_8A_n28A</w:t>
            </w:r>
          </w:p>
          <w:p w14:paraId="1F8BECE6" w14:textId="77777777" w:rsidR="00B24DEB" w:rsidRPr="006355E0" w:rsidRDefault="00B24DEB" w:rsidP="005064DE">
            <w:pPr>
              <w:keepNext/>
              <w:keepLines/>
              <w:spacing w:after="0"/>
              <w:jc w:val="center"/>
              <w:rPr>
                <w:rFonts w:ascii="Arial" w:hAnsi="Arial"/>
                <w:sz w:val="18"/>
              </w:rPr>
            </w:pPr>
            <w:r w:rsidRPr="004E5BBF">
              <w:rPr>
                <w:rFonts w:ascii="Arial" w:hAnsi="Arial"/>
                <w:sz w:val="18"/>
              </w:rPr>
              <w:t>DC_20A_n28A</w:t>
            </w:r>
          </w:p>
        </w:tc>
      </w:tr>
      <w:tr w:rsidR="00B24DEB" w:rsidRPr="007B6BD5" w14:paraId="189A90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9E01E" w14:textId="77777777" w:rsidR="00B24DEB" w:rsidRPr="007B6BD5" w:rsidRDefault="00B24DEB" w:rsidP="005064DE">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4CA7A807"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56E5F92C"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4F94E4A6" w14:textId="77777777" w:rsidR="00B24DEB" w:rsidRPr="007B6BD5" w:rsidRDefault="00B24DEB" w:rsidP="005064DE">
            <w:pPr>
              <w:spacing w:after="0"/>
              <w:jc w:val="center"/>
              <w:rPr>
                <w:rFonts w:ascii="Arial" w:hAnsi="Arial"/>
                <w:sz w:val="18"/>
              </w:rPr>
            </w:pPr>
            <w:r w:rsidRPr="007B6BD5">
              <w:rPr>
                <w:rFonts w:ascii="Arial" w:hAnsi="Arial"/>
                <w:sz w:val="18"/>
              </w:rPr>
              <w:t>DC_8A_n78A</w:t>
            </w:r>
          </w:p>
          <w:p w14:paraId="1E14A214" w14:textId="77777777" w:rsidR="00B24DEB" w:rsidRPr="007B6BD5" w:rsidRDefault="00B24DEB" w:rsidP="005064DE">
            <w:pPr>
              <w:spacing w:after="0"/>
              <w:jc w:val="center"/>
              <w:rPr>
                <w:rFonts w:ascii="Arial" w:hAnsi="Arial"/>
                <w:sz w:val="18"/>
              </w:rPr>
            </w:pPr>
            <w:r w:rsidRPr="007B6BD5">
              <w:rPr>
                <w:rFonts w:ascii="Arial" w:hAnsi="Arial"/>
                <w:sz w:val="18"/>
              </w:rPr>
              <w:t>DC_20A_n78A</w:t>
            </w:r>
          </w:p>
        </w:tc>
      </w:tr>
      <w:tr w:rsidR="00B24DEB" w:rsidRPr="007B6BD5" w14:paraId="407AB31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E7FD6" w14:textId="77777777" w:rsidR="00B24DEB" w:rsidRDefault="00B24DEB" w:rsidP="005064DE">
            <w:pPr>
              <w:spacing w:after="0"/>
              <w:jc w:val="center"/>
              <w:rPr>
                <w:rFonts w:ascii="Arial" w:hAnsi="Arial"/>
                <w:sz w:val="18"/>
              </w:rPr>
            </w:pPr>
            <w:r w:rsidRPr="009D6C37">
              <w:rPr>
                <w:rFonts w:ascii="Arial" w:hAnsi="Arial"/>
                <w:sz w:val="18"/>
              </w:rPr>
              <w:t>DC_1A-3A-8A-28A_n40A</w:t>
            </w:r>
          </w:p>
          <w:p w14:paraId="4D6B4042" w14:textId="77777777" w:rsidR="00B24DEB" w:rsidRDefault="00B24DEB" w:rsidP="005064DE">
            <w:pPr>
              <w:spacing w:after="0"/>
              <w:jc w:val="center"/>
              <w:rPr>
                <w:rFonts w:ascii="Arial" w:hAnsi="Arial"/>
                <w:sz w:val="18"/>
              </w:rPr>
            </w:pPr>
            <w:r w:rsidRPr="009D6C37">
              <w:rPr>
                <w:rFonts w:ascii="Arial" w:hAnsi="Arial"/>
                <w:sz w:val="18"/>
              </w:rPr>
              <w:t>DC_1A-3A-8A-28C_n40A</w:t>
            </w:r>
          </w:p>
          <w:p w14:paraId="268D0636" w14:textId="77777777" w:rsidR="00B24DEB" w:rsidRDefault="00B24DEB" w:rsidP="005064DE">
            <w:pPr>
              <w:spacing w:after="0"/>
              <w:jc w:val="center"/>
              <w:rPr>
                <w:rFonts w:ascii="Arial" w:hAnsi="Arial"/>
                <w:sz w:val="18"/>
              </w:rPr>
            </w:pPr>
            <w:r w:rsidRPr="009D6C37">
              <w:rPr>
                <w:rFonts w:ascii="Arial" w:hAnsi="Arial"/>
                <w:sz w:val="18"/>
              </w:rPr>
              <w:t>DC_1A-3C-8A-28A_n40A</w:t>
            </w:r>
          </w:p>
          <w:p w14:paraId="0B33FE1E" w14:textId="77777777" w:rsidR="00B24DEB" w:rsidRPr="007B6BD5" w:rsidRDefault="00B24DEB" w:rsidP="005064DE">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64A876B9" w14:textId="77777777" w:rsidR="00B24DEB" w:rsidRPr="009D6C37" w:rsidRDefault="00B24DEB" w:rsidP="005064DE">
            <w:pPr>
              <w:spacing w:after="0"/>
              <w:jc w:val="center"/>
              <w:rPr>
                <w:rFonts w:ascii="Arial" w:hAnsi="Arial"/>
                <w:sz w:val="18"/>
              </w:rPr>
            </w:pPr>
            <w:r w:rsidRPr="009D6C37">
              <w:rPr>
                <w:rFonts w:ascii="Arial" w:hAnsi="Arial"/>
                <w:sz w:val="18"/>
              </w:rPr>
              <w:t>DC_1A_n40A</w:t>
            </w:r>
          </w:p>
          <w:p w14:paraId="2DDF8F65" w14:textId="77777777" w:rsidR="00B24DEB" w:rsidRPr="009D6C37" w:rsidRDefault="00B24DEB" w:rsidP="005064DE">
            <w:pPr>
              <w:spacing w:after="0"/>
              <w:jc w:val="center"/>
              <w:rPr>
                <w:rFonts w:ascii="Arial" w:hAnsi="Arial"/>
                <w:sz w:val="18"/>
              </w:rPr>
            </w:pPr>
            <w:r w:rsidRPr="009D6C37">
              <w:rPr>
                <w:rFonts w:ascii="Arial" w:hAnsi="Arial"/>
                <w:sz w:val="18"/>
              </w:rPr>
              <w:t>DC_3A_n40A</w:t>
            </w:r>
          </w:p>
          <w:p w14:paraId="748CD6A7" w14:textId="77777777" w:rsidR="00B24DEB" w:rsidRPr="009D6C37" w:rsidRDefault="00B24DEB" w:rsidP="005064DE">
            <w:pPr>
              <w:spacing w:after="0"/>
              <w:jc w:val="center"/>
              <w:rPr>
                <w:rFonts w:ascii="Arial" w:hAnsi="Arial"/>
                <w:sz w:val="18"/>
              </w:rPr>
            </w:pPr>
            <w:r w:rsidRPr="009D6C37">
              <w:rPr>
                <w:rFonts w:ascii="Arial" w:hAnsi="Arial"/>
                <w:sz w:val="18"/>
              </w:rPr>
              <w:t>DC_8A_n40A</w:t>
            </w:r>
          </w:p>
          <w:p w14:paraId="5A13B103" w14:textId="77777777" w:rsidR="00B24DEB" w:rsidRPr="007B6BD5" w:rsidRDefault="00B24DEB" w:rsidP="005064DE">
            <w:pPr>
              <w:spacing w:after="0"/>
              <w:jc w:val="center"/>
              <w:rPr>
                <w:rFonts w:ascii="Arial" w:hAnsi="Arial"/>
                <w:sz w:val="18"/>
              </w:rPr>
            </w:pPr>
            <w:r w:rsidRPr="009D6C37">
              <w:rPr>
                <w:rFonts w:ascii="Arial" w:hAnsi="Arial"/>
                <w:sz w:val="18"/>
              </w:rPr>
              <w:t>DC_28A_n40A</w:t>
            </w:r>
          </w:p>
        </w:tc>
      </w:tr>
      <w:tr w:rsidR="00B24DEB" w:rsidRPr="007B6BD5" w14:paraId="131236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5E5AE" w14:textId="77777777" w:rsidR="00B24DEB" w:rsidRPr="006B05FD" w:rsidRDefault="00B24DEB" w:rsidP="005064DE">
            <w:pPr>
              <w:spacing w:after="0"/>
              <w:jc w:val="center"/>
              <w:rPr>
                <w:rFonts w:ascii="Arial" w:hAnsi="Arial"/>
                <w:sz w:val="18"/>
                <w:lang w:eastAsia="sv-SE"/>
              </w:rPr>
            </w:pPr>
            <w:r w:rsidRPr="006B05FD">
              <w:rPr>
                <w:rFonts w:ascii="Arial" w:hAnsi="Arial"/>
                <w:sz w:val="18"/>
                <w:lang w:eastAsia="sv-SE"/>
              </w:rPr>
              <w:t>DC_1A-3A-8A-28A_n71A</w:t>
            </w:r>
          </w:p>
          <w:p w14:paraId="34B91A01" w14:textId="77777777" w:rsidR="00B24DEB" w:rsidRPr="009D6C37" w:rsidRDefault="00B24DEB" w:rsidP="005064DE">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3C277161" w14:textId="77777777" w:rsidR="00B24DEB" w:rsidRPr="00E43AD3" w:rsidRDefault="00B24DEB" w:rsidP="005064DE">
            <w:pPr>
              <w:spacing w:after="0"/>
              <w:jc w:val="center"/>
              <w:rPr>
                <w:rFonts w:ascii="Arial" w:hAnsi="Arial"/>
                <w:sz w:val="18"/>
                <w:lang w:eastAsia="sv-SE"/>
              </w:rPr>
            </w:pPr>
            <w:r w:rsidRPr="00E43AD3">
              <w:rPr>
                <w:rFonts w:ascii="Arial" w:hAnsi="Arial"/>
                <w:sz w:val="18"/>
                <w:lang w:eastAsia="sv-SE"/>
              </w:rPr>
              <w:t>DC_1A_n71A</w:t>
            </w:r>
          </w:p>
          <w:p w14:paraId="503567FC" w14:textId="77777777" w:rsidR="00B24DEB" w:rsidRPr="00E43AD3" w:rsidRDefault="00B24DEB" w:rsidP="005064DE">
            <w:pPr>
              <w:spacing w:after="0"/>
              <w:jc w:val="center"/>
              <w:rPr>
                <w:rFonts w:ascii="Arial" w:hAnsi="Arial"/>
                <w:sz w:val="18"/>
                <w:lang w:eastAsia="sv-SE"/>
              </w:rPr>
            </w:pPr>
            <w:r w:rsidRPr="00E43AD3">
              <w:rPr>
                <w:rFonts w:ascii="Arial" w:hAnsi="Arial"/>
                <w:sz w:val="18"/>
                <w:lang w:eastAsia="sv-SE"/>
              </w:rPr>
              <w:t>DC_3A_n71A</w:t>
            </w:r>
          </w:p>
          <w:p w14:paraId="2BE30EE8" w14:textId="77777777" w:rsidR="00B24DEB" w:rsidRPr="00E43AD3" w:rsidRDefault="00B24DEB" w:rsidP="005064DE">
            <w:pPr>
              <w:spacing w:after="0"/>
              <w:jc w:val="center"/>
              <w:rPr>
                <w:rFonts w:ascii="Arial" w:hAnsi="Arial"/>
                <w:sz w:val="18"/>
                <w:lang w:eastAsia="sv-SE"/>
              </w:rPr>
            </w:pPr>
            <w:r w:rsidRPr="00E43AD3">
              <w:rPr>
                <w:rFonts w:ascii="Arial" w:hAnsi="Arial"/>
                <w:sz w:val="18"/>
                <w:lang w:eastAsia="sv-SE"/>
              </w:rPr>
              <w:t>DC_8A_n71A</w:t>
            </w:r>
          </w:p>
          <w:p w14:paraId="40BFA463" w14:textId="77777777" w:rsidR="00B24DEB" w:rsidRPr="009D6C37" w:rsidRDefault="00B24DEB" w:rsidP="005064DE">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B24DEB" w:rsidRPr="007B6BD5" w14:paraId="59D2E5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B1FF2D" w14:textId="77777777" w:rsidR="00B24DEB" w:rsidRPr="00890E6F" w:rsidRDefault="00B24DEB" w:rsidP="005064DE">
            <w:pPr>
              <w:spacing w:after="0"/>
              <w:jc w:val="center"/>
              <w:rPr>
                <w:rFonts w:ascii="Arial" w:hAnsi="Arial"/>
                <w:sz w:val="18"/>
                <w:lang w:eastAsia="sv-SE"/>
              </w:rPr>
            </w:pPr>
            <w:r w:rsidRPr="00890E6F">
              <w:rPr>
                <w:rFonts w:ascii="Arial" w:hAnsi="Arial"/>
                <w:sz w:val="18"/>
                <w:lang w:eastAsia="sv-SE"/>
              </w:rPr>
              <w:t>DC_1A-3A-8A-28A_n77A</w:t>
            </w:r>
          </w:p>
          <w:p w14:paraId="13972DA1" w14:textId="77777777" w:rsidR="00B24DEB" w:rsidRPr="00890E6F" w:rsidRDefault="00B24DEB" w:rsidP="005064DE">
            <w:pPr>
              <w:spacing w:after="0"/>
              <w:jc w:val="center"/>
              <w:rPr>
                <w:rFonts w:ascii="Arial" w:hAnsi="Arial"/>
                <w:sz w:val="18"/>
                <w:lang w:eastAsia="sv-SE"/>
              </w:rPr>
            </w:pPr>
            <w:r w:rsidRPr="00890E6F">
              <w:rPr>
                <w:rFonts w:ascii="Arial" w:hAnsi="Arial"/>
                <w:sz w:val="18"/>
                <w:lang w:eastAsia="sv-SE"/>
              </w:rPr>
              <w:t>DC_1A-3A-8A-28C_n77A</w:t>
            </w:r>
          </w:p>
          <w:p w14:paraId="29BE2985" w14:textId="77777777" w:rsidR="00B24DEB" w:rsidRPr="00890E6F" w:rsidRDefault="00B24DEB" w:rsidP="005064DE">
            <w:pPr>
              <w:spacing w:after="0"/>
              <w:jc w:val="center"/>
              <w:rPr>
                <w:rFonts w:ascii="Arial" w:hAnsi="Arial"/>
                <w:sz w:val="18"/>
                <w:lang w:eastAsia="sv-SE"/>
              </w:rPr>
            </w:pPr>
            <w:r w:rsidRPr="00890E6F">
              <w:rPr>
                <w:rFonts w:ascii="Arial" w:hAnsi="Arial"/>
                <w:sz w:val="18"/>
                <w:lang w:eastAsia="sv-SE"/>
              </w:rPr>
              <w:t>DC_1A-3C-8A-28A_n77A</w:t>
            </w:r>
          </w:p>
          <w:p w14:paraId="7F4B9759" w14:textId="77777777" w:rsidR="00B24DEB" w:rsidRPr="007B6BD5" w:rsidRDefault="00B24DEB" w:rsidP="005064DE">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11FA2ED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45E3AB2C"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A2A923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5E395DDE" w14:textId="77777777" w:rsidR="00B24DEB" w:rsidRPr="007B6BD5" w:rsidRDefault="00B24DEB" w:rsidP="005064DE">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9210D8" w:rsidRPr="007B6BD5" w14:paraId="46B7DEC6" w14:textId="77777777" w:rsidTr="00061D93">
        <w:trPr>
          <w:jc w:val="center"/>
          <w:ins w:id="307" w:author="Nokia" w:date="2025-09-01T13:36:00Z" w16du:dateUtc="2025-09-01T11:36:00Z"/>
        </w:trPr>
        <w:tc>
          <w:tcPr>
            <w:tcW w:w="3397" w:type="dxa"/>
            <w:tcBorders>
              <w:top w:val="single" w:sz="4" w:space="0" w:color="auto"/>
              <w:left w:val="single" w:sz="4" w:space="0" w:color="auto"/>
              <w:bottom w:val="single" w:sz="4" w:space="0" w:color="auto"/>
              <w:right w:val="single" w:sz="4" w:space="0" w:color="auto"/>
            </w:tcBorders>
            <w:noWrap/>
            <w:vAlign w:val="center"/>
          </w:tcPr>
          <w:p w14:paraId="3ED608C0" w14:textId="77777777" w:rsidR="009210D8" w:rsidRPr="00890E6F" w:rsidRDefault="009210D8" w:rsidP="009210D8">
            <w:pPr>
              <w:spacing w:after="0"/>
              <w:jc w:val="center"/>
              <w:rPr>
                <w:ins w:id="308" w:author="Nokia" w:date="2025-09-01T13:37:00Z" w16du:dateUtc="2025-09-01T11:37:00Z"/>
                <w:rFonts w:ascii="Arial" w:hAnsi="Arial"/>
                <w:sz w:val="18"/>
                <w:lang w:eastAsia="sv-SE"/>
              </w:rPr>
            </w:pPr>
            <w:ins w:id="309" w:author="Nokia" w:date="2025-09-01T13:37:00Z" w16du:dateUtc="2025-09-01T11:37:00Z">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ins>
          </w:p>
          <w:p w14:paraId="341A7E73" w14:textId="77777777" w:rsidR="009210D8" w:rsidRPr="00890E6F" w:rsidRDefault="009210D8" w:rsidP="009210D8">
            <w:pPr>
              <w:spacing w:after="0"/>
              <w:jc w:val="center"/>
              <w:rPr>
                <w:ins w:id="310" w:author="Nokia" w:date="2025-09-01T13:37:00Z" w16du:dateUtc="2025-09-01T11:37:00Z"/>
                <w:rFonts w:ascii="Arial" w:hAnsi="Arial"/>
                <w:sz w:val="18"/>
                <w:lang w:eastAsia="sv-SE"/>
              </w:rPr>
            </w:pPr>
            <w:ins w:id="311" w:author="Nokia" w:date="2025-09-01T13:37:00Z" w16du:dateUtc="2025-09-01T11:37:00Z">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ins>
          </w:p>
          <w:p w14:paraId="7771CD4D" w14:textId="77777777" w:rsidR="009210D8" w:rsidRPr="00890E6F" w:rsidRDefault="009210D8" w:rsidP="009210D8">
            <w:pPr>
              <w:spacing w:after="0"/>
              <w:jc w:val="center"/>
              <w:rPr>
                <w:ins w:id="312" w:author="Nokia" w:date="2025-09-01T13:37:00Z" w16du:dateUtc="2025-09-01T11:37:00Z"/>
                <w:rFonts w:ascii="Arial" w:hAnsi="Arial"/>
                <w:sz w:val="18"/>
                <w:lang w:eastAsia="sv-SE"/>
              </w:rPr>
            </w:pPr>
            <w:ins w:id="313" w:author="Nokia" w:date="2025-09-01T13:37:00Z" w16du:dateUtc="2025-09-01T11:37:00Z">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ins>
          </w:p>
          <w:p w14:paraId="2769330D" w14:textId="63DE06C5" w:rsidR="009210D8" w:rsidRPr="00890E6F" w:rsidRDefault="009210D8" w:rsidP="009210D8">
            <w:pPr>
              <w:spacing w:after="0"/>
              <w:jc w:val="center"/>
              <w:rPr>
                <w:ins w:id="314" w:author="Nokia" w:date="2025-09-01T13:36:00Z" w16du:dateUtc="2025-09-01T11:36:00Z"/>
                <w:rFonts w:ascii="Arial" w:hAnsi="Arial"/>
                <w:sz w:val="18"/>
                <w:lang w:eastAsia="sv-SE"/>
              </w:rPr>
            </w:pPr>
            <w:ins w:id="315" w:author="Nokia" w:date="2025-09-01T13:37:00Z" w16du:dateUtc="2025-09-01T11:37:00Z">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ins>
          </w:p>
        </w:tc>
        <w:tc>
          <w:tcPr>
            <w:tcW w:w="3544" w:type="dxa"/>
            <w:tcBorders>
              <w:top w:val="single" w:sz="4" w:space="0" w:color="auto"/>
              <w:left w:val="single" w:sz="4" w:space="0" w:color="auto"/>
              <w:bottom w:val="single" w:sz="4" w:space="0" w:color="auto"/>
              <w:right w:val="single" w:sz="4" w:space="0" w:color="auto"/>
            </w:tcBorders>
            <w:vAlign w:val="center"/>
          </w:tcPr>
          <w:p w14:paraId="57B6A0E3" w14:textId="77777777" w:rsidR="009210D8" w:rsidRPr="007B6BD5" w:rsidRDefault="009210D8" w:rsidP="009210D8">
            <w:pPr>
              <w:spacing w:after="0"/>
              <w:jc w:val="center"/>
              <w:rPr>
                <w:ins w:id="316" w:author="Nokia" w:date="2025-09-01T13:37:00Z" w16du:dateUtc="2025-09-01T11:37:00Z"/>
                <w:rFonts w:ascii="Arial" w:hAnsi="Arial"/>
                <w:sz w:val="18"/>
                <w:lang w:eastAsia="sv-SE"/>
              </w:rPr>
            </w:pPr>
            <w:ins w:id="317" w:author="Nokia" w:date="2025-09-01T13:37:00Z" w16du:dateUtc="2025-09-01T11:37:00Z">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ins>
          </w:p>
          <w:p w14:paraId="1446FED5" w14:textId="77777777" w:rsidR="009210D8" w:rsidRPr="007B6BD5" w:rsidRDefault="009210D8" w:rsidP="009210D8">
            <w:pPr>
              <w:spacing w:after="0"/>
              <w:jc w:val="center"/>
              <w:rPr>
                <w:ins w:id="318" w:author="Nokia" w:date="2025-09-01T13:37:00Z" w16du:dateUtc="2025-09-01T11:37:00Z"/>
                <w:rFonts w:ascii="Arial" w:hAnsi="Arial"/>
                <w:sz w:val="18"/>
                <w:lang w:eastAsia="sv-SE"/>
              </w:rPr>
            </w:pPr>
            <w:ins w:id="319" w:author="Nokia" w:date="2025-09-01T13:37:00Z" w16du:dateUtc="2025-09-01T11:37:00Z">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ins>
          </w:p>
          <w:p w14:paraId="02AAE71B" w14:textId="77777777" w:rsidR="009210D8" w:rsidRPr="007B6BD5" w:rsidRDefault="009210D8" w:rsidP="009210D8">
            <w:pPr>
              <w:spacing w:after="0"/>
              <w:jc w:val="center"/>
              <w:rPr>
                <w:ins w:id="320" w:author="Nokia" w:date="2025-09-01T13:37:00Z" w16du:dateUtc="2025-09-01T11:37:00Z"/>
                <w:rFonts w:ascii="Arial" w:hAnsi="Arial"/>
                <w:sz w:val="18"/>
                <w:lang w:eastAsia="sv-SE"/>
              </w:rPr>
            </w:pPr>
            <w:ins w:id="321" w:author="Nokia" w:date="2025-09-01T13:37:00Z" w16du:dateUtc="2025-09-01T11:37:00Z">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ins>
          </w:p>
          <w:p w14:paraId="09D836B8" w14:textId="7170B359" w:rsidR="009210D8" w:rsidRPr="007B6BD5" w:rsidRDefault="009210D8" w:rsidP="009210D8">
            <w:pPr>
              <w:spacing w:after="0"/>
              <w:jc w:val="center"/>
              <w:rPr>
                <w:ins w:id="322" w:author="Nokia" w:date="2025-09-01T13:36:00Z" w16du:dateUtc="2025-09-01T11:36:00Z"/>
                <w:rFonts w:ascii="Arial" w:hAnsi="Arial"/>
                <w:sz w:val="18"/>
                <w:lang w:eastAsia="sv-SE"/>
              </w:rPr>
            </w:pPr>
            <w:ins w:id="323" w:author="Nokia" w:date="2025-09-01T13:37:00Z" w16du:dateUtc="2025-09-01T11:37:00Z">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ins>
          </w:p>
        </w:tc>
      </w:tr>
      <w:tr w:rsidR="00B24DEB" w:rsidRPr="007B6BD5" w14:paraId="6AA8957E" w14:textId="77777777" w:rsidTr="00061D93">
        <w:trPr>
          <w:jc w:val="center"/>
        </w:trPr>
        <w:tc>
          <w:tcPr>
            <w:tcW w:w="3397" w:type="dxa"/>
            <w:noWrap/>
          </w:tcPr>
          <w:p w14:paraId="08C87FDD" w14:textId="77777777" w:rsidR="00C962E5" w:rsidRDefault="00B24DEB" w:rsidP="00C962E5">
            <w:pPr>
              <w:overflowPunct w:val="0"/>
              <w:autoSpaceDE w:val="0"/>
              <w:autoSpaceDN w:val="0"/>
              <w:adjustRightInd w:val="0"/>
              <w:spacing w:after="0"/>
              <w:jc w:val="center"/>
              <w:textAlignment w:val="baseline"/>
              <w:rPr>
                <w:ins w:id="324" w:author="Nokia" w:date="2025-09-01T12:52:00Z" w16du:dateUtc="2025-09-01T10:52:00Z"/>
                <w:rFonts w:ascii="Arial" w:hAnsi="Arial"/>
                <w:noProof/>
                <w:sz w:val="18"/>
                <w:vertAlign w:val="superscript"/>
                <w:lang w:eastAsia="zh-CN"/>
              </w:rPr>
            </w:pPr>
            <w:r w:rsidRPr="006355E0">
              <w:rPr>
                <w:rFonts w:ascii="Arial" w:hAnsi="Arial"/>
                <w:sz w:val="18"/>
              </w:rPr>
              <w:t>DC_1A-3A-8A_n28A-n77A</w:t>
            </w:r>
            <w:r w:rsidRPr="006355E0">
              <w:rPr>
                <w:rFonts w:ascii="Arial" w:hAnsi="Arial"/>
                <w:noProof/>
                <w:sz w:val="18"/>
                <w:vertAlign w:val="superscript"/>
                <w:lang w:eastAsia="zh-CN"/>
              </w:rPr>
              <w:t>2</w:t>
            </w:r>
          </w:p>
          <w:p w14:paraId="0AB9DB94" w14:textId="0EDDF0B8" w:rsidR="00B24DEB" w:rsidRPr="007B6BD5" w:rsidRDefault="00C962E5" w:rsidP="00C962E5">
            <w:pPr>
              <w:spacing w:after="0"/>
              <w:jc w:val="center"/>
              <w:rPr>
                <w:rFonts w:ascii="Arial" w:hAnsi="Arial"/>
                <w:sz w:val="18"/>
              </w:rPr>
            </w:pPr>
            <w:ins w:id="325" w:author="Nokia" w:date="2025-09-01T12:52:00Z" w16du:dateUtc="2025-09-01T10:52:00Z">
              <w:r w:rsidRPr="00E90C3E">
                <w:rPr>
                  <w:rFonts w:ascii="Arial" w:hAnsi="Arial"/>
                  <w:sz w:val="18"/>
                </w:rPr>
                <w:t>DC_1A-3C-8A_n28A-n77A</w:t>
              </w:r>
              <w:r w:rsidRPr="00E90C3E">
                <w:rPr>
                  <w:rFonts w:ascii="Arial" w:hAnsi="Arial"/>
                  <w:sz w:val="18"/>
                  <w:vertAlign w:val="superscript"/>
                </w:rPr>
                <w:t>2</w:t>
              </w:r>
            </w:ins>
          </w:p>
        </w:tc>
        <w:tc>
          <w:tcPr>
            <w:tcW w:w="3544" w:type="dxa"/>
            <w:shd w:val="clear" w:color="auto" w:fill="auto"/>
          </w:tcPr>
          <w:p w14:paraId="17296BF9"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DC_1A_n28A</w:t>
            </w:r>
          </w:p>
          <w:p w14:paraId="2B1FF392"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DC_1A_n77A</w:t>
            </w:r>
          </w:p>
          <w:p w14:paraId="6C7CFF06" w14:textId="77777777" w:rsidR="004F719A" w:rsidRDefault="00B24DEB" w:rsidP="004F719A">
            <w:pPr>
              <w:keepNext/>
              <w:keepLines/>
              <w:overflowPunct w:val="0"/>
              <w:autoSpaceDE w:val="0"/>
              <w:autoSpaceDN w:val="0"/>
              <w:adjustRightInd w:val="0"/>
              <w:spacing w:after="0"/>
              <w:jc w:val="center"/>
              <w:textAlignment w:val="baseline"/>
              <w:rPr>
                <w:ins w:id="326" w:author="Nokia" w:date="2025-09-01T12:53:00Z" w16du:dateUtc="2025-09-01T10:53:00Z"/>
                <w:rFonts w:ascii="Arial" w:hAnsi="Arial"/>
                <w:sz w:val="18"/>
              </w:rPr>
            </w:pPr>
            <w:r w:rsidRPr="006355E0">
              <w:rPr>
                <w:rFonts w:ascii="Arial" w:hAnsi="Arial"/>
                <w:sz w:val="18"/>
              </w:rPr>
              <w:t>DC_3A_n28A</w:t>
            </w:r>
          </w:p>
          <w:p w14:paraId="03CFDFCA" w14:textId="1B4863FC" w:rsidR="00B24DEB" w:rsidRPr="006355E0" w:rsidRDefault="004F719A" w:rsidP="004F719A">
            <w:pPr>
              <w:keepNext/>
              <w:keepLines/>
              <w:spacing w:after="0"/>
              <w:jc w:val="center"/>
              <w:rPr>
                <w:rFonts w:ascii="Arial" w:hAnsi="Arial"/>
                <w:sz w:val="18"/>
              </w:rPr>
            </w:pPr>
            <w:ins w:id="327" w:author="Nokia" w:date="2025-09-01T12:53:00Z" w16du:dateUtc="2025-09-01T10:53:00Z">
              <w:r w:rsidRPr="00E90C3E">
                <w:rPr>
                  <w:rFonts w:ascii="Arial" w:hAnsi="Arial"/>
                  <w:sz w:val="18"/>
                </w:rPr>
                <w:t>DC_3C_n28A</w:t>
              </w:r>
            </w:ins>
          </w:p>
          <w:p w14:paraId="08F57273" w14:textId="77777777" w:rsidR="00104018" w:rsidRDefault="00B24DEB" w:rsidP="00104018">
            <w:pPr>
              <w:keepNext/>
              <w:keepLines/>
              <w:overflowPunct w:val="0"/>
              <w:autoSpaceDE w:val="0"/>
              <w:autoSpaceDN w:val="0"/>
              <w:adjustRightInd w:val="0"/>
              <w:spacing w:after="0"/>
              <w:jc w:val="center"/>
              <w:textAlignment w:val="baseline"/>
              <w:rPr>
                <w:ins w:id="328" w:author="Nokia" w:date="2025-09-01T12:53:00Z" w16du:dateUtc="2025-09-01T10:53:00Z"/>
                <w:rFonts w:ascii="Arial" w:hAnsi="Arial"/>
                <w:sz w:val="18"/>
              </w:rPr>
            </w:pPr>
            <w:r w:rsidRPr="006355E0">
              <w:rPr>
                <w:rFonts w:ascii="Arial" w:hAnsi="Arial"/>
                <w:sz w:val="18"/>
              </w:rPr>
              <w:t>DC_3A_n77A</w:t>
            </w:r>
          </w:p>
          <w:p w14:paraId="58C90141" w14:textId="7BDF6089" w:rsidR="00B24DEB" w:rsidRPr="006355E0" w:rsidRDefault="00104018" w:rsidP="00104018">
            <w:pPr>
              <w:keepNext/>
              <w:keepLines/>
              <w:spacing w:after="0"/>
              <w:jc w:val="center"/>
              <w:rPr>
                <w:rFonts w:ascii="Arial" w:hAnsi="Arial"/>
                <w:sz w:val="18"/>
              </w:rPr>
            </w:pPr>
            <w:ins w:id="329" w:author="Nokia" w:date="2025-09-01T12:53:00Z" w16du:dateUtc="2025-09-01T10:53:00Z">
              <w:r w:rsidRPr="00E90C3E">
                <w:rPr>
                  <w:rFonts w:ascii="Arial" w:hAnsi="Arial"/>
                  <w:sz w:val="18"/>
                </w:rPr>
                <w:t>DC_3C_n77A</w:t>
              </w:r>
            </w:ins>
          </w:p>
          <w:p w14:paraId="3241EF49"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DC_8A_n28A</w:t>
            </w:r>
          </w:p>
          <w:p w14:paraId="268580BD" w14:textId="77777777" w:rsidR="00B24DEB" w:rsidRPr="007B6BD5" w:rsidRDefault="00B24DEB" w:rsidP="005064DE">
            <w:pPr>
              <w:spacing w:after="0"/>
              <w:jc w:val="center"/>
              <w:rPr>
                <w:rFonts w:ascii="Arial" w:hAnsi="Arial"/>
                <w:sz w:val="18"/>
              </w:rPr>
            </w:pPr>
            <w:r w:rsidRPr="006355E0">
              <w:rPr>
                <w:rFonts w:ascii="Arial" w:hAnsi="Arial"/>
                <w:sz w:val="18"/>
              </w:rPr>
              <w:t>DC_8A_n77A</w:t>
            </w:r>
          </w:p>
        </w:tc>
      </w:tr>
      <w:tr w:rsidR="00B24DEB" w:rsidRPr="007B6BD5" w14:paraId="030A16E3" w14:textId="77777777" w:rsidTr="00061D93">
        <w:trPr>
          <w:jc w:val="center"/>
        </w:trPr>
        <w:tc>
          <w:tcPr>
            <w:tcW w:w="3397" w:type="dxa"/>
            <w:noWrap/>
          </w:tcPr>
          <w:p w14:paraId="025F5F6B" w14:textId="77777777" w:rsidR="006B0F63" w:rsidRDefault="00B24DEB" w:rsidP="006B0F63">
            <w:pPr>
              <w:overflowPunct w:val="0"/>
              <w:autoSpaceDE w:val="0"/>
              <w:autoSpaceDN w:val="0"/>
              <w:adjustRightInd w:val="0"/>
              <w:spacing w:after="0"/>
              <w:jc w:val="center"/>
              <w:textAlignment w:val="baseline"/>
              <w:rPr>
                <w:ins w:id="330" w:author="Nokia" w:date="2025-09-01T12:53:00Z" w16du:dateUtc="2025-09-01T10:53:00Z"/>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14:paraId="607C03E0" w14:textId="1FDC4292" w:rsidR="00B24DEB" w:rsidRPr="007B6BD5" w:rsidRDefault="006B0F63" w:rsidP="006B0F63">
            <w:pPr>
              <w:spacing w:after="0"/>
              <w:jc w:val="center"/>
              <w:rPr>
                <w:rFonts w:ascii="Arial" w:hAnsi="Arial"/>
                <w:sz w:val="18"/>
              </w:rPr>
            </w:pPr>
            <w:ins w:id="331" w:author="Nokia" w:date="2025-09-01T12:53:00Z" w16du:dateUtc="2025-09-01T10:53:00Z">
              <w:r w:rsidRPr="005014D1">
                <w:rPr>
                  <w:rFonts w:ascii="Arial" w:hAnsi="Arial"/>
                  <w:sz w:val="18"/>
                </w:rPr>
                <w:t>DC_1A-3C-8A_n28A-n77(2A)</w:t>
              </w:r>
              <w:r w:rsidRPr="00F56CC6">
                <w:rPr>
                  <w:rFonts w:ascii="Arial" w:hAnsi="Arial"/>
                  <w:noProof/>
                  <w:sz w:val="18"/>
                  <w:vertAlign w:val="superscript"/>
                  <w:lang w:eastAsia="zh-CN"/>
                </w:rPr>
                <w:t xml:space="preserve"> 2</w:t>
              </w:r>
            </w:ins>
          </w:p>
        </w:tc>
        <w:tc>
          <w:tcPr>
            <w:tcW w:w="3544" w:type="dxa"/>
            <w:shd w:val="clear" w:color="auto" w:fill="auto"/>
          </w:tcPr>
          <w:p w14:paraId="10AD80F2"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DC_1A_n28A</w:t>
            </w:r>
          </w:p>
          <w:p w14:paraId="6B386BD9"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DC_1A_n77A</w:t>
            </w:r>
          </w:p>
          <w:p w14:paraId="1D9637B1" w14:textId="77777777" w:rsidR="006B0F63" w:rsidRDefault="00B24DEB" w:rsidP="006B0F63">
            <w:pPr>
              <w:keepNext/>
              <w:keepLines/>
              <w:overflowPunct w:val="0"/>
              <w:autoSpaceDE w:val="0"/>
              <w:autoSpaceDN w:val="0"/>
              <w:adjustRightInd w:val="0"/>
              <w:spacing w:after="0"/>
              <w:jc w:val="center"/>
              <w:textAlignment w:val="baseline"/>
              <w:rPr>
                <w:ins w:id="332" w:author="Nokia" w:date="2025-09-01T12:53:00Z" w16du:dateUtc="2025-09-01T10:53:00Z"/>
                <w:rFonts w:ascii="Arial" w:hAnsi="Arial"/>
                <w:sz w:val="18"/>
              </w:rPr>
            </w:pPr>
            <w:r w:rsidRPr="006355E0">
              <w:rPr>
                <w:rFonts w:ascii="Arial" w:hAnsi="Arial"/>
                <w:sz w:val="18"/>
              </w:rPr>
              <w:t>DC_3A_n28A</w:t>
            </w:r>
          </w:p>
          <w:p w14:paraId="6E8E5CEA" w14:textId="73E07390" w:rsidR="00B24DEB" w:rsidRPr="006355E0" w:rsidRDefault="006B0F63" w:rsidP="00F1365A">
            <w:pPr>
              <w:keepNext/>
              <w:keepLines/>
              <w:spacing w:after="0"/>
              <w:jc w:val="center"/>
              <w:rPr>
                <w:rFonts w:ascii="Arial" w:hAnsi="Arial"/>
                <w:sz w:val="18"/>
              </w:rPr>
            </w:pPr>
            <w:ins w:id="333" w:author="Nokia" w:date="2025-09-01T12:53:00Z" w16du:dateUtc="2025-09-01T10:53:00Z">
              <w:r w:rsidRPr="005014D1">
                <w:rPr>
                  <w:rFonts w:ascii="Arial" w:hAnsi="Arial"/>
                  <w:sz w:val="18"/>
                </w:rPr>
                <w:t>DC_3C_n28A</w:t>
              </w:r>
            </w:ins>
          </w:p>
          <w:p w14:paraId="6B1E8F6B" w14:textId="77777777" w:rsidR="00FE32ED" w:rsidRDefault="00B24DEB" w:rsidP="00FE32ED">
            <w:pPr>
              <w:keepNext/>
              <w:keepLines/>
              <w:overflowPunct w:val="0"/>
              <w:autoSpaceDE w:val="0"/>
              <w:autoSpaceDN w:val="0"/>
              <w:adjustRightInd w:val="0"/>
              <w:spacing w:after="0"/>
              <w:jc w:val="center"/>
              <w:textAlignment w:val="baseline"/>
              <w:rPr>
                <w:ins w:id="334" w:author="Nokia" w:date="2025-09-01T12:53:00Z" w16du:dateUtc="2025-09-01T10:53:00Z"/>
                <w:rFonts w:ascii="Arial" w:hAnsi="Arial"/>
                <w:sz w:val="18"/>
              </w:rPr>
            </w:pPr>
            <w:r w:rsidRPr="006355E0">
              <w:rPr>
                <w:rFonts w:ascii="Arial" w:hAnsi="Arial"/>
                <w:sz w:val="18"/>
              </w:rPr>
              <w:t>DC_3A_n77A</w:t>
            </w:r>
          </w:p>
          <w:p w14:paraId="668F6B3A" w14:textId="1B8D10B7" w:rsidR="00B24DEB" w:rsidRPr="006355E0" w:rsidRDefault="00FE32ED" w:rsidP="00FE32ED">
            <w:pPr>
              <w:keepNext/>
              <w:keepLines/>
              <w:spacing w:after="0"/>
              <w:jc w:val="center"/>
              <w:rPr>
                <w:rFonts w:ascii="Arial" w:hAnsi="Arial"/>
                <w:sz w:val="18"/>
              </w:rPr>
            </w:pPr>
            <w:ins w:id="335" w:author="Nokia" w:date="2025-09-01T12:53:00Z" w16du:dateUtc="2025-09-01T10:53:00Z">
              <w:r w:rsidRPr="005014D1">
                <w:rPr>
                  <w:rFonts w:ascii="Arial" w:hAnsi="Arial"/>
                  <w:sz w:val="18"/>
                </w:rPr>
                <w:t>DC_3C_n77A</w:t>
              </w:r>
            </w:ins>
          </w:p>
          <w:p w14:paraId="27117167"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DC_8A_n28A</w:t>
            </w:r>
          </w:p>
          <w:p w14:paraId="63385462" w14:textId="77777777" w:rsidR="00B24DEB" w:rsidRPr="007B6BD5" w:rsidRDefault="00B24DEB" w:rsidP="005064DE">
            <w:pPr>
              <w:spacing w:after="0"/>
              <w:jc w:val="center"/>
              <w:rPr>
                <w:rFonts w:ascii="Arial" w:hAnsi="Arial"/>
                <w:sz w:val="18"/>
              </w:rPr>
            </w:pPr>
            <w:r w:rsidRPr="006355E0">
              <w:rPr>
                <w:rFonts w:ascii="Arial" w:hAnsi="Arial"/>
                <w:sz w:val="18"/>
              </w:rPr>
              <w:t>DC_8A_n77A</w:t>
            </w:r>
          </w:p>
        </w:tc>
      </w:tr>
      <w:tr w:rsidR="00B24DEB" w:rsidRPr="007B6BD5" w14:paraId="3329EA11" w14:textId="77777777" w:rsidTr="00061D93">
        <w:trPr>
          <w:jc w:val="center"/>
        </w:trPr>
        <w:tc>
          <w:tcPr>
            <w:tcW w:w="3397" w:type="dxa"/>
            <w:noWrap/>
            <w:vAlign w:val="center"/>
          </w:tcPr>
          <w:p w14:paraId="351CA96E" w14:textId="77777777" w:rsidR="00B24DEB" w:rsidRPr="007B6BD5" w:rsidRDefault="00B24DEB" w:rsidP="005064DE">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279CA5D3"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3F92575C"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6C2E37BD" w14:textId="77777777" w:rsidR="00B24DEB" w:rsidRPr="007B6BD5" w:rsidRDefault="00B24DEB" w:rsidP="005064DE">
            <w:pPr>
              <w:spacing w:after="0"/>
              <w:jc w:val="center"/>
              <w:rPr>
                <w:rFonts w:ascii="Arial" w:hAnsi="Arial"/>
                <w:sz w:val="18"/>
              </w:rPr>
            </w:pPr>
            <w:r w:rsidRPr="007B6BD5">
              <w:rPr>
                <w:rFonts w:ascii="Arial" w:hAnsi="Arial"/>
                <w:sz w:val="18"/>
              </w:rPr>
              <w:t>DC_8A_n78A</w:t>
            </w:r>
          </w:p>
          <w:p w14:paraId="441D4D43"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DC_28A_n78A</w:t>
            </w:r>
          </w:p>
        </w:tc>
      </w:tr>
      <w:tr w:rsidR="00B24DEB" w:rsidRPr="007B6BD5" w14:paraId="43661395" w14:textId="77777777" w:rsidTr="00061D93">
        <w:trPr>
          <w:jc w:val="center"/>
        </w:trPr>
        <w:tc>
          <w:tcPr>
            <w:tcW w:w="3397" w:type="dxa"/>
            <w:noWrap/>
            <w:vAlign w:val="center"/>
          </w:tcPr>
          <w:p w14:paraId="30A04210" w14:textId="77777777" w:rsidR="00373353" w:rsidRDefault="00B24DEB" w:rsidP="00373353">
            <w:pPr>
              <w:overflowPunct w:val="0"/>
              <w:autoSpaceDE w:val="0"/>
              <w:autoSpaceDN w:val="0"/>
              <w:adjustRightInd w:val="0"/>
              <w:spacing w:after="0"/>
              <w:jc w:val="center"/>
              <w:textAlignment w:val="baseline"/>
              <w:rPr>
                <w:ins w:id="336" w:author="Nokia" w:date="2025-09-01T12:54:00Z" w16du:dateUtc="2025-09-01T10:54:00Z"/>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6A056923" w14:textId="0F131C48" w:rsidR="00B24DEB" w:rsidRPr="007B6BD5" w:rsidRDefault="00373353" w:rsidP="00373353">
            <w:pPr>
              <w:spacing w:after="0"/>
              <w:jc w:val="center"/>
              <w:rPr>
                <w:rFonts w:ascii="Arial" w:hAnsi="Arial"/>
                <w:sz w:val="18"/>
              </w:rPr>
            </w:pPr>
            <w:ins w:id="337" w:author="Nokia" w:date="2025-09-01T12:54:00Z" w16du:dateUtc="2025-09-01T10:54:00Z">
              <w:r w:rsidRPr="00E90C3E">
                <w:rPr>
                  <w:rFonts w:ascii="Arial" w:hAnsi="Arial"/>
                  <w:sz w:val="18"/>
                </w:rPr>
                <w:t>DC_1A-3C-8A_n28A-n78A</w:t>
              </w:r>
              <w:r w:rsidRPr="00E90C3E">
                <w:rPr>
                  <w:rFonts w:ascii="Arial" w:hAnsi="Arial"/>
                  <w:sz w:val="18"/>
                  <w:vertAlign w:val="superscript"/>
                </w:rPr>
                <w:t>2</w:t>
              </w:r>
            </w:ins>
          </w:p>
        </w:tc>
        <w:tc>
          <w:tcPr>
            <w:tcW w:w="3544" w:type="dxa"/>
            <w:shd w:val="clear" w:color="auto" w:fill="auto"/>
            <w:vAlign w:val="center"/>
          </w:tcPr>
          <w:p w14:paraId="6C9F512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DC_1A_n28A</w:t>
            </w:r>
          </w:p>
          <w:p w14:paraId="36FA606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DC_1A_n78A</w:t>
            </w:r>
          </w:p>
          <w:p w14:paraId="18EB8685" w14:textId="77777777" w:rsidR="007B3612" w:rsidRDefault="00B24DEB" w:rsidP="007B3612">
            <w:pPr>
              <w:overflowPunct w:val="0"/>
              <w:autoSpaceDE w:val="0"/>
              <w:autoSpaceDN w:val="0"/>
              <w:adjustRightInd w:val="0"/>
              <w:spacing w:after="0"/>
              <w:jc w:val="center"/>
              <w:textAlignment w:val="baseline"/>
              <w:rPr>
                <w:ins w:id="338" w:author="Nokia" w:date="2025-09-01T12:54:00Z" w16du:dateUtc="2025-09-01T10:54:00Z"/>
                <w:rFonts w:ascii="Arial" w:hAnsi="Arial"/>
                <w:sz w:val="18"/>
                <w:lang w:eastAsia="zh-CN"/>
              </w:rPr>
            </w:pPr>
            <w:r w:rsidRPr="007B6BD5">
              <w:rPr>
                <w:rFonts w:ascii="Arial" w:hAnsi="Arial"/>
                <w:sz w:val="18"/>
                <w:lang w:eastAsia="zh-CN"/>
              </w:rPr>
              <w:t>DC_3A_n28A</w:t>
            </w:r>
          </w:p>
          <w:p w14:paraId="3E5016B8" w14:textId="3F1CEC1C" w:rsidR="00B24DEB" w:rsidRPr="007B6BD5" w:rsidRDefault="007B3612" w:rsidP="007B3612">
            <w:pPr>
              <w:spacing w:after="0"/>
              <w:jc w:val="center"/>
              <w:rPr>
                <w:rFonts w:ascii="Arial" w:hAnsi="Arial"/>
                <w:sz w:val="18"/>
              </w:rPr>
            </w:pPr>
            <w:ins w:id="339" w:author="Nokia" w:date="2025-09-01T12:54:00Z" w16du:dateUtc="2025-09-01T10:54:00Z">
              <w:r w:rsidRPr="00E90C3E">
                <w:rPr>
                  <w:rFonts w:ascii="Arial" w:hAnsi="Arial"/>
                  <w:sz w:val="18"/>
                </w:rPr>
                <w:t>DC_3C_n28A</w:t>
              </w:r>
            </w:ins>
          </w:p>
          <w:p w14:paraId="426D0A27" w14:textId="77777777" w:rsidR="003724AD" w:rsidRDefault="00B24DEB" w:rsidP="003724AD">
            <w:pPr>
              <w:overflowPunct w:val="0"/>
              <w:autoSpaceDE w:val="0"/>
              <w:autoSpaceDN w:val="0"/>
              <w:adjustRightInd w:val="0"/>
              <w:spacing w:after="0"/>
              <w:jc w:val="center"/>
              <w:textAlignment w:val="baseline"/>
              <w:rPr>
                <w:ins w:id="340" w:author="Nokia" w:date="2025-09-01T12:54:00Z" w16du:dateUtc="2025-09-01T10:54:00Z"/>
                <w:rFonts w:ascii="Arial" w:hAnsi="Arial"/>
                <w:sz w:val="18"/>
                <w:lang w:eastAsia="zh-CN"/>
              </w:rPr>
            </w:pPr>
            <w:r w:rsidRPr="007B6BD5">
              <w:rPr>
                <w:rFonts w:ascii="Arial" w:hAnsi="Arial"/>
                <w:sz w:val="18"/>
                <w:lang w:eastAsia="zh-CN"/>
              </w:rPr>
              <w:t>DC_3A_n78A</w:t>
            </w:r>
          </w:p>
          <w:p w14:paraId="21847480" w14:textId="571E8945" w:rsidR="00B24DEB" w:rsidRPr="007B6BD5" w:rsidRDefault="003724AD" w:rsidP="003724AD">
            <w:pPr>
              <w:spacing w:after="0"/>
              <w:jc w:val="center"/>
              <w:rPr>
                <w:rFonts w:ascii="Arial" w:hAnsi="Arial"/>
                <w:sz w:val="18"/>
                <w:lang w:eastAsia="zh-CN"/>
              </w:rPr>
            </w:pPr>
            <w:ins w:id="341" w:author="Nokia" w:date="2025-09-01T12:54:00Z" w16du:dateUtc="2025-09-01T10:54:00Z">
              <w:r w:rsidRPr="00E90C3E">
                <w:rPr>
                  <w:rFonts w:ascii="Arial" w:hAnsi="Arial"/>
                  <w:sz w:val="18"/>
                </w:rPr>
                <w:t>DC_3C_n78A</w:t>
              </w:r>
            </w:ins>
          </w:p>
          <w:p w14:paraId="71761C4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DC_8A_n28A</w:t>
            </w:r>
          </w:p>
          <w:p w14:paraId="5B28B2F4"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DC_8A_n78A</w:t>
            </w:r>
          </w:p>
        </w:tc>
      </w:tr>
      <w:tr w:rsidR="006A493B" w:rsidRPr="007B6BD5" w14:paraId="5E302155" w14:textId="77777777" w:rsidTr="00061D93">
        <w:trPr>
          <w:jc w:val="center"/>
          <w:ins w:id="342" w:author="Nokia" w:date="2025-09-01T12:54:00Z" w16du:dateUtc="2025-09-01T10:54:00Z"/>
        </w:trPr>
        <w:tc>
          <w:tcPr>
            <w:tcW w:w="3397" w:type="dxa"/>
            <w:noWrap/>
            <w:vAlign w:val="center"/>
          </w:tcPr>
          <w:p w14:paraId="0DEF86CA" w14:textId="77777777" w:rsidR="006A493B" w:rsidRDefault="006A493B" w:rsidP="006A493B">
            <w:pPr>
              <w:overflowPunct w:val="0"/>
              <w:autoSpaceDE w:val="0"/>
              <w:autoSpaceDN w:val="0"/>
              <w:adjustRightInd w:val="0"/>
              <w:spacing w:after="0"/>
              <w:jc w:val="center"/>
              <w:textAlignment w:val="baseline"/>
              <w:rPr>
                <w:ins w:id="343" w:author="Nokia" w:date="2025-09-01T12:54:00Z" w16du:dateUtc="2025-09-01T10:54:00Z"/>
                <w:rFonts w:ascii="Arial" w:hAnsi="Arial"/>
                <w:sz w:val="18"/>
              </w:rPr>
            </w:pPr>
            <w:ins w:id="344" w:author="Nokia" w:date="2025-09-01T12:54:00Z" w16du:dateUtc="2025-09-01T10:54:00Z">
              <w:r w:rsidRPr="007B218C">
                <w:rPr>
                  <w:rFonts w:ascii="Arial" w:hAnsi="Arial"/>
                  <w:sz w:val="18"/>
                </w:rPr>
                <w:t>DC_1A-3A-8A_n28A-n78(2A)</w:t>
              </w:r>
            </w:ins>
          </w:p>
          <w:p w14:paraId="16139BB6" w14:textId="3912B71E" w:rsidR="006A493B" w:rsidRPr="007B6BD5" w:rsidRDefault="006A493B" w:rsidP="006A493B">
            <w:pPr>
              <w:overflowPunct w:val="0"/>
              <w:autoSpaceDE w:val="0"/>
              <w:autoSpaceDN w:val="0"/>
              <w:adjustRightInd w:val="0"/>
              <w:spacing w:after="0"/>
              <w:jc w:val="center"/>
              <w:textAlignment w:val="baseline"/>
              <w:rPr>
                <w:ins w:id="345" w:author="Nokia" w:date="2025-09-01T12:54:00Z" w16du:dateUtc="2025-09-01T10:54:00Z"/>
                <w:rFonts w:ascii="Arial" w:hAnsi="Arial"/>
                <w:sz w:val="18"/>
              </w:rPr>
            </w:pPr>
            <w:ins w:id="346" w:author="Nokia" w:date="2025-09-01T12:54:00Z" w16du:dateUtc="2025-09-01T10:54:00Z">
              <w:r w:rsidRPr="004A6604">
                <w:rPr>
                  <w:rFonts w:ascii="Arial" w:hAnsi="Arial"/>
                  <w:sz w:val="18"/>
                </w:rPr>
                <w:t>DC_1A-3C-8A_n28A-n78(2A)</w:t>
              </w:r>
            </w:ins>
          </w:p>
        </w:tc>
        <w:tc>
          <w:tcPr>
            <w:tcW w:w="3544" w:type="dxa"/>
            <w:shd w:val="clear" w:color="auto" w:fill="auto"/>
            <w:vAlign w:val="center"/>
          </w:tcPr>
          <w:p w14:paraId="1E07DB88" w14:textId="77777777" w:rsidR="006A493B" w:rsidRDefault="006A493B" w:rsidP="006A493B">
            <w:pPr>
              <w:overflowPunct w:val="0"/>
              <w:autoSpaceDE w:val="0"/>
              <w:autoSpaceDN w:val="0"/>
              <w:adjustRightInd w:val="0"/>
              <w:spacing w:after="0"/>
              <w:jc w:val="center"/>
              <w:textAlignment w:val="baseline"/>
              <w:rPr>
                <w:ins w:id="347" w:author="Nokia" w:date="2025-09-01T12:54:00Z" w16du:dateUtc="2025-09-01T10:54:00Z"/>
                <w:rFonts w:ascii="Arial" w:hAnsi="Arial"/>
                <w:sz w:val="18"/>
              </w:rPr>
            </w:pPr>
            <w:ins w:id="348" w:author="Nokia" w:date="2025-09-01T12:54:00Z" w16du:dateUtc="2025-09-01T10:54:00Z">
              <w:r w:rsidRPr="007B218C">
                <w:rPr>
                  <w:rFonts w:ascii="Arial" w:hAnsi="Arial"/>
                  <w:sz w:val="18"/>
                </w:rPr>
                <w:t>DC_1A_n28A</w:t>
              </w:r>
            </w:ins>
          </w:p>
          <w:p w14:paraId="2E7DBDE2" w14:textId="77777777" w:rsidR="006A493B" w:rsidRPr="007B218C" w:rsidRDefault="006A493B" w:rsidP="006A493B">
            <w:pPr>
              <w:overflowPunct w:val="0"/>
              <w:autoSpaceDE w:val="0"/>
              <w:autoSpaceDN w:val="0"/>
              <w:adjustRightInd w:val="0"/>
              <w:spacing w:after="0"/>
              <w:jc w:val="center"/>
              <w:textAlignment w:val="baseline"/>
              <w:rPr>
                <w:ins w:id="349" w:author="Nokia" w:date="2025-09-01T12:54:00Z" w16du:dateUtc="2025-09-01T10:54:00Z"/>
                <w:rFonts w:ascii="Arial" w:hAnsi="Arial"/>
                <w:sz w:val="18"/>
              </w:rPr>
            </w:pPr>
            <w:ins w:id="350" w:author="Nokia" w:date="2025-09-01T12:54:00Z" w16du:dateUtc="2025-09-01T10:54:00Z">
              <w:r w:rsidRPr="007B218C">
                <w:rPr>
                  <w:rFonts w:ascii="Arial" w:hAnsi="Arial"/>
                  <w:sz w:val="18"/>
                </w:rPr>
                <w:t>DC_1A_n78A</w:t>
              </w:r>
            </w:ins>
          </w:p>
          <w:p w14:paraId="28EA59E6" w14:textId="77777777" w:rsidR="006A493B" w:rsidRDefault="006A493B" w:rsidP="006A493B">
            <w:pPr>
              <w:overflowPunct w:val="0"/>
              <w:autoSpaceDE w:val="0"/>
              <w:autoSpaceDN w:val="0"/>
              <w:adjustRightInd w:val="0"/>
              <w:spacing w:after="0"/>
              <w:jc w:val="center"/>
              <w:textAlignment w:val="baseline"/>
              <w:rPr>
                <w:ins w:id="351" w:author="Nokia" w:date="2025-09-01T12:54:00Z" w16du:dateUtc="2025-09-01T10:54:00Z"/>
                <w:rFonts w:ascii="Arial" w:hAnsi="Arial"/>
                <w:sz w:val="18"/>
              </w:rPr>
            </w:pPr>
            <w:ins w:id="352" w:author="Nokia" w:date="2025-09-01T12:54:00Z" w16du:dateUtc="2025-09-01T10:54:00Z">
              <w:r w:rsidRPr="007B218C">
                <w:rPr>
                  <w:rFonts w:ascii="Arial" w:hAnsi="Arial"/>
                  <w:sz w:val="18"/>
                </w:rPr>
                <w:t>DC_3A_n28A</w:t>
              </w:r>
            </w:ins>
          </w:p>
          <w:p w14:paraId="41879B61" w14:textId="77777777" w:rsidR="006A493B" w:rsidRPr="007B218C" w:rsidRDefault="006A493B" w:rsidP="006A493B">
            <w:pPr>
              <w:overflowPunct w:val="0"/>
              <w:autoSpaceDE w:val="0"/>
              <w:autoSpaceDN w:val="0"/>
              <w:adjustRightInd w:val="0"/>
              <w:spacing w:after="0"/>
              <w:jc w:val="center"/>
              <w:textAlignment w:val="baseline"/>
              <w:rPr>
                <w:ins w:id="353" w:author="Nokia" w:date="2025-09-01T12:54:00Z" w16du:dateUtc="2025-09-01T10:54:00Z"/>
                <w:rFonts w:ascii="Arial" w:hAnsi="Arial"/>
                <w:sz w:val="18"/>
              </w:rPr>
            </w:pPr>
            <w:ins w:id="354" w:author="Nokia" w:date="2025-09-01T12:54:00Z" w16du:dateUtc="2025-09-01T10:54:00Z">
              <w:r w:rsidRPr="004A6604">
                <w:rPr>
                  <w:rFonts w:ascii="Arial" w:hAnsi="Arial"/>
                  <w:sz w:val="18"/>
                </w:rPr>
                <w:t>DC_3C_n28A</w:t>
              </w:r>
            </w:ins>
          </w:p>
          <w:p w14:paraId="0A60B561" w14:textId="77777777" w:rsidR="006A493B" w:rsidRPr="007B218C" w:rsidRDefault="006A493B" w:rsidP="006A493B">
            <w:pPr>
              <w:overflowPunct w:val="0"/>
              <w:autoSpaceDE w:val="0"/>
              <w:autoSpaceDN w:val="0"/>
              <w:adjustRightInd w:val="0"/>
              <w:spacing w:after="0"/>
              <w:jc w:val="center"/>
              <w:textAlignment w:val="baseline"/>
              <w:rPr>
                <w:ins w:id="355" w:author="Nokia" w:date="2025-09-01T12:54:00Z" w16du:dateUtc="2025-09-01T10:54:00Z"/>
                <w:rFonts w:ascii="Arial" w:hAnsi="Arial"/>
                <w:sz w:val="18"/>
              </w:rPr>
            </w:pPr>
            <w:ins w:id="356" w:author="Nokia" w:date="2025-09-01T12:54:00Z" w16du:dateUtc="2025-09-01T10:54:00Z">
              <w:r w:rsidRPr="007B218C">
                <w:rPr>
                  <w:rFonts w:ascii="Arial" w:hAnsi="Arial"/>
                  <w:sz w:val="18"/>
                </w:rPr>
                <w:t>DC_3A_n78A</w:t>
              </w:r>
            </w:ins>
          </w:p>
          <w:p w14:paraId="3B1AF53F" w14:textId="77777777" w:rsidR="006A493B" w:rsidRDefault="006A493B" w:rsidP="006A493B">
            <w:pPr>
              <w:overflowPunct w:val="0"/>
              <w:autoSpaceDE w:val="0"/>
              <w:autoSpaceDN w:val="0"/>
              <w:adjustRightInd w:val="0"/>
              <w:spacing w:after="0"/>
              <w:jc w:val="center"/>
              <w:textAlignment w:val="baseline"/>
              <w:rPr>
                <w:ins w:id="357" w:author="Nokia" w:date="2025-09-01T12:54:00Z" w16du:dateUtc="2025-09-01T10:54:00Z"/>
                <w:rFonts w:ascii="Arial" w:hAnsi="Arial"/>
                <w:sz w:val="18"/>
              </w:rPr>
            </w:pPr>
            <w:ins w:id="358" w:author="Nokia" w:date="2025-09-01T12:54:00Z" w16du:dateUtc="2025-09-01T10:54:00Z">
              <w:r w:rsidRPr="004A6604">
                <w:rPr>
                  <w:rFonts w:ascii="Arial" w:hAnsi="Arial"/>
                  <w:sz w:val="18"/>
                </w:rPr>
                <w:t>DC_3C_n78A</w:t>
              </w:r>
            </w:ins>
          </w:p>
          <w:p w14:paraId="143F55C5" w14:textId="77777777" w:rsidR="006A493B" w:rsidRPr="007B218C" w:rsidRDefault="006A493B" w:rsidP="006A493B">
            <w:pPr>
              <w:overflowPunct w:val="0"/>
              <w:autoSpaceDE w:val="0"/>
              <w:autoSpaceDN w:val="0"/>
              <w:adjustRightInd w:val="0"/>
              <w:spacing w:after="0"/>
              <w:jc w:val="center"/>
              <w:textAlignment w:val="baseline"/>
              <w:rPr>
                <w:ins w:id="359" w:author="Nokia" w:date="2025-09-01T12:54:00Z" w16du:dateUtc="2025-09-01T10:54:00Z"/>
                <w:rFonts w:ascii="Arial" w:hAnsi="Arial"/>
                <w:sz w:val="18"/>
              </w:rPr>
            </w:pPr>
            <w:ins w:id="360" w:author="Nokia" w:date="2025-09-01T12:54:00Z" w16du:dateUtc="2025-09-01T10:54:00Z">
              <w:r w:rsidRPr="007B218C">
                <w:rPr>
                  <w:rFonts w:ascii="Arial" w:hAnsi="Arial"/>
                  <w:sz w:val="18"/>
                </w:rPr>
                <w:t>DC_8A_n28A</w:t>
              </w:r>
            </w:ins>
          </w:p>
          <w:p w14:paraId="09495AE1" w14:textId="5CCA1EE9" w:rsidR="006A493B" w:rsidRPr="007B6BD5" w:rsidRDefault="006A493B" w:rsidP="006A493B">
            <w:pPr>
              <w:spacing w:after="0"/>
              <w:jc w:val="center"/>
              <w:rPr>
                <w:ins w:id="361" w:author="Nokia" w:date="2025-09-01T12:54:00Z" w16du:dateUtc="2025-09-01T10:54:00Z"/>
                <w:rFonts w:ascii="Arial" w:hAnsi="Arial"/>
                <w:sz w:val="18"/>
                <w:lang w:eastAsia="zh-CN"/>
              </w:rPr>
            </w:pPr>
            <w:ins w:id="362" w:author="Nokia" w:date="2025-09-01T12:54:00Z" w16du:dateUtc="2025-09-01T10:54:00Z">
              <w:r w:rsidRPr="007B218C">
                <w:rPr>
                  <w:rFonts w:ascii="Arial" w:hAnsi="Arial"/>
                  <w:sz w:val="18"/>
                </w:rPr>
                <w:t>DC_8A_n78A</w:t>
              </w:r>
            </w:ins>
          </w:p>
        </w:tc>
      </w:tr>
      <w:tr w:rsidR="00B24DEB" w:rsidRPr="007B6BD5" w14:paraId="7BB61BFF" w14:textId="77777777" w:rsidTr="00061D93">
        <w:trPr>
          <w:jc w:val="center"/>
        </w:trPr>
        <w:tc>
          <w:tcPr>
            <w:tcW w:w="3397" w:type="dxa"/>
            <w:noWrap/>
            <w:vAlign w:val="center"/>
          </w:tcPr>
          <w:p w14:paraId="3E0A05E8" w14:textId="77777777" w:rsidR="00B24DEB" w:rsidRPr="007B6BD5" w:rsidRDefault="00B24DEB" w:rsidP="005064DE">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219179C3"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64F8F791"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3E3E6BB0" w14:textId="77777777" w:rsidR="00B24DEB" w:rsidRPr="007B6BD5" w:rsidRDefault="00B24DEB" w:rsidP="005064DE">
            <w:pPr>
              <w:spacing w:after="0"/>
              <w:jc w:val="center"/>
              <w:rPr>
                <w:rFonts w:ascii="Arial" w:hAnsi="Arial"/>
                <w:sz w:val="18"/>
                <w:lang w:eastAsia="zh-CN"/>
              </w:rPr>
            </w:pPr>
            <w:r w:rsidRPr="007B6BD5">
              <w:rPr>
                <w:rFonts w:ascii="Arial" w:hAnsi="Arial"/>
                <w:sz w:val="18"/>
              </w:rPr>
              <w:lastRenderedPageBreak/>
              <w:t>DC_8A_n78A</w:t>
            </w:r>
          </w:p>
        </w:tc>
      </w:tr>
      <w:tr w:rsidR="0079226D" w:rsidRPr="007B6BD5" w14:paraId="3841FB6A" w14:textId="77777777" w:rsidTr="00061D93">
        <w:trPr>
          <w:jc w:val="center"/>
          <w:ins w:id="363" w:author="Nokia" w:date="2025-09-01T13:09:00Z" w16du:dateUtc="2025-09-01T11:09:00Z"/>
        </w:trPr>
        <w:tc>
          <w:tcPr>
            <w:tcW w:w="3397" w:type="dxa"/>
            <w:noWrap/>
            <w:vAlign w:val="center"/>
          </w:tcPr>
          <w:p w14:paraId="5CB4C82A" w14:textId="77777777" w:rsidR="0079226D" w:rsidRDefault="0079226D" w:rsidP="0079226D">
            <w:pPr>
              <w:spacing w:after="0"/>
              <w:jc w:val="center"/>
              <w:rPr>
                <w:ins w:id="364" w:author="Nokia" w:date="2025-09-01T13:09:00Z" w16du:dateUtc="2025-09-01T11:09:00Z"/>
                <w:rFonts w:ascii="Arial" w:hAnsi="Arial"/>
                <w:sz w:val="18"/>
                <w:lang w:eastAsia="sv-SE"/>
              </w:rPr>
            </w:pPr>
            <w:ins w:id="365" w:author="Nokia" w:date="2025-09-01T13:09:00Z" w16du:dateUtc="2025-09-01T11:09:00Z">
              <w:r w:rsidRPr="00DB69DB">
                <w:rPr>
                  <w:rFonts w:ascii="Arial" w:hAnsi="Arial"/>
                  <w:sz w:val="18"/>
                  <w:lang w:eastAsia="sv-SE"/>
                </w:rPr>
                <w:lastRenderedPageBreak/>
                <w:t>DC_1A-3A-8A_n40A-n77A</w:t>
              </w:r>
            </w:ins>
          </w:p>
          <w:p w14:paraId="0516A130" w14:textId="1E6FD4E4" w:rsidR="0079226D" w:rsidRPr="007B6BD5" w:rsidRDefault="0079226D" w:rsidP="0079226D">
            <w:pPr>
              <w:spacing w:after="0"/>
              <w:jc w:val="center"/>
              <w:rPr>
                <w:ins w:id="366" w:author="Nokia" w:date="2025-09-01T13:09:00Z" w16du:dateUtc="2025-09-01T11:09:00Z"/>
                <w:rFonts w:ascii="Arial" w:hAnsi="Arial"/>
                <w:sz w:val="18"/>
              </w:rPr>
            </w:pPr>
            <w:ins w:id="367" w:author="Nokia" w:date="2025-09-01T13:09:00Z" w16du:dateUtc="2025-09-01T11:09:00Z">
              <w:r w:rsidRPr="00DB69DB">
                <w:rPr>
                  <w:rFonts w:ascii="Arial" w:hAnsi="Arial"/>
                  <w:sz w:val="18"/>
                  <w:lang w:eastAsia="sv-SE"/>
                </w:rPr>
                <w:t>DC_1A-3C-8A_n40A-n77A</w:t>
              </w:r>
            </w:ins>
          </w:p>
        </w:tc>
        <w:tc>
          <w:tcPr>
            <w:tcW w:w="3544" w:type="dxa"/>
            <w:shd w:val="clear" w:color="auto" w:fill="auto"/>
            <w:vAlign w:val="center"/>
          </w:tcPr>
          <w:p w14:paraId="4346FC4E" w14:textId="77777777" w:rsidR="0079226D" w:rsidRPr="00DB69DB" w:rsidRDefault="0079226D" w:rsidP="0079226D">
            <w:pPr>
              <w:spacing w:after="0"/>
              <w:jc w:val="center"/>
              <w:rPr>
                <w:ins w:id="368" w:author="Nokia" w:date="2025-09-01T13:09:00Z" w16du:dateUtc="2025-09-01T11:09:00Z"/>
                <w:rFonts w:ascii="Arial" w:hAnsi="Arial"/>
                <w:sz w:val="18"/>
                <w:lang w:eastAsia="sv-SE"/>
              </w:rPr>
            </w:pPr>
            <w:ins w:id="369" w:author="Nokia" w:date="2025-09-01T13:09:00Z" w16du:dateUtc="2025-09-01T11:09:00Z">
              <w:r w:rsidRPr="00DB69DB">
                <w:rPr>
                  <w:rFonts w:ascii="Arial" w:hAnsi="Arial"/>
                  <w:sz w:val="18"/>
                  <w:lang w:eastAsia="sv-SE"/>
                </w:rPr>
                <w:t>DC_1A_n40A</w:t>
              </w:r>
            </w:ins>
          </w:p>
          <w:p w14:paraId="154A0F22" w14:textId="77777777" w:rsidR="0079226D" w:rsidRPr="00DB69DB" w:rsidRDefault="0079226D" w:rsidP="0079226D">
            <w:pPr>
              <w:spacing w:after="0"/>
              <w:jc w:val="center"/>
              <w:rPr>
                <w:ins w:id="370" w:author="Nokia" w:date="2025-09-01T13:09:00Z" w16du:dateUtc="2025-09-01T11:09:00Z"/>
                <w:rFonts w:ascii="Arial" w:hAnsi="Arial"/>
                <w:sz w:val="18"/>
                <w:lang w:eastAsia="sv-SE"/>
              </w:rPr>
            </w:pPr>
            <w:ins w:id="371" w:author="Nokia" w:date="2025-09-01T13:09:00Z" w16du:dateUtc="2025-09-01T11:09:00Z">
              <w:r w:rsidRPr="00DB69DB">
                <w:rPr>
                  <w:rFonts w:ascii="Arial" w:hAnsi="Arial"/>
                  <w:sz w:val="18"/>
                  <w:lang w:eastAsia="sv-SE"/>
                </w:rPr>
                <w:t>DC_1A_n77A</w:t>
              </w:r>
            </w:ins>
          </w:p>
          <w:p w14:paraId="55335A2D" w14:textId="77777777" w:rsidR="0079226D" w:rsidRPr="00DB69DB" w:rsidRDefault="0079226D" w:rsidP="0079226D">
            <w:pPr>
              <w:spacing w:after="0"/>
              <w:jc w:val="center"/>
              <w:rPr>
                <w:ins w:id="372" w:author="Nokia" w:date="2025-09-01T13:09:00Z" w16du:dateUtc="2025-09-01T11:09:00Z"/>
                <w:rFonts w:ascii="Arial" w:hAnsi="Arial"/>
                <w:sz w:val="18"/>
                <w:lang w:eastAsia="sv-SE"/>
              </w:rPr>
            </w:pPr>
            <w:ins w:id="373" w:author="Nokia" w:date="2025-09-01T13:09:00Z" w16du:dateUtc="2025-09-01T11:09:00Z">
              <w:r w:rsidRPr="00DB69DB">
                <w:rPr>
                  <w:rFonts w:ascii="Arial" w:hAnsi="Arial"/>
                  <w:sz w:val="18"/>
                  <w:lang w:eastAsia="sv-SE"/>
                </w:rPr>
                <w:t>DC_3A_n40A</w:t>
              </w:r>
            </w:ins>
          </w:p>
          <w:p w14:paraId="2E174D7C" w14:textId="77777777" w:rsidR="0079226D" w:rsidRPr="00DB69DB" w:rsidRDefault="0079226D" w:rsidP="0079226D">
            <w:pPr>
              <w:spacing w:after="0"/>
              <w:jc w:val="center"/>
              <w:rPr>
                <w:ins w:id="374" w:author="Nokia" w:date="2025-09-01T13:09:00Z" w16du:dateUtc="2025-09-01T11:09:00Z"/>
                <w:rFonts w:ascii="Arial" w:hAnsi="Arial"/>
                <w:sz w:val="18"/>
                <w:lang w:eastAsia="sv-SE"/>
              </w:rPr>
            </w:pPr>
            <w:ins w:id="375" w:author="Nokia" w:date="2025-09-01T13:09:00Z" w16du:dateUtc="2025-09-01T11:09:00Z">
              <w:r w:rsidRPr="00DB69DB">
                <w:rPr>
                  <w:rFonts w:ascii="Arial" w:hAnsi="Arial"/>
                  <w:sz w:val="18"/>
                  <w:lang w:eastAsia="sv-SE"/>
                </w:rPr>
                <w:t>DC_3A_n77A</w:t>
              </w:r>
            </w:ins>
          </w:p>
          <w:p w14:paraId="4F045F6B" w14:textId="77777777" w:rsidR="0079226D" w:rsidRPr="00DB69DB" w:rsidRDefault="0079226D" w:rsidP="0079226D">
            <w:pPr>
              <w:spacing w:after="0"/>
              <w:jc w:val="center"/>
              <w:rPr>
                <w:ins w:id="376" w:author="Nokia" w:date="2025-09-01T13:09:00Z" w16du:dateUtc="2025-09-01T11:09:00Z"/>
                <w:rFonts w:ascii="Arial" w:hAnsi="Arial"/>
                <w:sz w:val="18"/>
                <w:lang w:eastAsia="sv-SE"/>
              </w:rPr>
            </w:pPr>
            <w:ins w:id="377" w:author="Nokia" w:date="2025-09-01T13:09:00Z" w16du:dateUtc="2025-09-01T11:09:00Z">
              <w:r w:rsidRPr="00DB69DB">
                <w:rPr>
                  <w:rFonts w:ascii="Arial" w:hAnsi="Arial"/>
                  <w:sz w:val="18"/>
                  <w:lang w:eastAsia="sv-SE"/>
                </w:rPr>
                <w:t>DC_8A_n40A</w:t>
              </w:r>
            </w:ins>
          </w:p>
          <w:p w14:paraId="50326463" w14:textId="75CD6FBF" w:rsidR="0079226D" w:rsidRPr="007B6BD5" w:rsidRDefault="0079226D" w:rsidP="0079226D">
            <w:pPr>
              <w:spacing w:after="0"/>
              <w:jc w:val="center"/>
              <w:rPr>
                <w:ins w:id="378" w:author="Nokia" w:date="2025-09-01T13:09:00Z" w16du:dateUtc="2025-09-01T11:09:00Z"/>
                <w:rFonts w:ascii="Arial" w:hAnsi="Arial"/>
                <w:sz w:val="18"/>
              </w:rPr>
            </w:pPr>
            <w:ins w:id="379" w:author="Nokia" w:date="2025-09-01T13:09:00Z" w16du:dateUtc="2025-09-01T11:09:00Z">
              <w:r w:rsidRPr="00DB69DB">
                <w:rPr>
                  <w:rFonts w:ascii="Arial" w:hAnsi="Arial"/>
                  <w:sz w:val="18"/>
                  <w:lang w:eastAsia="sv-SE"/>
                </w:rPr>
                <w:t>DC_8A_n77A</w:t>
              </w:r>
            </w:ins>
          </w:p>
        </w:tc>
      </w:tr>
      <w:tr w:rsidR="00B24DEB" w:rsidRPr="007B6BD5" w14:paraId="5B3D41B0" w14:textId="77777777" w:rsidTr="00061D93">
        <w:trPr>
          <w:jc w:val="center"/>
        </w:trPr>
        <w:tc>
          <w:tcPr>
            <w:tcW w:w="3397" w:type="dxa"/>
            <w:noWrap/>
            <w:vAlign w:val="center"/>
          </w:tcPr>
          <w:p w14:paraId="145CF668" w14:textId="77777777" w:rsidR="00B24DEB" w:rsidRPr="007B6BD5" w:rsidRDefault="00B24DEB" w:rsidP="005064DE">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4D65B57E" w14:textId="77777777" w:rsidR="00B24DEB" w:rsidRPr="00BC0AF3" w:rsidRDefault="00B24DEB" w:rsidP="005064DE">
            <w:pPr>
              <w:spacing w:after="0"/>
              <w:jc w:val="center"/>
              <w:rPr>
                <w:rFonts w:ascii="Arial" w:hAnsi="Arial"/>
                <w:sz w:val="18"/>
              </w:rPr>
            </w:pPr>
            <w:r w:rsidRPr="00BC0AF3">
              <w:rPr>
                <w:rFonts w:ascii="Arial" w:hAnsi="Arial"/>
                <w:sz w:val="18"/>
              </w:rPr>
              <w:t>DC_1A_n28A</w:t>
            </w:r>
          </w:p>
          <w:p w14:paraId="51F08813" w14:textId="77777777" w:rsidR="00B24DEB" w:rsidRPr="00BC0AF3" w:rsidRDefault="00B24DEB" w:rsidP="005064DE">
            <w:pPr>
              <w:spacing w:after="0"/>
              <w:jc w:val="center"/>
              <w:rPr>
                <w:rFonts w:ascii="Arial" w:hAnsi="Arial"/>
                <w:sz w:val="18"/>
              </w:rPr>
            </w:pPr>
            <w:r w:rsidRPr="00BC0AF3">
              <w:rPr>
                <w:rFonts w:ascii="Arial" w:hAnsi="Arial"/>
                <w:sz w:val="18"/>
              </w:rPr>
              <w:t>DC_3A_n28A</w:t>
            </w:r>
          </w:p>
          <w:p w14:paraId="13A130EC" w14:textId="77777777" w:rsidR="00B24DEB" w:rsidRPr="00BC0AF3" w:rsidRDefault="00B24DEB" w:rsidP="005064DE">
            <w:pPr>
              <w:spacing w:after="0"/>
              <w:jc w:val="center"/>
              <w:rPr>
                <w:rFonts w:ascii="Arial" w:hAnsi="Arial"/>
                <w:sz w:val="18"/>
              </w:rPr>
            </w:pPr>
            <w:r w:rsidRPr="00BC0AF3">
              <w:rPr>
                <w:rFonts w:ascii="Arial" w:hAnsi="Arial"/>
                <w:sz w:val="18"/>
              </w:rPr>
              <w:t>DC_8A_n28A</w:t>
            </w:r>
          </w:p>
          <w:p w14:paraId="29DE966B" w14:textId="77777777" w:rsidR="00B24DEB" w:rsidRPr="007B6BD5" w:rsidRDefault="00B24DEB" w:rsidP="005064DE">
            <w:pPr>
              <w:spacing w:after="0"/>
              <w:jc w:val="center"/>
              <w:rPr>
                <w:rFonts w:ascii="Arial" w:hAnsi="Arial"/>
                <w:sz w:val="18"/>
              </w:rPr>
            </w:pPr>
            <w:r w:rsidRPr="00BC0AF3">
              <w:rPr>
                <w:rFonts w:ascii="Arial" w:hAnsi="Arial"/>
                <w:sz w:val="18"/>
              </w:rPr>
              <w:t>DC_38A_n28A</w:t>
            </w:r>
          </w:p>
        </w:tc>
      </w:tr>
      <w:tr w:rsidR="00B24DEB" w:rsidRPr="007B6BD5" w14:paraId="2E6779F2" w14:textId="77777777" w:rsidTr="00061D93">
        <w:trPr>
          <w:jc w:val="center"/>
        </w:trPr>
        <w:tc>
          <w:tcPr>
            <w:tcW w:w="3397" w:type="dxa"/>
            <w:noWrap/>
            <w:vAlign w:val="center"/>
          </w:tcPr>
          <w:p w14:paraId="580DED54" w14:textId="77777777" w:rsidR="00B24DEB" w:rsidRPr="007B6BD5" w:rsidRDefault="00B24DEB" w:rsidP="005064DE">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29569B0A" w14:textId="77777777" w:rsidR="00B24DEB" w:rsidRPr="003104E9" w:rsidRDefault="00B24DEB" w:rsidP="005064DE">
            <w:pPr>
              <w:spacing w:after="0"/>
              <w:jc w:val="center"/>
              <w:rPr>
                <w:rFonts w:ascii="Arial" w:hAnsi="Arial"/>
                <w:sz w:val="18"/>
              </w:rPr>
            </w:pPr>
            <w:r w:rsidRPr="003104E9">
              <w:rPr>
                <w:rFonts w:ascii="Arial" w:hAnsi="Arial"/>
                <w:sz w:val="18"/>
              </w:rPr>
              <w:t>DC_1A_n78A</w:t>
            </w:r>
          </w:p>
          <w:p w14:paraId="7A869B35" w14:textId="77777777" w:rsidR="00B24DEB" w:rsidRPr="003104E9" w:rsidRDefault="00B24DEB" w:rsidP="005064DE">
            <w:pPr>
              <w:spacing w:after="0"/>
              <w:jc w:val="center"/>
              <w:rPr>
                <w:rFonts w:ascii="Arial" w:hAnsi="Arial"/>
                <w:sz w:val="18"/>
              </w:rPr>
            </w:pPr>
            <w:r w:rsidRPr="003104E9">
              <w:rPr>
                <w:rFonts w:ascii="Arial" w:hAnsi="Arial"/>
                <w:sz w:val="18"/>
              </w:rPr>
              <w:t>DC_3A_n78A</w:t>
            </w:r>
          </w:p>
          <w:p w14:paraId="18FD3286" w14:textId="77777777" w:rsidR="00B24DEB" w:rsidRPr="003104E9" w:rsidRDefault="00B24DEB" w:rsidP="005064DE">
            <w:pPr>
              <w:spacing w:after="0"/>
              <w:jc w:val="center"/>
              <w:rPr>
                <w:rFonts w:ascii="Arial" w:hAnsi="Arial"/>
                <w:sz w:val="18"/>
              </w:rPr>
            </w:pPr>
            <w:r w:rsidRPr="003104E9">
              <w:rPr>
                <w:rFonts w:ascii="Arial" w:hAnsi="Arial"/>
                <w:sz w:val="18"/>
              </w:rPr>
              <w:t>DC_8A_n78A</w:t>
            </w:r>
          </w:p>
          <w:p w14:paraId="4487F24E" w14:textId="77777777" w:rsidR="00B24DEB" w:rsidRPr="007B6BD5" w:rsidRDefault="00B24DEB" w:rsidP="005064DE">
            <w:pPr>
              <w:spacing w:after="0"/>
              <w:jc w:val="center"/>
              <w:rPr>
                <w:rFonts w:ascii="Arial" w:hAnsi="Arial"/>
                <w:sz w:val="18"/>
              </w:rPr>
            </w:pPr>
            <w:r w:rsidRPr="003104E9">
              <w:rPr>
                <w:rFonts w:ascii="Arial" w:hAnsi="Arial"/>
                <w:sz w:val="18"/>
              </w:rPr>
              <w:t>DC_38A_n78A</w:t>
            </w:r>
          </w:p>
        </w:tc>
      </w:tr>
      <w:tr w:rsidR="00B24DEB" w:rsidRPr="007B6BD5" w14:paraId="7EF0BC9B" w14:textId="77777777" w:rsidTr="00061D93">
        <w:trPr>
          <w:jc w:val="center"/>
        </w:trPr>
        <w:tc>
          <w:tcPr>
            <w:tcW w:w="3397" w:type="dxa"/>
            <w:noWrap/>
            <w:vAlign w:val="center"/>
          </w:tcPr>
          <w:p w14:paraId="52BE0A10" w14:textId="77777777" w:rsidR="00B24DEB" w:rsidRPr="007B6BD5" w:rsidRDefault="00B24DEB" w:rsidP="005064DE">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5F94D6C9" w14:textId="77777777" w:rsidR="00B24DEB" w:rsidRPr="000F38AA" w:rsidRDefault="00B24DEB" w:rsidP="005064DE">
            <w:pPr>
              <w:spacing w:after="0"/>
              <w:jc w:val="center"/>
              <w:rPr>
                <w:rFonts w:ascii="Arial" w:hAnsi="Arial"/>
                <w:sz w:val="18"/>
              </w:rPr>
            </w:pPr>
            <w:r w:rsidRPr="000F38AA">
              <w:rPr>
                <w:rFonts w:ascii="Arial" w:hAnsi="Arial"/>
                <w:sz w:val="18"/>
              </w:rPr>
              <w:t>DC_1A_n28A</w:t>
            </w:r>
          </w:p>
          <w:p w14:paraId="6C00C817" w14:textId="77777777" w:rsidR="00B24DEB" w:rsidRPr="000F38AA" w:rsidRDefault="00B24DEB" w:rsidP="005064DE">
            <w:pPr>
              <w:spacing w:after="0"/>
              <w:jc w:val="center"/>
              <w:rPr>
                <w:rFonts w:ascii="Arial" w:hAnsi="Arial"/>
                <w:sz w:val="18"/>
              </w:rPr>
            </w:pPr>
            <w:r w:rsidRPr="000F38AA">
              <w:rPr>
                <w:rFonts w:ascii="Arial" w:hAnsi="Arial"/>
                <w:sz w:val="18"/>
              </w:rPr>
              <w:t>DC_3A_n28A</w:t>
            </w:r>
          </w:p>
          <w:p w14:paraId="750909D9" w14:textId="77777777" w:rsidR="00B24DEB" w:rsidRPr="000F38AA" w:rsidRDefault="00B24DEB" w:rsidP="005064DE">
            <w:pPr>
              <w:spacing w:after="0"/>
              <w:jc w:val="center"/>
              <w:rPr>
                <w:rFonts w:ascii="Arial" w:hAnsi="Arial"/>
                <w:sz w:val="18"/>
              </w:rPr>
            </w:pPr>
            <w:r w:rsidRPr="000F38AA">
              <w:rPr>
                <w:rFonts w:ascii="Arial" w:hAnsi="Arial"/>
                <w:sz w:val="18"/>
              </w:rPr>
              <w:t>DC_8A_n28A</w:t>
            </w:r>
          </w:p>
          <w:p w14:paraId="76CBAE75" w14:textId="77777777" w:rsidR="00B24DEB" w:rsidRPr="007B6BD5" w:rsidRDefault="00B24DEB" w:rsidP="005064DE">
            <w:pPr>
              <w:spacing w:after="0"/>
              <w:jc w:val="center"/>
              <w:rPr>
                <w:rFonts w:ascii="Arial" w:hAnsi="Arial"/>
                <w:sz w:val="18"/>
              </w:rPr>
            </w:pPr>
            <w:r w:rsidRPr="000F38AA">
              <w:rPr>
                <w:rFonts w:ascii="Arial" w:hAnsi="Arial"/>
                <w:sz w:val="18"/>
              </w:rPr>
              <w:t>DC_40A_n28A</w:t>
            </w:r>
          </w:p>
        </w:tc>
      </w:tr>
      <w:tr w:rsidR="00B24DEB" w:rsidRPr="007B6BD5" w14:paraId="3F94F5C9" w14:textId="77777777" w:rsidTr="00061D93">
        <w:trPr>
          <w:jc w:val="center"/>
        </w:trPr>
        <w:tc>
          <w:tcPr>
            <w:tcW w:w="3397" w:type="dxa"/>
            <w:noWrap/>
            <w:vAlign w:val="center"/>
          </w:tcPr>
          <w:p w14:paraId="74807B1E" w14:textId="77777777" w:rsidR="00B24DEB" w:rsidRDefault="00B24DEB" w:rsidP="005064DE">
            <w:pPr>
              <w:spacing w:after="0"/>
              <w:jc w:val="center"/>
              <w:rPr>
                <w:rFonts w:ascii="Arial" w:hAnsi="Arial"/>
                <w:sz w:val="18"/>
                <w:lang w:eastAsia="sv-SE"/>
              </w:rPr>
            </w:pPr>
            <w:r w:rsidRPr="009418BC">
              <w:rPr>
                <w:rFonts w:ascii="Arial" w:hAnsi="Arial"/>
                <w:sz w:val="18"/>
                <w:lang w:eastAsia="sv-SE"/>
              </w:rPr>
              <w:t>DC_1A-3A-8A_n40A-n71A</w:t>
            </w:r>
          </w:p>
          <w:p w14:paraId="00003500" w14:textId="77777777" w:rsidR="00B24DEB" w:rsidRPr="007B6BD5" w:rsidRDefault="00B24DEB" w:rsidP="005064DE">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22FDE14C" w14:textId="77777777" w:rsidR="00B24DEB" w:rsidRPr="009418BC" w:rsidRDefault="00B24DEB" w:rsidP="005064DE">
            <w:pPr>
              <w:spacing w:after="0"/>
              <w:jc w:val="center"/>
              <w:rPr>
                <w:rFonts w:ascii="Arial" w:hAnsi="Arial"/>
                <w:sz w:val="18"/>
                <w:lang w:eastAsia="sv-SE"/>
              </w:rPr>
            </w:pPr>
            <w:r w:rsidRPr="009418BC">
              <w:rPr>
                <w:rFonts w:ascii="Arial" w:hAnsi="Arial"/>
                <w:sz w:val="18"/>
                <w:lang w:eastAsia="sv-SE"/>
              </w:rPr>
              <w:t>DC_1A_n40A</w:t>
            </w:r>
          </w:p>
          <w:p w14:paraId="00B8DF1B" w14:textId="77777777" w:rsidR="00B24DEB" w:rsidRPr="009418BC" w:rsidRDefault="00B24DEB" w:rsidP="005064DE">
            <w:pPr>
              <w:spacing w:after="0"/>
              <w:jc w:val="center"/>
              <w:rPr>
                <w:rFonts w:ascii="Arial" w:hAnsi="Arial"/>
                <w:sz w:val="18"/>
                <w:lang w:eastAsia="sv-SE"/>
              </w:rPr>
            </w:pPr>
            <w:r w:rsidRPr="009418BC">
              <w:rPr>
                <w:rFonts w:ascii="Arial" w:hAnsi="Arial"/>
                <w:sz w:val="18"/>
                <w:lang w:eastAsia="sv-SE"/>
              </w:rPr>
              <w:t>DC_1A_n71A</w:t>
            </w:r>
          </w:p>
          <w:p w14:paraId="4F53BC70" w14:textId="77777777" w:rsidR="00B24DEB" w:rsidRPr="009418BC" w:rsidRDefault="00B24DEB" w:rsidP="005064DE">
            <w:pPr>
              <w:spacing w:after="0"/>
              <w:jc w:val="center"/>
              <w:rPr>
                <w:rFonts w:ascii="Arial" w:hAnsi="Arial"/>
                <w:sz w:val="18"/>
                <w:lang w:eastAsia="sv-SE"/>
              </w:rPr>
            </w:pPr>
            <w:r w:rsidRPr="009418BC">
              <w:rPr>
                <w:rFonts w:ascii="Arial" w:hAnsi="Arial"/>
                <w:sz w:val="18"/>
                <w:lang w:eastAsia="sv-SE"/>
              </w:rPr>
              <w:t>DC_3A_n40A</w:t>
            </w:r>
          </w:p>
          <w:p w14:paraId="5A710647" w14:textId="77777777" w:rsidR="00B24DEB" w:rsidRPr="009418BC" w:rsidRDefault="00B24DEB" w:rsidP="005064DE">
            <w:pPr>
              <w:spacing w:after="0"/>
              <w:jc w:val="center"/>
              <w:rPr>
                <w:rFonts w:ascii="Arial" w:hAnsi="Arial"/>
                <w:sz w:val="18"/>
                <w:lang w:eastAsia="sv-SE"/>
              </w:rPr>
            </w:pPr>
            <w:r w:rsidRPr="009418BC">
              <w:rPr>
                <w:rFonts w:ascii="Arial" w:hAnsi="Arial"/>
                <w:sz w:val="18"/>
                <w:lang w:eastAsia="sv-SE"/>
              </w:rPr>
              <w:t>DC_3A_n71A</w:t>
            </w:r>
          </w:p>
          <w:p w14:paraId="3D0AC52F" w14:textId="77777777" w:rsidR="00B24DEB" w:rsidRPr="009418BC" w:rsidRDefault="00B24DEB" w:rsidP="005064DE">
            <w:pPr>
              <w:spacing w:after="0"/>
              <w:jc w:val="center"/>
              <w:rPr>
                <w:rFonts w:ascii="Arial" w:hAnsi="Arial"/>
                <w:sz w:val="18"/>
                <w:lang w:eastAsia="sv-SE"/>
              </w:rPr>
            </w:pPr>
            <w:r w:rsidRPr="009418BC">
              <w:rPr>
                <w:rFonts w:ascii="Arial" w:hAnsi="Arial"/>
                <w:sz w:val="18"/>
                <w:lang w:eastAsia="sv-SE"/>
              </w:rPr>
              <w:t>DC_8A_n40A</w:t>
            </w:r>
          </w:p>
          <w:p w14:paraId="613B6B6C" w14:textId="77777777" w:rsidR="00B24DEB" w:rsidRPr="007B6BD5" w:rsidRDefault="00B24DEB" w:rsidP="005064DE">
            <w:pPr>
              <w:spacing w:after="0"/>
              <w:jc w:val="center"/>
              <w:rPr>
                <w:rFonts w:ascii="Arial" w:hAnsi="Arial"/>
                <w:sz w:val="18"/>
              </w:rPr>
            </w:pPr>
            <w:r w:rsidRPr="009418BC">
              <w:rPr>
                <w:rFonts w:ascii="Arial" w:hAnsi="Arial"/>
                <w:sz w:val="18"/>
                <w:lang w:eastAsia="sv-SE"/>
              </w:rPr>
              <w:t>DC_8A_n71A</w:t>
            </w:r>
          </w:p>
        </w:tc>
      </w:tr>
      <w:tr w:rsidR="00B24DEB" w:rsidRPr="007B6BD5" w14:paraId="1E069BAE" w14:textId="77777777" w:rsidTr="00061D93">
        <w:trPr>
          <w:jc w:val="center"/>
        </w:trPr>
        <w:tc>
          <w:tcPr>
            <w:tcW w:w="3397" w:type="dxa"/>
            <w:noWrap/>
            <w:vAlign w:val="center"/>
          </w:tcPr>
          <w:p w14:paraId="50A5FAE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DC_1A-3A-8A-40A_n78A</w:t>
            </w:r>
          </w:p>
          <w:p w14:paraId="0A977CC9" w14:textId="77777777" w:rsidR="00B24DEB" w:rsidRPr="007B6BD5" w:rsidRDefault="00B24DEB" w:rsidP="005064DE">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709AF11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DC_1A_n78A</w:t>
            </w:r>
          </w:p>
          <w:p w14:paraId="031F5FBD"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DC_3A_n78A</w:t>
            </w:r>
          </w:p>
          <w:p w14:paraId="65A8969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DC_8A_n78A</w:t>
            </w:r>
          </w:p>
          <w:p w14:paraId="0FA73E1D" w14:textId="77777777" w:rsidR="00B24DEB" w:rsidRPr="007B6BD5" w:rsidRDefault="00B24DEB" w:rsidP="005064DE">
            <w:pPr>
              <w:spacing w:after="0"/>
              <w:jc w:val="center"/>
              <w:rPr>
                <w:rFonts w:ascii="Arial" w:hAnsi="Arial"/>
                <w:sz w:val="18"/>
              </w:rPr>
            </w:pPr>
            <w:r w:rsidRPr="007B6BD5">
              <w:rPr>
                <w:rFonts w:ascii="Arial" w:hAnsi="Arial"/>
                <w:sz w:val="18"/>
                <w:lang w:eastAsia="sv-SE"/>
              </w:rPr>
              <w:t>DC_40A_n78A</w:t>
            </w:r>
          </w:p>
        </w:tc>
      </w:tr>
      <w:tr w:rsidR="00B24DEB" w:rsidRPr="007B6BD5" w14:paraId="3430E679" w14:textId="77777777" w:rsidTr="00061D93">
        <w:trPr>
          <w:jc w:val="center"/>
        </w:trPr>
        <w:tc>
          <w:tcPr>
            <w:tcW w:w="3397" w:type="dxa"/>
            <w:noWrap/>
            <w:vAlign w:val="center"/>
          </w:tcPr>
          <w:p w14:paraId="7E8F1E1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DC_1A-3A-8A-40A_n78(2A)</w:t>
            </w:r>
          </w:p>
          <w:p w14:paraId="5381C420"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344DD7F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DC_1A_n78A</w:t>
            </w:r>
          </w:p>
          <w:p w14:paraId="2962FE7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DC_3A_n78A</w:t>
            </w:r>
          </w:p>
          <w:p w14:paraId="55C9E07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DC_8A_n78A</w:t>
            </w:r>
          </w:p>
          <w:p w14:paraId="3CB62EDF" w14:textId="77777777" w:rsidR="00B24DEB" w:rsidRPr="007B6BD5" w:rsidRDefault="00B24DEB" w:rsidP="005064DE">
            <w:pPr>
              <w:spacing w:after="0"/>
              <w:jc w:val="center"/>
              <w:rPr>
                <w:rFonts w:ascii="Arial" w:hAnsi="Arial"/>
                <w:sz w:val="18"/>
              </w:rPr>
            </w:pPr>
            <w:r w:rsidRPr="007B6BD5">
              <w:rPr>
                <w:rFonts w:ascii="Arial" w:hAnsi="Arial"/>
                <w:sz w:val="18"/>
                <w:lang w:eastAsia="sv-SE"/>
              </w:rPr>
              <w:t>DC_40A_n78A</w:t>
            </w:r>
          </w:p>
        </w:tc>
      </w:tr>
      <w:tr w:rsidR="00B24DEB" w:rsidRPr="007B6BD5" w14:paraId="55B64C34" w14:textId="77777777" w:rsidTr="00061D93">
        <w:trPr>
          <w:jc w:val="center"/>
        </w:trPr>
        <w:tc>
          <w:tcPr>
            <w:tcW w:w="3397" w:type="dxa"/>
            <w:noWrap/>
          </w:tcPr>
          <w:p w14:paraId="5306720B" w14:textId="77777777" w:rsidR="00B24DEB" w:rsidRPr="008864C6" w:rsidRDefault="00B24DEB" w:rsidP="005064DE">
            <w:pPr>
              <w:spacing w:after="0"/>
              <w:jc w:val="center"/>
            </w:pPr>
            <w:r w:rsidRPr="008864C6">
              <w:rPr>
                <w:rFonts w:ascii="Arial" w:hAnsi="Arial"/>
                <w:sz w:val="18"/>
              </w:rPr>
              <w:t>DC_1A-3A-8A-41A_n1A</w:t>
            </w:r>
          </w:p>
          <w:p w14:paraId="3951F1C7" w14:textId="77777777" w:rsidR="00B24DEB" w:rsidRPr="007B6BD5" w:rsidRDefault="00B24DEB" w:rsidP="005064DE">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17B53AB5" w14:textId="77777777" w:rsidR="00B24DEB" w:rsidRPr="008864C6" w:rsidRDefault="00B24DEB" w:rsidP="005064DE">
            <w:pPr>
              <w:spacing w:after="0"/>
              <w:jc w:val="center"/>
            </w:pPr>
            <w:r w:rsidRPr="008864C6">
              <w:rPr>
                <w:rFonts w:ascii="Arial" w:hAnsi="Arial"/>
                <w:sz w:val="18"/>
              </w:rPr>
              <w:t>DC_1A_n1A</w:t>
            </w:r>
            <w:r w:rsidRPr="00B12AA9">
              <w:rPr>
                <w:rFonts w:ascii="Arial" w:hAnsi="Arial"/>
                <w:sz w:val="18"/>
                <w:vertAlign w:val="superscript"/>
              </w:rPr>
              <w:t>4</w:t>
            </w:r>
          </w:p>
          <w:p w14:paraId="1E99FC4F" w14:textId="77777777" w:rsidR="00B24DEB" w:rsidRPr="008864C6" w:rsidRDefault="00B24DEB" w:rsidP="005064DE">
            <w:pPr>
              <w:spacing w:after="0"/>
              <w:jc w:val="center"/>
            </w:pPr>
            <w:r w:rsidRPr="008864C6">
              <w:rPr>
                <w:rFonts w:ascii="Arial" w:hAnsi="Arial"/>
                <w:sz w:val="18"/>
              </w:rPr>
              <w:t>DC_3A_n1A</w:t>
            </w:r>
          </w:p>
          <w:p w14:paraId="14713247" w14:textId="77777777" w:rsidR="00B24DEB" w:rsidRPr="008864C6" w:rsidRDefault="00B24DEB" w:rsidP="005064DE">
            <w:pPr>
              <w:spacing w:after="0"/>
              <w:jc w:val="center"/>
            </w:pPr>
            <w:r w:rsidRPr="008864C6">
              <w:rPr>
                <w:rFonts w:ascii="Arial" w:hAnsi="Arial"/>
                <w:sz w:val="18"/>
              </w:rPr>
              <w:t>DC_8A_n1A</w:t>
            </w:r>
          </w:p>
          <w:p w14:paraId="55A27D85" w14:textId="77777777" w:rsidR="00B24DEB" w:rsidRPr="007B6BD5" w:rsidRDefault="00B24DEB" w:rsidP="005064DE">
            <w:pPr>
              <w:spacing w:after="0"/>
              <w:jc w:val="center"/>
              <w:rPr>
                <w:rFonts w:ascii="Arial" w:hAnsi="Arial"/>
                <w:sz w:val="18"/>
              </w:rPr>
            </w:pPr>
            <w:r w:rsidRPr="00B12AA9">
              <w:rPr>
                <w:rFonts w:ascii="Arial" w:hAnsi="Arial"/>
                <w:sz w:val="18"/>
              </w:rPr>
              <w:t>DC_41A_n1A</w:t>
            </w:r>
          </w:p>
        </w:tc>
      </w:tr>
      <w:tr w:rsidR="00B24DEB" w:rsidRPr="007B6BD5" w14:paraId="0C994CEA" w14:textId="77777777" w:rsidTr="00061D93">
        <w:trPr>
          <w:jc w:val="center"/>
        </w:trPr>
        <w:tc>
          <w:tcPr>
            <w:tcW w:w="3397" w:type="dxa"/>
            <w:noWrap/>
          </w:tcPr>
          <w:p w14:paraId="4D964E84" w14:textId="77777777" w:rsidR="00B24DEB" w:rsidRPr="007B6BD5" w:rsidRDefault="00B24DEB" w:rsidP="005064DE">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1A4EFFD0" w14:textId="77777777" w:rsidR="00B24DEB" w:rsidRDefault="00B24DEB" w:rsidP="005064DE">
            <w:pPr>
              <w:pStyle w:val="TAC"/>
            </w:pPr>
            <w:r>
              <w:t>DC_1A_n1A</w:t>
            </w:r>
            <w:r w:rsidRPr="00B12AA9">
              <w:rPr>
                <w:vertAlign w:val="superscript"/>
              </w:rPr>
              <w:t>4</w:t>
            </w:r>
          </w:p>
          <w:p w14:paraId="63B88A94" w14:textId="77777777" w:rsidR="00B24DEB" w:rsidRDefault="00B24DEB" w:rsidP="005064DE">
            <w:pPr>
              <w:pStyle w:val="TAC"/>
            </w:pPr>
            <w:r>
              <w:t>DC_3A_n1A</w:t>
            </w:r>
          </w:p>
          <w:p w14:paraId="39A93C90" w14:textId="77777777" w:rsidR="00B24DEB" w:rsidRDefault="00B24DEB" w:rsidP="005064DE">
            <w:pPr>
              <w:pStyle w:val="TAC"/>
            </w:pPr>
            <w:r>
              <w:t>DC_8A_n1A</w:t>
            </w:r>
          </w:p>
          <w:p w14:paraId="2C853043" w14:textId="77777777" w:rsidR="00B24DEB" w:rsidRPr="007B6BD5" w:rsidRDefault="00B24DEB" w:rsidP="005064DE">
            <w:pPr>
              <w:spacing w:after="0"/>
              <w:jc w:val="center"/>
              <w:rPr>
                <w:rFonts w:ascii="Arial" w:hAnsi="Arial"/>
                <w:sz w:val="18"/>
              </w:rPr>
            </w:pPr>
            <w:r w:rsidRPr="00B12AA9">
              <w:rPr>
                <w:rFonts w:ascii="Arial" w:hAnsi="Arial"/>
                <w:sz w:val="18"/>
              </w:rPr>
              <w:t>DC_41A_n1A</w:t>
            </w:r>
          </w:p>
        </w:tc>
      </w:tr>
      <w:tr w:rsidR="00B24DEB" w:rsidRPr="007B6BD5" w14:paraId="3C3AD1C2" w14:textId="77777777" w:rsidTr="00061D93">
        <w:trPr>
          <w:jc w:val="center"/>
        </w:trPr>
        <w:tc>
          <w:tcPr>
            <w:tcW w:w="3397" w:type="dxa"/>
            <w:noWrap/>
          </w:tcPr>
          <w:p w14:paraId="702866ED" w14:textId="77777777" w:rsidR="00B24DEB" w:rsidRPr="007B6BD5" w:rsidRDefault="00B24DEB" w:rsidP="005064DE">
            <w:pPr>
              <w:pStyle w:val="TAC"/>
            </w:pPr>
            <w:r w:rsidRPr="00F36225">
              <w:t>DC_1A-3A-8A-41A_n41A</w:t>
            </w:r>
          </w:p>
        </w:tc>
        <w:tc>
          <w:tcPr>
            <w:tcW w:w="3544" w:type="dxa"/>
            <w:shd w:val="clear" w:color="auto" w:fill="auto"/>
            <w:vAlign w:val="center"/>
          </w:tcPr>
          <w:p w14:paraId="59017B98" w14:textId="77777777" w:rsidR="00B24DEB" w:rsidRPr="00F36225" w:rsidRDefault="00B24DEB" w:rsidP="005064DE">
            <w:pPr>
              <w:pStyle w:val="TAC"/>
            </w:pPr>
            <w:r w:rsidRPr="00F36225">
              <w:t>DC_1A_n41A</w:t>
            </w:r>
          </w:p>
          <w:p w14:paraId="28EF6CD5" w14:textId="77777777" w:rsidR="00B24DEB" w:rsidRPr="00F36225" w:rsidRDefault="00B24DEB" w:rsidP="005064DE">
            <w:pPr>
              <w:pStyle w:val="TAC"/>
            </w:pPr>
            <w:r w:rsidRPr="00F36225">
              <w:t>DC_3A_n41A</w:t>
            </w:r>
          </w:p>
          <w:p w14:paraId="042EEF77" w14:textId="77777777" w:rsidR="00B24DEB" w:rsidRDefault="00B24DEB" w:rsidP="005064DE">
            <w:pPr>
              <w:pStyle w:val="TAC"/>
            </w:pPr>
            <w:r w:rsidRPr="00F36225">
              <w:t xml:space="preserve">DC_8A_n41A </w:t>
            </w:r>
          </w:p>
          <w:p w14:paraId="17A551AB" w14:textId="77777777" w:rsidR="00B24DEB" w:rsidRPr="007B6BD5" w:rsidRDefault="00B24DEB" w:rsidP="005064DE">
            <w:pPr>
              <w:pStyle w:val="TAC"/>
            </w:pPr>
            <w:r w:rsidRPr="00F36225">
              <w:t>DC_41A_n41A</w:t>
            </w:r>
          </w:p>
        </w:tc>
      </w:tr>
      <w:tr w:rsidR="00B24DEB" w:rsidRPr="007B6BD5" w14:paraId="5F190A8E" w14:textId="77777777" w:rsidTr="00061D93">
        <w:trPr>
          <w:jc w:val="center"/>
        </w:trPr>
        <w:tc>
          <w:tcPr>
            <w:tcW w:w="3397" w:type="dxa"/>
            <w:noWrap/>
          </w:tcPr>
          <w:p w14:paraId="378DC1A4" w14:textId="77777777" w:rsidR="00B24DEB" w:rsidRPr="00F36225" w:rsidRDefault="00B24DEB" w:rsidP="005064DE">
            <w:pPr>
              <w:pStyle w:val="TAC"/>
            </w:pPr>
            <w:r w:rsidRPr="00B57DDC">
              <w:t>DC_1A-3A-3A-8A-41A_n41A</w:t>
            </w:r>
          </w:p>
        </w:tc>
        <w:tc>
          <w:tcPr>
            <w:tcW w:w="3544" w:type="dxa"/>
            <w:shd w:val="clear" w:color="auto" w:fill="auto"/>
            <w:vAlign w:val="center"/>
          </w:tcPr>
          <w:p w14:paraId="544A72F7" w14:textId="77777777" w:rsidR="00B24DEB" w:rsidRPr="00F36225" w:rsidRDefault="00B24DEB" w:rsidP="005064DE">
            <w:pPr>
              <w:pStyle w:val="TAC"/>
            </w:pPr>
            <w:r w:rsidRPr="00F36225">
              <w:t>DC_1A_n41A</w:t>
            </w:r>
          </w:p>
          <w:p w14:paraId="47294506" w14:textId="77777777" w:rsidR="00B24DEB" w:rsidRPr="00F36225" w:rsidRDefault="00B24DEB" w:rsidP="005064DE">
            <w:pPr>
              <w:pStyle w:val="TAC"/>
            </w:pPr>
            <w:r w:rsidRPr="00F36225">
              <w:t>DC_3A_n41A</w:t>
            </w:r>
          </w:p>
          <w:p w14:paraId="1549C21C" w14:textId="77777777" w:rsidR="00B24DEB" w:rsidRDefault="00B24DEB" w:rsidP="005064DE">
            <w:pPr>
              <w:pStyle w:val="TAC"/>
            </w:pPr>
            <w:r w:rsidRPr="00F36225">
              <w:t xml:space="preserve">DC_8A_n41A </w:t>
            </w:r>
          </w:p>
          <w:p w14:paraId="49A87839" w14:textId="77777777" w:rsidR="00B24DEB" w:rsidRPr="00F36225" w:rsidRDefault="00B24DEB" w:rsidP="005064DE">
            <w:pPr>
              <w:pStyle w:val="TAC"/>
            </w:pPr>
            <w:r w:rsidRPr="00F36225">
              <w:t>DC_41A_n41A</w:t>
            </w:r>
          </w:p>
        </w:tc>
      </w:tr>
      <w:tr w:rsidR="00B24DEB" w:rsidRPr="007B6BD5" w14:paraId="635F6982" w14:textId="77777777" w:rsidTr="00061D93">
        <w:trPr>
          <w:jc w:val="center"/>
        </w:trPr>
        <w:tc>
          <w:tcPr>
            <w:tcW w:w="3397" w:type="dxa"/>
            <w:noWrap/>
          </w:tcPr>
          <w:p w14:paraId="5EB6E059" w14:textId="77777777" w:rsidR="00B24DEB" w:rsidRDefault="00B24DEB" w:rsidP="005064DE">
            <w:pPr>
              <w:pStyle w:val="TAC"/>
            </w:pPr>
            <w:r w:rsidRPr="00F36225">
              <w:t>DC_1A-3A-8A-41A_n78A</w:t>
            </w:r>
          </w:p>
          <w:p w14:paraId="28C98C5A" w14:textId="77777777" w:rsidR="00B24DEB" w:rsidRPr="007B6BD5" w:rsidRDefault="00B24DEB" w:rsidP="005064DE">
            <w:pPr>
              <w:pStyle w:val="TAC"/>
            </w:pPr>
            <w:r w:rsidRPr="00F36225">
              <w:t>DC_1A-3A-8A-41C_n78A</w:t>
            </w:r>
          </w:p>
        </w:tc>
        <w:tc>
          <w:tcPr>
            <w:tcW w:w="3544" w:type="dxa"/>
            <w:shd w:val="clear" w:color="auto" w:fill="auto"/>
            <w:vAlign w:val="center"/>
          </w:tcPr>
          <w:p w14:paraId="571A2040" w14:textId="77777777" w:rsidR="00B24DEB" w:rsidRPr="00F36225" w:rsidRDefault="00B24DEB" w:rsidP="005064DE">
            <w:pPr>
              <w:pStyle w:val="TAC"/>
            </w:pPr>
            <w:r w:rsidRPr="00F36225">
              <w:t>DC_1A_n78A</w:t>
            </w:r>
          </w:p>
          <w:p w14:paraId="20542300" w14:textId="77777777" w:rsidR="00B24DEB" w:rsidRPr="00F36225" w:rsidRDefault="00B24DEB" w:rsidP="005064DE">
            <w:pPr>
              <w:pStyle w:val="TAC"/>
            </w:pPr>
            <w:r w:rsidRPr="00F36225">
              <w:t>DC_3A_n78A</w:t>
            </w:r>
          </w:p>
          <w:p w14:paraId="56CF721E" w14:textId="77777777" w:rsidR="00B24DEB" w:rsidRPr="00F36225" w:rsidRDefault="00B24DEB" w:rsidP="005064DE">
            <w:pPr>
              <w:pStyle w:val="TAC"/>
            </w:pPr>
            <w:r w:rsidRPr="00F36225">
              <w:t>DC_8A_n78A</w:t>
            </w:r>
          </w:p>
          <w:p w14:paraId="6F59CECC" w14:textId="77777777" w:rsidR="00B24DEB" w:rsidRPr="007B6BD5" w:rsidRDefault="00B24DEB" w:rsidP="005064DE">
            <w:pPr>
              <w:pStyle w:val="TAC"/>
            </w:pPr>
            <w:r w:rsidRPr="00F36225">
              <w:t>DC_41A_n78A</w:t>
            </w:r>
          </w:p>
        </w:tc>
      </w:tr>
      <w:tr w:rsidR="00B24DEB" w:rsidRPr="007B6BD5" w14:paraId="31BCE86D" w14:textId="77777777" w:rsidTr="00061D93">
        <w:trPr>
          <w:jc w:val="center"/>
        </w:trPr>
        <w:tc>
          <w:tcPr>
            <w:tcW w:w="3397" w:type="dxa"/>
            <w:noWrap/>
            <w:vAlign w:val="center"/>
          </w:tcPr>
          <w:p w14:paraId="5E5F94BD" w14:textId="77777777" w:rsidR="00B24DEB" w:rsidRPr="007B6BD5" w:rsidRDefault="00B24DEB" w:rsidP="005064DE">
            <w:pPr>
              <w:pStyle w:val="TAC"/>
            </w:pPr>
            <w:r w:rsidRPr="00FC21AA">
              <w:t>DC_1A-3A-8A_n41A-n78A</w:t>
            </w:r>
          </w:p>
        </w:tc>
        <w:tc>
          <w:tcPr>
            <w:tcW w:w="3544" w:type="dxa"/>
            <w:shd w:val="clear" w:color="auto" w:fill="auto"/>
            <w:vAlign w:val="center"/>
          </w:tcPr>
          <w:p w14:paraId="13DA01D0" w14:textId="77777777" w:rsidR="00B24DEB" w:rsidRPr="00FC21AA" w:rsidRDefault="00B24DEB" w:rsidP="005064DE">
            <w:pPr>
              <w:pStyle w:val="TAC"/>
            </w:pPr>
            <w:r w:rsidRPr="00FC21AA">
              <w:t>DC_1A_n41A</w:t>
            </w:r>
          </w:p>
          <w:p w14:paraId="2D84324D" w14:textId="77777777" w:rsidR="00B24DEB" w:rsidRPr="00FC21AA" w:rsidRDefault="00B24DEB" w:rsidP="005064DE">
            <w:pPr>
              <w:pStyle w:val="TAC"/>
            </w:pPr>
            <w:r w:rsidRPr="00FC21AA">
              <w:t>DC_3A_n41A</w:t>
            </w:r>
          </w:p>
          <w:p w14:paraId="438A6E1E" w14:textId="77777777" w:rsidR="00B24DEB" w:rsidRPr="00FC21AA" w:rsidRDefault="00B24DEB" w:rsidP="005064DE">
            <w:pPr>
              <w:pStyle w:val="TAC"/>
            </w:pPr>
            <w:r w:rsidRPr="00FC21AA">
              <w:t>DC_8A_n41A</w:t>
            </w:r>
          </w:p>
          <w:p w14:paraId="30AF4CF1" w14:textId="77777777" w:rsidR="00B24DEB" w:rsidRPr="00FC21AA" w:rsidRDefault="00B24DEB" w:rsidP="005064DE">
            <w:pPr>
              <w:pStyle w:val="TAC"/>
            </w:pPr>
            <w:r w:rsidRPr="00FC21AA">
              <w:t>DC_1A_n78A</w:t>
            </w:r>
          </w:p>
          <w:p w14:paraId="50277D6F" w14:textId="77777777" w:rsidR="00B24DEB" w:rsidRPr="00FC21AA" w:rsidRDefault="00B24DEB" w:rsidP="005064DE">
            <w:pPr>
              <w:pStyle w:val="TAC"/>
            </w:pPr>
            <w:r w:rsidRPr="00FC21AA">
              <w:t>DC_3A_n78A</w:t>
            </w:r>
          </w:p>
          <w:p w14:paraId="1603FAE5" w14:textId="77777777" w:rsidR="00B24DEB" w:rsidRPr="007B6BD5" w:rsidRDefault="00B24DEB" w:rsidP="005064DE">
            <w:pPr>
              <w:pStyle w:val="TAC"/>
            </w:pPr>
            <w:r w:rsidRPr="00FC21AA">
              <w:t>DC_8A_n78A</w:t>
            </w:r>
          </w:p>
        </w:tc>
      </w:tr>
      <w:tr w:rsidR="00B24DEB" w:rsidRPr="007B6BD5" w14:paraId="32BBD38D" w14:textId="77777777" w:rsidTr="00061D93">
        <w:trPr>
          <w:jc w:val="center"/>
        </w:trPr>
        <w:tc>
          <w:tcPr>
            <w:tcW w:w="3397" w:type="dxa"/>
            <w:noWrap/>
            <w:vAlign w:val="center"/>
          </w:tcPr>
          <w:p w14:paraId="372D7125" w14:textId="77777777" w:rsidR="00B24DEB" w:rsidRPr="007B6BD5" w:rsidRDefault="00B24DEB" w:rsidP="005064DE">
            <w:pPr>
              <w:spacing w:after="0"/>
              <w:jc w:val="center"/>
              <w:rPr>
                <w:rFonts w:ascii="Arial" w:hAnsi="Arial"/>
                <w:sz w:val="18"/>
              </w:rPr>
            </w:pPr>
            <w:r w:rsidRPr="007B6BD5">
              <w:rPr>
                <w:rFonts w:ascii="Arial" w:hAnsi="Arial"/>
                <w:sz w:val="18"/>
              </w:rPr>
              <w:t>DC_1A-3A-8A-42A_n77A</w:t>
            </w:r>
          </w:p>
          <w:p w14:paraId="655A6039" w14:textId="77777777" w:rsidR="00B24DEB" w:rsidRPr="007B6BD5" w:rsidRDefault="00B24DEB" w:rsidP="005064DE">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572A44FF" w14:textId="77777777" w:rsidR="00B24DEB" w:rsidRPr="007B6BD5" w:rsidRDefault="00B24DEB" w:rsidP="005064DE">
            <w:pPr>
              <w:spacing w:after="0"/>
              <w:jc w:val="center"/>
              <w:rPr>
                <w:rFonts w:ascii="Arial" w:eastAsia="Calibri" w:hAnsi="Arial"/>
                <w:sz w:val="18"/>
                <w:szCs w:val="22"/>
              </w:rPr>
            </w:pPr>
            <w:r w:rsidRPr="007B6BD5">
              <w:rPr>
                <w:rFonts w:ascii="Arial" w:eastAsia="Calibri" w:hAnsi="Arial"/>
                <w:sz w:val="18"/>
                <w:szCs w:val="22"/>
              </w:rPr>
              <w:t>DC_1A_n77A</w:t>
            </w:r>
          </w:p>
          <w:p w14:paraId="0BA5BFC2" w14:textId="77777777" w:rsidR="00B24DEB" w:rsidRPr="007B6BD5" w:rsidRDefault="00B24DEB" w:rsidP="005064DE">
            <w:pPr>
              <w:spacing w:after="0"/>
              <w:jc w:val="center"/>
              <w:rPr>
                <w:rFonts w:ascii="Arial" w:eastAsia="Calibri" w:hAnsi="Arial"/>
                <w:sz w:val="18"/>
                <w:szCs w:val="22"/>
              </w:rPr>
            </w:pPr>
            <w:r w:rsidRPr="007B6BD5">
              <w:rPr>
                <w:rFonts w:ascii="Arial" w:eastAsia="Calibri" w:hAnsi="Arial"/>
                <w:sz w:val="18"/>
                <w:szCs w:val="22"/>
              </w:rPr>
              <w:t>DC_3A_n77A</w:t>
            </w:r>
          </w:p>
          <w:p w14:paraId="70BA3623" w14:textId="77777777" w:rsidR="00B24DEB" w:rsidRPr="007B6BD5" w:rsidRDefault="00B24DEB" w:rsidP="005064DE">
            <w:pPr>
              <w:spacing w:after="0"/>
              <w:jc w:val="center"/>
              <w:rPr>
                <w:rFonts w:ascii="Arial" w:hAnsi="Arial"/>
                <w:sz w:val="18"/>
                <w:lang w:eastAsia="zh-CN"/>
              </w:rPr>
            </w:pPr>
            <w:r w:rsidRPr="007B6BD5">
              <w:rPr>
                <w:rFonts w:ascii="Arial" w:eastAsia="Calibri" w:hAnsi="Arial"/>
                <w:sz w:val="18"/>
                <w:szCs w:val="22"/>
              </w:rPr>
              <w:t>DC_8A_n77A</w:t>
            </w:r>
          </w:p>
        </w:tc>
      </w:tr>
      <w:tr w:rsidR="00B24DEB" w:rsidRPr="007B6BD5" w14:paraId="7DCBC9DD" w14:textId="77777777" w:rsidTr="00061D93">
        <w:trPr>
          <w:jc w:val="center"/>
        </w:trPr>
        <w:tc>
          <w:tcPr>
            <w:tcW w:w="3397" w:type="dxa"/>
            <w:noWrap/>
            <w:vAlign w:val="center"/>
          </w:tcPr>
          <w:p w14:paraId="6AAFA55B" w14:textId="77777777" w:rsidR="00B24DEB" w:rsidRDefault="00B24DEB" w:rsidP="005064DE">
            <w:pPr>
              <w:spacing w:after="0"/>
              <w:jc w:val="center"/>
              <w:rPr>
                <w:rFonts w:ascii="Arial" w:hAnsi="Arial"/>
                <w:sz w:val="18"/>
              </w:rPr>
            </w:pPr>
            <w:r>
              <w:rPr>
                <w:rFonts w:ascii="Arial" w:hAnsi="Arial"/>
                <w:sz w:val="18"/>
              </w:rPr>
              <w:t>DC_1A-3A-8A_n71A-</w:t>
            </w:r>
            <w:r w:rsidRPr="007B6BD5">
              <w:rPr>
                <w:rFonts w:ascii="Arial" w:hAnsi="Arial"/>
                <w:sz w:val="18"/>
              </w:rPr>
              <w:t>n77A</w:t>
            </w:r>
          </w:p>
          <w:p w14:paraId="6F678BCB" w14:textId="77777777" w:rsidR="00B24DEB" w:rsidRPr="007B6BD5" w:rsidRDefault="00B24DEB" w:rsidP="005064DE">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726ACE9F" w14:textId="77777777" w:rsidR="00B24DEB" w:rsidRPr="00EF5DE0" w:rsidRDefault="00B24DEB" w:rsidP="005064DE">
            <w:pPr>
              <w:spacing w:after="0"/>
              <w:jc w:val="center"/>
              <w:rPr>
                <w:rFonts w:ascii="Arial" w:hAnsi="Arial"/>
                <w:sz w:val="18"/>
              </w:rPr>
            </w:pPr>
            <w:r w:rsidRPr="00EF5DE0">
              <w:rPr>
                <w:rFonts w:ascii="Arial" w:hAnsi="Arial"/>
                <w:sz w:val="18"/>
              </w:rPr>
              <w:t>DC_1A_n71A</w:t>
            </w:r>
          </w:p>
          <w:p w14:paraId="0685AEEA" w14:textId="77777777" w:rsidR="00B24DEB" w:rsidRPr="00EF5DE0" w:rsidRDefault="00B24DEB" w:rsidP="005064DE">
            <w:pPr>
              <w:spacing w:after="0"/>
              <w:jc w:val="center"/>
              <w:rPr>
                <w:rFonts w:ascii="Arial" w:hAnsi="Arial"/>
                <w:sz w:val="18"/>
              </w:rPr>
            </w:pPr>
            <w:r w:rsidRPr="00EF5DE0">
              <w:rPr>
                <w:rFonts w:ascii="Arial" w:hAnsi="Arial"/>
                <w:sz w:val="18"/>
              </w:rPr>
              <w:t>DC_1A_n77A</w:t>
            </w:r>
          </w:p>
          <w:p w14:paraId="5193F1F1" w14:textId="77777777" w:rsidR="00B24DEB" w:rsidRPr="00EF5DE0" w:rsidRDefault="00B24DEB" w:rsidP="005064DE">
            <w:pPr>
              <w:spacing w:after="0"/>
              <w:jc w:val="center"/>
              <w:rPr>
                <w:rFonts w:ascii="Arial" w:hAnsi="Arial"/>
                <w:sz w:val="18"/>
              </w:rPr>
            </w:pPr>
            <w:r w:rsidRPr="00EF5DE0">
              <w:rPr>
                <w:rFonts w:ascii="Arial" w:hAnsi="Arial"/>
                <w:sz w:val="18"/>
              </w:rPr>
              <w:t>DC_3A_n71A</w:t>
            </w:r>
          </w:p>
          <w:p w14:paraId="33B58777" w14:textId="77777777" w:rsidR="00B24DEB" w:rsidRPr="00EF5DE0" w:rsidRDefault="00B24DEB" w:rsidP="005064DE">
            <w:pPr>
              <w:spacing w:after="0"/>
              <w:jc w:val="center"/>
              <w:rPr>
                <w:rFonts w:ascii="Arial" w:hAnsi="Arial"/>
                <w:sz w:val="18"/>
              </w:rPr>
            </w:pPr>
            <w:r w:rsidRPr="00EF5DE0">
              <w:rPr>
                <w:rFonts w:ascii="Arial" w:hAnsi="Arial"/>
                <w:sz w:val="18"/>
              </w:rPr>
              <w:t>DC_3A_n77A</w:t>
            </w:r>
          </w:p>
          <w:p w14:paraId="561A9CB2" w14:textId="77777777" w:rsidR="00B24DEB" w:rsidRDefault="00B24DEB" w:rsidP="005064DE">
            <w:pPr>
              <w:spacing w:after="0"/>
              <w:jc w:val="center"/>
              <w:rPr>
                <w:rFonts w:ascii="Arial" w:hAnsi="Arial"/>
                <w:sz w:val="18"/>
              </w:rPr>
            </w:pPr>
            <w:r w:rsidRPr="00EF5DE0">
              <w:rPr>
                <w:rFonts w:ascii="Arial" w:hAnsi="Arial"/>
                <w:sz w:val="18"/>
              </w:rPr>
              <w:lastRenderedPageBreak/>
              <w:t>DC_8A_n71A</w:t>
            </w:r>
          </w:p>
          <w:p w14:paraId="55FA48E8" w14:textId="77777777" w:rsidR="00B24DEB" w:rsidRPr="003B60C1" w:rsidRDefault="00B24DEB" w:rsidP="005064DE">
            <w:pPr>
              <w:spacing w:after="0"/>
              <w:jc w:val="center"/>
              <w:rPr>
                <w:rFonts w:ascii="Arial" w:hAnsi="Arial"/>
                <w:sz w:val="18"/>
              </w:rPr>
            </w:pPr>
            <w:r w:rsidRPr="00EF5DE0">
              <w:rPr>
                <w:rFonts w:ascii="Arial" w:hAnsi="Arial"/>
                <w:sz w:val="18"/>
              </w:rPr>
              <w:t>DC_8A_n77A</w:t>
            </w:r>
          </w:p>
        </w:tc>
      </w:tr>
      <w:tr w:rsidR="00B24DEB" w:rsidRPr="007B6BD5" w14:paraId="52CC960F" w14:textId="77777777" w:rsidTr="00061D93">
        <w:trPr>
          <w:jc w:val="center"/>
        </w:trPr>
        <w:tc>
          <w:tcPr>
            <w:tcW w:w="3397" w:type="dxa"/>
            <w:noWrap/>
            <w:vAlign w:val="center"/>
          </w:tcPr>
          <w:p w14:paraId="0E0C1E7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lastRenderedPageBreak/>
              <w:t>DC_1A-3A-8A_n77A-n79A</w:t>
            </w:r>
          </w:p>
        </w:tc>
        <w:tc>
          <w:tcPr>
            <w:tcW w:w="3544" w:type="dxa"/>
            <w:shd w:val="clear" w:color="auto" w:fill="auto"/>
            <w:vAlign w:val="center"/>
          </w:tcPr>
          <w:p w14:paraId="01F9ACC0" w14:textId="77777777" w:rsidR="00B24DEB" w:rsidRPr="007B6BD5" w:rsidRDefault="00B24DEB" w:rsidP="005064DE">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6264FC58"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57319775" w14:textId="77777777" w:rsidR="00B24DEB" w:rsidRPr="007B6BD5" w:rsidRDefault="00B24DEB" w:rsidP="005064DE">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248C4C08" w14:textId="77777777" w:rsidR="00B24DEB" w:rsidRPr="007B6BD5" w:rsidRDefault="00B24DEB" w:rsidP="005064DE">
            <w:pPr>
              <w:spacing w:after="0"/>
              <w:jc w:val="center"/>
              <w:rPr>
                <w:rFonts w:ascii="Arial" w:hAnsi="Arial"/>
                <w:sz w:val="18"/>
              </w:rPr>
            </w:pPr>
            <w:r w:rsidRPr="007B6BD5">
              <w:rPr>
                <w:rFonts w:ascii="Arial" w:hAnsi="Arial"/>
                <w:sz w:val="18"/>
              </w:rPr>
              <w:t>DC_3A_n79A</w:t>
            </w:r>
          </w:p>
          <w:p w14:paraId="354D914B" w14:textId="77777777" w:rsidR="00B24DEB" w:rsidRPr="007B6BD5" w:rsidRDefault="00B24DEB" w:rsidP="005064DE">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7BCBC189"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DC_8A_n79A</w:t>
            </w:r>
          </w:p>
        </w:tc>
      </w:tr>
      <w:tr w:rsidR="00B24DEB" w:rsidRPr="007B6BD5" w14:paraId="3D4AFB54" w14:textId="77777777" w:rsidTr="00061D93">
        <w:trPr>
          <w:jc w:val="center"/>
        </w:trPr>
        <w:tc>
          <w:tcPr>
            <w:tcW w:w="3397" w:type="dxa"/>
            <w:noWrap/>
            <w:vAlign w:val="center"/>
          </w:tcPr>
          <w:p w14:paraId="0DA5AFDE"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2858992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DC_1A_n28A</w:t>
            </w:r>
          </w:p>
          <w:p w14:paraId="69F7A41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5C5FC28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DC_3A_n28A</w:t>
            </w:r>
          </w:p>
          <w:p w14:paraId="60B7892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DC_3A_n77A</w:t>
            </w:r>
          </w:p>
          <w:p w14:paraId="7C1515D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4FF32122"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DC_11A_n77A</w:t>
            </w:r>
          </w:p>
        </w:tc>
      </w:tr>
      <w:tr w:rsidR="00B24DEB" w:rsidRPr="007B6BD5" w14:paraId="32936430" w14:textId="77777777" w:rsidTr="00061D93">
        <w:trPr>
          <w:jc w:val="center"/>
        </w:trPr>
        <w:tc>
          <w:tcPr>
            <w:tcW w:w="3397" w:type="dxa"/>
            <w:noWrap/>
            <w:vAlign w:val="center"/>
          </w:tcPr>
          <w:p w14:paraId="0098A787"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B5F89A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DC_1A_n28A</w:t>
            </w:r>
          </w:p>
          <w:p w14:paraId="1B2FF06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1926A20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DC_3A_n28A</w:t>
            </w:r>
          </w:p>
          <w:p w14:paraId="7A22644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DC_3A_n77A</w:t>
            </w:r>
          </w:p>
          <w:p w14:paraId="146E803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6E399844"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DC_11A_n77A</w:t>
            </w:r>
          </w:p>
        </w:tc>
      </w:tr>
      <w:tr w:rsidR="00B24DEB" w:rsidRPr="007B6BD5" w14:paraId="2F0EF125" w14:textId="77777777" w:rsidTr="00061D93">
        <w:trPr>
          <w:jc w:val="center"/>
        </w:trPr>
        <w:tc>
          <w:tcPr>
            <w:tcW w:w="3397" w:type="dxa"/>
            <w:noWrap/>
            <w:vAlign w:val="center"/>
          </w:tcPr>
          <w:p w14:paraId="5B774619" w14:textId="77777777" w:rsidR="00B24DEB" w:rsidRPr="007B6BD5" w:rsidRDefault="00B24DEB" w:rsidP="005064DE">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09C923EC"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0473CB5C"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94D4BDB"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5563FCAE"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7E17D2B"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08BD249" w14:textId="77777777" w:rsidR="00B24DEB" w:rsidRPr="007B6BD5" w:rsidRDefault="00B24DEB" w:rsidP="005064DE">
            <w:pPr>
              <w:spacing w:after="0"/>
              <w:jc w:val="center"/>
              <w:rPr>
                <w:rFonts w:ascii="Arial" w:hAnsi="Arial"/>
                <w:sz w:val="18"/>
                <w:lang w:eastAsia="ja-JP"/>
              </w:rPr>
            </w:pPr>
            <w:r w:rsidRPr="007B6BD5">
              <w:rPr>
                <w:rFonts w:ascii="Arial" w:hAnsi="Arial" w:cs="Arial"/>
                <w:bCs/>
                <w:sz w:val="18"/>
                <w:szCs w:val="18"/>
                <w:lang w:eastAsia="zh-CN"/>
              </w:rPr>
              <w:t>DC_18A_n41A</w:t>
            </w:r>
          </w:p>
        </w:tc>
      </w:tr>
      <w:tr w:rsidR="00B24DEB" w:rsidRPr="007B6BD5" w14:paraId="0C296795" w14:textId="77777777" w:rsidTr="00061D93">
        <w:trPr>
          <w:jc w:val="center"/>
        </w:trPr>
        <w:tc>
          <w:tcPr>
            <w:tcW w:w="3397" w:type="dxa"/>
            <w:noWrap/>
            <w:vAlign w:val="center"/>
          </w:tcPr>
          <w:p w14:paraId="6B45DBE0" w14:textId="77777777" w:rsidR="00B24DEB" w:rsidRPr="007B6BD5" w:rsidRDefault="00B24DEB" w:rsidP="005064D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72110C7E"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319422D"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B0C6A53"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657D1E9"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21CB6BA"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29AEAAC"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B24DEB" w:rsidRPr="007B6BD5" w14:paraId="3F3AF5D5" w14:textId="77777777" w:rsidTr="00061D93">
        <w:trPr>
          <w:jc w:val="center"/>
        </w:trPr>
        <w:tc>
          <w:tcPr>
            <w:tcW w:w="3397" w:type="dxa"/>
            <w:noWrap/>
            <w:vAlign w:val="center"/>
          </w:tcPr>
          <w:p w14:paraId="2B778138" w14:textId="77777777" w:rsidR="00B24DEB" w:rsidRPr="007B6BD5" w:rsidRDefault="00B24DEB" w:rsidP="005064DE">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22A513C2" w14:textId="77777777" w:rsidR="00B24DEB" w:rsidRPr="007B6BD5" w:rsidRDefault="00B24DEB" w:rsidP="005064D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1F3BC93"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E963358" w14:textId="77777777" w:rsidR="00B24DEB" w:rsidRPr="007B6BD5" w:rsidRDefault="00B24DEB" w:rsidP="005064DE">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33CBAA9"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BD18EAF" w14:textId="77777777" w:rsidR="00B24DEB" w:rsidRPr="007B6BD5" w:rsidRDefault="00B24DEB" w:rsidP="005064D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15B8645" w14:textId="77777777" w:rsidR="00B24DEB" w:rsidRPr="007B6BD5" w:rsidRDefault="00B24DEB" w:rsidP="005064D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B24DEB" w:rsidRPr="007B6BD5" w14:paraId="13D7629E" w14:textId="77777777" w:rsidTr="00061D93">
        <w:trPr>
          <w:jc w:val="center"/>
        </w:trPr>
        <w:tc>
          <w:tcPr>
            <w:tcW w:w="3397" w:type="dxa"/>
            <w:noWrap/>
            <w:vAlign w:val="center"/>
          </w:tcPr>
          <w:p w14:paraId="53F5D461" w14:textId="77777777" w:rsidR="00B24DEB" w:rsidRPr="007B6BD5" w:rsidRDefault="00B24DEB" w:rsidP="005064DE">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18E16B93"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1AE8B42E"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C551104"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167AAB29"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B04FC2A"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094AC0E9" w14:textId="77777777" w:rsidR="00B24DEB" w:rsidRPr="007B6BD5" w:rsidRDefault="00B24DEB" w:rsidP="005064DE">
            <w:pPr>
              <w:spacing w:after="0"/>
              <w:jc w:val="center"/>
              <w:rPr>
                <w:rFonts w:ascii="Arial" w:hAnsi="Arial"/>
                <w:sz w:val="16"/>
                <w:szCs w:val="16"/>
              </w:rPr>
            </w:pPr>
            <w:r w:rsidRPr="007B6BD5">
              <w:rPr>
                <w:rFonts w:ascii="Arial" w:hAnsi="Arial" w:cs="Arial"/>
                <w:bCs/>
                <w:sz w:val="18"/>
                <w:szCs w:val="18"/>
                <w:lang w:eastAsia="zh-CN"/>
              </w:rPr>
              <w:t>DC_18A_n41A</w:t>
            </w:r>
          </w:p>
        </w:tc>
      </w:tr>
      <w:tr w:rsidR="00B24DEB" w:rsidRPr="007B6BD5" w14:paraId="4F73F9CA" w14:textId="77777777" w:rsidTr="00061D93">
        <w:trPr>
          <w:jc w:val="center"/>
        </w:trPr>
        <w:tc>
          <w:tcPr>
            <w:tcW w:w="3397" w:type="dxa"/>
            <w:noWrap/>
            <w:vAlign w:val="center"/>
          </w:tcPr>
          <w:p w14:paraId="48EF152C" w14:textId="77777777" w:rsidR="00B24DEB" w:rsidRPr="007B6BD5" w:rsidRDefault="00B24DEB" w:rsidP="005064D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170C27A8"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85A165F"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3191925"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4E68A17"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0B4C728B"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ED2FE57"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B24DEB" w:rsidRPr="007B6BD5" w14:paraId="1C3A2D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429E57" w14:textId="77777777" w:rsidR="00B24DEB" w:rsidRPr="007B6BD5" w:rsidRDefault="00B24DEB" w:rsidP="005064D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C12EEC"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331D9DD"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A7FF416"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9C3D31E"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8873203"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59690B5"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B24DEB" w:rsidRPr="007B6BD5" w14:paraId="5B487A6D" w14:textId="77777777" w:rsidTr="00061D93">
        <w:trPr>
          <w:jc w:val="center"/>
        </w:trPr>
        <w:tc>
          <w:tcPr>
            <w:tcW w:w="3397" w:type="dxa"/>
            <w:noWrap/>
            <w:vAlign w:val="center"/>
          </w:tcPr>
          <w:p w14:paraId="7EF5EE20" w14:textId="77777777" w:rsidR="00B24DEB" w:rsidRPr="007B6BD5" w:rsidRDefault="00B24DEB" w:rsidP="005064D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BBD4400"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6E68FEF"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62CBF28"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DAE3A9E"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00BBE7A"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D972A8E"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B24DEB" w:rsidRPr="007B6BD5" w14:paraId="362348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8D96B8" w14:textId="77777777" w:rsidR="00B24DEB" w:rsidRPr="007B6BD5" w:rsidRDefault="00B24DEB" w:rsidP="005064D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DBD2A3"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C2C56C3"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C093C61"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95E036F"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6B67F46"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18</w:t>
            </w:r>
            <w:r w:rsidRPr="007B6BD5">
              <w:rPr>
                <w:rFonts w:ascii="Arial" w:hAnsi="Arial"/>
                <w:sz w:val="18"/>
              </w:rPr>
              <w:t>A_n28A</w:t>
            </w:r>
          </w:p>
          <w:p w14:paraId="723D5643"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B24DEB" w:rsidRPr="007B6BD5" w14:paraId="12CFD2AE" w14:textId="77777777" w:rsidTr="00061D93">
        <w:trPr>
          <w:jc w:val="center"/>
        </w:trPr>
        <w:tc>
          <w:tcPr>
            <w:tcW w:w="3397" w:type="dxa"/>
            <w:noWrap/>
            <w:vAlign w:val="center"/>
          </w:tcPr>
          <w:p w14:paraId="02AFBDA1" w14:textId="77777777" w:rsidR="00B24DEB" w:rsidRPr="007B6BD5" w:rsidRDefault="00B24DEB" w:rsidP="005064DE">
            <w:pPr>
              <w:spacing w:after="0"/>
              <w:jc w:val="center"/>
              <w:rPr>
                <w:rFonts w:ascii="Arial" w:eastAsia="MS Mincho" w:hAnsi="Arial"/>
                <w:bCs/>
                <w:sz w:val="16"/>
                <w:szCs w:val="16"/>
              </w:rPr>
            </w:pPr>
            <w:r w:rsidRPr="007B6BD5">
              <w:rPr>
                <w:rFonts w:ascii="Arial" w:hAnsi="Arial"/>
                <w:sz w:val="18"/>
              </w:rPr>
              <w:lastRenderedPageBreak/>
              <w:t>DC_1A-3A-18A_n41A-n77A</w:t>
            </w:r>
          </w:p>
        </w:tc>
        <w:tc>
          <w:tcPr>
            <w:tcW w:w="3544" w:type="dxa"/>
            <w:shd w:val="clear" w:color="auto" w:fill="auto"/>
            <w:vAlign w:val="center"/>
          </w:tcPr>
          <w:p w14:paraId="2B0A6D75"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A15DC2D"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3AC7D71"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B5542C0"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0EE8C67"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A8D1E49" w14:textId="77777777" w:rsidR="00B24DEB" w:rsidRPr="007B6BD5" w:rsidRDefault="00B24DEB" w:rsidP="005064DE">
            <w:pPr>
              <w:spacing w:after="0"/>
              <w:jc w:val="center"/>
              <w:rPr>
                <w:rFonts w:ascii="Arial" w:hAnsi="Arial"/>
                <w:sz w:val="16"/>
                <w:szCs w:val="16"/>
              </w:rPr>
            </w:pPr>
            <w:r w:rsidRPr="007B6BD5">
              <w:rPr>
                <w:rFonts w:ascii="Arial" w:hAnsi="Arial" w:cs="Arial"/>
                <w:bCs/>
                <w:sz w:val="18"/>
                <w:szCs w:val="18"/>
                <w:lang w:eastAsia="zh-CN"/>
              </w:rPr>
              <w:t>DC_18A_n77A</w:t>
            </w:r>
          </w:p>
        </w:tc>
      </w:tr>
      <w:tr w:rsidR="00B24DEB" w:rsidRPr="007B6BD5" w14:paraId="5B4DBB04" w14:textId="77777777" w:rsidTr="00061D93">
        <w:trPr>
          <w:jc w:val="center"/>
        </w:trPr>
        <w:tc>
          <w:tcPr>
            <w:tcW w:w="3397" w:type="dxa"/>
            <w:noWrap/>
            <w:vAlign w:val="center"/>
          </w:tcPr>
          <w:p w14:paraId="49D20FF0" w14:textId="77777777" w:rsidR="00B24DEB" w:rsidRPr="007B6BD5" w:rsidRDefault="00B24DEB" w:rsidP="005064DE">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1ABA42E8"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6A57427"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465ED03"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54254D9"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CBDCA9F"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812FBAC" w14:textId="77777777" w:rsidR="00B24DEB" w:rsidRPr="007B6BD5" w:rsidRDefault="00B24DEB" w:rsidP="005064DE">
            <w:pPr>
              <w:spacing w:after="0"/>
              <w:jc w:val="center"/>
              <w:rPr>
                <w:rFonts w:ascii="Arial" w:hAnsi="Arial"/>
                <w:sz w:val="16"/>
                <w:szCs w:val="16"/>
              </w:rPr>
            </w:pPr>
            <w:r w:rsidRPr="007B6BD5">
              <w:rPr>
                <w:rFonts w:ascii="Arial" w:hAnsi="Arial" w:cs="Arial"/>
                <w:bCs/>
                <w:sz w:val="18"/>
                <w:szCs w:val="18"/>
                <w:lang w:eastAsia="zh-CN"/>
              </w:rPr>
              <w:t>DC_18A_n77A</w:t>
            </w:r>
          </w:p>
        </w:tc>
      </w:tr>
      <w:tr w:rsidR="00B24DEB" w:rsidRPr="007B6BD5" w14:paraId="576BEC69" w14:textId="77777777" w:rsidTr="00061D93">
        <w:trPr>
          <w:jc w:val="center"/>
        </w:trPr>
        <w:tc>
          <w:tcPr>
            <w:tcW w:w="3397" w:type="dxa"/>
            <w:noWrap/>
            <w:vAlign w:val="center"/>
          </w:tcPr>
          <w:p w14:paraId="500C77DF" w14:textId="77777777" w:rsidR="00B24DEB" w:rsidRPr="007B6BD5" w:rsidRDefault="00B24DEB" w:rsidP="005064DE">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095F83AD"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04B3946"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50E0F976"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1CF0533"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E074D7E"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934BE0D" w14:textId="77777777" w:rsidR="00B24DEB" w:rsidRPr="007B6BD5" w:rsidRDefault="00B24DEB" w:rsidP="005064DE">
            <w:pPr>
              <w:spacing w:after="0"/>
              <w:jc w:val="center"/>
              <w:rPr>
                <w:rFonts w:ascii="Arial" w:hAnsi="Arial"/>
                <w:sz w:val="16"/>
                <w:szCs w:val="16"/>
              </w:rPr>
            </w:pPr>
            <w:r w:rsidRPr="007B6BD5">
              <w:rPr>
                <w:rFonts w:ascii="Arial" w:hAnsi="Arial" w:cs="Arial"/>
                <w:bCs/>
                <w:sz w:val="18"/>
                <w:szCs w:val="18"/>
                <w:lang w:eastAsia="zh-CN"/>
              </w:rPr>
              <w:t>DC_18A_n78A</w:t>
            </w:r>
          </w:p>
        </w:tc>
      </w:tr>
      <w:tr w:rsidR="00B24DEB" w:rsidRPr="007B6BD5" w14:paraId="5BC5613C" w14:textId="77777777" w:rsidTr="00061D93">
        <w:trPr>
          <w:jc w:val="center"/>
        </w:trPr>
        <w:tc>
          <w:tcPr>
            <w:tcW w:w="3397" w:type="dxa"/>
            <w:noWrap/>
            <w:vAlign w:val="center"/>
          </w:tcPr>
          <w:p w14:paraId="6259635D" w14:textId="77777777" w:rsidR="00B24DEB" w:rsidRPr="007B6BD5" w:rsidRDefault="00B24DEB" w:rsidP="005064DE">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1A45E438"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650EE5F"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69D56490"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A7FCF0A"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4368D98"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BE2EDB0" w14:textId="77777777" w:rsidR="00B24DEB" w:rsidRPr="007B6BD5" w:rsidRDefault="00B24DEB" w:rsidP="005064DE">
            <w:pPr>
              <w:spacing w:after="0"/>
              <w:jc w:val="center"/>
              <w:rPr>
                <w:rFonts w:ascii="Arial" w:hAnsi="Arial"/>
                <w:sz w:val="16"/>
                <w:szCs w:val="16"/>
              </w:rPr>
            </w:pPr>
            <w:r w:rsidRPr="007B6BD5">
              <w:rPr>
                <w:rFonts w:ascii="Arial" w:hAnsi="Arial" w:cs="Arial"/>
                <w:bCs/>
                <w:sz w:val="18"/>
                <w:szCs w:val="18"/>
                <w:lang w:eastAsia="zh-CN"/>
              </w:rPr>
              <w:t>DC_18A_n78A</w:t>
            </w:r>
          </w:p>
        </w:tc>
      </w:tr>
      <w:tr w:rsidR="00B24DEB" w:rsidRPr="007B6BD5" w14:paraId="5561AB7D" w14:textId="77777777" w:rsidTr="00061D93">
        <w:trPr>
          <w:jc w:val="center"/>
        </w:trPr>
        <w:tc>
          <w:tcPr>
            <w:tcW w:w="3397" w:type="dxa"/>
            <w:noWrap/>
            <w:vAlign w:val="center"/>
          </w:tcPr>
          <w:p w14:paraId="3E303501" w14:textId="77777777" w:rsidR="00B24DEB" w:rsidRPr="007B6BD5" w:rsidRDefault="00B24DEB" w:rsidP="005064DE">
            <w:pPr>
              <w:spacing w:after="0"/>
              <w:jc w:val="center"/>
              <w:rPr>
                <w:rFonts w:ascii="Arial" w:hAnsi="Arial"/>
                <w:sz w:val="18"/>
              </w:rPr>
            </w:pPr>
            <w:r w:rsidRPr="007B6BD5">
              <w:rPr>
                <w:rFonts w:ascii="Arial" w:hAnsi="Arial"/>
                <w:sz w:val="18"/>
              </w:rPr>
              <w:t>DC_1A-3A-18A-42A_n77A</w:t>
            </w:r>
          </w:p>
          <w:p w14:paraId="5A6E4B04"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5440C89F"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545D5261"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1B2E2C2E" w14:textId="77777777" w:rsidR="00B24DEB" w:rsidRPr="007B6BD5" w:rsidRDefault="00B24DEB" w:rsidP="005064DE">
            <w:pPr>
              <w:spacing w:after="0"/>
              <w:jc w:val="center"/>
              <w:rPr>
                <w:rFonts w:ascii="Arial" w:hAnsi="Arial"/>
                <w:sz w:val="18"/>
              </w:rPr>
            </w:pPr>
            <w:r w:rsidRPr="007B6BD5">
              <w:rPr>
                <w:rFonts w:ascii="Arial" w:hAnsi="Arial"/>
                <w:sz w:val="18"/>
              </w:rPr>
              <w:t>DC_18A_n77A</w:t>
            </w:r>
          </w:p>
        </w:tc>
      </w:tr>
      <w:tr w:rsidR="00B24DEB" w:rsidRPr="007B6BD5" w14:paraId="0DE6F0F9" w14:textId="77777777" w:rsidTr="00061D93">
        <w:trPr>
          <w:jc w:val="center"/>
        </w:trPr>
        <w:tc>
          <w:tcPr>
            <w:tcW w:w="3397" w:type="dxa"/>
            <w:noWrap/>
            <w:vAlign w:val="center"/>
          </w:tcPr>
          <w:p w14:paraId="1EFCBEE4" w14:textId="77777777" w:rsidR="00B24DEB" w:rsidRPr="007B6BD5" w:rsidRDefault="00B24DEB" w:rsidP="005064DE">
            <w:pPr>
              <w:spacing w:after="0"/>
              <w:jc w:val="center"/>
              <w:rPr>
                <w:rFonts w:ascii="Arial" w:hAnsi="Arial"/>
                <w:sz w:val="18"/>
              </w:rPr>
            </w:pPr>
            <w:r w:rsidRPr="007B6BD5">
              <w:rPr>
                <w:rFonts w:ascii="Arial" w:hAnsi="Arial"/>
                <w:sz w:val="18"/>
              </w:rPr>
              <w:t>DC_1A-3A-18A-42A_n78A</w:t>
            </w:r>
          </w:p>
          <w:p w14:paraId="6133FA8E"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22200F9A"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43033DA5"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6E60AD58" w14:textId="77777777" w:rsidR="00B24DEB" w:rsidRPr="007B6BD5" w:rsidRDefault="00B24DEB" w:rsidP="005064DE">
            <w:pPr>
              <w:spacing w:after="0"/>
              <w:jc w:val="center"/>
              <w:rPr>
                <w:rFonts w:ascii="Arial" w:hAnsi="Arial"/>
                <w:sz w:val="18"/>
              </w:rPr>
            </w:pPr>
            <w:r w:rsidRPr="007B6BD5">
              <w:rPr>
                <w:rFonts w:ascii="Arial" w:hAnsi="Arial"/>
                <w:sz w:val="18"/>
              </w:rPr>
              <w:t>DC_18A_n78A</w:t>
            </w:r>
          </w:p>
        </w:tc>
      </w:tr>
      <w:tr w:rsidR="00B24DEB" w:rsidRPr="007B6BD5" w14:paraId="4E1CDC22" w14:textId="77777777" w:rsidTr="00061D93">
        <w:trPr>
          <w:jc w:val="center"/>
        </w:trPr>
        <w:tc>
          <w:tcPr>
            <w:tcW w:w="3397" w:type="dxa"/>
            <w:noWrap/>
            <w:vAlign w:val="center"/>
          </w:tcPr>
          <w:p w14:paraId="6FB7386D" w14:textId="77777777" w:rsidR="00B24DEB" w:rsidRPr="007B6BD5" w:rsidRDefault="00B24DEB" w:rsidP="005064DE">
            <w:pPr>
              <w:spacing w:after="0"/>
              <w:jc w:val="center"/>
              <w:rPr>
                <w:rFonts w:ascii="Arial" w:hAnsi="Arial"/>
                <w:sz w:val="18"/>
              </w:rPr>
            </w:pPr>
            <w:r w:rsidRPr="007B6BD5">
              <w:rPr>
                <w:rFonts w:ascii="Arial" w:hAnsi="Arial"/>
                <w:sz w:val="18"/>
              </w:rPr>
              <w:t>DC_1A-3A-18A-42A_n79A</w:t>
            </w:r>
          </w:p>
          <w:p w14:paraId="62FCA1BC"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0D5981E"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6D39832C" w14:textId="77777777" w:rsidR="00B24DEB" w:rsidRPr="007B6BD5" w:rsidRDefault="00B24DEB" w:rsidP="005064DE">
            <w:pPr>
              <w:spacing w:after="0"/>
              <w:jc w:val="center"/>
              <w:rPr>
                <w:rFonts w:ascii="Arial" w:hAnsi="Arial"/>
                <w:sz w:val="18"/>
              </w:rPr>
            </w:pPr>
            <w:r w:rsidRPr="007B6BD5">
              <w:rPr>
                <w:rFonts w:ascii="Arial" w:hAnsi="Arial"/>
                <w:sz w:val="18"/>
              </w:rPr>
              <w:t>DC_3A_n79A</w:t>
            </w:r>
          </w:p>
          <w:p w14:paraId="526A2BBD" w14:textId="77777777" w:rsidR="00B24DEB" w:rsidRPr="007B6BD5" w:rsidRDefault="00B24DEB" w:rsidP="005064DE">
            <w:pPr>
              <w:spacing w:after="0"/>
              <w:jc w:val="center"/>
              <w:rPr>
                <w:rFonts w:ascii="Arial" w:hAnsi="Arial"/>
                <w:sz w:val="18"/>
              </w:rPr>
            </w:pPr>
            <w:r w:rsidRPr="007B6BD5">
              <w:rPr>
                <w:rFonts w:ascii="Arial" w:hAnsi="Arial"/>
                <w:sz w:val="18"/>
              </w:rPr>
              <w:t>DC_18A_n79A</w:t>
            </w:r>
          </w:p>
        </w:tc>
      </w:tr>
      <w:tr w:rsidR="00B24DEB" w:rsidRPr="007B6BD5" w14:paraId="6AFA9DAB" w14:textId="77777777" w:rsidTr="00061D93">
        <w:trPr>
          <w:jc w:val="center"/>
        </w:trPr>
        <w:tc>
          <w:tcPr>
            <w:tcW w:w="3397" w:type="dxa"/>
            <w:noWrap/>
            <w:vAlign w:val="center"/>
          </w:tcPr>
          <w:p w14:paraId="4435E276"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23DA819"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7266C21D"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6B31B61D"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6D245FCF" w14:textId="77777777" w:rsidR="00B24DEB" w:rsidRPr="007B6BD5" w:rsidRDefault="00B24DEB" w:rsidP="005064DE">
            <w:pPr>
              <w:spacing w:after="0"/>
              <w:jc w:val="center"/>
              <w:rPr>
                <w:rFonts w:ascii="Arial" w:hAnsi="Arial"/>
                <w:sz w:val="18"/>
              </w:rPr>
            </w:pPr>
            <w:r w:rsidRPr="007B6BD5">
              <w:rPr>
                <w:rFonts w:ascii="Arial" w:hAnsi="Arial"/>
                <w:sz w:val="18"/>
              </w:rPr>
              <w:t>DC_19A_n77A</w:t>
            </w:r>
          </w:p>
          <w:p w14:paraId="277C69FC" w14:textId="77777777" w:rsidR="00B24DEB" w:rsidRPr="007B6BD5" w:rsidRDefault="00B24DEB" w:rsidP="005064DE">
            <w:pPr>
              <w:spacing w:after="0"/>
              <w:jc w:val="center"/>
              <w:rPr>
                <w:rFonts w:ascii="Arial" w:hAnsi="Arial"/>
                <w:sz w:val="18"/>
              </w:rPr>
            </w:pPr>
            <w:r w:rsidRPr="007B6BD5">
              <w:rPr>
                <w:rFonts w:ascii="Arial" w:hAnsi="Arial"/>
                <w:sz w:val="18"/>
              </w:rPr>
              <w:t>DC_21A_n77A</w:t>
            </w:r>
          </w:p>
        </w:tc>
      </w:tr>
      <w:tr w:rsidR="00B24DEB" w:rsidRPr="007B6BD5" w14:paraId="62FDB034" w14:textId="77777777" w:rsidTr="00061D93">
        <w:trPr>
          <w:jc w:val="center"/>
        </w:trPr>
        <w:tc>
          <w:tcPr>
            <w:tcW w:w="3397" w:type="dxa"/>
            <w:noWrap/>
            <w:vAlign w:val="center"/>
          </w:tcPr>
          <w:p w14:paraId="2B7FA10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5A50952E"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6077DC2D"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71469BB6"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3CD08E80" w14:textId="77777777" w:rsidR="00B24DEB" w:rsidRPr="007B6BD5" w:rsidRDefault="00B24DEB" w:rsidP="005064DE">
            <w:pPr>
              <w:spacing w:after="0"/>
              <w:jc w:val="center"/>
              <w:rPr>
                <w:rFonts w:ascii="Arial" w:hAnsi="Arial"/>
                <w:sz w:val="18"/>
              </w:rPr>
            </w:pPr>
            <w:r w:rsidRPr="007B6BD5">
              <w:rPr>
                <w:rFonts w:ascii="Arial" w:hAnsi="Arial"/>
                <w:sz w:val="18"/>
              </w:rPr>
              <w:t>DC_19A_n78A</w:t>
            </w:r>
          </w:p>
          <w:p w14:paraId="27F7A83B" w14:textId="77777777" w:rsidR="00B24DEB" w:rsidRPr="007B6BD5" w:rsidRDefault="00B24DEB" w:rsidP="005064DE">
            <w:pPr>
              <w:spacing w:after="0"/>
              <w:jc w:val="center"/>
              <w:rPr>
                <w:rFonts w:ascii="Arial" w:hAnsi="Arial"/>
                <w:sz w:val="18"/>
              </w:rPr>
            </w:pPr>
            <w:r w:rsidRPr="007B6BD5">
              <w:rPr>
                <w:rFonts w:ascii="Arial" w:hAnsi="Arial"/>
                <w:sz w:val="18"/>
              </w:rPr>
              <w:t>DC_21A_n78A</w:t>
            </w:r>
          </w:p>
        </w:tc>
      </w:tr>
      <w:tr w:rsidR="00B24DEB" w:rsidRPr="007B6BD5" w14:paraId="0011123D" w14:textId="77777777" w:rsidTr="00061D93">
        <w:trPr>
          <w:jc w:val="center"/>
        </w:trPr>
        <w:tc>
          <w:tcPr>
            <w:tcW w:w="3397" w:type="dxa"/>
            <w:noWrap/>
            <w:vAlign w:val="center"/>
          </w:tcPr>
          <w:p w14:paraId="395DB3C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5AC5A610"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6B80A16E"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40BDEF33" w14:textId="77777777" w:rsidR="00B24DEB" w:rsidRPr="007B6BD5" w:rsidRDefault="00B24DEB" w:rsidP="005064DE">
            <w:pPr>
              <w:spacing w:after="0"/>
              <w:jc w:val="center"/>
              <w:rPr>
                <w:rFonts w:ascii="Arial" w:hAnsi="Arial"/>
                <w:sz w:val="18"/>
              </w:rPr>
            </w:pPr>
            <w:r w:rsidRPr="007B6BD5">
              <w:rPr>
                <w:rFonts w:ascii="Arial" w:hAnsi="Arial"/>
                <w:sz w:val="18"/>
              </w:rPr>
              <w:t>DC_3A_n79A</w:t>
            </w:r>
          </w:p>
          <w:p w14:paraId="518E4347" w14:textId="77777777" w:rsidR="00B24DEB" w:rsidRPr="007B6BD5" w:rsidRDefault="00B24DEB" w:rsidP="005064DE">
            <w:pPr>
              <w:spacing w:after="0"/>
              <w:jc w:val="center"/>
              <w:rPr>
                <w:rFonts w:ascii="Arial" w:hAnsi="Arial"/>
                <w:sz w:val="18"/>
              </w:rPr>
            </w:pPr>
            <w:r w:rsidRPr="007B6BD5">
              <w:rPr>
                <w:rFonts w:ascii="Arial" w:hAnsi="Arial"/>
                <w:sz w:val="18"/>
              </w:rPr>
              <w:t>DC_19A_n79A</w:t>
            </w:r>
          </w:p>
          <w:p w14:paraId="59B7ED22" w14:textId="77777777" w:rsidR="00B24DEB" w:rsidRPr="007B6BD5" w:rsidRDefault="00B24DEB" w:rsidP="005064DE">
            <w:pPr>
              <w:spacing w:after="0"/>
              <w:jc w:val="center"/>
              <w:rPr>
                <w:rFonts w:ascii="Arial" w:hAnsi="Arial"/>
                <w:sz w:val="18"/>
              </w:rPr>
            </w:pPr>
            <w:r w:rsidRPr="007B6BD5">
              <w:rPr>
                <w:rFonts w:ascii="Arial" w:hAnsi="Arial"/>
                <w:sz w:val="18"/>
              </w:rPr>
              <w:t>DC_21A_n79A</w:t>
            </w:r>
          </w:p>
        </w:tc>
      </w:tr>
      <w:tr w:rsidR="00B24DEB" w:rsidRPr="007B6BD5" w14:paraId="180FF8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F55C5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4E3651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62A93C4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117965D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4526AC" w14:textId="77777777" w:rsidR="00B24DEB" w:rsidRPr="007B6BD5" w:rsidRDefault="00B24DEB" w:rsidP="005064D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6CE98373" w14:textId="77777777" w:rsidR="00B24DEB" w:rsidRPr="007B6BD5" w:rsidRDefault="00B24DEB" w:rsidP="005064DE">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5564D36E" w14:textId="77777777" w:rsidR="00B24DEB" w:rsidRPr="007B6BD5" w:rsidRDefault="00B24DEB" w:rsidP="005064DE">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B24DEB" w:rsidRPr="007B6BD5" w14:paraId="6DB910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FDE2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0EABD9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878E70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5144045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671668" w14:textId="77777777" w:rsidR="00B24DEB" w:rsidRPr="007B6BD5" w:rsidRDefault="00B24DEB" w:rsidP="005064D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42D37257" w14:textId="77777777" w:rsidR="00B24DEB" w:rsidRPr="007B6BD5" w:rsidRDefault="00B24DEB" w:rsidP="005064DE">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44D65649" w14:textId="77777777" w:rsidR="00B24DEB" w:rsidRPr="007B6BD5" w:rsidRDefault="00B24DEB" w:rsidP="005064DE">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B24DEB" w:rsidRPr="007B6BD5" w14:paraId="1EEF1880" w14:textId="77777777" w:rsidTr="00061D93">
        <w:trPr>
          <w:jc w:val="center"/>
        </w:trPr>
        <w:tc>
          <w:tcPr>
            <w:tcW w:w="3397" w:type="dxa"/>
            <w:noWrap/>
            <w:vAlign w:val="center"/>
          </w:tcPr>
          <w:p w14:paraId="6FC7547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D00C6D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1D88C4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5B89804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450A84B3" w14:textId="77777777" w:rsidR="00B24DEB" w:rsidRPr="007B6BD5" w:rsidRDefault="00B24DEB" w:rsidP="005064D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F919241" w14:textId="77777777" w:rsidR="00B24DEB" w:rsidRPr="007B6BD5" w:rsidRDefault="00B24DEB" w:rsidP="005064DE">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4EA4AF8A" w14:textId="77777777" w:rsidR="00B24DEB" w:rsidRPr="007B6BD5" w:rsidRDefault="00B24DEB" w:rsidP="005064DE">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B24DEB" w:rsidRPr="007B6BD5" w14:paraId="67F1DEFE" w14:textId="77777777" w:rsidTr="00061D93">
        <w:trPr>
          <w:jc w:val="center"/>
        </w:trPr>
        <w:tc>
          <w:tcPr>
            <w:tcW w:w="3397" w:type="dxa"/>
            <w:noWrap/>
            <w:vAlign w:val="center"/>
          </w:tcPr>
          <w:p w14:paraId="558BB865" w14:textId="77777777" w:rsidR="00B24DEB" w:rsidRPr="007B6BD5" w:rsidRDefault="00B24DEB" w:rsidP="005064DE">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6C2DE8FC" w14:textId="77777777" w:rsidR="00B24DEB" w:rsidRPr="00FC14DB" w:rsidRDefault="00B24DEB" w:rsidP="005064DE">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384FF3C6" w14:textId="77777777" w:rsidR="00B24DEB" w:rsidRPr="00FC14DB" w:rsidRDefault="00B24DEB" w:rsidP="005064DE">
            <w:pPr>
              <w:spacing w:after="0"/>
              <w:jc w:val="center"/>
              <w:rPr>
                <w:rFonts w:ascii="Arial" w:hAnsi="Arial"/>
                <w:sz w:val="18"/>
              </w:rPr>
            </w:pPr>
            <w:r w:rsidRPr="00FC14DB">
              <w:rPr>
                <w:rFonts w:ascii="Arial" w:hAnsi="Arial"/>
                <w:sz w:val="18"/>
              </w:rPr>
              <w:t>DC_1A_n78A</w:t>
            </w:r>
          </w:p>
          <w:p w14:paraId="6E47BFE1" w14:textId="77777777" w:rsidR="00B24DEB" w:rsidRPr="00FC14DB" w:rsidRDefault="00B24DEB" w:rsidP="005064DE">
            <w:pPr>
              <w:spacing w:after="0"/>
              <w:jc w:val="center"/>
              <w:rPr>
                <w:rFonts w:ascii="Arial" w:hAnsi="Arial"/>
                <w:sz w:val="18"/>
              </w:rPr>
            </w:pPr>
            <w:r w:rsidRPr="00FC14DB">
              <w:rPr>
                <w:rFonts w:ascii="Arial" w:hAnsi="Arial"/>
                <w:sz w:val="18"/>
              </w:rPr>
              <w:t>DC_3A_n1A</w:t>
            </w:r>
          </w:p>
          <w:p w14:paraId="5199097B" w14:textId="77777777" w:rsidR="00B24DEB" w:rsidRPr="00FC14DB" w:rsidRDefault="00B24DEB" w:rsidP="005064DE">
            <w:pPr>
              <w:spacing w:after="0"/>
              <w:jc w:val="center"/>
              <w:rPr>
                <w:rFonts w:ascii="Arial" w:hAnsi="Arial"/>
                <w:sz w:val="18"/>
              </w:rPr>
            </w:pPr>
            <w:r w:rsidRPr="00FC14DB">
              <w:rPr>
                <w:rFonts w:ascii="Arial" w:hAnsi="Arial"/>
                <w:sz w:val="18"/>
              </w:rPr>
              <w:t>DC_3A_n78A</w:t>
            </w:r>
          </w:p>
          <w:p w14:paraId="770D9F81" w14:textId="77777777" w:rsidR="00B24DEB" w:rsidRPr="00FC14DB" w:rsidRDefault="00B24DEB" w:rsidP="005064DE">
            <w:pPr>
              <w:spacing w:after="0"/>
              <w:jc w:val="center"/>
              <w:rPr>
                <w:rFonts w:ascii="Arial" w:hAnsi="Arial"/>
                <w:sz w:val="18"/>
              </w:rPr>
            </w:pPr>
            <w:r w:rsidRPr="00FC14DB">
              <w:rPr>
                <w:rFonts w:ascii="Arial" w:hAnsi="Arial"/>
                <w:sz w:val="18"/>
              </w:rPr>
              <w:t>DC_20A_n1A</w:t>
            </w:r>
          </w:p>
          <w:p w14:paraId="60AD0050" w14:textId="77777777" w:rsidR="00B24DEB" w:rsidRPr="007B6BD5" w:rsidRDefault="00B24DEB" w:rsidP="005064DE">
            <w:pPr>
              <w:spacing w:after="0"/>
              <w:jc w:val="center"/>
              <w:rPr>
                <w:rFonts w:ascii="Arial" w:hAnsi="Arial"/>
                <w:sz w:val="18"/>
              </w:rPr>
            </w:pPr>
            <w:r w:rsidRPr="00FC14DB">
              <w:rPr>
                <w:rFonts w:ascii="Arial" w:hAnsi="Arial"/>
                <w:sz w:val="18"/>
              </w:rPr>
              <w:t>DC_20A_n78A</w:t>
            </w:r>
          </w:p>
        </w:tc>
      </w:tr>
      <w:tr w:rsidR="00B24DEB" w:rsidRPr="007B6BD5" w14:paraId="50F8A5D0" w14:textId="77777777" w:rsidTr="00061D93">
        <w:trPr>
          <w:jc w:val="center"/>
        </w:trPr>
        <w:tc>
          <w:tcPr>
            <w:tcW w:w="3397" w:type="dxa"/>
            <w:noWrap/>
            <w:vAlign w:val="center"/>
          </w:tcPr>
          <w:p w14:paraId="45049F9F"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5D6C7F6F" w14:textId="77777777" w:rsidR="00B24DEB" w:rsidRPr="007B6BD5" w:rsidRDefault="00B24DEB" w:rsidP="005064DE">
            <w:pPr>
              <w:spacing w:after="0"/>
              <w:jc w:val="center"/>
              <w:rPr>
                <w:rFonts w:ascii="Arial" w:hAnsi="Arial"/>
                <w:sz w:val="18"/>
              </w:rPr>
            </w:pPr>
            <w:r w:rsidRPr="007B6BD5">
              <w:rPr>
                <w:rFonts w:ascii="Arial" w:hAnsi="Arial" w:hint="eastAsia"/>
                <w:sz w:val="18"/>
              </w:rPr>
              <w:t>DC_1A_n7A</w:t>
            </w:r>
          </w:p>
          <w:p w14:paraId="2661BC03" w14:textId="77777777" w:rsidR="00B24DEB" w:rsidRPr="007B6BD5" w:rsidRDefault="00B24DEB" w:rsidP="005064DE">
            <w:pPr>
              <w:spacing w:after="0"/>
              <w:jc w:val="center"/>
              <w:rPr>
                <w:rFonts w:ascii="Arial" w:hAnsi="Arial"/>
                <w:sz w:val="18"/>
              </w:rPr>
            </w:pPr>
            <w:r w:rsidRPr="007B6BD5">
              <w:rPr>
                <w:rFonts w:ascii="Arial" w:hAnsi="Arial" w:hint="eastAsia"/>
                <w:sz w:val="18"/>
              </w:rPr>
              <w:lastRenderedPageBreak/>
              <w:t>DC_3A_n7A</w:t>
            </w:r>
          </w:p>
          <w:p w14:paraId="0E768E24" w14:textId="77777777" w:rsidR="00B24DEB" w:rsidRPr="007B6BD5" w:rsidRDefault="00B24DEB" w:rsidP="005064DE">
            <w:pPr>
              <w:spacing w:after="0"/>
              <w:jc w:val="center"/>
              <w:rPr>
                <w:rFonts w:ascii="Arial" w:hAnsi="Arial"/>
                <w:sz w:val="18"/>
              </w:rPr>
            </w:pPr>
            <w:r w:rsidRPr="007B6BD5">
              <w:rPr>
                <w:rFonts w:ascii="Arial" w:hAnsi="Arial" w:hint="eastAsia"/>
                <w:sz w:val="18"/>
              </w:rPr>
              <w:t>DC_20A_n7A</w:t>
            </w:r>
          </w:p>
          <w:p w14:paraId="7537C6C1" w14:textId="77777777" w:rsidR="00B24DEB" w:rsidRPr="007B6BD5" w:rsidRDefault="00B24DEB" w:rsidP="005064DE">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77D0C57C" w14:textId="77777777" w:rsidR="00B24DEB" w:rsidRPr="007B6BD5" w:rsidRDefault="00B24DEB" w:rsidP="005064DE">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1F350B21" w14:textId="77777777" w:rsidR="00B24DEB" w:rsidRPr="007B6BD5" w:rsidRDefault="00B24DEB" w:rsidP="005064DE">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B24DEB" w:rsidRPr="007B6BD5" w14:paraId="3A7C0688" w14:textId="77777777" w:rsidTr="00061D93">
        <w:trPr>
          <w:jc w:val="center"/>
        </w:trPr>
        <w:tc>
          <w:tcPr>
            <w:tcW w:w="3397" w:type="dxa"/>
            <w:noWrap/>
            <w:vAlign w:val="center"/>
          </w:tcPr>
          <w:p w14:paraId="6DFDF892"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4335FB57" w14:textId="77777777" w:rsidR="00B24DEB" w:rsidRPr="007B6BD5" w:rsidRDefault="00B24DEB" w:rsidP="005064DE">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08F80DA7" w14:textId="77777777" w:rsidR="00B24DEB" w:rsidRPr="007B6BD5" w:rsidRDefault="00B24DEB" w:rsidP="005064DE">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2F30795D" w14:textId="77777777" w:rsidR="00B24DEB" w:rsidRPr="007B6BD5" w:rsidRDefault="00B24DEB" w:rsidP="005064DE">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71ACB960" w14:textId="77777777" w:rsidR="00B24DEB" w:rsidRPr="007B6BD5" w:rsidRDefault="00B24DEB" w:rsidP="005064DE">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A509ADA" w14:textId="77777777" w:rsidR="00B24DEB" w:rsidRPr="007B6BD5" w:rsidRDefault="00B24DEB" w:rsidP="005064DE">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51516427" w14:textId="77777777" w:rsidR="00B24DEB" w:rsidRPr="007B6BD5" w:rsidRDefault="00B24DEB" w:rsidP="005064DE">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B24DEB" w:rsidRPr="007B6BD5" w14:paraId="4FD77C54" w14:textId="77777777" w:rsidTr="00061D93">
        <w:trPr>
          <w:jc w:val="center"/>
        </w:trPr>
        <w:tc>
          <w:tcPr>
            <w:tcW w:w="3397" w:type="dxa"/>
            <w:noWrap/>
          </w:tcPr>
          <w:p w14:paraId="43136B7E" w14:textId="77777777" w:rsidR="00B24DEB" w:rsidRDefault="00B24DEB" w:rsidP="005064DE">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5B0FA3AD" w14:textId="77777777" w:rsidR="00B24DEB" w:rsidRPr="007B6BD5" w:rsidRDefault="00B24DEB" w:rsidP="005064DE">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02071B10" w14:textId="77777777" w:rsidR="00B24DEB" w:rsidRPr="006355E0" w:rsidRDefault="00B24DEB" w:rsidP="005064DE">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5A5E7E9" w14:textId="77777777" w:rsidR="00B24DEB" w:rsidRDefault="00B24DEB" w:rsidP="005064DE">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8BED135" w14:textId="77777777" w:rsidR="00B24DEB" w:rsidRPr="006355E0" w:rsidRDefault="00B24DEB" w:rsidP="005064DE">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B6C9687" w14:textId="77777777" w:rsidR="00B24DEB" w:rsidRPr="007B6BD5" w:rsidRDefault="00B24DEB" w:rsidP="005064DE">
            <w:pPr>
              <w:spacing w:after="0"/>
              <w:jc w:val="center"/>
              <w:rPr>
                <w:rFonts w:ascii="Arial" w:hAnsi="Arial"/>
                <w:sz w:val="18"/>
              </w:rPr>
            </w:pPr>
            <w:r w:rsidRPr="006355E0">
              <w:rPr>
                <w:rFonts w:ascii="Arial" w:hAnsi="Arial" w:cs="Arial"/>
                <w:sz w:val="18"/>
                <w:lang w:eastAsia="zh-TW"/>
              </w:rPr>
              <w:t>DC_20A_n28A</w:t>
            </w:r>
          </w:p>
        </w:tc>
      </w:tr>
      <w:tr w:rsidR="00B24DEB" w:rsidRPr="007B6BD5" w14:paraId="4F3C11D3" w14:textId="77777777" w:rsidTr="00061D93">
        <w:trPr>
          <w:jc w:val="center"/>
        </w:trPr>
        <w:tc>
          <w:tcPr>
            <w:tcW w:w="3397" w:type="dxa"/>
            <w:noWrap/>
            <w:vAlign w:val="center"/>
          </w:tcPr>
          <w:p w14:paraId="18C980B4"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055B393C"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17AF5CFC"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3D8EED23" w14:textId="77777777" w:rsidR="00B24DEB" w:rsidRPr="007B6BD5" w:rsidRDefault="00B24DEB" w:rsidP="005064DE">
            <w:pPr>
              <w:spacing w:after="0"/>
              <w:jc w:val="center"/>
              <w:rPr>
                <w:rFonts w:ascii="Arial" w:hAnsi="Arial"/>
                <w:sz w:val="18"/>
              </w:rPr>
            </w:pPr>
            <w:r w:rsidRPr="007B6BD5">
              <w:rPr>
                <w:rFonts w:ascii="Arial" w:hAnsi="Arial"/>
                <w:sz w:val="18"/>
              </w:rPr>
              <w:t>DC_20A_n78A</w:t>
            </w:r>
          </w:p>
          <w:p w14:paraId="2F2C3D65"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DC_28A_n78A</w:t>
            </w:r>
          </w:p>
        </w:tc>
      </w:tr>
      <w:tr w:rsidR="00B24DEB" w:rsidRPr="007B6BD5" w14:paraId="3487C9E8" w14:textId="77777777" w:rsidTr="00061D93">
        <w:trPr>
          <w:jc w:val="center"/>
        </w:trPr>
        <w:tc>
          <w:tcPr>
            <w:tcW w:w="3397" w:type="dxa"/>
            <w:noWrap/>
            <w:vAlign w:val="center"/>
          </w:tcPr>
          <w:p w14:paraId="4E84A617" w14:textId="77777777" w:rsidR="00B24DEB" w:rsidRPr="007B6BD5" w:rsidRDefault="00B24DEB" w:rsidP="005064DE">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51E4A369"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4B5DD1EE"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694B68AE" w14:textId="77777777" w:rsidR="00B24DEB" w:rsidRPr="007B6BD5" w:rsidRDefault="00B24DEB" w:rsidP="005064DE">
            <w:pPr>
              <w:spacing w:after="0"/>
              <w:jc w:val="center"/>
              <w:rPr>
                <w:rFonts w:ascii="Arial" w:hAnsi="Arial"/>
                <w:sz w:val="18"/>
              </w:rPr>
            </w:pPr>
            <w:r w:rsidRPr="007B6BD5">
              <w:rPr>
                <w:rFonts w:ascii="Arial" w:hAnsi="Arial"/>
                <w:sz w:val="18"/>
              </w:rPr>
              <w:t>DC_20A_n78A</w:t>
            </w:r>
          </w:p>
          <w:p w14:paraId="0CFBD785" w14:textId="77777777" w:rsidR="00B24DEB" w:rsidRPr="007B6BD5" w:rsidRDefault="00B24DEB" w:rsidP="005064DE">
            <w:pPr>
              <w:spacing w:after="0"/>
              <w:jc w:val="center"/>
              <w:rPr>
                <w:rFonts w:ascii="Arial" w:hAnsi="Arial"/>
                <w:sz w:val="18"/>
              </w:rPr>
            </w:pPr>
            <w:r w:rsidRPr="007B6BD5">
              <w:rPr>
                <w:rFonts w:ascii="Arial" w:hAnsi="Arial"/>
                <w:sz w:val="18"/>
              </w:rPr>
              <w:t>DC_28A_n78A</w:t>
            </w:r>
          </w:p>
        </w:tc>
      </w:tr>
      <w:tr w:rsidR="00B24DEB" w:rsidRPr="007B6BD5" w14:paraId="6468B6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5992C9" w14:textId="77777777" w:rsidR="00B24DEB" w:rsidRPr="007B6BD5" w:rsidRDefault="00B24DEB" w:rsidP="005064DE">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7F610A2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DC_1A_n28A</w:t>
            </w:r>
          </w:p>
          <w:p w14:paraId="48CE570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DC_1A_n78A</w:t>
            </w:r>
          </w:p>
          <w:p w14:paraId="2EEE5714"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DC_3A_n28A</w:t>
            </w:r>
          </w:p>
          <w:p w14:paraId="088F6D71"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DC_3A_n78A</w:t>
            </w:r>
          </w:p>
          <w:p w14:paraId="01662CF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DC_20A_n28A</w:t>
            </w:r>
          </w:p>
          <w:p w14:paraId="47D8D4CE"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DC_20A_n78A</w:t>
            </w:r>
          </w:p>
        </w:tc>
      </w:tr>
      <w:tr w:rsidR="00B24DEB" w:rsidRPr="007B6BD5" w14:paraId="3644712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E215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EF2CF8B" w14:textId="77777777" w:rsidR="00B24DEB" w:rsidRPr="007B6BD5" w:rsidRDefault="00B24DEB" w:rsidP="005064DE">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410CA69"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331D97E"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A7164DA"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B36F43B" w14:textId="77777777" w:rsidR="00B24DEB" w:rsidRPr="007B6BD5" w:rsidRDefault="00B24DEB" w:rsidP="005064DE">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B24DEB" w:rsidRPr="007B6BD5" w14:paraId="1C993328" w14:textId="77777777" w:rsidTr="00061D93">
        <w:trPr>
          <w:jc w:val="center"/>
        </w:trPr>
        <w:tc>
          <w:tcPr>
            <w:tcW w:w="3397" w:type="dxa"/>
            <w:noWrap/>
            <w:vAlign w:val="center"/>
          </w:tcPr>
          <w:p w14:paraId="7AB58010" w14:textId="77777777" w:rsidR="00B24DEB" w:rsidRPr="007B6BD5" w:rsidRDefault="00B24DEB" w:rsidP="005064DE">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1FFEEE09" w14:textId="77777777" w:rsidR="00B24DEB" w:rsidRPr="007B6BD5" w:rsidRDefault="00B24DEB" w:rsidP="005064DE">
            <w:pPr>
              <w:keepNext/>
              <w:spacing w:after="0"/>
              <w:jc w:val="center"/>
              <w:rPr>
                <w:rFonts w:ascii="Arial" w:hAnsi="Arial"/>
                <w:sz w:val="18"/>
              </w:rPr>
            </w:pPr>
            <w:r w:rsidRPr="007B6BD5">
              <w:rPr>
                <w:rFonts w:ascii="Arial" w:hAnsi="Arial"/>
                <w:sz w:val="18"/>
              </w:rPr>
              <w:t>DC_1A_n78A</w:t>
            </w:r>
          </w:p>
          <w:p w14:paraId="11FE8B71" w14:textId="77777777" w:rsidR="00B24DEB" w:rsidRPr="007B6BD5" w:rsidRDefault="00B24DEB" w:rsidP="005064DE">
            <w:pPr>
              <w:keepNext/>
              <w:spacing w:after="0"/>
              <w:jc w:val="center"/>
              <w:rPr>
                <w:rFonts w:ascii="Arial" w:hAnsi="Arial"/>
                <w:sz w:val="18"/>
              </w:rPr>
            </w:pPr>
            <w:r w:rsidRPr="007B6BD5">
              <w:rPr>
                <w:rFonts w:ascii="Arial" w:hAnsi="Arial"/>
                <w:sz w:val="18"/>
              </w:rPr>
              <w:t>DC_3A_n78A</w:t>
            </w:r>
          </w:p>
          <w:p w14:paraId="6D381C0E" w14:textId="77777777" w:rsidR="00B24DEB" w:rsidRPr="007B6BD5" w:rsidRDefault="00B24DEB" w:rsidP="005064DE">
            <w:pPr>
              <w:keepNext/>
              <w:spacing w:after="0"/>
              <w:jc w:val="center"/>
              <w:rPr>
                <w:rFonts w:ascii="Arial" w:hAnsi="Arial"/>
                <w:sz w:val="18"/>
              </w:rPr>
            </w:pPr>
            <w:r w:rsidRPr="007B6BD5">
              <w:rPr>
                <w:rFonts w:ascii="Arial" w:hAnsi="Arial"/>
                <w:sz w:val="18"/>
              </w:rPr>
              <w:t>DC_20A_n78A</w:t>
            </w:r>
          </w:p>
        </w:tc>
      </w:tr>
      <w:tr w:rsidR="00B24DEB" w:rsidRPr="007B6BD5" w14:paraId="655189FF" w14:textId="77777777" w:rsidTr="00061D93">
        <w:trPr>
          <w:jc w:val="center"/>
        </w:trPr>
        <w:tc>
          <w:tcPr>
            <w:tcW w:w="3397" w:type="dxa"/>
            <w:noWrap/>
            <w:vAlign w:val="center"/>
          </w:tcPr>
          <w:p w14:paraId="3C4C58ED" w14:textId="77777777" w:rsidR="00B24DEB" w:rsidRPr="007B6BD5" w:rsidRDefault="00B24DEB" w:rsidP="005064DE">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57FC5C4E" w14:textId="77777777" w:rsidR="00B24DEB" w:rsidRPr="00330B34" w:rsidRDefault="00B24DEB" w:rsidP="005064D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076DFEDF" w14:textId="77777777" w:rsidR="00B24DEB" w:rsidRPr="00330B34" w:rsidRDefault="00B24DEB" w:rsidP="005064D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21D75F05" w14:textId="77777777" w:rsidR="00B24DEB" w:rsidRPr="00330B34" w:rsidRDefault="00B24DEB" w:rsidP="005064D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5E650A85" w14:textId="77777777" w:rsidR="00B24DEB" w:rsidRPr="007B6BD5" w:rsidRDefault="00B24DEB" w:rsidP="005064DE">
            <w:pPr>
              <w:keepNext/>
              <w:spacing w:after="0"/>
              <w:jc w:val="center"/>
              <w:rPr>
                <w:rFonts w:ascii="Arial" w:hAnsi="Arial"/>
                <w:sz w:val="18"/>
              </w:rPr>
            </w:pPr>
            <w:r w:rsidRPr="00330B34">
              <w:rPr>
                <w:rFonts w:ascii="Arial" w:hAnsi="Arial" w:cs="Arial"/>
                <w:kern w:val="2"/>
                <w:sz w:val="18"/>
                <w:szCs w:val="22"/>
                <w:lang w:eastAsia="zh-CN"/>
              </w:rPr>
              <w:t>DC_38A_n28A</w:t>
            </w:r>
          </w:p>
        </w:tc>
      </w:tr>
      <w:tr w:rsidR="00B24DEB" w:rsidRPr="007B6BD5" w14:paraId="74A5AF45" w14:textId="77777777" w:rsidTr="00061D93">
        <w:trPr>
          <w:jc w:val="center"/>
        </w:trPr>
        <w:tc>
          <w:tcPr>
            <w:tcW w:w="3397" w:type="dxa"/>
            <w:noWrap/>
            <w:vAlign w:val="center"/>
          </w:tcPr>
          <w:p w14:paraId="0427FB3E"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0CDE39D1" w14:textId="77777777" w:rsidR="00B24DEB" w:rsidRPr="007B6BD5" w:rsidRDefault="00B24DEB" w:rsidP="005064D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445CB48F" w14:textId="77777777" w:rsidR="00B24DEB" w:rsidRPr="007B6BD5" w:rsidRDefault="00B24DEB" w:rsidP="005064D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33879D2E" w14:textId="77777777" w:rsidR="00B24DEB" w:rsidRPr="007B6BD5" w:rsidRDefault="00B24DEB" w:rsidP="005064DE">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B24DEB" w:rsidRPr="007B6BD5" w14:paraId="3E4AC5C9" w14:textId="77777777" w:rsidTr="00061D93">
        <w:trPr>
          <w:jc w:val="center"/>
        </w:trPr>
        <w:tc>
          <w:tcPr>
            <w:tcW w:w="3397" w:type="dxa"/>
            <w:noWrap/>
            <w:vAlign w:val="center"/>
          </w:tcPr>
          <w:p w14:paraId="1341E7CD" w14:textId="77777777" w:rsidR="00B24DEB" w:rsidRPr="007B6BD5" w:rsidRDefault="00B24DEB" w:rsidP="005064DE">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62664F27"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09F78767"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DC_3A_n78A</w:t>
            </w:r>
          </w:p>
          <w:p w14:paraId="78123409"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DC_20A_n78A</w:t>
            </w:r>
          </w:p>
          <w:p w14:paraId="6D633142"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116591B6"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DC_3A_n38A</w:t>
            </w:r>
          </w:p>
          <w:p w14:paraId="0093B9C7" w14:textId="77777777" w:rsidR="00B24DEB" w:rsidRPr="007B6BD5" w:rsidRDefault="00B24DEB" w:rsidP="005064DE">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B24DEB" w:rsidRPr="007B6BD5" w14:paraId="6BEDE3A7" w14:textId="77777777" w:rsidTr="00061D93">
        <w:trPr>
          <w:jc w:val="center"/>
        </w:trPr>
        <w:tc>
          <w:tcPr>
            <w:tcW w:w="3397" w:type="dxa"/>
            <w:noWrap/>
            <w:vAlign w:val="center"/>
          </w:tcPr>
          <w:p w14:paraId="5592763A"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6ECE7BF0" w14:textId="77777777" w:rsidR="00B24DEB" w:rsidRPr="007B6BD5" w:rsidRDefault="00B24DEB" w:rsidP="005064D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0275A379" w14:textId="77777777" w:rsidR="00B24DEB" w:rsidRPr="007B6BD5" w:rsidRDefault="00B24DEB" w:rsidP="005064D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60D010A" w14:textId="77777777" w:rsidR="00B24DEB" w:rsidRPr="007B6BD5" w:rsidRDefault="00B24DEB" w:rsidP="005064DE">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B24DEB" w:rsidRPr="007B6BD5" w14:paraId="1EB31DC1" w14:textId="77777777" w:rsidTr="00061D93">
        <w:trPr>
          <w:jc w:val="center"/>
        </w:trPr>
        <w:tc>
          <w:tcPr>
            <w:tcW w:w="3397" w:type="dxa"/>
            <w:noWrap/>
            <w:vAlign w:val="center"/>
          </w:tcPr>
          <w:p w14:paraId="20437ABA" w14:textId="77777777" w:rsidR="00B24DEB" w:rsidRPr="007B6BD5" w:rsidRDefault="00B24DEB" w:rsidP="005064DE">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57C7EB30" w14:textId="77777777" w:rsidR="00B24DEB" w:rsidRPr="00C43666" w:rsidRDefault="00B24DEB" w:rsidP="005064DE">
            <w:pPr>
              <w:spacing w:after="0"/>
              <w:jc w:val="center"/>
              <w:rPr>
                <w:rFonts w:ascii="Arial" w:hAnsi="Arial" w:cs="Arial"/>
                <w:sz w:val="18"/>
                <w:szCs w:val="22"/>
              </w:rPr>
            </w:pPr>
            <w:r w:rsidRPr="00C43666">
              <w:rPr>
                <w:rFonts w:ascii="Arial" w:hAnsi="Arial" w:cs="Arial"/>
                <w:sz w:val="18"/>
                <w:szCs w:val="22"/>
              </w:rPr>
              <w:t>DC_1A_n28A</w:t>
            </w:r>
          </w:p>
          <w:p w14:paraId="2B96846E" w14:textId="77777777" w:rsidR="00B24DEB" w:rsidRPr="00C43666" w:rsidRDefault="00B24DEB" w:rsidP="005064DE">
            <w:pPr>
              <w:spacing w:after="0"/>
              <w:jc w:val="center"/>
              <w:rPr>
                <w:rFonts w:ascii="Arial" w:hAnsi="Arial" w:cs="Arial"/>
                <w:sz w:val="18"/>
                <w:szCs w:val="22"/>
              </w:rPr>
            </w:pPr>
            <w:r w:rsidRPr="00C43666">
              <w:rPr>
                <w:rFonts w:ascii="Arial" w:hAnsi="Arial" w:cs="Arial"/>
                <w:sz w:val="18"/>
                <w:szCs w:val="22"/>
              </w:rPr>
              <w:t>DC_3A_n28A</w:t>
            </w:r>
          </w:p>
          <w:p w14:paraId="48632A54" w14:textId="77777777" w:rsidR="00B24DEB" w:rsidRPr="00C43666" w:rsidRDefault="00B24DEB" w:rsidP="005064DE">
            <w:pPr>
              <w:spacing w:after="0"/>
              <w:jc w:val="center"/>
              <w:rPr>
                <w:rFonts w:ascii="Arial" w:hAnsi="Arial" w:cs="Arial"/>
                <w:sz w:val="18"/>
                <w:szCs w:val="22"/>
              </w:rPr>
            </w:pPr>
            <w:r w:rsidRPr="00C43666">
              <w:rPr>
                <w:rFonts w:ascii="Arial" w:hAnsi="Arial" w:cs="Arial"/>
                <w:sz w:val="18"/>
                <w:szCs w:val="22"/>
              </w:rPr>
              <w:t>DC_20A_n28A</w:t>
            </w:r>
          </w:p>
          <w:p w14:paraId="1F5BC577" w14:textId="77777777" w:rsidR="00B24DEB" w:rsidRPr="007B6BD5" w:rsidRDefault="00B24DEB" w:rsidP="005064DE">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B24DEB" w:rsidRPr="007B6BD5" w14:paraId="505E9E1A" w14:textId="77777777" w:rsidTr="00061D93">
        <w:trPr>
          <w:jc w:val="center"/>
        </w:trPr>
        <w:tc>
          <w:tcPr>
            <w:tcW w:w="3397" w:type="dxa"/>
            <w:noWrap/>
            <w:vAlign w:val="center"/>
          </w:tcPr>
          <w:p w14:paraId="58893F71"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2453B316"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3A0A0F16"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DC_1A_n78A</w:t>
            </w:r>
          </w:p>
          <w:p w14:paraId="2EF18C65"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DC_3A_n78A</w:t>
            </w:r>
          </w:p>
          <w:p w14:paraId="03A3CA86"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DC_20A_n78A</w:t>
            </w:r>
          </w:p>
          <w:p w14:paraId="3D9D2343"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DC_40A_n78A</w:t>
            </w:r>
          </w:p>
        </w:tc>
      </w:tr>
      <w:tr w:rsidR="00B24DEB" w:rsidRPr="007B6BD5" w14:paraId="6A34D5C2" w14:textId="77777777" w:rsidTr="00061D93">
        <w:trPr>
          <w:jc w:val="center"/>
        </w:trPr>
        <w:tc>
          <w:tcPr>
            <w:tcW w:w="3397" w:type="dxa"/>
            <w:noWrap/>
            <w:vAlign w:val="center"/>
          </w:tcPr>
          <w:p w14:paraId="58E42056" w14:textId="77777777" w:rsidR="00B24DEB" w:rsidRPr="007B6BD5" w:rsidRDefault="00B24DEB" w:rsidP="005064DE">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42B97BBA" w14:textId="77777777" w:rsidR="00B24DEB" w:rsidRPr="00D815BA" w:rsidRDefault="00B24DEB" w:rsidP="005064DE">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60CC6B68" w14:textId="77777777" w:rsidR="00B24DEB" w:rsidRPr="00D815BA" w:rsidRDefault="00B24DEB" w:rsidP="005064DE">
            <w:pPr>
              <w:spacing w:after="0"/>
              <w:jc w:val="center"/>
              <w:rPr>
                <w:rFonts w:ascii="Arial" w:hAnsi="Arial" w:cs="Arial"/>
                <w:sz w:val="18"/>
                <w:szCs w:val="22"/>
              </w:rPr>
            </w:pPr>
            <w:r w:rsidRPr="00D815BA">
              <w:rPr>
                <w:rFonts w:ascii="Arial" w:hAnsi="Arial" w:cs="Arial"/>
                <w:sz w:val="18"/>
                <w:szCs w:val="22"/>
              </w:rPr>
              <w:t>DC_3A_n1A</w:t>
            </w:r>
          </w:p>
          <w:p w14:paraId="1D4150A5" w14:textId="77777777" w:rsidR="00B24DEB" w:rsidRPr="00D815BA" w:rsidRDefault="00B24DEB" w:rsidP="005064DE">
            <w:pPr>
              <w:spacing w:after="0"/>
              <w:jc w:val="center"/>
              <w:rPr>
                <w:rFonts w:ascii="Arial" w:hAnsi="Arial" w:cs="Arial"/>
                <w:sz w:val="18"/>
                <w:szCs w:val="22"/>
              </w:rPr>
            </w:pPr>
            <w:r w:rsidRPr="00D815BA">
              <w:rPr>
                <w:rFonts w:ascii="Arial" w:hAnsi="Arial" w:cs="Arial"/>
                <w:sz w:val="18"/>
                <w:szCs w:val="22"/>
              </w:rPr>
              <w:t>DC_20A_n1A</w:t>
            </w:r>
          </w:p>
          <w:p w14:paraId="6DBF97F0" w14:textId="77777777" w:rsidR="00B24DEB" w:rsidRPr="007B6BD5" w:rsidRDefault="00B24DEB" w:rsidP="005064DE">
            <w:pPr>
              <w:spacing w:after="0"/>
              <w:jc w:val="center"/>
              <w:rPr>
                <w:rFonts w:ascii="Arial" w:hAnsi="Arial" w:cs="Arial"/>
                <w:sz w:val="18"/>
                <w:szCs w:val="22"/>
              </w:rPr>
            </w:pPr>
            <w:r w:rsidRPr="00D815BA">
              <w:rPr>
                <w:rFonts w:ascii="Arial" w:hAnsi="Arial" w:cs="Arial"/>
                <w:sz w:val="18"/>
                <w:szCs w:val="22"/>
              </w:rPr>
              <w:t>DC_41A_n1A</w:t>
            </w:r>
          </w:p>
        </w:tc>
      </w:tr>
      <w:tr w:rsidR="00B24DEB" w:rsidRPr="007B6BD5" w14:paraId="16869AF7" w14:textId="77777777" w:rsidTr="00061D93">
        <w:trPr>
          <w:jc w:val="center"/>
        </w:trPr>
        <w:tc>
          <w:tcPr>
            <w:tcW w:w="3397" w:type="dxa"/>
            <w:noWrap/>
            <w:vAlign w:val="center"/>
          </w:tcPr>
          <w:p w14:paraId="07F9722F" w14:textId="77777777" w:rsidR="00B24DEB" w:rsidRPr="007B6BD5" w:rsidRDefault="00B24DEB" w:rsidP="005064DE">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079E2E79" w14:textId="77777777" w:rsidR="00B24DEB" w:rsidRPr="00D815BA" w:rsidRDefault="00B24DEB" w:rsidP="005064DE">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5A6990AD" w14:textId="77777777" w:rsidR="00B24DEB" w:rsidRPr="00D815BA" w:rsidRDefault="00B24DEB" w:rsidP="005064DE">
            <w:pPr>
              <w:spacing w:after="0"/>
              <w:jc w:val="center"/>
              <w:rPr>
                <w:rFonts w:ascii="Arial" w:hAnsi="Arial" w:cs="Arial"/>
                <w:sz w:val="18"/>
                <w:szCs w:val="22"/>
              </w:rPr>
            </w:pPr>
            <w:r w:rsidRPr="00D815BA">
              <w:rPr>
                <w:rFonts w:ascii="Arial" w:hAnsi="Arial" w:cs="Arial"/>
                <w:sz w:val="18"/>
                <w:szCs w:val="22"/>
              </w:rPr>
              <w:t>DC_3A_n1A</w:t>
            </w:r>
          </w:p>
          <w:p w14:paraId="1EE029F2" w14:textId="77777777" w:rsidR="00B24DEB" w:rsidRPr="00D815BA" w:rsidRDefault="00B24DEB" w:rsidP="005064DE">
            <w:pPr>
              <w:spacing w:after="0"/>
              <w:jc w:val="center"/>
              <w:rPr>
                <w:rFonts w:ascii="Arial" w:hAnsi="Arial" w:cs="Arial"/>
                <w:sz w:val="18"/>
                <w:szCs w:val="22"/>
              </w:rPr>
            </w:pPr>
            <w:r w:rsidRPr="00D815BA">
              <w:rPr>
                <w:rFonts w:ascii="Arial" w:hAnsi="Arial" w:cs="Arial"/>
                <w:sz w:val="18"/>
                <w:szCs w:val="22"/>
              </w:rPr>
              <w:lastRenderedPageBreak/>
              <w:t>DC_20A_n1A</w:t>
            </w:r>
          </w:p>
          <w:p w14:paraId="18B5EE60" w14:textId="77777777" w:rsidR="00B24DEB" w:rsidRPr="007B6BD5" w:rsidRDefault="00B24DEB" w:rsidP="005064DE">
            <w:pPr>
              <w:spacing w:after="0"/>
              <w:jc w:val="center"/>
              <w:rPr>
                <w:rFonts w:ascii="Arial" w:hAnsi="Arial" w:cs="Arial"/>
                <w:sz w:val="18"/>
                <w:szCs w:val="22"/>
              </w:rPr>
            </w:pPr>
            <w:r w:rsidRPr="00D815BA">
              <w:rPr>
                <w:rFonts w:ascii="Arial" w:hAnsi="Arial" w:cs="Arial"/>
                <w:sz w:val="18"/>
                <w:szCs w:val="22"/>
              </w:rPr>
              <w:t>DC_41A_n1A</w:t>
            </w:r>
          </w:p>
        </w:tc>
      </w:tr>
      <w:tr w:rsidR="00B24DEB" w:rsidRPr="007B6BD5" w14:paraId="7C3A2ECA" w14:textId="77777777" w:rsidTr="00061D93">
        <w:trPr>
          <w:jc w:val="center"/>
        </w:trPr>
        <w:tc>
          <w:tcPr>
            <w:tcW w:w="3397" w:type="dxa"/>
            <w:noWrap/>
            <w:vAlign w:val="center"/>
          </w:tcPr>
          <w:p w14:paraId="44F3B126" w14:textId="77777777" w:rsidR="00B24DEB" w:rsidRDefault="00B24DEB" w:rsidP="005064DE">
            <w:pPr>
              <w:spacing w:after="0"/>
              <w:jc w:val="center"/>
              <w:rPr>
                <w:rFonts w:ascii="Arial" w:hAnsi="Arial" w:cs="Arial"/>
                <w:sz w:val="18"/>
                <w:lang w:eastAsia="zh-TW"/>
              </w:rPr>
            </w:pPr>
            <w:r w:rsidRPr="00790FFA">
              <w:rPr>
                <w:rFonts w:ascii="Arial" w:hAnsi="Arial" w:cs="Arial"/>
                <w:sz w:val="18"/>
                <w:lang w:eastAsia="zh-TW"/>
              </w:rPr>
              <w:lastRenderedPageBreak/>
              <w:t>DC_1A-3A-20A-41A_n78A</w:t>
            </w:r>
          </w:p>
          <w:p w14:paraId="53DFDA37" w14:textId="77777777" w:rsidR="00B24DEB" w:rsidRPr="007B6BD5" w:rsidRDefault="00B24DEB" w:rsidP="005064DE">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4DC360E6" w14:textId="77777777" w:rsidR="00B24DEB" w:rsidRPr="00790FFA" w:rsidRDefault="00B24DEB" w:rsidP="005064DE">
            <w:pPr>
              <w:spacing w:after="0"/>
              <w:jc w:val="center"/>
              <w:rPr>
                <w:rFonts w:ascii="Arial" w:hAnsi="Arial" w:cs="Arial"/>
                <w:sz w:val="18"/>
                <w:szCs w:val="22"/>
              </w:rPr>
            </w:pPr>
            <w:r w:rsidRPr="00790FFA">
              <w:rPr>
                <w:rFonts w:ascii="Arial" w:hAnsi="Arial" w:cs="Arial"/>
                <w:sz w:val="18"/>
                <w:szCs w:val="22"/>
              </w:rPr>
              <w:t>DC_1A_n78A</w:t>
            </w:r>
          </w:p>
          <w:p w14:paraId="5B692721" w14:textId="77777777" w:rsidR="00B24DEB" w:rsidRPr="00790FFA" w:rsidRDefault="00B24DEB" w:rsidP="005064DE">
            <w:pPr>
              <w:spacing w:after="0"/>
              <w:jc w:val="center"/>
              <w:rPr>
                <w:rFonts w:ascii="Arial" w:hAnsi="Arial" w:cs="Arial"/>
                <w:sz w:val="18"/>
                <w:szCs w:val="22"/>
              </w:rPr>
            </w:pPr>
            <w:r w:rsidRPr="00790FFA">
              <w:rPr>
                <w:rFonts w:ascii="Arial" w:hAnsi="Arial" w:cs="Arial"/>
                <w:sz w:val="18"/>
                <w:szCs w:val="22"/>
              </w:rPr>
              <w:t>DC_3A_n78A</w:t>
            </w:r>
          </w:p>
          <w:p w14:paraId="6C0EF314" w14:textId="77777777" w:rsidR="00B24DEB" w:rsidRPr="00790FFA" w:rsidRDefault="00B24DEB" w:rsidP="005064DE">
            <w:pPr>
              <w:spacing w:after="0"/>
              <w:jc w:val="center"/>
              <w:rPr>
                <w:rFonts w:ascii="Arial" w:hAnsi="Arial" w:cs="Arial"/>
                <w:sz w:val="18"/>
                <w:szCs w:val="22"/>
              </w:rPr>
            </w:pPr>
            <w:r w:rsidRPr="00790FFA">
              <w:rPr>
                <w:rFonts w:ascii="Arial" w:hAnsi="Arial" w:cs="Arial"/>
                <w:sz w:val="18"/>
                <w:szCs w:val="22"/>
              </w:rPr>
              <w:t>DC_20A_n78A</w:t>
            </w:r>
          </w:p>
          <w:p w14:paraId="14903B28" w14:textId="77777777" w:rsidR="00B24DEB" w:rsidRPr="007B6BD5" w:rsidRDefault="00B24DEB" w:rsidP="005064DE">
            <w:pPr>
              <w:spacing w:after="0"/>
              <w:jc w:val="center"/>
              <w:rPr>
                <w:rFonts w:ascii="Arial" w:hAnsi="Arial" w:cs="Arial"/>
                <w:sz w:val="18"/>
                <w:szCs w:val="22"/>
              </w:rPr>
            </w:pPr>
            <w:r w:rsidRPr="00790FFA">
              <w:rPr>
                <w:rFonts w:ascii="Arial" w:hAnsi="Arial" w:cs="Arial"/>
                <w:sz w:val="18"/>
                <w:szCs w:val="22"/>
              </w:rPr>
              <w:t>DC_41A_n78A</w:t>
            </w:r>
          </w:p>
        </w:tc>
      </w:tr>
      <w:tr w:rsidR="00B24DEB" w:rsidRPr="007B6BD5" w14:paraId="4B13E1CB" w14:textId="77777777" w:rsidTr="00061D93">
        <w:trPr>
          <w:jc w:val="center"/>
        </w:trPr>
        <w:tc>
          <w:tcPr>
            <w:tcW w:w="3397" w:type="dxa"/>
            <w:noWrap/>
            <w:vAlign w:val="center"/>
          </w:tcPr>
          <w:p w14:paraId="5F22039A" w14:textId="77777777" w:rsidR="00B24DEB" w:rsidRPr="007B6BD5" w:rsidRDefault="00B24DEB" w:rsidP="005064DE">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36F10D7A"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89ED5B0"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DC_1A_n78A</w:t>
            </w:r>
          </w:p>
          <w:p w14:paraId="6078AF01"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DC_3A_n41A</w:t>
            </w:r>
          </w:p>
          <w:p w14:paraId="10DEB30D"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4A87AC99" w14:textId="77777777" w:rsidR="00B24DEB" w:rsidRPr="007B6BD5" w:rsidRDefault="00B24DEB" w:rsidP="005064DE">
            <w:pPr>
              <w:spacing w:after="0"/>
              <w:jc w:val="center"/>
              <w:rPr>
                <w:rFonts w:ascii="Arial" w:hAnsi="Arial" w:cs="Arial"/>
                <w:sz w:val="18"/>
                <w:szCs w:val="22"/>
              </w:rPr>
            </w:pPr>
            <w:r w:rsidRPr="007B6BD5">
              <w:rPr>
                <w:rFonts w:ascii="Arial" w:hAnsi="Arial" w:cs="Arial"/>
                <w:sz w:val="18"/>
                <w:szCs w:val="22"/>
              </w:rPr>
              <w:t>DC_20A_n41A</w:t>
            </w:r>
          </w:p>
          <w:p w14:paraId="51F5503C" w14:textId="77777777" w:rsidR="00B24DEB" w:rsidRPr="007B6BD5" w:rsidRDefault="00B24DEB" w:rsidP="005064DE">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B24DEB" w:rsidRPr="007B6BD5" w14:paraId="495DF5B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C9F3F9"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62A17F61"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68A0A9F7"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76A560FD"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86B834" w14:textId="77777777" w:rsidR="00B24DEB" w:rsidRPr="007B6BD5" w:rsidRDefault="00B24DEB" w:rsidP="005064D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68558B1D" w14:textId="77777777" w:rsidR="00B24DEB" w:rsidRPr="007B6BD5" w:rsidRDefault="00B24DEB" w:rsidP="005064DE">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34C6CAC7"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B24DEB" w:rsidRPr="007B6BD5" w14:paraId="6FA3B5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A7EA2F"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8CFE737"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4AE5F029"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23B4429"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B2CEFB" w14:textId="77777777" w:rsidR="00B24DEB" w:rsidRPr="007B6BD5" w:rsidRDefault="00B24DEB" w:rsidP="005064D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74BB5736" w14:textId="77777777" w:rsidR="00B24DEB" w:rsidRPr="007B6BD5" w:rsidRDefault="00B24DEB" w:rsidP="005064DE">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20D9F43" w14:textId="77777777" w:rsidR="00B24DEB" w:rsidRPr="007B6BD5" w:rsidRDefault="00B24DEB" w:rsidP="005064DE">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B24DEB" w:rsidRPr="007B6BD5" w14:paraId="4FB36BF1" w14:textId="77777777" w:rsidTr="00061D93">
        <w:trPr>
          <w:jc w:val="center"/>
        </w:trPr>
        <w:tc>
          <w:tcPr>
            <w:tcW w:w="3397" w:type="dxa"/>
            <w:noWrap/>
            <w:vAlign w:val="center"/>
          </w:tcPr>
          <w:p w14:paraId="7684C808"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EFAD8B6"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5858970E"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9A7E53A"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1911C68D" w14:textId="77777777" w:rsidR="00B24DEB" w:rsidRPr="007B6BD5" w:rsidRDefault="00B24DEB" w:rsidP="005064D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59FAD8F3" w14:textId="77777777" w:rsidR="00B24DEB" w:rsidRPr="007B6BD5" w:rsidRDefault="00B24DEB" w:rsidP="005064DE">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761D84B" w14:textId="77777777" w:rsidR="00B24DEB" w:rsidRPr="007B6BD5" w:rsidRDefault="00B24DEB" w:rsidP="005064DE">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B24DEB" w:rsidRPr="007B6BD5" w14:paraId="49936999" w14:textId="77777777" w:rsidTr="00061D93">
        <w:trPr>
          <w:jc w:val="center"/>
        </w:trPr>
        <w:tc>
          <w:tcPr>
            <w:tcW w:w="3397" w:type="dxa"/>
            <w:noWrap/>
            <w:vAlign w:val="center"/>
          </w:tcPr>
          <w:p w14:paraId="3140ED52" w14:textId="77777777" w:rsidR="00B24DEB" w:rsidRPr="007B6BD5" w:rsidRDefault="00B24DEB" w:rsidP="005064DE">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22DD246E"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18CB47EF"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B24DEB" w:rsidRPr="007B6BD5" w14:paraId="55275214" w14:textId="77777777" w:rsidTr="00061D93">
        <w:trPr>
          <w:jc w:val="center"/>
        </w:trPr>
        <w:tc>
          <w:tcPr>
            <w:tcW w:w="3397" w:type="dxa"/>
            <w:noWrap/>
            <w:vAlign w:val="center"/>
          </w:tcPr>
          <w:p w14:paraId="37470141" w14:textId="77777777" w:rsidR="00B24DEB" w:rsidRPr="007B6BD5" w:rsidRDefault="00B24DEB" w:rsidP="005064DE">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3A07D8F4"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5A1AE746"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B24DEB" w:rsidRPr="007B6BD5" w14:paraId="1534112A" w14:textId="77777777" w:rsidTr="00061D93">
        <w:trPr>
          <w:jc w:val="center"/>
        </w:trPr>
        <w:tc>
          <w:tcPr>
            <w:tcW w:w="3397" w:type="dxa"/>
            <w:noWrap/>
            <w:vAlign w:val="center"/>
          </w:tcPr>
          <w:p w14:paraId="6084A773"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5C18CCF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DC_1A_n3A</w:t>
            </w:r>
          </w:p>
          <w:p w14:paraId="3E7C89B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4ABCAEE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DC_28A_n3A</w:t>
            </w:r>
          </w:p>
          <w:p w14:paraId="438E202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DC_1A_n78A</w:t>
            </w:r>
          </w:p>
          <w:p w14:paraId="3E73F19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DC_3A_n78A</w:t>
            </w:r>
          </w:p>
          <w:p w14:paraId="01076ED8"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szCs w:val="18"/>
              </w:rPr>
              <w:t>DC_28A_n78A</w:t>
            </w:r>
          </w:p>
        </w:tc>
      </w:tr>
      <w:tr w:rsidR="00B24DEB" w:rsidRPr="007B6BD5" w14:paraId="7B876C5B" w14:textId="77777777" w:rsidTr="00061D93">
        <w:trPr>
          <w:jc w:val="center"/>
        </w:trPr>
        <w:tc>
          <w:tcPr>
            <w:tcW w:w="3397" w:type="dxa"/>
            <w:noWrap/>
            <w:vAlign w:val="center"/>
          </w:tcPr>
          <w:p w14:paraId="098330AF"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08EF5FF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DC_1A_n5A</w:t>
            </w:r>
          </w:p>
          <w:p w14:paraId="6240386A"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DC_1A_n40A</w:t>
            </w:r>
          </w:p>
          <w:p w14:paraId="54C121DF"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DC_3A_n5A</w:t>
            </w:r>
          </w:p>
          <w:p w14:paraId="103D44A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DC_3A_n40A</w:t>
            </w:r>
          </w:p>
          <w:p w14:paraId="197E7516"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DC_28A_n5A</w:t>
            </w:r>
          </w:p>
          <w:p w14:paraId="235E80FF"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lang w:eastAsia="zh-CN"/>
              </w:rPr>
              <w:t>DC_28A_n40A</w:t>
            </w:r>
          </w:p>
        </w:tc>
      </w:tr>
      <w:tr w:rsidR="00B24DEB" w:rsidRPr="007B6BD5" w14:paraId="5B4D4639" w14:textId="77777777" w:rsidTr="00061D93">
        <w:trPr>
          <w:jc w:val="center"/>
        </w:trPr>
        <w:tc>
          <w:tcPr>
            <w:tcW w:w="3397" w:type="dxa"/>
            <w:noWrap/>
            <w:vAlign w:val="center"/>
          </w:tcPr>
          <w:p w14:paraId="1554E855"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7561AF5C"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3F915C4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DC_1A_n5A</w:t>
            </w:r>
          </w:p>
          <w:p w14:paraId="468CD898"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DC_1A_n78A</w:t>
            </w:r>
          </w:p>
          <w:p w14:paraId="245E14CA"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DC_3A_n5A</w:t>
            </w:r>
          </w:p>
          <w:p w14:paraId="48504D7E"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DC_3A_n78A</w:t>
            </w:r>
          </w:p>
          <w:p w14:paraId="4BB9B8E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DC_3C_n78A</w:t>
            </w:r>
          </w:p>
          <w:p w14:paraId="2EF69556"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DC_28A_n5A</w:t>
            </w:r>
          </w:p>
          <w:p w14:paraId="44CBD8E9"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lang w:eastAsia="zh-CN"/>
              </w:rPr>
              <w:t>DC_28A_n78A</w:t>
            </w:r>
          </w:p>
        </w:tc>
      </w:tr>
      <w:tr w:rsidR="00B24DEB" w:rsidRPr="007B6BD5" w14:paraId="08E5F1E8" w14:textId="77777777" w:rsidTr="00061D93">
        <w:trPr>
          <w:jc w:val="center"/>
        </w:trPr>
        <w:tc>
          <w:tcPr>
            <w:tcW w:w="3397" w:type="dxa"/>
            <w:noWrap/>
            <w:vAlign w:val="center"/>
          </w:tcPr>
          <w:p w14:paraId="3E8BE1E8"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DC_1A-3A-28A-(n)7AA</w:t>
            </w:r>
          </w:p>
          <w:p w14:paraId="17665C06"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4CE5046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B24DEB" w:rsidRPr="007B6BD5" w14:paraId="6E99F06B" w14:textId="77777777" w:rsidTr="00061D93">
        <w:trPr>
          <w:jc w:val="center"/>
        </w:trPr>
        <w:tc>
          <w:tcPr>
            <w:tcW w:w="3397" w:type="dxa"/>
            <w:noWrap/>
            <w:vAlign w:val="center"/>
          </w:tcPr>
          <w:p w14:paraId="787DFDA3" w14:textId="77777777" w:rsidR="00B24DEB" w:rsidRPr="007B6BD5" w:rsidRDefault="00B24DEB" w:rsidP="005064DE">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14:paraId="14784470" w14:textId="77777777" w:rsidR="00B24DEB" w:rsidRPr="007B6BD5" w:rsidRDefault="00B24DEB" w:rsidP="005064DE">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4E637A7" w14:textId="77777777" w:rsidR="00B24DEB" w:rsidRPr="007B6BD5" w:rsidRDefault="00B24DEB" w:rsidP="005064DE">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EF1FFFF" w14:textId="77777777" w:rsidR="00B24DEB" w:rsidRPr="007B6BD5" w:rsidRDefault="00B24DEB" w:rsidP="005064DE">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54F6BCEA" w14:textId="77777777" w:rsidR="00B24DEB" w:rsidRPr="007B6BD5" w:rsidRDefault="00B24DEB" w:rsidP="005064DE">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8BA50C6" w14:textId="77777777" w:rsidR="00B24DEB" w:rsidRPr="007B6BD5" w:rsidRDefault="00B24DEB" w:rsidP="005064DE">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EB987C2" w14:textId="77777777" w:rsidR="00B24DEB" w:rsidRPr="007B6BD5" w:rsidRDefault="00B24DEB" w:rsidP="005064DE">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B24DEB" w:rsidRPr="007B6BD5" w14:paraId="793F6949" w14:textId="77777777" w:rsidTr="00323E53">
        <w:trPr>
          <w:jc w:val="center"/>
        </w:trPr>
        <w:tc>
          <w:tcPr>
            <w:tcW w:w="3397" w:type="dxa"/>
            <w:noWrap/>
            <w:vAlign w:val="center"/>
          </w:tcPr>
          <w:p w14:paraId="22A93BFF" w14:textId="77777777" w:rsidR="00B24DEB" w:rsidRDefault="00B24DEB" w:rsidP="005064D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516F7AAE" w14:textId="77777777" w:rsidR="00B24DEB" w:rsidRDefault="00B24DEB" w:rsidP="005064D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CC24545" w14:textId="77777777" w:rsidR="00B24DEB" w:rsidRPr="007B6BD5" w:rsidRDefault="00B24DEB" w:rsidP="005064DE">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03E83CAA" w14:textId="77777777" w:rsidR="00B24DEB"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F6BFC01" w14:textId="77777777" w:rsidR="00B24DEB" w:rsidRPr="006355E0"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CAF9FAE" w14:textId="77777777" w:rsidR="00B24DEB"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88DD704" w14:textId="77777777" w:rsidR="00B24DEB"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47E7138" w14:textId="77777777" w:rsidR="00B24DEB" w:rsidRPr="006355E0"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1CA5718" w14:textId="77777777" w:rsidR="00B24DEB"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A7C272F" w14:textId="77777777" w:rsidR="00B24DEB" w:rsidRPr="006355E0"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7F80C63" w14:textId="77777777" w:rsidR="00B24DEB" w:rsidRPr="006355E0"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2003BC3" w14:textId="77777777" w:rsidR="00B24DEB"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E015CD0" w14:textId="77777777" w:rsidR="00B24DEB" w:rsidRPr="006355E0"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5528183" w14:textId="77777777" w:rsidR="00B24DEB" w:rsidRPr="007B6BD5" w:rsidRDefault="00B24DEB" w:rsidP="005064DE">
            <w:pPr>
              <w:spacing w:after="0"/>
              <w:jc w:val="center"/>
              <w:rPr>
                <w:rFonts w:ascii="Arial" w:hAnsi="Arial"/>
                <w:sz w:val="18"/>
                <w:lang w:eastAsia="zh-CN"/>
              </w:rPr>
            </w:pPr>
            <w:r w:rsidRPr="006355E0">
              <w:rPr>
                <w:rFonts w:ascii="Arial" w:hAnsi="Arial" w:cs="Arial"/>
                <w:sz w:val="18"/>
                <w:szCs w:val="16"/>
                <w:lang w:eastAsia="zh-CN"/>
              </w:rPr>
              <w:t>DC_28A_n78A</w:t>
            </w:r>
          </w:p>
        </w:tc>
      </w:tr>
      <w:tr w:rsidR="00B24DEB" w:rsidRPr="007B6BD5" w14:paraId="6B06365A" w14:textId="77777777" w:rsidTr="00323E53">
        <w:trPr>
          <w:jc w:val="center"/>
        </w:trPr>
        <w:tc>
          <w:tcPr>
            <w:tcW w:w="3397" w:type="dxa"/>
            <w:noWrap/>
            <w:vAlign w:val="center"/>
          </w:tcPr>
          <w:p w14:paraId="10B7088A" w14:textId="77777777" w:rsidR="00B24DEB" w:rsidRDefault="00B24DEB" w:rsidP="005064DE">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58CF42B7" w14:textId="77777777" w:rsidR="00B24DEB" w:rsidRPr="006355E0" w:rsidRDefault="00B24DEB" w:rsidP="005064DE">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223F433E" w14:textId="77777777" w:rsidR="00B24DEB" w:rsidRPr="00591383" w:rsidRDefault="00B24DEB" w:rsidP="005064D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7003766A" w14:textId="77777777" w:rsidR="00B24DEB" w:rsidRPr="00591383" w:rsidRDefault="00B24DEB" w:rsidP="005064D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4FE2B8FE" w14:textId="77777777" w:rsidR="00B24DEB" w:rsidRPr="00591383" w:rsidRDefault="00B24DEB" w:rsidP="005064D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47DFC51C" w14:textId="77777777" w:rsidR="00B24DEB" w:rsidRPr="00591383" w:rsidRDefault="00B24DEB" w:rsidP="005064D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6E999F08" w14:textId="77777777" w:rsidR="00B24DEB" w:rsidRPr="00591383" w:rsidRDefault="00B24DEB" w:rsidP="005064D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1676EA46" w14:textId="77777777" w:rsidR="00B24DEB" w:rsidRPr="006355E0" w:rsidRDefault="00B24DEB" w:rsidP="005064D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B24DEB" w:rsidRPr="007B6BD5" w14:paraId="23F904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5FFA0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DC_1A-3A-28A-40A_n78A</w:t>
            </w:r>
          </w:p>
          <w:p w14:paraId="4506D400" w14:textId="77777777" w:rsidR="00B24DEB" w:rsidRPr="007B6BD5" w:rsidRDefault="00B24DEB" w:rsidP="005064DE">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31FFE37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0C5E91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38B7B7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90D0802"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B24DEB" w:rsidRPr="007B6BD5" w14:paraId="0A9079B3" w14:textId="77777777" w:rsidTr="00061D93">
        <w:trPr>
          <w:jc w:val="center"/>
        </w:trPr>
        <w:tc>
          <w:tcPr>
            <w:tcW w:w="3397" w:type="dxa"/>
            <w:noWrap/>
            <w:vAlign w:val="center"/>
          </w:tcPr>
          <w:p w14:paraId="233DD308" w14:textId="77777777" w:rsidR="00B24DEB" w:rsidRPr="007B6BD5" w:rsidRDefault="00B24DEB" w:rsidP="005064DE">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15D5ADD4"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417A6247"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F19037B"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4DA73650"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2DB707C"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5776FB38"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C14DF9" w:rsidRPr="007B6BD5" w14:paraId="5CEE6E91" w14:textId="77777777" w:rsidTr="00061D93">
        <w:trPr>
          <w:jc w:val="center"/>
          <w:ins w:id="380" w:author="Nokia" w:date="2025-09-01T13:10:00Z" w16du:dateUtc="2025-09-01T11:10:00Z"/>
        </w:trPr>
        <w:tc>
          <w:tcPr>
            <w:tcW w:w="3397" w:type="dxa"/>
            <w:noWrap/>
            <w:vAlign w:val="center"/>
          </w:tcPr>
          <w:p w14:paraId="329DC693" w14:textId="77777777" w:rsidR="00C14DF9" w:rsidRDefault="00C14DF9" w:rsidP="00C14DF9">
            <w:pPr>
              <w:spacing w:after="0"/>
              <w:jc w:val="center"/>
              <w:rPr>
                <w:ins w:id="381" w:author="Nokia" w:date="2025-09-01T13:10:00Z" w16du:dateUtc="2025-09-01T11:10:00Z"/>
                <w:rFonts w:ascii="Arial" w:hAnsi="Arial" w:cs="Arial"/>
                <w:sz w:val="18"/>
                <w:szCs w:val="16"/>
                <w:lang w:eastAsia="ko-KR"/>
              </w:rPr>
            </w:pPr>
            <w:ins w:id="382" w:author="Nokia" w:date="2025-09-01T13:10:00Z" w16du:dateUtc="2025-09-01T11:10:00Z">
              <w:r w:rsidRPr="00DB69DB">
                <w:rPr>
                  <w:rFonts w:ascii="Arial" w:hAnsi="Arial" w:cs="Arial"/>
                  <w:sz w:val="18"/>
                  <w:szCs w:val="16"/>
                  <w:lang w:eastAsia="ko-KR"/>
                </w:rPr>
                <w:t>DC_1A-3A-28A_n40A-n77A</w:t>
              </w:r>
            </w:ins>
          </w:p>
          <w:p w14:paraId="69D7C8A5" w14:textId="77777777" w:rsidR="00C14DF9" w:rsidRDefault="00C14DF9" w:rsidP="00C14DF9">
            <w:pPr>
              <w:spacing w:after="0"/>
              <w:jc w:val="center"/>
              <w:rPr>
                <w:ins w:id="383" w:author="Nokia" w:date="2025-09-01T13:10:00Z" w16du:dateUtc="2025-09-01T11:10:00Z"/>
                <w:rFonts w:ascii="Arial" w:eastAsia="Malgun Gothic" w:hAnsi="Arial" w:cs="Arial"/>
                <w:sz w:val="18"/>
                <w:szCs w:val="16"/>
                <w:lang w:eastAsia="ko-KR"/>
              </w:rPr>
            </w:pPr>
            <w:ins w:id="384" w:author="Nokia" w:date="2025-09-01T13:10:00Z" w16du:dateUtc="2025-09-01T11:10:00Z">
              <w:r w:rsidRPr="00DB69DB">
                <w:rPr>
                  <w:rFonts w:ascii="Arial" w:eastAsia="Malgun Gothic" w:hAnsi="Arial" w:cs="Arial"/>
                  <w:sz w:val="18"/>
                  <w:szCs w:val="16"/>
                  <w:lang w:eastAsia="ko-KR"/>
                </w:rPr>
                <w:t>DC_1A-3A-28C_n40A-n77A</w:t>
              </w:r>
            </w:ins>
          </w:p>
          <w:p w14:paraId="16395A94" w14:textId="77777777" w:rsidR="00C14DF9" w:rsidRPr="00DB69DB" w:rsidRDefault="00C14DF9" w:rsidP="00C14DF9">
            <w:pPr>
              <w:spacing w:after="0"/>
              <w:jc w:val="center"/>
              <w:rPr>
                <w:ins w:id="385" w:author="Nokia" w:date="2025-09-01T13:10:00Z" w16du:dateUtc="2025-09-01T11:10:00Z"/>
                <w:rFonts w:ascii="Arial" w:eastAsia="Malgun Gothic" w:hAnsi="Arial" w:cs="Arial"/>
                <w:sz w:val="18"/>
                <w:szCs w:val="16"/>
                <w:lang w:eastAsia="ko-KR"/>
              </w:rPr>
            </w:pPr>
            <w:ins w:id="386" w:author="Nokia" w:date="2025-09-01T13:10:00Z" w16du:dateUtc="2025-09-01T11:10:00Z">
              <w:r w:rsidRPr="00DB69DB">
                <w:rPr>
                  <w:rFonts w:ascii="Arial" w:eastAsia="Malgun Gothic" w:hAnsi="Arial" w:cs="Arial"/>
                  <w:sz w:val="18"/>
                  <w:szCs w:val="16"/>
                  <w:lang w:eastAsia="ko-KR"/>
                </w:rPr>
                <w:t>DC_1A-3C-28A_n40A-n77A</w:t>
              </w:r>
            </w:ins>
          </w:p>
          <w:p w14:paraId="697C07C4" w14:textId="3154A42D" w:rsidR="00C14DF9" w:rsidRPr="007B6BD5" w:rsidRDefault="00C14DF9" w:rsidP="00C14DF9">
            <w:pPr>
              <w:spacing w:after="0"/>
              <w:jc w:val="center"/>
              <w:rPr>
                <w:ins w:id="387" w:author="Nokia" w:date="2025-09-01T13:10:00Z" w16du:dateUtc="2025-09-01T11:10:00Z"/>
                <w:rFonts w:ascii="Arial" w:hAnsi="Arial" w:cs="Arial"/>
                <w:sz w:val="18"/>
                <w:szCs w:val="16"/>
                <w:lang w:eastAsia="ko-KR"/>
              </w:rPr>
            </w:pPr>
            <w:ins w:id="388" w:author="Nokia" w:date="2025-09-01T13:10:00Z" w16du:dateUtc="2025-09-01T11:10:00Z">
              <w:r w:rsidRPr="00DB69DB">
                <w:rPr>
                  <w:rFonts w:ascii="Arial" w:eastAsia="Malgun Gothic" w:hAnsi="Arial" w:cs="Arial"/>
                  <w:sz w:val="18"/>
                  <w:szCs w:val="16"/>
                  <w:lang w:eastAsia="ko-KR"/>
                </w:rPr>
                <w:t>DC_1A-3C-28C_n40A-n77A</w:t>
              </w:r>
            </w:ins>
          </w:p>
        </w:tc>
        <w:tc>
          <w:tcPr>
            <w:tcW w:w="3544" w:type="dxa"/>
            <w:shd w:val="clear" w:color="auto" w:fill="auto"/>
            <w:vAlign w:val="center"/>
          </w:tcPr>
          <w:p w14:paraId="172B25F8" w14:textId="77777777" w:rsidR="00C14DF9" w:rsidRPr="00DB69DB" w:rsidRDefault="00C14DF9" w:rsidP="00C14DF9">
            <w:pPr>
              <w:spacing w:after="0"/>
              <w:jc w:val="center"/>
              <w:rPr>
                <w:ins w:id="389" w:author="Nokia" w:date="2025-09-01T13:10:00Z" w16du:dateUtc="2025-09-01T11:10:00Z"/>
                <w:rFonts w:ascii="Arial" w:hAnsi="Arial" w:cs="Arial"/>
                <w:sz w:val="18"/>
                <w:szCs w:val="16"/>
                <w:lang w:eastAsia="zh-CN"/>
              </w:rPr>
            </w:pPr>
            <w:ins w:id="390" w:author="Nokia" w:date="2025-09-01T13:10:00Z" w16du:dateUtc="2025-09-01T11:10:00Z">
              <w:r w:rsidRPr="00DB69DB">
                <w:rPr>
                  <w:rFonts w:ascii="Arial" w:hAnsi="Arial" w:cs="Arial"/>
                  <w:sz w:val="18"/>
                  <w:szCs w:val="16"/>
                  <w:lang w:eastAsia="zh-CN"/>
                </w:rPr>
                <w:t>DC_1A_n40A</w:t>
              </w:r>
            </w:ins>
          </w:p>
          <w:p w14:paraId="6D5C69D7" w14:textId="77777777" w:rsidR="00C14DF9" w:rsidRPr="00DB69DB" w:rsidRDefault="00C14DF9" w:rsidP="00C14DF9">
            <w:pPr>
              <w:spacing w:after="0"/>
              <w:jc w:val="center"/>
              <w:rPr>
                <w:ins w:id="391" w:author="Nokia" w:date="2025-09-01T13:10:00Z" w16du:dateUtc="2025-09-01T11:10:00Z"/>
                <w:rFonts w:ascii="Arial" w:hAnsi="Arial" w:cs="Arial"/>
                <w:sz w:val="18"/>
                <w:szCs w:val="16"/>
                <w:lang w:eastAsia="zh-CN"/>
              </w:rPr>
            </w:pPr>
            <w:ins w:id="392" w:author="Nokia" w:date="2025-09-01T13:10:00Z" w16du:dateUtc="2025-09-01T11:10:00Z">
              <w:r w:rsidRPr="00DB69DB">
                <w:rPr>
                  <w:rFonts w:ascii="Arial" w:hAnsi="Arial" w:cs="Arial"/>
                  <w:sz w:val="18"/>
                  <w:szCs w:val="16"/>
                  <w:lang w:eastAsia="zh-CN"/>
                </w:rPr>
                <w:t>DC_1A_n77A</w:t>
              </w:r>
            </w:ins>
          </w:p>
          <w:p w14:paraId="0D5559A4" w14:textId="77777777" w:rsidR="00C14DF9" w:rsidRPr="00DB69DB" w:rsidRDefault="00C14DF9" w:rsidP="00C14DF9">
            <w:pPr>
              <w:spacing w:after="0"/>
              <w:jc w:val="center"/>
              <w:rPr>
                <w:ins w:id="393" w:author="Nokia" w:date="2025-09-01T13:10:00Z" w16du:dateUtc="2025-09-01T11:10:00Z"/>
                <w:rFonts w:ascii="Arial" w:hAnsi="Arial" w:cs="Arial"/>
                <w:sz w:val="18"/>
                <w:szCs w:val="16"/>
                <w:lang w:eastAsia="zh-CN"/>
              </w:rPr>
            </w:pPr>
            <w:ins w:id="394" w:author="Nokia" w:date="2025-09-01T13:10:00Z" w16du:dateUtc="2025-09-01T11:10:00Z">
              <w:r w:rsidRPr="00DB69DB">
                <w:rPr>
                  <w:rFonts w:ascii="Arial" w:hAnsi="Arial" w:cs="Arial"/>
                  <w:sz w:val="18"/>
                  <w:szCs w:val="16"/>
                  <w:lang w:eastAsia="zh-CN"/>
                </w:rPr>
                <w:t>DC_3A_n40A</w:t>
              </w:r>
            </w:ins>
          </w:p>
          <w:p w14:paraId="1E5C97DC" w14:textId="77777777" w:rsidR="00C14DF9" w:rsidRPr="00DB69DB" w:rsidRDefault="00C14DF9" w:rsidP="00C14DF9">
            <w:pPr>
              <w:spacing w:after="0"/>
              <w:jc w:val="center"/>
              <w:rPr>
                <w:ins w:id="395" w:author="Nokia" w:date="2025-09-01T13:10:00Z" w16du:dateUtc="2025-09-01T11:10:00Z"/>
                <w:rFonts w:ascii="Arial" w:hAnsi="Arial" w:cs="Arial"/>
                <w:sz w:val="18"/>
                <w:szCs w:val="16"/>
                <w:lang w:eastAsia="zh-CN"/>
              </w:rPr>
            </w:pPr>
            <w:ins w:id="396" w:author="Nokia" w:date="2025-09-01T13:10:00Z" w16du:dateUtc="2025-09-01T11:10:00Z">
              <w:r w:rsidRPr="00DB69DB">
                <w:rPr>
                  <w:rFonts w:ascii="Arial" w:hAnsi="Arial" w:cs="Arial"/>
                  <w:sz w:val="18"/>
                  <w:szCs w:val="16"/>
                  <w:lang w:eastAsia="zh-CN"/>
                </w:rPr>
                <w:t>DC_3A_n77A</w:t>
              </w:r>
            </w:ins>
          </w:p>
          <w:p w14:paraId="613A9E00" w14:textId="77777777" w:rsidR="00C14DF9" w:rsidRPr="00DB69DB" w:rsidRDefault="00C14DF9" w:rsidP="00C14DF9">
            <w:pPr>
              <w:spacing w:after="0"/>
              <w:jc w:val="center"/>
              <w:rPr>
                <w:ins w:id="397" w:author="Nokia" w:date="2025-09-01T13:10:00Z" w16du:dateUtc="2025-09-01T11:10:00Z"/>
                <w:rFonts w:ascii="Arial" w:hAnsi="Arial" w:cs="Arial"/>
                <w:sz w:val="18"/>
                <w:szCs w:val="16"/>
                <w:lang w:eastAsia="zh-CN"/>
              </w:rPr>
            </w:pPr>
            <w:ins w:id="398" w:author="Nokia" w:date="2025-09-01T13:10:00Z" w16du:dateUtc="2025-09-01T11:10:00Z">
              <w:r w:rsidRPr="00DB69DB">
                <w:rPr>
                  <w:rFonts w:ascii="Arial" w:hAnsi="Arial" w:cs="Arial"/>
                  <w:sz w:val="18"/>
                  <w:szCs w:val="16"/>
                  <w:lang w:eastAsia="zh-CN"/>
                </w:rPr>
                <w:t>DC_28A_n40A</w:t>
              </w:r>
            </w:ins>
          </w:p>
          <w:p w14:paraId="5642D4E6" w14:textId="20CC3FFE" w:rsidR="00C14DF9" w:rsidRPr="007B6BD5" w:rsidRDefault="00C14DF9" w:rsidP="00C14DF9">
            <w:pPr>
              <w:spacing w:after="0"/>
              <w:jc w:val="center"/>
              <w:rPr>
                <w:ins w:id="399" w:author="Nokia" w:date="2025-09-01T13:10:00Z" w16du:dateUtc="2025-09-01T11:10:00Z"/>
                <w:rFonts w:ascii="Arial" w:hAnsi="Arial" w:cs="Arial"/>
                <w:sz w:val="18"/>
                <w:szCs w:val="16"/>
                <w:lang w:eastAsia="zh-CN"/>
              </w:rPr>
            </w:pPr>
            <w:ins w:id="400" w:author="Nokia" w:date="2025-09-01T13:10:00Z" w16du:dateUtc="2025-09-01T11:10:00Z">
              <w:r w:rsidRPr="00DB69DB">
                <w:rPr>
                  <w:rFonts w:ascii="Arial" w:hAnsi="Arial" w:cs="Arial"/>
                  <w:sz w:val="18"/>
                  <w:szCs w:val="16"/>
                  <w:lang w:eastAsia="zh-CN"/>
                </w:rPr>
                <w:t>DC_28A_n77A</w:t>
              </w:r>
            </w:ins>
          </w:p>
        </w:tc>
      </w:tr>
      <w:tr w:rsidR="00B24DEB" w:rsidRPr="007B6BD5" w14:paraId="79EFFF38" w14:textId="77777777" w:rsidTr="00061D93">
        <w:trPr>
          <w:jc w:val="center"/>
        </w:trPr>
        <w:tc>
          <w:tcPr>
            <w:tcW w:w="3397" w:type="dxa"/>
            <w:noWrap/>
            <w:vAlign w:val="center"/>
          </w:tcPr>
          <w:p w14:paraId="63998026" w14:textId="77777777" w:rsidR="00B24DEB" w:rsidRPr="007B6BD5" w:rsidRDefault="00B24DEB" w:rsidP="005064DE">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12D60D85"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8D16762"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477D9B1"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4E732E5"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4983BA2"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5F34716B"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B24DEB" w:rsidRPr="007B6BD5" w14:paraId="21F6F665" w14:textId="77777777" w:rsidTr="00061D93">
        <w:trPr>
          <w:jc w:val="center"/>
        </w:trPr>
        <w:tc>
          <w:tcPr>
            <w:tcW w:w="3397" w:type="dxa"/>
            <w:noWrap/>
            <w:vAlign w:val="center"/>
          </w:tcPr>
          <w:p w14:paraId="071EF006"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8EAC037"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70DCD3FF"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2BDCB8E"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2636F269"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24FE683C"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4EF18137" w14:textId="77777777" w:rsidR="00B24DEB" w:rsidRPr="007B6BD5" w:rsidRDefault="00B24DEB" w:rsidP="005064DE">
            <w:pPr>
              <w:spacing w:after="0"/>
              <w:jc w:val="center"/>
              <w:rPr>
                <w:rFonts w:ascii="Arial" w:hAnsi="Arial"/>
                <w:sz w:val="18"/>
              </w:rPr>
            </w:pPr>
            <w:r w:rsidRPr="007B6BD5">
              <w:rPr>
                <w:rFonts w:ascii="Arial" w:hAnsi="Arial"/>
                <w:sz w:val="18"/>
              </w:rPr>
              <w:t>DC_28A_n77A</w:t>
            </w:r>
          </w:p>
        </w:tc>
      </w:tr>
      <w:tr w:rsidR="00B24DEB" w:rsidRPr="007B6BD5" w14:paraId="21D33024" w14:textId="77777777" w:rsidTr="00061D93">
        <w:trPr>
          <w:jc w:val="center"/>
        </w:trPr>
        <w:tc>
          <w:tcPr>
            <w:tcW w:w="3397" w:type="dxa"/>
            <w:noWrap/>
            <w:vAlign w:val="center"/>
          </w:tcPr>
          <w:p w14:paraId="1A574B3F"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21EE7F76"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559CA7F5"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75E456E4"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53E65074"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45A95412"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0C0B1FE4" w14:textId="77777777" w:rsidR="00B24DEB" w:rsidRPr="007B6BD5" w:rsidRDefault="00B24DEB" w:rsidP="005064DE">
            <w:pPr>
              <w:spacing w:after="0"/>
              <w:jc w:val="center"/>
              <w:rPr>
                <w:rFonts w:ascii="Arial" w:hAnsi="Arial"/>
                <w:sz w:val="18"/>
              </w:rPr>
            </w:pPr>
            <w:r w:rsidRPr="007B6BD5">
              <w:rPr>
                <w:rFonts w:ascii="Arial" w:hAnsi="Arial"/>
                <w:sz w:val="18"/>
              </w:rPr>
              <w:t>DC_28A_n78A</w:t>
            </w:r>
          </w:p>
        </w:tc>
      </w:tr>
      <w:tr w:rsidR="00B24DEB" w:rsidRPr="007B6BD5" w14:paraId="1FB2C4F8" w14:textId="77777777" w:rsidTr="00061D93">
        <w:trPr>
          <w:jc w:val="center"/>
        </w:trPr>
        <w:tc>
          <w:tcPr>
            <w:tcW w:w="3397" w:type="dxa"/>
            <w:noWrap/>
            <w:vAlign w:val="center"/>
          </w:tcPr>
          <w:p w14:paraId="3DEAA567"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6DD82F77"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19A1DA46"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713F7496"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2A68916F"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08A01B61" w14:textId="77777777" w:rsidR="00B24DEB" w:rsidRPr="007B6BD5" w:rsidRDefault="00B24DEB" w:rsidP="005064DE">
            <w:pPr>
              <w:spacing w:after="0"/>
              <w:jc w:val="center"/>
              <w:rPr>
                <w:rFonts w:ascii="Arial" w:hAnsi="Arial"/>
                <w:sz w:val="18"/>
              </w:rPr>
            </w:pPr>
            <w:r w:rsidRPr="007B6BD5">
              <w:rPr>
                <w:rFonts w:ascii="Arial" w:hAnsi="Arial"/>
                <w:sz w:val="18"/>
              </w:rPr>
              <w:t>DC_3A_n79A</w:t>
            </w:r>
          </w:p>
          <w:p w14:paraId="014719BB" w14:textId="77777777" w:rsidR="00B24DEB" w:rsidRPr="007B6BD5" w:rsidRDefault="00B24DEB" w:rsidP="005064DE">
            <w:pPr>
              <w:spacing w:after="0"/>
              <w:jc w:val="center"/>
              <w:rPr>
                <w:rFonts w:ascii="Arial" w:hAnsi="Arial"/>
                <w:sz w:val="18"/>
              </w:rPr>
            </w:pPr>
            <w:r w:rsidRPr="007B6BD5">
              <w:rPr>
                <w:rFonts w:ascii="Arial" w:hAnsi="Arial"/>
                <w:sz w:val="18"/>
              </w:rPr>
              <w:t>DC_28A_n79A</w:t>
            </w:r>
          </w:p>
        </w:tc>
      </w:tr>
      <w:tr w:rsidR="00B24DEB" w:rsidRPr="007B6BD5" w14:paraId="6FD9B7F4" w14:textId="77777777" w:rsidTr="00061D93">
        <w:trPr>
          <w:jc w:val="center"/>
        </w:trPr>
        <w:tc>
          <w:tcPr>
            <w:tcW w:w="3397" w:type="dxa"/>
            <w:noWrap/>
            <w:vAlign w:val="center"/>
          </w:tcPr>
          <w:p w14:paraId="283B341D" w14:textId="77777777" w:rsidR="00B24DEB" w:rsidRDefault="00B24DEB" w:rsidP="005064DE">
            <w:pPr>
              <w:keepNext/>
              <w:spacing w:after="0"/>
              <w:jc w:val="center"/>
              <w:rPr>
                <w:rFonts w:ascii="Arial" w:hAnsi="Arial"/>
                <w:sz w:val="18"/>
              </w:rPr>
            </w:pPr>
            <w:r>
              <w:rPr>
                <w:rFonts w:ascii="Arial" w:hAnsi="Arial"/>
                <w:sz w:val="18"/>
              </w:rPr>
              <w:lastRenderedPageBreak/>
              <w:t>DC_1A-3A-28A_n71A-n77</w:t>
            </w:r>
            <w:r w:rsidRPr="007B6BD5">
              <w:rPr>
                <w:rFonts w:ascii="Arial" w:hAnsi="Arial"/>
                <w:sz w:val="18"/>
              </w:rPr>
              <w:t>A</w:t>
            </w:r>
          </w:p>
          <w:p w14:paraId="024B0F99" w14:textId="77777777" w:rsidR="00B24DEB" w:rsidRPr="007B6BD5" w:rsidRDefault="00B24DEB" w:rsidP="005064DE">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14A20E41" w14:textId="77777777" w:rsidR="00B24DEB" w:rsidRPr="008029A7" w:rsidRDefault="00B24DEB" w:rsidP="005064DE">
            <w:pPr>
              <w:keepNext/>
              <w:spacing w:after="0"/>
              <w:jc w:val="center"/>
              <w:rPr>
                <w:rFonts w:ascii="Arial" w:hAnsi="Arial"/>
                <w:sz w:val="18"/>
              </w:rPr>
            </w:pPr>
            <w:r w:rsidRPr="008029A7">
              <w:rPr>
                <w:rFonts w:ascii="Arial" w:hAnsi="Arial"/>
                <w:sz w:val="18"/>
              </w:rPr>
              <w:t>DC_1A_n71A</w:t>
            </w:r>
          </w:p>
          <w:p w14:paraId="28098F26" w14:textId="77777777" w:rsidR="00B24DEB" w:rsidRPr="008029A7" w:rsidRDefault="00B24DEB" w:rsidP="005064DE">
            <w:pPr>
              <w:keepNext/>
              <w:spacing w:after="0"/>
              <w:jc w:val="center"/>
              <w:rPr>
                <w:rFonts w:ascii="Arial" w:hAnsi="Arial"/>
                <w:sz w:val="18"/>
              </w:rPr>
            </w:pPr>
            <w:r w:rsidRPr="008029A7">
              <w:rPr>
                <w:rFonts w:ascii="Arial" w:hAnsi="Arial"/>
                <w:sz w:val="18"/>
              </w:rPr>
              <w:t>DC_1A_n77A</w:t>
            </w:r>
          </w:p>
          <w:p w14:paraId="11C56822" w14:textId="77777777" w:rsidR="00B24DEB" w:rsidRDefault="00B24DEB" w:rsidP="005064DE">
            <w:pPr>
              <w:keepNext/>
              <w:spacing w:after="0"/>
              <w:jc w:val="center"/>
              <w:rPr>
                <w:rFonts w:ascii="Arial" w:hAnsi="Arial"/>
                <w:sz w:val="18"/>
              </w:rPr>
            </w:pPr>
            <w:r w:rsidRPr="008029A7">
              <w:rPr>
                <w:rFonts w:ascii="Arial" w:hAnsi="Arial"/>
                <w:sz w:val="18"/>
              </w:rPr>
              <w:t>DC_3A_n71A</w:t>
            </w:r>
          </w:p>
          <w:p w14:paraId="5D388879" w14:textId="77777777" w:rsidR="00B24DEB" w:rsidDel="002202FF" w:rsidRDefault="00B24DEB" w:rsidP="005064DE">
            <w:pPr>
              <w:keepNext/>
              <w:spacing w:after="0"/>
              <w:jc w:val="center"/>
              <w:rPr>
                <w:rFonts w:ascii="Arial" w:hAnsi="Arial"/>
                <w:sz w:val="18"/>
              </w:rPr>
            </w:pPr>
            <w:r>
              <w:rPr>
                <w:rFonts w:ascii="Arial" w:hAnsi="Arial"/>
                <w:sz w:val="18"/>
              </w:rPr>
              <w:t>D</w:t>
            </w:r>
            <w:r w:rsidRPr="008029A7">
              <w:rPr>
                <w:rFonts w:ascii="Arial" w:hAnsi="Arial"/>
                <w:sz w:val="18"/>
              </w:rPr>
              <w:t>C_3A_n77A</w:t>
            </w:r>
          </w:p>
          <w:p w14:paraId="5CD88147" w14:textId="77777777" w:rsidR="00B24DEB" w:rsidRPr="008029A7" w:rsidRDefault="00B24DEB" w:rsidP="005064DE">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78E477ED" w14:textId="77777777" w:rsidR="00B24DEB" w:rsidRPr="007B6BD5" w:rsidRDefault="00B24DEB" w:rsidP="005064DE">
            <w:pPr>
              <w:keepNext/>
              <w:spacing w:after="0"/>
              <w:jc w:val="center"/>
              <w:rPr>
                <w:rFonts w:ascii="Arial" w:hAnsi="Arial"/>
                <w:sz w:val="18"/>
              </w:rPr>
            </w:pPr>
            <w:r w:rsidRPr="008029A7">
              <w:rPr>
                <w:rFonts w:ascii="Arial" w:hAnsi="Arial"/>
                <w:sz w:val="18"/>
              </w:rPr>
              <w:t>DC_28A_n77A</w:t>
            </w:r>
          </w:p>
        </w:tc>
      </w:tr>
      <w:tr w:rsidR="00B24DEB" w:rsidRPr="007B6BD5" w14:paraId="46BE80BE" w14:textId="77777777" w:rsidTr="00061D93">
        <w:trPr>
          <w:jc w:val="center"/>
        </w:trPr>
        <w:tc>
          <w:tcPr>
            <w:tcW w:w="3397" w:type="dxa"/>
            <w:noWrap/>
            <w:vAlign w:val="center"/>
          </w:tcPr>
          <w:p w14:paraId="0E730B66" w14:textId="77777777" w:rsidR="00B24DEB" w:rsidRPr="007B6BD5" w:rsidRDefault="00B24DEB" w:rsidP="005064DE">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6E88EFFD" w14:textId="77777777" w:rsidR="00B24DEB" w:rsidRPr="007B6BD5" w:rsidRDefault="00B24DEB" w:rsidP="005064DE">
            <w:pPr>
              <w:keepNext/>
              <w:spacing w:after="0"/>
              <w:jc w:val="center"/>
              <w:rPr>
                <w:rFonts w:ascii="Arial" w:hAnsi="Arial"/>
                <w:sz w:val="18"/>
              </w:rPr>
            </w:pPr>
            <w:r w:rsidRPr="007B6BD5">
              <w:rPr>
                <w:rFonts w:ascii="Arial" w:hAnsi="Arial"/>
                <w:sz w:val="18"/>
              </w:rPr>
              <w:t>DC_1A_n28A</w:t>
            </w:r>
          </w:p>
          <w:p w14:paraId="166BB5FF" w14:textId="77777777" w:rsidR="00B24DEB" w:rsidRPr="007B6BD5" w:rsidRDefault="00B24DEB" w:rsidP="005064DE">
            <w:pPr>
              <w:keepNext/>
              <w:spacing w:after="0"/>
              <w:jc w:val="center"/>
              <w:rPr>
                <w:rFonts w:ascii="Arial" w:hAnsi="Arial"/>
                <w:sz w:val="18"/>
              </w:rPr>
            </w:pPr>
            <w:r w:rsidRPr="007B6BD5">
              <w:rPr>
                <w:rFonts w:ascii="Arial" w:hAnsi="Arial"/>
                <w:sz w:val="18"/>
              </w:rPr>
              <w:t>DC_1A_n77A</w:t>
            </w:r>
          </w:p>
          <w:p w14:paraId="3D31BF7E" w14:textId="77777777" w:rsidR="00B24DEB" w:rsidRPr="007B6BD5" w:rsidRDefault="00B24DEB" w:rsidP="005064DE">
            <w:pPr>
              <w:keepNext/>
              <w:spacing w:after="0"/>
              <w:jc w:val="center"/>
              <w:rPr>
                <w:rFonts w:ascii="Arial" w:hAnsi="Arial"/>
                <w:sz w:val="18"/>
              </w:rPr>
            </w:pPr>
            <w:r w:rsidRPr="007B6BD5">
              <w:rPr>
                <w:rFonts w:ascii="Arial" w:hAnsi="Arial"/>
                <w:sz w:val="18"/>
              </w:rPr>
              <w:t>DC_1A_n79A</w:t>
            </w:r>
          </w:p>
          <w:p w14:paraId="388C2608" w14:textId="77777777" w:rsidR="00B24DEB" w:rsidRPr="007B6BD5" w:rsidRDefault="00B24DEB" w:rsidP="005064DE">
            <w:pPr>
              <w:keepNext/>
              <w:spacing w:after="0"/>
              <w:jc w:val="center"/>
              <w:rPr>
                <w:rFonts w:ascii="Arial" w:hAnsi="Arial"/>
                <w:sz w:val="18"/>
              </w:rPr>
            </w:pPr>
            <w:r w:rsidRPr="007B6BD5">
              <w:rPr>
                <w:rFonts w:ascii="Arial" w:hAnsi="Arial"/>
                <w:sz w:val="18"/>
              </w:rPr>
              <w:t>DC_3A_n28A</w:t>
            </w:r>
          </w:p>
          <w:p w14:paraId="739BD1E7" w14:textId="77777777" w:rsidR="00B24DEB" w:rsidRPr="007B6BD5" w:rsidRDefault="00B24DEB" w:rsidP="005064DE">
            <w:pPr>
              <w:keepNext/>
              <w:spacing w:after="0"/>
              <w:jc w:val="center"/>
              <w:rPr>
                <w:rFonts w:ascii="Arial" w:hAnsi="Arial"/>
                <w:sz w:val="18"/>
              </w:rPr>
            </w:pPr>
            <w:r w:rsidRPr="007B6BD5">
              <w:rPr>
                <w:rFonts w:ascii="Arial" w:hAnsi="Arial"/>
                <w:sz w:val="18"/>
              </w:rPr>
              <w:t>DC_3A_n77A</w:t>
            </w:r>
          </w:p>
          <w:p w14:paraId="3BD07252" w14:textId="77777777" w:rsidR="00B24DEB" w:rsidRPr="007B6BD5" w:rsidRDefault="00B24DEB" w:rsidP="005064DE">
            <w:pPr>
              <w:keepNext/>
              <w:spacing w:after="0"/>
              <w:jc w:val="center"/>
              <w:rPr>
                <w:rFonts w:ascii="Arial" w:hAnsi="Arial"/>
                <w:sz w:val="18"/>
              </w:rPr>
            </w:pPr>
            <w:r w:rsidRPr="007B6BD5">
              <w:rPr>
                <w:rFonts w:ascii="Arial" w:hAnsi="Arial"/>
                <w:sz w:val="18"/>
              </w:rPr>
              <w:t>DC_3A_n79A</w:t>
            </w:r>
          </w:p>
        </w:tc>
      </w:tr>
      <w:tr w:rsidR="00B24DEB" w:rsidRPr="007B6BD5" w14:paraId="16359268" w14:textId="77777777" w:rsidTr="00061D93">
        <w:trPr>
          <w:jc w:val="center"/>
        </w:trPr>
        <w:tc>
          <w:tcPr>
            <w:tcW w:w="3397" w:type="dxa"/>
            <w:noWrap/>
            <w:vAlign w:val="center"/>
          </w:tcPr>
          <w:p w14:paraId="155DC168"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48D1781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26F8E4DF"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57102AC"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4B805B26"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B24DEB" w:rsidRPr="007B6BD5" w14:paraId="69FAD0A2" w14:textId="77777777" w:rsidTr="00061D93">
        <w:trPr>
          <w:jc w:val="center"/>
        </w:trPr>
        <w:tc>
          <w:tcPr>
            <w:tcW w:w="3397" w:type="dxa"/>
            <w:noWrap/>
            <w:vAlign w:val="center"/>
          </w:tcPr>
          <w:p w14:paraId="203E4BD7" w14:textId="77777777" w:rsidR="00B24DEB" w:rsidRPr="007B6BD5" w:rsidRDefault="00B24DEB" w:rsidP="005064DE">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10F04974"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6D3EB284"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195367D1"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2FC28C20"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5586813D"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2418E44B" w14:textId="77777777" w:rsidR="00B24DEB" w:rsidRPr="007B6BD5" w:rsidRDefault="00B24DEB" w:rsidP="005064DE">
            <w:pPr>
              <w:spacing w:after="0"/>
              <w:jc w:val="center"/>
              <w:rPr>
                <w:rFonts w:ascii="Arial" w:hAnsi="Arial"/>
                <w:sz w:val="18"/>
              </w:rPr>
            </w:pPr>
            <w:r w:rsidRPr="007B6BD5">
              <w:rPr>
                <w:rFonts w:ascii="Arial" w:hAnsi="Arial"/>
                <w:sz w:val="18"/>
              </w:rPr>
              <w:t>DC_3A_n79A</w:t>
            </w:r>
          </w:p>
        </w:tc>
      </w:tr>
      <w:tr w:rsidR="00B24DEB" w:rsidRPr="007B6BD5" w14:paraId="5726E6F2" w14:textId="77777777" w:rsidTr="00061D93">
        <w:trPr>
          <w:jc w:val="center"/>
        </w:trPr>
        <w:tc>
          <w:tcPr>
            <w:tcW w:w="3397" w:type="dxa"/>
            <w:noWrap/>
            <w:vAlign w:val="center"/>
          </w:tcPr>
          <w:p w14:paraId="5622CA51" w14:textId="77777777" w:rsidR="00B24DEB" w:rsidRPr="007B6BD5" w:rsidRDefault="00B24DEB" w:rsidP="005064DE">
            <w:pPr>
              <w:pStyle w:val="TAC"/>
            </w:pPr>
            <w:r w:rsidRPr="00FC21AA">
              <w:t>DC_1A-3A-32A_n28A-n78A</w:t>
            </w:r>
          </w:p>
        </w:tc>
        <w:tc>
          <w:tcPr>
            <w:tcW w:w="3544" w:type="dxa"/>
            <w:shd w:val="clear" w:color="auto" w:fill="auto"/>
            <w:vAlign w:val="center"/>
          </w:tcPr>
          <w:p w14:paraId="0FB85BBF" w14:textId="77777777" w:rsidR="00B24DEB" w:rsidRPr="00FC21AA" w:rsidRDefault="00B24DEB" w:rsidP="005064DE">
            <w:pPr>
              <w:pStyle w:val="TAC"/>
            </w:pPr>
            <w:r w:rsidRPr="00FC21AA">
              <w:t>DC_1A_n28A</w:t>
            </w:r>
          </w:p>
          <w:p w14:paraId="2EA46B74" w14:textId="77777777" w:rsidR="00B24DEB" w:rsidRPr="00FC21AA" w:rsidRDefault="00B24DEB" w:rsidP="005064DE">
            <w:pPr>
              <w:pStyle w:val="TAC"/>
              <w:rPr>
                <w:rFonts w:eastAsia="PMingLiU"/>
                <w:lang w:eastAsia="zh-TW"/>
              </w:rPr>
            </w:pPr>
            <w:r w:rsidRPr="00FC21AA">
              <w:t>DC_1A_n78A</w:t>
            </w:r>
          </w:p>
          <w:p w14:paraId="74BB1C67" w14:textId="77777777" w:rsidR="00B24DEB" w:rsidRPr="00FC21AA" w:rsidRDefault="00B24DEB" w:rsidP="005064DE">
            <w:pPr>
              <w:pStyle w:val="TAC"/>
              <w:rPr>
                <w:rFonts w:eastAsia="PMingLiU"/>
                <w:lang w:eastAsia="zh-TW"/>
              </w:rPr>
            </w:pPr>
            <w:r w:rsidRPr="00FC21AA">
              <w:t>DC_3A_n28A</w:t>
            </w:r>
          </w:p>
          <w:p w14:paraId="493D7E66" w14:textId="77777777" w:rsidR="00B24DEB" w:rsidRPr="007B6BD5" w:rsidRDefault="00B24DEB" w:rsidP="005064DE">
            <w:pPr>
              <w:pStyle w:val="TAC"/>
            </w:pPr>
            <w:r w:rsidRPr="00FC21AA">
              <w:t>DC_3A_n78A</w:t>
            </w:r>
          </w:p>
        </w:tc>
      </w:tr>
      <w:tr w:rsidR="00B24DEB" w:rsidRPr="007B6BD5" w14:paraId="4996B510" w14:textId="77777777" w:rsidTr="00061D93">
        <w:trPr>
          <w:jc w:val="center"/>
        </w:trPr>
        <w:tc>
          <w:tcPr>
            <w:tcW w:w="3397" w:type="dxa"/>
            <w:noWrap/>
            <w:vAlign w:val="center"/>
          </w:tcPr>
          <w:p w14:paraId="0A76AE3B" w14:textId="77777777" w:rsidR="00B24DEB" w:rsidRPr="007B6BD5" w:rsidRDefault="00B24DEB" w:rsidP="005064DE">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0606B885"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4AE18ACD" w14:textId="77777777" w:rsidR="00B24DEB" w:rsidRPr="007B6BD5" w:rsidRDefault="00B24DEB" w:rsidP="005064DE">
            <w:pPr>
              <w:spacing w:after="0"/>
              <w:jc w:val="center"/>
              <w:rPr>
                <w:rFonts w:ascii="Arial" w:hAnsi="Arial"/>
                <w:sz w:val="18"/>
              </w:rPr>
            </w:pPr>
            <w:r w:rsidRPr="007B6BD5">
              <w:rPr>
                <w:rFonts w:ascii="Arial" w:hAnsi="Arial"/>
                <w:sz w:val="18"/>
              </w:rPr>
              <w:t>DC_3A_n78A</w:t>
            </w:r>
          </w:p>
        </w:tc>
      </w:tr>
      <w:tr w:rsidR="00B24DEB" w:rsidRPr="007B6BD5" w14:paraId="52FEF011" w14:textId="77777777" w:rsidTr="00061D93">
        <w:trPr>
          <w:jc w:val="center"/>
        </w:trPr>
        <w:tc>
          <w:tcPr>
            <w:tcW w:w="3397" w:type="dxa"/>
            <w:noWrap/>
          </w:tcPr>
          <w:p w14:paraId="35ACF171" w14:textId="77777777" w:rsidR="00B24DEB" w:rsidRDefault="00B24DEB" w:rsidP="005064D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6B75298" w14:textId="77777777" w:rsidR="00B24DEB" w:rsidRPr="007B6BD5" w:rsidRDefault="00B24DEB" w:rsidP="005064DE">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1E86332" w14:textId="77777777" w:rsidR="00B24DEB" w:rsidRPr="00877CC8" w:rsidRDefault="00B24DEB" w:rsidP="005064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B321DB3" w14:textId="77777777" w:rsidR="00B24DEB" w:rsidRDefault="00B24DEB" w:rsidP="005064D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CAA4022" w14:textId="77777777" w:rsidR="00B24DEB" w:rsidRPr="00877CC8" w:rsidRDefault="00B24DEB" w:rsidP="005064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A6B3C9C" w14:textId="77777777" w:rsidR="00B24DEB" w:rsidRDefault="00B24DEB" w:rsidP="005064DE">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F00E17F" w14:textId="77777777" w:rsidR="00B24DEB" w:rsidRDefault="00B24DEB" w:rsidP="005064D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FD7A125" w14:textId="77777777" w:rsidR="00B24DEB" w:rsidRPr="00877CC8" w:rsidRDefault="00B24DEB" w:rsidP="005064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E4E0ABE" w14:textId="77777777" w:rsidR="00B24DEB" w:rsidRPr="007B6BD5" w:rsidRDefault="00B24DEB" w:rsidP="005064DE">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24DEB" w:rsidRPr="007B6BD5" w14:paraId="0EE518A2" w14:textId="77777777" w:rsidTr="00061D93">
        <w:trPr>
          <w:jc w:val="center"/>
        </w:trPr>
        <w:tc>
          <w:tcPr>
            <w:tcW w:w="3397" w:type="dxa"/>
            <w:noWrap/>
            <w:vAlign w:val="center"/>
          </w:tcPr>
          <w:p w14:paraId="194C9C3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2B127E64"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DC_1A_n40A</w:t>
            </w:r>
          </w:p>
          <w:p w14:paraId="7F879EF0"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DC_1A_n78A</w:t>
            </w:r>
          </w:p>
          <w:p w14:paraId="10E94A83"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DC_1A_n105A</w:t>
            </w:r>
          </w:p>
          <w:p w14:paraId="60DC37AA"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DC_3A_n40A</w:t>
            </w:r>
          </w:p>
          <w:p w14:paraId="7B5057C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DC_3A_n78A</w:t>
            </w:r>
          </w:p>
          <w:p w14:paraId="5445A55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DC_3A_n105A</w:t>
            </w:r>
          </w:p>
        </w:tc>
      </w:tr>
      <w:tr w:rsidR="00B24DEB" w:rsidRPr="007B6BD5" w14:paraId="230F6C25" w14:textId="77777777" w:rsidTr="00061D93">
        <w:trPr>
          <w:jc w:val="center"/>
        </w:trPr>
        <w:tc>
          <w:tcPr>
            <w:tcW w:w="3397" w:type="dxa"/>
            <w:noWrap/>
          </w:tcPr>
          <w:p w14:paraId="05EEB567" w14:textId="77777777" w:rsidR="00B24DEB" w:rsidRPr="007B6BD5" w:rsidRDefault="00B24DEB" w:rsidP="005064DE">
            <w:pPr>
              <w:pStyle w:val="TAC"/>
            </w:pPr>
            <w:r w:rsidRPr="004324D3">
              <w:t>DC_1A-3A-41A_n1A-n41A</w:t>
            </w:r>
          </w:p>
        </w:tc>
        <w:tc>
          <w:tcPr>
            <w:tcW w:w="3544" w:type="dxa"/>
            <w:shd w:val="clear" w:color="auto" w:fill="auto"/>
          </w:tcPr>
          <w:p w14:paraId="31B1ECE3" w14:textId="77777777" w:rsidR="00B24DEB" w:rsidRPr="006355E0" w:rsidRDefault="00B24DEB" w:rsidP="005064DE">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1D98A59" w14:textId="77777777" w:rsidR="00B24DEB" w:rsidRPr="006355E0" w:rsidRDefault="00B24DEB" w:rsidP="005064DE">
            <w:pPr>
              <w:pStyle w:val="TAC"/>
              <w:rPr>
                <w:lang w:eastAsia="zh-CN"/>
              </w:rPr>
            </w:pPr>
            <w:r w:rsidRPr="006355E0">
              <w:t>DC_</w:t>
            </w:r>
            <w:r w:rsidRPr="006355E0">
              <w:rPr>
                <w:lang w:eastAsia="zh-CN"/>
              </w:rPr>
              <w:t>1</w:t>
            </w:r>
            <w:r w:rsidRPr="006355E0">
              <w:t>A_n41A</w:t>
            </w:r>
          </w:p>
          <w:p w14:paraId="619D2F8D" w14:textId="77777777" w:rsidR="00B24DEB" w:rsidRPr="006355E0" w:rsidRDefault="00B24DEB" w:rsidP="005064DE">
            <w:pPr>
              <w:pStyle w:val="TAC"/>
              <w:rPr>
                <w:vertAlign w:val="superscript"/>
                <w:lang w:eastAsia="zh-CN"/>
              </w:rPr>
            </w:pPr>
            <w:r w:rsidRPr="006355E0">
              <w:t>DC_</w:t>
            </w:r>
            <w:r w:rsidRPr="006355E0">
              <w:rPr>
                <w:lang w:eastAsia="zh-CN"/>
              </w:rPr>
              <w:t>3</w:t>
            </w:r>
            <w:r w:rsidRPr="006355E0">
              <w:t>A_n</w:t>
            </w:r>
            <w:r>
              <w:t>1</w:t>
            </w:r>
            <w:r w:rsidRPr="006355E0">
              <w:t>A</w:t>
            </w:r>
          </w:p>
          <w:p w14:paraId="66362F67" w14:textId="77777777" w:rsidR="00B24DEB" w:rsidRPr="006355E0" w:rsidRDefault="00B24DEB" w:rsidP="005064DE">
            <w:pPr>
              <w:pStyle w:val="TAC"/>
              <w:rPr>
                <w:lang w:eastAsia="zh-CN"/>
              </w:rPr>
            </w:pPr>
            <w:r w:rsidRPr="006355E0">
              <w:t>DC_</w:t>
            </w:r>
            <w:r w:rsidRPr="006355E0">
              <w:rPr>
                <w:lang w:eastAsia="zh-CN"/>
              </w:rPr>
              <w:t>3</w:t>
            </w:r>
            <w:r w:rsidRPr="006355E0">
              <w:t>A_n41A</w:t>
            </w:r>
          </w:p>
          <w:p w14:paraId="47C573EF" w14:textId="77777777" w:rsidR="00B24DEB" w:rsidRDefault="00B24DEB" w:rsidP="005064DE">
            <w:pPr>
              <w:pStyle w:val="TAC"/>
            </w:pPr>
            <w:r w:rsidRPr="006355E0">
              <w:t>DC_</w:t>
            </w:r>
            <w:r w:rsidRPr="006355E0">
              <w:rPr>
                <w:lang w:eastAsia="zh-CN"/>
              </w:rPr>
              <w:t>41</w:t>
            </w:r>
            <w:r w:rsidRPr="006355E0">
              <w:t>A_n</w:t>
            </w:r>
            <w:r>
              <w:t>1</w:t>
            </w:r>
            <w:r w:rsidRPr="006355E0">
              <w:t>A</w:t>
            </w:r>
          </w:p>
          <w:p w14:paraId="7CFD78C7" w14:textId="77777777" w:rsidR="00B24DEB" w:rsidRPr="007B6BD5" w:rsidRDefault="00B24DEB" w:rsidP="005064DE">
            <w:pPr>
              <w:pStyle w:val="TAC"/>
            </w:pPr>
            <w:r w:rsidRPr="006355E0">
              <w:t>DC_</w:t>
            </w:r>
            <w:r w:rsidRPr="006355E0">
              <w:rPr>
                <w:lang w:eastAsia="zh-CN"/>
              </w:rPr>
              <w:t>41</w:t>
            </w:r>
            <w:r w:rsidRPr="006355E0">
              <w:t>A_n</w:t>
            </w:r>
            <w:r>
              <w:t>41</w:t>
            </w:r>
            <w:r w:rsidRPr="006355E0">
              <w:t>A</w:t>
            </w:r>
          </w:p>
        </w:tc>
      </w:tr>
      <w:tr w:rsidR="00B24DEB" w:rsidRPr="007B6BD5" w14:paraId="7D0C2977" w14:textId="77777777" w:rsidTr="00061D93">
        <w:trPr>
          <w:jc w:val="center"/>
        </w:trPr>
        <w:tc>
          <w:tcPr>
            <w:tcW w:w="3397" w:type="dxa"/>
            <w:noWrap/>
          </w:tcPr>
          <w:p w14:paraId="21B4990A" w14:textId="77777777" w:rsidR="00B24DEB" w:rsidRPr="004324D3" w:rsidRDefault="00B24DEB" w:rsidP="005064DE">
            <w:pPr>
              <w:pStyle w:val="TAC"/>
            </w:pPr>
            <w:r w:rsidRPr="00CF7856">
              <w:t>DC_1A-3A-3A-41A_n1A-n41A</w:t>
            </w:r>
          </w:p>
        </w:tc>
        <w:tc>
          <w:tcPr>
            <w:tcW w:w="3544" w:type="dxa"/>
            <w:shd w:val="clear" w:color="auto" w:fill="auto"/>
          </w:tcPr>
          <w:p w14:paraId="285FE70E" w14:textId="77777777" w:rsidR="00B24DEB" w:rsidRDefault="00B24DEB" w:rsidP="005064DE">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22FD670" w14:textId="77777777" w:rsidR="00B24DEB" w:rsidRPr="0024034C" w:rsidRDefault="00B24DEB" w:rsidP="005064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00422BB5" w14:textId="77777777" w:rsidR="00B24DEB" w:rsidRDefault="00B24DEB" w:rsidP="005064D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59367E5" w14:textId="77777777" w:rsidR="00B24DEB" w:rsidRDefault="00B24DEB" w:rsidP="005064D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03057BF4" w14:textId="77777777" w:rsidR="00B24DEB" w:rsidRDefault="00B24DEB" w:rsidP="005064DE">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0470F8F9" w14:textId="77777777" w:rsidR="00B24DEB" w:rsidRPr="006355E0" w:rsidRDefault="00B24DEB" w:rsidP="005064DE">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B24DEB" w:rsidRPr="007B6BD5" w14:paraId="15CCF3A4" w14:textId="77777777" w:rsidTr="00061D93">
        <w:trPr>
          <w:jc w:val="center"/>
        </w:trPr>
        <w:tc>
          <w:tcPr>
            <w:tcW w:w="3397" w:type="dxa"/>
            <w:noWrap/>
          </w:tcPr>
          <w:p w14:paraId="569FBD21" w14:textId="77777777" w:rsidR="00B24DEB" w:rsidRDefault="00B24DEB" w:rsidP="005064DE">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4927816A" w14:textId="77777777" w:rsidR="00B24DEB" w:rsidRPr="007B6BD5" w:rsidRDefault="00B24DEB" w:rsidP="005064DE">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0B9CA4F7" w14:textId="77777777" w:rsidR="00B24DEB" w:rsidRPr="006355E0" w:rsidRDefault="00B24DEB" w:rsidP="005064DE">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37148F6" w14:textId="77777777" w:rsidR="00B24DEB" w:rsidRPr="006355E0" w:rsidRDefault="00B24DEB" w:rsidP="005064DE">
            <w:pPr>
              <w:pStyle w:val="TAC"/>
              <w:rPr>
                <w:lang w:eastAsia="zh-CN"/>
              </w:rPr>
            </w:pPr>
            <w:r w:rsidRPr="006355E0">
              <w:t>DC_</w:t>
            </w:r>
            <w:r w:rsidRPr="006355E0">
              <w:rPr>
                <w:lang w:eastAsia="zh-CN"/>
              </w:rPr>
              <w:t>1</w:t>
            </w:r>
            <w:r w:rsidRPr="006355E0">
              <w:t>A_n</w:t>
            </w:r>
            <w:r>
              <w:t>78</w:t>
            </w:r>
            <w:r w:rsidRPr="006355E0">
              <w:t>A</w:t>
            </w:r>
          </w:p>
          <w:p w14:paraId="7C08C5CD" w14:textId="77777777" w:rsidR="00B24DEB" w:rsidRPr="006355E0" w:rsidRDefault="00B24DEB" w:rsidP="005064DE">
            <w:pPr>
              <w:pStyle w:val="TAC"/>
              <w:rPr>
                <w:vertAlign w:val="superscript"/>
                <w:lang w:eastAsia="zh-CN"/>
              </w:rPr>
            </w:pPr>
            <w:r w:rsidRPr="006355E0">
              <w:t>DC_</w:t>
            </w:r>
            <w:r w:rsidRPr="006355E0">
              <w:rPr>
                <w:lang w:eastAsia="zh-CN"/>
              </w:rPr>
              <w:t>3</w:t>
            </w:r>
            <w:r w:rsidRPr="006355E0">
              <w:t>A_n</w:t>
            </w:r>
            <w:r>
              <w:t>1</w:t>
            </w:r>
            <w:r w:rsidRPr="006355E0">
              <w:t>A</w:t>
            </w:r>
          </w:p>
          <w:p w14:paraId="779951C4" w14:textId="77777777" w:rsidR="00B24DEB" w:rsidRPr="006355E0" w:rsidRDefault="00B24DEB" w:rsidP="005064DE">
            <w:pPr>
              <w:pStyle w:val="TAC"/>
              <w:rPr>
                <w:lang w:eastAsia="zh-CN"/>
              </w:rPr>
            </w:pPr>
            <w:r w:rsidRPr="006355E0">
              <w:t>DC_</w:t>
            </w:r>
            <w:r w:rsidRPr="006355E0">
              <w:rPr>
                <w:lang w:eastAsia="zh-CN"/>
              </w:rPr>
              <w:t>3</w:t>
            </w:r>
            <w:r w:rsidRPr="006355E0">
              <w:t>A_n</w:t>
            </w:r>
            <w:r>
              <w:t>78</w:t>
            </w:r>
            <w:r w:rsidRPr="006355E0">
              <w:t>A</w:t>
            </w:r>
          </w:p>
          <w:p w14:paraId="4FE2B5A0" w14:textId="77777777" w:rsidR="00B24DEB" w:rsidRDefault="00B24DEB" w:rsidP="005064DE">
            <w:pPr>
              <w:pStyle w:val="TAC"/>
            </w:pPr>
            <w:r w:rsidRPr="006355E0">
              <w:t>DC_</w:t>
            </w:r>
            <w:r w:rsidRPr="006355E0">
              <w:rPr>
                <w:lang w:eastAsia="zh-CN"/>
              </w:rPr>
              <w:t>41</w:t>
            </w:r>
            <w:r w:rsidRPr="006355E0">
              <w:t>A_n</w:t>
            </w:r>
            <w:r>
              <w:t>1</w:t>
            </w:r>
            <w:r w:rsidRPr="006355E0">
              <w:t>A</w:t>
            </w:r>
          </w:p>
          <w:p w14:paraId="475EAAD8" w14:textId="77777777" w:rsidR="00B24DEB" w:rsidRPr="007B6BD5" w:rsidRDefault="00B24DEB" w:rsidP="005064DE">
            <w:pPr>
              <w:pStyle w:val="TAC"/>
            </w:pPr>
            <w:r w:rsidRPr="006355E0">
              <w:t>DC_</w:t>
            </w:r>
            <w:r w:rsidRPr="006355E0">
              <w:rPr>
                <w:lang w:eastAsia="zh-CN"/>
              </w:rPr>
              <w:t>41</w:t>
            </w:r>
            <w:r w:rsidRPr="006355E0">
              <w:t>A_n</w:t>
            </w:r>
            <w:r>
              <w:t>78</w:t>
            </w:r>
            <w:r w:rsidRPr="006355E0">
              <w:t>A</w:t>
            </w:r>
          </w:p>
        </w:tc>
      </w:tr>
      <w:tr w:rsidR="00B24DEB" w:rsidRPr="007B6BD5" w14:paraId="275AAF25" w14:textId="77777777" w:rsidTr="00061D93">
        <w:trPr>
          <w:jc w:val="center"/>
        </w:trPr>
        <w:tc>
          <w:tcPr>
            <w:tcW w:w="3397" w:type="dxa"/>
            <w:noWrap/>
          </w:tcPr>
          <w:p w14:paraId="72ABA5E1" w14:textId="77777777" w:rsidR="00B24DEB" w:rsidRPr="0056500F" w:rsidRDefault="00B24DEB" w:rsidP="005064DE">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3E0797A2" w14:textId="77777777" w:rsidR="00B24DEB" w:rsidRPr="006355E0" w:rsidRDefault="00B24DEB" w:rsidP="005064DE">
            <w:pPr>
              <w:pStyle w:val="TAC"/>
            </w:pPr>
            <w:r w:rsidRPr="0056500F">
              <w:t>DC_1A-3A-3A-41</w:t>
            </w:r>
            <w:r>
              <w:t>C</w:t>
            </w:r>
            <w:r w:rsidRPr="0056500F">
              <w:t>_n1A-n78A</w:t>
            </w:r>
          </w:p>
        </w:tc>
        <w:tc>
          <w:tcPr>
            <w:tcW w:w="3544" w:type="dxa"/>
            <w:shd w:val="clear" w:color="auto" w:fill="auto"/>
          </w:tcPr>
          <w:p w14:paraId="4450F519" w14:textId="77777777" w:rsidR="00B24DEB" w:rsidRDefault="00B24DEB" w:rsidP="005064DE">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0D7925A" w14:textId="77777777" w:rsidR="00B24DEB" w:rsidRPr="0024034C" w:rsidRDefault="00B24DEB" w:rsidP="005064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19167179" w14:textId="77777777" w:rsidR="00B24DEB" w:rsidRDefault="00B24DEB" w:rsidP="005064D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D0BDC4B" w14:textId="77777777" w:rsidR="00B24DEB" w:rsidRDefault="00B24DEB" w:rsidP="005064D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1B0ED89A" w14:textId="77777777" w:rsidR="00B24DEB" w:rsidRDefault="00B24DEB" w:rsidP="005064DE">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23985DFE" w14:textId="77777777" w:rsidR="00B24DEB" w:rsidRPr="006355E0" w:rsidRDefault="00B24DEB" w:rsidP="005064DE">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B24DEB" w:rsidRPr="007B6BD5" w14:paraId="3AE804DC" w14:textId="77777777" w:rsidTr="00061D93">
        <w:trPr>
          <w:jc w:val="center"/>
        </w:trPr>
        <w:tc>
          <w:tcPr>
            <w:tcW w:w="3397" w:type="dxa"/>
            <w:noWrap/>
            <w:vAlign w:val="center"/>
          </w:tcPr>
          <w:p w14:paraId="5CFDD80F"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1156AB71"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4FBC86C" w14:textId="77777777" w:rsidR="00B24DEB" w:rsidRPr="007B6BD5" w:rsidRDefault="00B24DEB" w:rsidP="005064DE">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A_n41A</w:t>
            </w:r>
          </w:p>
          <w:p w14:paraId="0A449DD2"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56738D1"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3FB4DE4"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B24DEB" w:rsidRPr="007B6BD5" w14:paraId="2954E253" w14:textId="77777777" w:rsidTr="00061D93">
        <w:trPr>
          <w:jc w:val="center"/>
        </w:trPr>
        <w:tc>
          <w:tcPr>
            <w:tcW w:w="3397" w:type="dxa"/>
            <w:noWrap/>
          </w:tcPr>
          <w:p w14:paraId="720F4E60" w14:textId="77777777" w:rsidR="00B24DEB" w:rsidRDefault="00B24DEB" w:rsidP="005064DE">
            <w:pPr>
              <w:keepNext/>
              <w:keepLines/>
              <w:spacing w:after="0"/>
              <w:jc w:val="center"/>
              <w:rPr>
                <w:rFonts w:ascii="Arial" w:eastAsia="DengXian" w:hAnsi="Arial"/>
                <w:sz w:val="18"/>
                <w:lang w:eastAsia="zh-CN"/>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503EACA3" w14:textId="77777777" w:rsidR="00B24DEB" w:rsidRPr="007B6BD5" w:rsidRDefault="00B24DEB" w:rsidP="005064DE">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F71DB7C"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DFDD79A" w14:textId="77777777" w:rsidR="00B24DEB" w:rsidRPr="006355E0" w:rsidRDefault="00B24DEB" w:rsidP="005064D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E44E139" w14:textId="77777777" w:rsidR="00B24DEB" w:rsidRPr="006355E0" w:rsidRDefault="00B24DEB" w:rsidP="005064D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3811CFA" w14:textId="77777777" w:rsidR="00B24DEB" w:rsidRPr="006355E0" w:rsidRDefault="00B24DEB" w:rsidP="005064D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B41716C" w14:textId="77777777" w:rsidR="00B24DEB" w:rsidRDefault="00B24DEB" w:rsidP="005064D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8A90478"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571D26F7" w14:textId="77777777" w:rsidR="00B24DEB" w:rsidRDefault="00B24DEB" w:rsidP="005064D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46CB47D" w14:textId="77777777" w:rsidR="00B24DEB" w:rsidRPr="007B6BD5" w:rsidRDefault="00B24DEB" w:rsidP="005064DE">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B24DEB" w:rsidRPr="007B6BD5" w14:paraId="5B7C001A" w14:textId="77777777" w:rsidTr="00061D93">
        <w:trPr>
          <w:jc w:val="center"/>
        </w:trPr>
        <w:tc>
          <w:tcPr>
            <w:tcW w:w="3397" w:type="dxa"/>
            <w:noWrap/>
          </w:tcPr>
          <w:p w14:paraId="387B457F" w14:textId="77777777" w:rsidR="00B24DEB" w:rsidRDefault="00B24DEB" w:rsidP="005064DE">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6C25ED94" w14:textId="77777777" w:rsidR="00B24DEB" w:rsidRPr="007B6BD5" w:rsidRDefault="00B24DEB" w:rsidP="005064DE">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6183BCF"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ABB1D2F" w14:textId="77777777" w:rsidR="00B24DEB" w:rsidRPr="006355E0" w:rsidRDefault="00B24DEB" w:rsidP="005064D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75B7BA0" w14:textId="77777777" w:rsidR="00B24DEB" w:rsidRPr="006355E0" w:rsidRDefault="00B24DEB" w:rsidP="005064D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BA28402" w14:textId="77777777" w:rsidR="00B24DEB" w:rsidRPr="006355E0" w:rsidRDefault="00B24DEB" w:rsidP="005064D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4AF4D98" w14:textId="77777777" w:rsidR="00B24DEB" w:rsidRDefault="00B24DEB" w:rsidP="005064D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4408646"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6A6C2543" w14:textId="77777777" w:rsidR="00B24DEB" w:rsidRDefault="00B24DEB" w:rsidP="005064D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1DE62AA" w14:textId="77777777" w:rsidR="00B24DEB" w:rsidRPr="007B6BD5" w:rsidRDefault="00B24DEB" w:rsidP="005064DE">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B24DEB" w:rsidRPr="007B6BD5" w14:paraId="530CB9F6" w14:textId="77777777" w:rsidTr="00061D93">
        <w:trPr>
          <w:jc w:val="center"/>
        </w:trPr>
        <w:tc>
          <w:tcPr>
            <w:tcW w:w="3397" w:type="dxa"/>
            <w:noWrap/>
            <w:vAlign w:val="center"/>
          </w:tcPr>
          <w:p w14:paraId="3F1CD850"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50A339FF" w14:textId="77777777" w:rsidR="00B24DEB" w:rsidRPr="007B6BD5" w:rsidRDefault="00B24DEB" w:rsidP="005064DE">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20F4C9AD" w14:textId="77777777" w:rsidR="00B24DEB" w:rsidRPr="007B6BD5" w:rsidRDefault="00B24DEB" w:rsidP="005064DE">
            <w:pPr>
              <w:spacing w:after="0"/>
              <w:jc w:val="center"/>
              <w:rPr>
                <w:rFonts w:ascii="Arial" w:hAnsi="Arial"/>
                <w:sz w:val="18"/>
              </w:rPr>
            </w:pPr>
            <w:r w:rsidRPr="007B6BD5">
              <w:rPr>
                <w:rFonts w:ascii="Arial" w:hAnsi="Arial"/>
                <w:sz w:val="18"/>
              </w:rPr>
              <w:t>DC_1A_n41A</w:t>
            </w:r>
          </w:p>
          <w:p w14:paraId="69E9A3BF"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433BD58A" w14:textId="77777777" w:rsidR="00B24DEB" w:rsidRPr="007B6BD5" w:rsidRDefault="00B24DEB" w:rsidP="005064DE">
            <w:pPr>
              <w:spacing w:after="0"/>
              <w:jc w:val="center"/>
              <w:rPr>
                <w:rFonts w:ascii="Arial" w:hAnsi="Arial"/>
                <w:sz w:val="18"/>
              </w:rPr>
            </w:pPr>
            <w:r w:rsidRPr="007B6BD5">
              <w:rPr>
                <w:rFonts w:ascii="Arial" w:hAnsi="Arial"/>
                <w:sz w:val="18"/>
              </w:rPr>
              <w:t>DC_3A_n41A</w:t>
            </w:r>
          </w:p>
          <w:p w14:paraId="697BF256" w14:textId="77777777" w:rsidR="00B24DEB" w:rsidRPr="007B6BD5" w:rsidRDefault="00B24DEB" w:rsidP="005064DE">
            <w:pPr>
              <w:spacing w:after="0"/>
              <w:jc w:val="center"/>
              <w:rPr>
                <w:rFonts w:ascii="Arial" w:hAnsi="Arial"/>
                <w:sz w:val="18"/>
              </w:rPr>
            </w:pPr>
            <w:r w:rsidRPr="007B6BD5">
              <w:rPr>
                <w:rFonts w:ascii="Arial" w:hAnsi="Arial"/>
                <w:sz w:val="18"/>
              </w:rPr>
              <w:t>DC_41A_n28A</w:t>
            </w:r>
          </w:p>
        </w:tc>
      </w:tr>
      <w:tr w:rsidR="00B24DEB" w:rsidRPr="007B6BD5" w14:paraId="72C65EE0" w14:textId="77777777" w:rsidTr="00061D93">
        <w:trPr>
          <w:jc w:val="center"/>
        </w:trPr>
        <w:tc>
          <w:tcPr>
            <w:tcW w:w="3397" w:type="dxa"/>
            <w:noWrap/>
          </w:tcPr>
          <w:p w14:paraId="2A4701B6" w14:textId="77777777" w:rsidR="00B24DEB" w:rsidRDefault="00B24DEB" w:rsidP="005064D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011979D0" w14:textId="77777777" w:rsidR="00B24DEB" w:rsidRPr="007B6BD5" w:rsidRDefault="00B24DEB" w:rsidP="005064DE">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4962DA1B"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DC_1A_n28A</w:t>
            </w:r>
          </w:p>
          <w:p w14:paraId="70562AD4"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DC_1A_n77A</w:t>
            </w:r>
          </w:p>
          <w:p w14:paraId="34B5F756"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DC_3A_n28A</w:t>
            </w:r>
          </w:p>
          <w:p w14:paraId="43DE5C82"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DC_3A_n77A</w:t>
            </w:r>
          </w:p>
          <w:p w14:paraId="448FBEE5" w14:textId="77777777" w:rsidR="00B24DEB" w:rsidRDefault="00B24DEB" w:rsidP="005064DE">
            <w:pPr>
              <w:keepNext/>
              <w:keepLines/>
              <w:spacing w:after="0"/>
              <w:jc w:val="center"/>
              <w:rPr>
                <w:rFonts w:ascii="Arial" w:hAnsi="Arial"/>
                <w:sz w:val="18"/>
              </w:rPr>
            </w:pPr>
            <w:r w:rsidRPr="006355E0">
              <w:rPr>
                <w:rFonts w:ascii="Arial" w:hAnsi="Arial"/>
                <w:sz w:val="18"/>
              </w:rPr>
              <w:t>DC_41A_n28A</w:t>
            </w:r>
          </w:p>
          <w:p w14:paraId="599B1E99"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DC_41C_n28A</w:t>
            </w:r>
          </w:p>
          <w:p w14:paraId="2EF1B165" w14:textId="77777777" w:rsidR="00B24DEB" w:rsidRDefault="00B24DEB" w:rsidP="005064DE">
            <w:pPr>
              <w:keepNext/>
              <w:keepLines/>
              <w:spacing w:after="0"/>
              <w:jc w:val="center"/>
              <w:rPr>
                <w:rFonts w:ascii="Arial" w:hAnsi="Arial"/>
                <w:sz w:val="18"/>
              </w:rPr>
            </w:pPr>
            <w:r w:rsidRPr="006355E0">
              <w:rPr>
                <w:rFonts w:ascii="Arial" w:hAnsi="Arial"/>
                <w:sz w:val="18"/>
              </w:rPr>
              <w:t>DC_41A_n77A</w:t>
            </w:r>
          </w:p>
          <w:p w14:paraId="092F330E" w14:textId="77777777" w:rsidR="00B24DEB" w:rsidRPr="007B6BD5" w:rsidRDefault="00B24DEB" w:rsidP="005064DE">
            <w:pPr>
              <w:spacing w:after="0"/>
              <w:jc w:val="center"/>
              <w:rPr>
                <w:rFonts w:ascii="Arial" w:hAnsi="Arial"/>
                <w:sz w:val="18"/>
              </w:rPr>
            </w:pPr>
            <w:r w:rsidRPr="006355E0">
              <w:rPr>
                <w:rFonts w:ascii="Arial" w:hAnsi="Arial"/>
                <w:sz w:val="18"/>
              </w:rPr>
              <w:t>DC_41C_n77A</w:t>
            </w:r>
          </w:p>
        </w:tc>
      </w:tr>
      <w:tr w:rsidR="00B24DEB" w:rsidRPr="007B6BD5" w14:paraId="4DCC1A8C" w14:textId="77777777" w:rsidTr="00061D93">
        <w:trPr>
          <w:jc w:val="center"/>
        </w:trPr>
        <w:tc>
          <w:tcPr>
            <w:tcW w:w="3397" w:type="dxa"/>
            <w:noWrap/>
          </w:tcPr>
          <w:p w14:paraId="3F329975" w14:textId="77777777" w:rsidR="00B24DEB" w:rsidRDefault="00B24DEB" w:rsidP="005064D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1335EE81" w14:textId="77777777" w:rsidR="00B24DEB" w:rsidRPr="007B6BD5" w:rsidRDefault="00B24DEB" w:rsidP="005064DE">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70B8BE7"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DC_1A_n28A</w:t>
            </w:r>
          </w:p>
          <w:p w14:paraId="3102E9DF"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DC_1A_n78A</w:t>
            </w:r>
          </w:p>
          <w:p w14:paraId="57D2D864"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DC_3A_n28A</w:t>
            </w:r>
          </w:p>
          <w:p w14:paraId="4EC46000"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DC_3A_n78A</w:t>
            </w:r>
          </w:p>
          <w:p w14:paraId="5EA3BA83" w14:textId="77777777" w:rsidR="00B24DEB" w:rsidRDefault="00B24DEB" w:rsidP="005064DE">
            <w:pPr>
              <w:keepNext/>
              <w:keepLines/>
              <w:spacing w:after="0"/>
              <w:jc w:val="center"/>
              <w:rPr>
                <w:rFonts w:ascii="Arial" w:hAnsi="Arial"/>
                <w:sz w:val="18"/>
              </w:rPr>
            </w:pPr>
            <w:r w:rsidRPr="006355E0">
              <w:rPr>
                <w:rFonts w:ascii="Arial" w:hAnsi="Arial"/>
                <w:sz w:val="18"/>
              </w:rPr>
              <w:t>DC_41A_n28A</w:t>
            </w:r>
          </w:p>
          <w:p w14:paraId="4A371D9D"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DC_41C_n28A</w:t>
            </w:r>
          </w:p>
          <w:p w14:paraId="3F77EAB3" w14:textId="77777777" w:rsidR="00B24DEB" w:rsidRDefault="00B24DEB" w:rsidP="005064DE">
            <w:pPr>
              <w:keepNext/>
              <w:keepLines/>
              <w:spacing w:after="0"/>
              <w:jc w:val="center"/>
              <w:rPr>
                <w:rFonts w:ascii="Arial" w:hAnsi="Arial"/>
                <w:sz w:val="18"/>
              </w:rPr>
            </w:pPr>
            <w:r w:rsidRPr="006355E0">
              <w:rPr>
                <w:rFonts w:ascii="Arial" w:hAnsi="Arial"/>
                <w:sz w:val="18"/>
              </w:rPr>
              <w:t>DC_41A_n78A</w:t>
            </w:r>
          </w:p>
          <w:p w14:paraId="7673A69F" w14:textId="77777777" w:rsidR="00B24DEB" w:rsidRPr="007B6BD5" w:rsidRDefault="00B24DEB" w:rsidP="005064DE">
            <w:pPr>
              <w:spacing w:after="0"/>
              <w:jc w:val="center"/>
              <w:rPr>
                <w:rFonts w:ascii="Arial" w:hAnsi="Arial"/>
                <w:sz w:val="18"/>
              </w:rPr>
            </w:pPr>
            <w:r w:rsidRPr="006355E0">
              <w:rPr>
                <w:rFonts w:ascii="Arial" w:hAnsi="Arial"/>
                <w:sz w:val="18"/>
              </w:rPr>
              <w:t>DC_41C_n78A</w:t>
            </w:r>
          </w:p>
        </w:tc>
      </w:tr>
      <w:tr w:rsidR="00B24DEB" w:rsidRPr="007B6BD5" w14:paraId="3D9A5048" w14:textId="77777777" w:rsidTr="00061D93">
        <w:trPr>
          <w:jc w:val="center"/>
        </w:trPr>
        <w:tc>
          <w:tcPr>
            <w:tcW w:w="3397" w:type="dxa"/>
            <w:noWrap/>
            <w:vAlign w:val="center"/>
          </w:tcPr>
          <w:p w14:paraId="2A233F35"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253C9FA2"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1C4D95A"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7D320D3"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99EEAF0"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00A7BA14"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B24DEB" w:rsidRPr="007B6BD5" w14:paraId="3FA6C60A" w14:textId="77777777" w:rsidTr="00061D93">
        <w:trPr>
          <w:jc w:val="center"/>
        </w:trPr>
        <w:tc>
          <w:tcPr>
            <w:tcW w:w="3397" w:type="dxa"/>
            <w:noWrap/>
            <w:vAlign w:val="center"/>
          </w:tcPr>
          <w:p w14:paraId="6406AAC7"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6ED28AAD"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E1F0EC1"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885B7FD"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CF02F64"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556D7F0"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B24DEB" w:rsidRPr="007B6BD5" w14:paraId="056B87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83BC8" w14:textId="77777777" w:rsidR="00B24DEB" w:rsidRPr="007B6BD5" w:rsidRDefault="00B24DEB" w:rsidP="005064DE">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62EA52CD" w14:textId="77777777" w:rsidR="00B24DEB" w:rsidRPr="007B6BD5" w:rsidRDefault="00B24DEB" w:rsidP="005064DE">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2777915" w14:textId="77777777" w:rsidR="00B24DEB" w:rsidRPr="007B6BD5" w:rsidRDefault="00B24DEB" w:rsidP="005064DE">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C6D0913"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E01EDB4"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7B08D706"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1D2DE9B5" w14:textId="77777777" w:rsidR="00B24DEB" w:rsidRPr="007B6BD5" w:rsidRDefault="00B24DEB" w:rsidP="005064DE">
            <w:pPr>
              <w:spacing w:after="0"/>
              <w:jc w:val="center"/>
              <w:rPr>
                <w:rFonts w:ascii="Arial" w:hAnsi="Arial"/>
                <w:sz w:val="18"/>
              </w:rPr>
            </w:pPr>
            <w:r w:rsidRPr="007B6BD5">
              <w:rPr>
                <w:rFonts w:ascii="Arial" w:hAnsi="Arial"/>
                <w:sz w:val="18"/>
              </w:rPr>
              <w:t>DC_41A_n77A</w:t>
            </w:r>
          </w:p>
        </w:tc>
      </w:tr>
      <w:tr w:rsidR="00B24DEB" w:rsidRPr="007B6BD5" w14:paraId="27DED4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2F273E" w14:textId="77777777" w:rsidR="00B24DEB" w:rsidRPr="007B6BD5" w:rsidRDefault="00B24DEB" w:rsidP="005064DE">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71013C54" w14:textId="77777777" w:rsidR="00B24DEB" w:rsidRPr="007B6BD5" w:rsidRDefault="00B24DEB" w:rsidP="005064DE">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74554E"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24F975AB"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1123DCEB" w14:textId="77777777" w:rsidR="00B24DEB" w:rsidRPr="007B6BD5" w:rsidRDefault="00B24DEB" w:rsidP="005064DE">
            <w:pPr>
              <w:spacing w:after="0"/>
              <w:jc w:val="center"/>
              <w:rPr>
                <w:rFonts w:ascii="Arial" w:hAnsi="Arial"/>
                <w:sz w:val="18"/>
              </w:rPr>
            </w:pPr>
            <w:r w:rsidRPr="007B6BD5">
              <w:rPr>
                <w:rFonts w:ascii="Arial" w:hAnsi="Arial"/>
                <w:sz w:val="18"/>
              </w:rPr>
              <w:t>DC_41A_n77A</w:t>
            </w:r>
          </w:p>
        </w:tc>
      </w:tr>
      <w:tr w:rsidR="00B24DEB" w:rsidRPr="007B6BD5" w14:paraId="12BA52E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A57DE" w14:textId="77777777" w:rsidR="00B24DEB" w:rsidRPr="007B6BD5" w:rsidRDefault="00B24DEB" w:rsidP="005064DE">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7E29B118" w14:textId="77777777" w:rsidR="00B24DEB" w:rsidRPr="007B6BD5" w:rsidRDefault="00B24DEB" w:rsidP="005064DE">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207BD092" w14:textId="77777777" w:rsidR="00B24DEB" w:rsidRPr="007B6BD5" w:rsidRDefault="00B24DEB" w:rsidP="005064DE">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48FD256A" w14:textId="77777777" w:rsidR="00B24DEB" w:rsidRPr="007B6BD5" w:rsidRDefault="00B24DEB" w:rsidP="005064DE">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912C13"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0654A335"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7805D49C" w14:textId="77777777" w:rsidR="00B24DEB" w:rsidRPr="007B6BD5" w:rsidRDefault="00B24DEB" w:rsidP="005064DE">
            <w:pPr>
              <w:spacing w:after="0"/>
              <w:jc w:val="center"/>
              <w:rPr>
                <w:rFonts w:ascii="Arial" w:hAnsi="Arial"/>
                <w:sz w:val="18"/>
              </w:rPr>
            </w:pPr>
            <w:r w:rsidRPr="007B6BD5">
              <w:rPr>
                <w:rFonts w:ascii="Arial" w:hAnsi="Arial"/>
                <w:sz w:val="18"/>
              </w:rPr>
              <w:t>DC_41A_n78A</w:t>
            </w:r>
          </w:p>
        </w:tc>
      </w:tr>
      <w:tr w:rsidR="00B24DEB" w:rsidRPr="007B6BD5" w14:paraId="203972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AD62A"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DC_1A-3A-41A-42A_n79A</w:t>
            </w:r>
          </w:p>
          <w:p w14:paraId="67C6BADC"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DC_1A-3A-41A-42C_n79A</w:t>
            </w:r>
          </w:p>
          <w:p w14:paraId="4DFB6D34"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DC_1A-3A-41C-42A_n79A</w:t>
            </w:r>
          </w:p>
          <w:p w14:paraId="41993138"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2D01F63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F4EFFF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54BE3664"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B24DEB" w:rsidRPr="007B6BD5" w14:paraId="0EF148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6F3C9C0" w14:textId="77777777" w:rsidR="00B24DEB" w:rsidRDefault="00B24DEB" w:rsidP="005064DE">
            <w:pPr>
              <w:keepNext/>
              <w:keepLines/>
              <w:spacing w:after="0"/>
              <w:jc w:val="center"/>
              <w:rPr>
                <w:rFonts w:ascii="Arial" w:hAnsi="Arial"/>
                <w:sz w:val="18"/>
                <w:lang w:eastAsia="ko-KR"/>
              </w:rPr>
            </w:pPr>
            <w:r w:rsidRPr="006355E0">
              <w:rPr>
                <w:rFonts w:ascii="Arial" w:hAnsi="Arial" w:cs="Arial"/>
                <w:sz w:val="18"/>
                <w:szCs w:val="18"/>
              </w:rPr>
              <w:lastRenderedPageBreak/>
              <w:t>DC_1A-3A-42A_n28A-n77A</w:t>
            </w:r>
            <w:r w:rsidRPr="006355E0">
              <w:rPr>
                <w:rFonts w:ascii="Arial" w:hAnsi="Arial"/>
                <w:sz w:val="18"/>
                <w:vertAlign w:val="superscript"/>
                <w:lang w:eastAsia="ko-KR"/>
              </w:rPr>
              <w:t>5,6</w:t>
            </w:r>
          </w:p>
          <w:p w14:paraId="618FA5B6" w14:textId="77777777" w:rsidR="00B24DEB" w:rsidRPr="007B6BD5" w:rsidRDefault="00B24DEB" w:rsidP="005064DE">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D52496"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DC_1A_n28A</w:t>
            </w:r>
          </w:p>
          <w:p w14:paraId="31E976CB"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DC_1A_n77A</w:t>
            </w:r>
          </w:p>
          <w:p w14:paraId="647F1D97"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DC_3A_n28A</w:t>
            </w:r>
          </w:p>
          <w:p w14:paraId="7B9F0D82"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DC_3A_n77A</w:t>
            </w:r>
          </w:p>
          <w:p w14:paraId="1FD62466" w14:textId="77777777" w:rsidR="00B24DEB" w:rsidRDefault="00B24DEB" w:rsidP="005064DE">
            <w:pPr>
              <w:keepNext/>
              <w:keepLines/>
              <w:spacing w:after="0"/>
              <w:jc w:val="center"/>
              <w:rPr>
                <w:rFonts w:ascii="Arial" w:hAnsi="Arial"/>
                <w:sz w:val="18"/>
                <w:lang w:eastAsia="ja-JP"/>
              </w:rPr>
            </w:pPr>
            <w:r w:rsidRPr="006355E0">
              <w:rPr>
                <w:rFonts w:ascii="Arial" w:hAnsi="Arial"/>
                <w:sz w:val="18"/>
                <w:lang w:eastAsia="ja-JP"/>
              </w:rPr>
              <w:t>DC_42A_n28A</w:t>
            </w:r>
          </w:p>
          <w:p w14:paraId="753F0D61" w14:textId="77777777" w:rsidR="00B24DEB" w:rsidRPr="007B6BD5" w:rsidRDefault="00B24DEB" w:rsidP="005064DE">
            <w:pPr>
              <w:spacing w:after="0"/>
              <w:jc w:val="center"/>
              <w:rPr>
                <w:rFonts w:ascii="Arial" w:hAnsi="Arial"/>
                <w:sz w:val="18"/>
                <w:lang w:eastAsia="fi-FI"/>
              </w:rPr>
            </w:pPr>
            <w:r w:rsidRPr="006355E0">
              <w:rPr>
                <w:rFonts w:ascii="Arial" w:hAnsi="Arial"/>
                <w:sz w:val="18"/>
                <w:lang w:eastAsia="ja-JP"/>
              </w:rPr>
              <w:t>DC_42C_n28A</w:t>
            </w:r>
          </w:p>
        </w:tc>
      </w:tr>
      <w:tr w:rsidR="00B24DEB" w:rsidRPr="007B6BD5" w14:paraId="6A8590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977903F" w14:textId="77777777" w:rsidR="00B24DEB" w:rsidRDefault="00B24DEB" w:rsidP="005064DE">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5AE5A5BD" w14:textId="77777777" w:rsidR="00B24DEB" w:rsidRPr="007B6BD5" w:rsidRDefault="00B24DEB" w:rsidP="005064DE">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14303B"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DC_1A_n28A</w:t>
            </w:r>
          </w:p>
          <w:p w14:paraId="1C8B28D8"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DC_1A_n77A</w:t>
            </w:r>
          </w:p>
          <w:p w14:paraId="21AA9F0B"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DC_3A_n28A</w:t>
            </w:r>
          </w:p>
          <w:p w14:paraId="29A421CB"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DC_3A_n77A</w:t>
            </w:r>
          </w:p>
          <w:p w14:paraId="18B13673" w14:textId="77777777" w:rsidR="00B24DEB" w:rsidRDefault="00B24DEB" w:rsidP="005064DE">
            <w:pPr>
              <w:keepNext/>
              <w:keepLines/>
              <w:spacing w:after="0"/>
              <w:jc w:val="center"/>
              <w:rPr>
                <w:rFonts w:ascii="Arial" w:hAnsi="Arial"/>
                <w:sz w:val="18"/>
                <w:lang w:eastAsia="ja-JP"/>
              </w:rPr>
            </w:pPr>
            <w:r w:rsidRPr="006355E0">
              <w:rPr>
                <w:rFonts w:ascii="Arial" w:hAnsi="Arial"/>
                <w:sz w:val="18"/>
                <w:lang w:eastAsia="ja-JP"/>
              </w:rPr>
              <w:t>DC_42A_n28A</w:t>
            </w:r>
          </w:p>
          <w:p w14:paraId="61829B1D" w14:textId="77777777" w:rsidR="00B24DEB" w:rsidRPr="007B6BD5" w:rsidRDefault="00B24DEB" w:rsidP="005064DE">
            <w:pPr>
              <w:spacing w:after="0"/>
              <w:jc w:val="center"/>
              <w:rPr>
                <w:rFonts w:ascii="Arial" w:hAnsi="Arial"/>
                <w:sz w:val="18"/>
                <w:lang w:eastAsia="fi-FI"/>
              </w:rPr>
            </w:pPr>
            <w:r w:rsidRPr="006355E0">
              <w:rPr>
                <w:rFonts w:ascii="Arial" w:hAnsi="Arial"/>
                <w:sz w:val="18"/>
                <w:lang w:eastAsia="ja-JP"/>
              </w:rPr>
              <w:t>DC_42C_n28A</w:t>
            </w:r>
          </w:p>
        </w:tc>
      </w:tr>
      <w:tr w:rsidR="00B24DEB" w:rsidRPr="007B6BD5" w14:paraId="3769F9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FF7A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16CDBB6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DC_1A_n28A</w:t>
            </w:r>
          </w:p>
          <w:p w14:paraId="6D9A6B0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DC_1A_n78A</w:t>
            </w:r>
          </w:p>
          <w:p w14:paraId="5808CFD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DC_5A_n28A</w:t>
            </w:r>
          </w:p>
          <w:p w14:paraId="651B803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DC_5A_n78A</w:t>
            </w:r>
          </w:p>
          <w:p w14:paraId="6B13A96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DC_7A_n28A</w:t>
            </w:r>
          </w:p>
          <w:p w14:paraId="6C55ECC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DC_7A_n78A</w:t>
            </w:r>
          </w:p>
        </w:tc>
      </w:tr>
      <w:tr w:rsidR="00B24DEB" w:rsidRPr="007B6BD5" w14:paraId="24CADA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AF6F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F00911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DC_1A_n40A</w:t>
            </w:r>
          </w:p>
          <w:p w14:paraId="23CBA7E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56F6173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DC_5A_n40A</w:t>
            </w:r>
          </w:p>
          <w:p w14:paraId="39E6B82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DC_5A_n77A</w:t>
            </w:r>
          </w:p>
          <w:p w14:paraId="6333C26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DC_7A_n40A</w:t>
            </w:r>
          </w:p>
          <w:p w14:paraId="53B6BF0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DC_7A_n77A</w:t>
            </w:r>
          </w:p>
        </w:tc>
      </w:tr>
      <w:tr w:rsidR="00B24DEB" w:rsidRPr="007B6BD5" w14:paraId="25FFA4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1E665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A48452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DC_1A_n40A</w:t>
            </w:r>
          </w:p>
          <w:p w14:paraId="5192FD6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0F1056C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DC_5A_n40A</w:t>
            </w:r>
          </w:p>
          <w:p w14:paraId="00DCC0A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DC_5A_n77A</w:t>
            </w:r>
          </w:p>
          <w:p w14:paraId="2FD82D7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DC_7A_n40A</w:t>
            </w:r>
          </w:p>
          <w:p w14:paraId="135459A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DC_7A_n77A</w:t>
            </w:r>
          </w:p>
        </w:tc>
      </w:tr>
      <w:tr w:rsidR="00B24DEB" w:rsidRPr="007B6BD5" w14:paraId="64692B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6177B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5399A2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DC_1A_n40A</w:t>
            </w:r>
          </w:p>
          <w:p w14:paraId="4DDAB77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5ABCEAA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DC_5A_n40A</w:t>
            </w:r>
          </w:p>
          <w:p w14:paraId="1C83F3A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DC_5A_n77A</w:t>
            </w:r>
          </w:p>
          <w:p w14:paraId="0D25EF8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DC_7A_n40A</w:t>
            </w:r>
          </w:p>
          <w:p w14:paraId="0362126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DC_7A_n77A</w:t>
            </w:r>
          </w:p>
        </w:tc>
      </w:tr>
      <w:tr w:rsidR="00B24DEB" w:rsidRPr="007B6BD5" w14:paraId="302F27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C04D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F41C15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DC_1A_n40A</w:t>
            </w:r>
          </w:p>
          <w:p w14:paraId="08A2B9F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65C400C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DC_5A_n40A</w:t>
            </w:r>
          </w:p>
          <w:p w14:paraId="2B5ED54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DC_5A_n77A</w:t>
            </w:r>
          </w:p>
          <w:p w14:paraId="70287F0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DC_7A_n40A</w:t>
            </w:r>
          </w:p>
          <w:p w14:paraId="5C9DE38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DC_7A_n77A</w:t>
            </w:r>
          </w:p>
        </w:tc>
      </w:tr>
      <w:tr w:rsidR="00B24DEB" w:rsidRPr="007B6BD5" w14:paraId="6FFA2E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421C7"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DC_1A-5A-7A_n40A-n78A</w:t>
            </w:r>
          </w:p>
          <w:p w14:paraId="4B6097E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3B02CC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DC_1A_n40A</w:t>
            </w:r>
          </w:p>
          <w:p w14:paraId="28B24FB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DC_1A_n78A</w:t>
            </w:r>
          </w:p>
          <w:p w14:paraId="5BA90AA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DC_5A_n40A</w:t>
            </w:r>
          </w:p>
          <w:p w14:paraId="7F09929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DC_5A_n78A</w:t>
            </w:r>
          </w:p>
          <w:p w14:paraId="2D49650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DC_7A_n40A</w:t>
            </w:r>
          </w:p>
          <w:p w14:paraId="73B4890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DC_7A_n78A</w:t>
            </w:r>
          </w:p>
        </w:tc>
      </w:tr>
      <w:tr w:rsidR="00B24DEB" w:rsidRPr="007B6BD5" w14:paraId="1C3312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55D7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DC_1A-5A-7A-7A_n40A-n78A</w:t>
            </w:r>
          </w:p>
          <w:p w14:paraId="593F24B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671AC1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DC_1A_n40A</w:t>
            </w:r>
          </w:p>
          <w:p w14:paraId="31E4067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DC_1A_n78A</w:t>
            </w:r>
          </w:p>
          <w:p w14:paraId="13D8AC5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DC_5A_n40A</w:t>
            </w:r>
          </w:p>
          <w:p w14:paraId="7A59614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DC_5A_n78A</w:t>
            </w:r>
          </w:p>
          <w:p w14:paraId="51F58D1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DC_7A_n40A</w:t>
            </w:r>
          </w:p>
          <w:p w14:paraId="5431F93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DC_7A_n78A</w:t>
            </w:r>
          </w:p>
        </w:tc>
      </w:tr>
      <w:tr w:rsidR="00B24DEB" w:rsidRPr="007B6BD5" w14:paraId="573134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65F5F" w14:textId="77777777" w:rsidR="00B24DEB" w:rsidRPr="007B6BD5" w:rsidRDefault="00B24DEB" w:rsidP="005064DE">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0295AAD0" w14:textId="77777777" w:rsidR="00B24DEB" w:rsidRPr="007B6BD5" w:rsidRDefault="00B24DEB" w:rsidP="005064DE">
            <w:pPr>
              <w:pStyle w:val="TAC"/>
              <w:keepLines w:val="0"/>
              <w:rPr>
                <w:rFonts w:cs="Arial"/>
                <w:szCs w:val="18"/>
              </w:rPr>
            </w:pPr>
            <w:r w:rsidRPr="007B6BD5">
              <w:rPr>
                <w:rFonts w:cs="Arial"/>
                <w:szCs w:val="18"/>
              </w:rPr>
              <w:t>DC_1A_n7A</w:t>
            </w:r>
          </w:p>
          <w:p w14:paraId="42C6A53C" w14:textId="77777777" w:rsidR="00B24DEB" w:rsidRPr="007B6BD5" w:rsidRDefault="00B24DEB" w:rsidP="005064DE">
            <w:pPr>
              <w:pStyle w:val="TAC"/>
              <w:keepLines w:val="0"/>
              <w:rPr>
                <w:rFonts w:cs="Arial"/>
                <w:szCs w:val="18"/>
              </w:rPr>
            </w:pPr>
            <w:r w:rsidRPr="007B6BD5">
              <w:rPr>
                <w:rFonts w:cs="Arial"/>
                <w:szCs w:val="18"/>
              </w:rPr>
              <w:t>DC_1A_n78A</w:t>
            </w:r>
          </w:p>
          <w:p w14:paraId="59BDC710" w14:textId="77777777" w:rsidR="00B24DEB" w:rsidRPr="007B6BD5" w:rsidRDefault="00B24DEB" w:rsidP="005064DE">
            <w:pPr>
              <w:pStyle w:val="TAC"/>
              <w:keepLines w:val="0"/>
              <w:rPr>
                <w:rFonts w:cs="Arial"/>
                <w:szCs w:val="18"/>
              </w:rPr>
            </w:pPr>
            <w:r w:rsidRPr="00E14D01">
              <w:rPr>
                <w:rFonts w:cs="Arial"/>
                <w:szCs w:val="18"/>
              </w:rPr>
              <w:t>DC_7A_n7A</w:t>
            </w:r>
          </w:p>
          <w:p w14:paraId="608AA09B" w14:textId="77777777" w:rsidR="00B24DEB" w:rsidRPr="007B6BD5" w:rsidRDefault="00B24DEB" w:rsidP="005064DE">
            <w:pPr>
              <w:pStyle w:val="TAC"/>
              <w:keepLines w:val="0"/>
              <w:rPr>
                <w:rFonts w:cs="Arial"/>
                <w:szCs w:val="18"/>
              </w:rPr>
            </w:pPr>
            <w:r w:rsidRPr="007B6BD5">
              <w:rPr>
                <w:rFonts w:cs="Arial"/>
                <w:szCs w:val="18"/>
              </w:rPr>
              <w:t>DC_7A_n78A</w:t>
            </w:r>
          </w:p>
          <w:p w14:paraId="41403473" w14:textId="77777777" w:rsidR="00B24DEB" w:rsidRPr="007B6BD5" w:rsidRDefault="00B24DEB" w:rsidP="005064DE">
            <w:pPr>
              <w:pStyle w:val="TAC"/>
              <w:keepLines w:val="0"/>
              <w:rPr>
                <w:rFonts w:cs="Arial"/>
                <w:szCs w:val="18"/>
              </w:rPr>
            </w:pPr>
            <w:r w:rsidRPr="007B6BD5">
              <w:rPr>
                <w:rFonts w:cs="Arial"/>
                <w:szCs w:val="18"/>
              </w:rPr>
              <w:t>DC_8A_n7A</w:t>
            </w:r>
          </w:p>
          <w:p w14:paraId="5728E6F5" w14:textId="77777777" w:rsidR="00B24DEB" w:rsidRPr="007B6BD5" w:rsidRDefault="00B24DEB" w:rsidP="005064DE">
            <w:pPr>
              <w:keepNext/>
              <w:spacing w:after="0"/>
              <w:jc w:val="center"/>
              <w:rPr>
                <w:rFonts w:ascii="Arial" w:hAnsi="Arial" w:cs="Arial"/>
                <w:sz w:val="18"/>
                <w:szCs w:val="18"/>
              </w:rPr>
            </w:pPr>
            <w:r w:rsidRPr="007B6BD5">
              <w:rPr>
                <w:rFonts w:ascii="Arial" w:hAnsi="Arial" w:cs="Arial"/>
                <w:sz w:val="18"/>
                <w:szCs w:val="18"/>
              </w:rPr>
              <w:t>DC_8A_n78A</w:t>
            </w:r>
          </w:p>
        </w:tc>
      </w:tr>
      <w:tr w:rsidR="00B24DEB" w:rsidRPr="007B6BD5" w14:paraId="1CA20B4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F312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CFD893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DC_1A_n3A</w:t>
            </w:r>
          </w:p>
          <w:p w14:paraId="25852FD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DC_7A_n3A</w:t>
            </w:r>
          </w:p>
          <w:p w14:paraId="018800BA"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DC_8A_n3A</w:t>
            </w:r>
          </w:p>
          <w:p w14:paraId="5990A1F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DC_20A_n3A</w:t>
            </w:r>
          </w:p>
        </w:tc>
      </w:tr>
      <w:tr w:rsidR="00B24DEB" w:rsidRPr="007B6BD5" w14:paraId="607A65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83901"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DCF9F66"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0122E333" w14:textId="77777777" w:rsidR="00B24DEB" w:rsidRPr="007B6BD5" w:rsidRDefault="00B24DEB" w:rsidP="005064DE">
            <w:pPr>
              <w:spacing w:after="0"/>
              <w:jc w:val="center"/>
              <w:rPr>
                <w:rFonts w:ascii="Arial" w:hAnsi="Arial"/>
                <w:sz w:val="18"/>
              </w:rPr>
            </w:pPr>
            <w:r w:rsidRPr="007B6BD5">
              <w:rPr>
                <w:rFonts w:ascii="Arial" w:hAnsi="Arial"/>
                <w:sz w:val="18"/>
              </w:rPr>
              <w:t>DC_7A_n28A</w:t>
            </w:r>
          </w:p>
          <w:p w14:paraId="3272D885"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DC_8A_n28A</w:t>
            </w:r>
          </w:p>
          <w:p w14:paraId="7AE93A9C"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DC_20A_n28A</w:t>
            </w:r>
          </w:p>
        </w:tc>
      </w:tr>
      <w:tr w:rsidR="00B24DEB" w:rsidRPr="007B6BD5" w14:paraId="247B258B" w14:textId="77777777" w:rsidTr="00061D93">
        <w:trPr>
          <w:jc w:val="center"/>
        </w:trPr>
        <w:tc>
          <w:tcPr>
            <w:tcW w:w="3397" w:type="dxa"/>
            <w:noWrap/>
            <w:vAlign w:val="center"/>
          </w:tcPr>
          <w:p w14:paraId="528C148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lastRenderedPageBreak/>
              <w:t>DC_1A-7A-8A-20A_n78A</w:t>
            </w:r>
          </w:p>
        </w:tc>
        <w:tc>
          <w:tcPr>
            <w:tcW w:w="3544" w:type="dxa"/>
            <w:shd w:val="clear" w:color="auto" w:fill="auto"/>
            <w:vAlign w:val="center"/>
          </w:tcPr>
          <w:p w14:paraId="62FD7B8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DC_1A_n78A</w:t>
            </w:r>
          </w:p>
          <w:p w14:paraId="3178D21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0321AE3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DC_8A_n78A</w:t>
            </w:r>
          </w:p>
          <w:p w14:paraId="3E24CA8C"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DC_20A_n78A</w:t>
            </w:r>
          </w:p>
        </w:tc>
      </w:tr>
      <w:tr w:rsidR="00B24DEB" w:rsidRPr="007B6BD5" w14:paraId="3F9FE28F" w14:textId="77777777" w:rsidTr="00061D93">
        <w:trPr>
          <w:jc w:val="center"/>
        </w:trPr>
        <w:tc>
          <w:tcPr>
            <w:tcW w:w="3397" w:type="dxa"/>
            <w:noWrap/>
            <w:vAlign w:val="center"/>
          </w:tcPr>
          <w:p w14:paraId="235C1752"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1EF765C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DC_1A_n28A</w:t>
            </w:r>
          </w:p>
          <w:p w14:paraId="1407631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DC_1A_n78A</w:t>
            </w:r>
          </w:p>
          <w:p w14:paraId="7A71829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DC_7A_n28A</w:t>
            </w:r>
          </w:p>
          <w:p w14:paraId="6FAB796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DC_7A_n78A</w:t>
            </w:r>
          </w:p>
          <w:p w14:paraId="205E28A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DC_8A_n28A</w:t>
            </w:r>
          </w:p>
          <w:p w14:paraId="5749A73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DC_8A_n78A</w:t>
            </w:r>
          </w:p>
        </w:tc>
      </w:tr>
      <w:tr w:rsidR="00B24DEB" w:rsidRPr="007B6BD5" w14:paraId="1D6A4E72" w14:textId="77777777" w:rsidTr="00061D93">
        <w:trPr>
          <w:jc w:val="center"/>
        </w:trPr>
        <w:tc>
          <w:tcPr>
            <w:tcW w:w="3397" w:type="dxa"/>
            <w:noWrap/>
            <w:vAlign w:val="center"/>
          </w:tcPr>
          <w:p w14:paraId="73C36708"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2A548B01"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08656AD3"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35BFE2BD"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DC_8A_n78A</w:t>
            </w:r>
          </w:p>
        </w:tc>
      </w:tr>
      <w:tr w:rsidR="00B24DEB" w:rsidRPr="007B6BD5" w14:paraId="63E70FC1" w14:textId="77777777" w:rsidTr="00061D93">
        <w:trPr>
          <w:jc w:val="center"/>
        </w:trPr>
        <w:tc>
          <w:tcPr>
            <w:tcW w:w="3397" w:type="dxa"/>
            <w:noWrap/>
            <w:vAlign w:val="center"/>
          </w:tcPr>
          <w:p w14:paraId="1250207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DC_1A-7A-8A-40A_n78A</w:t>
            </w:r>
          </w:p>
          <w:p w14:paraId="26FA3FC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696DD19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DC_1A_n78A</w:t>
            </w:r>
          </w:p>
          <w:p w14:paraId="350E8A5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09DCED9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DC_8A_n78A</w:t>
            </w:r>
          </w:p>
          <w:p w14:paraId="7B937B1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sv-SE"/>
              </w:rPr>
              <w:t>DC_40A_n78A</w:t>
            </w:r>
          </w:p>
        </w:tc>
      </w:tr>
      <w:tr w:rsidR="00B24DEB" w:rsidRPr="007B6BD5" w14:paraId="5080C9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5441A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DC_1A-7A-8A-40A_n78(2A)</w:t>
            </w:r>
          </w:p>
          <w:p w14:paraId="65672B4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F563C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DC_1A_n78A</w:t>
            </w:r>
          </w:p>
          <w:p w14:paraId="7E014FE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136290B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DC_8A_n78A</w:t>
            </w:r>
          </w:p>
          <w:p w14:paraId="4756301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DC_40A_n78A</w:t>
            </w:r>
          </w:p>
        </w:tc>
      </w:tr>
      <w:tr w:rsidR="00B24DEB" w:rsidRPr="007B6BD5" w14:paraId="47E875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CEA64"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B48E6A2"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DC_1A_n3A</w:t>
            </w:r>
          </w:p>
          <w:p w14:paraId="06C48256"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DC_1A_n78A</w:t>
            </w:r>
          </w:p>
          <w:p w14:paraId="3BC8DA89"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DC_20A_n3A</w:t>
            </w:r>
          </w:p>
          <w:p w14:paraId="23748393"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ja-JP"/>
              </w:rPr>
              <w:t>DC_20A_n78A</w:t>
            </w:r>
          </w:p>
        </w:tc>
      </w:tr>
      <w:tr w:rsidR="00B24DEB" w:rsidRPr="007B6BD5" w14:paraId="373B3E7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DE19C2"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28EF24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DC_1A_n3A</w:t>
            </w:r>
          </w:p>
          <w:p w14:paraId="50F08C17" w14:textId="77777777" w:rsidR="00B24DEB" w:rsidRPr="007B6BD5" w:rsidRDefault="00B24DEB" w:rsidP="005064DE">
            <w:pPr>
              <w:spacing w:after="0"/>
              <w:jc w:val="center"/>
              <w:rPr>
                <w:rFonts w:ascii="Arial" w:hAnsi="Arial" w:cs="Arial"/>
                <w:sz w:val="18"/>
                <w:lang w:eastAsia="zh-CN"/>
              </w:rPr>
            </w:pPr>
            <w:r w:rsidRPr="007B6BD5">
              <w:rPr>
                <w:rFonts w:ascii="Arial" w:hAnsi="Arial"/>
                <w:sz w:val="18"/>
              </w:rPr>
              <w:t>DC_20A_n3A</w:t>
            </w:r>
          </w:p>
        </w:tc>
      </w:tr>
      <w:tr w:rsidR="00B24DEB" w:rsidRPr="007B6BD5" w14:paraId="76B6FC0A" w14:textId="77777777" w:rsidTr="00061D93">
        <w:trPr>
          <w:jc w:val="center"/>
        </w:trPr>
        <w:tc>
          <w:tcPr>
            <w:tcW w:w="3397" w:type="dxa"/>
            <w:noWrap/>
            <w:vAlign w:val="center"/>
          </w:tcPr>
          <w:p w14:paraId="76D7916C"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46F2DFA9"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DC_1A_n8A</w:t>
            </w:r>
          </w:p>
          <w:p w14:paraId="6E7B20F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DC_1A_n78A</w:t>
            </w:r>
          </w:p>
          <w:p w14:paraId="04ABD9DB"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DC_7A_n8A</w:t>
            </w:r>
          </w:p>
          <w:p w14:paraId="4FD1567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DC_7A_n78A</w:t>
            </w:r>
          </w:p>
          <w:p w14:paraId="2CEDE327"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DC_20A_n8A</w:t>
            </w:r>
          </w:p>
          <w:p w14:paraId="3D30083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DC_20A_n78A</w:t>
            </w:r>
          </w:p>
        </w:tc>
      </w:tr>
      <w:tr w:rsidR="00B24DEB" w:rsidRPr="007B6BD5" w14:paraId="135BC0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F00D55" w14:textId="77777777" w:rsidR="00B24DEB" w:rsidRPr="007B6BD5" w:rsidRDefault="00B24DEB" w:rsidP="005064DE">
            <w:pPr>
              <w:spacing w:after="0"/>
              <w:jc w:val="center"/>
              <w:rPr>
                <w:rFonts w:ascii="Arial" w:hAnsi="Arial"/>
                <w:sz w:val="18"/>
              </w:rPr>
            </w:pPr>
            <w:r w:rsidRPr="007B6BD5">
              <w:rPr>
                <w:rFonts w:ascii="Arial" w:hAnsi="Arial"/>
                <w:sz w:val="18"/>
              </w:rPr>
              <w:t>DC_1A-7A-20A-28A_n3A</w:t>
            </w:r>
          </w:p>
          <w:p w14:paraId="683C5FE6"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37FB94" w14:textId="77777777" w:rsidR="00B24DEB" w:rsidRPr="007B6BD5" w:rsidRDefault="00B24DEB" w:rsidP="005064DE">
            <w:pPr>
              <w:spacing w:after="0"/>
              <w:jc w:val="center"/>
              <w:rPr>
                <w:rFonts w:ascii="Arial" w:hAnsi="Arial"/>
                <w:sz w:val="18"/>
              </w:rPr>
            </w:pPr>
            <w:r w:rsidRPr="007B6BD5">
              <w:rPr>
                <w:rFonts w:ascii="Arial" w:hAnsi="Arial"/>
                <w:sz w:val="18"/>
              </w:rPr>
              <w:t>DC_1A_n3A</w:t>
            </w:r>
          </w:p>
          <w:p w14:paraId="51BB54BA" w14:textId="77777777" w:rsidR="00B24DEB" w:rsidRPr="007B6BD5" w:rsidRDefault="00B24DEB" w:rsidP="005064DE">
            <w:pPr>
              <w:spacing w:after="0"/>
              <w:jc w:val="center"/>
              <w:rPr>
                <w:rFonts w:ascii="Arial" w:hAnsi="Arial"/>
                <w:sz w:val="18"/>
              </w:rPr>
            </w:pPr>
            <w:r w:rsidRPr="007B6BD5">
              <w:rPr>
                <w:rFonts w:ascii="Arial" w:hAnsi="Arial"/>
                <w:sz w:val="18"/>
              </w:rPr>
              <w:t>DC_7A_n3A</w:t>
            </w:r>
          </w:p>
          <w:p w14:paraId="1AAE3612" w14:textId="77777777" w:rsidR="00B24DEB" w:rsidRPr="007B6BD5" w:rsidRDefault="00B24DEB" w:rsidP="005064DE">
            <w:pPr>
              <w:spacing w:after="0"/>
              <w:jc w:val="center"/>
              <w:rPr>
                <w:rFonts w:ascii="Arial" w:hAnsi="Arial"/>
                <w:sz w:val="18"/>
              </w:rPr>
            </w:pPr>
            <w:r w:rsidRPr="007B6BD5">
              <w:rPr>
                <w:rFonts w:ascii="Arial" w:hAnsi="Arial"/>
                <w:sz w:val="18"/>
              </w:rPr>
              <w:t>DC_20A_n3A</w:t>
            </w:r>
          </w:p>
          <w:p w14:paraId="285D037E"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DC_28A_n3A</w:t>
            </w:r>
          </w:p>
        </w:tc>
      </w:tr>
      <w:tr w:rsidR="00B24DEB" w:rsidRPr="007B6BD5" w14:paraId="766103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E2C2C8" w14:textId="77777777" w:rsidR="00B24DEB" w:rsidRPr="007B6BD5" w:rsidRDefault="00B24DEB" w:rsidP="005064DE">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33573E43" w14:textId="77777777" w:rsidR="00B24DEB" w:rsidRPr="007B6BD5" w:rsidRDefault="00B24DEB" w:rsidP="005064DE">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34FC4E62" w14:textId="77777777" w:rsidR="00B24DEB" w:rsidRPr="007B6BD5" w:rsidRDefault="00B24DEB" w:rsidP="005064DE">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4E57C85D" w14:textId="77777777" w:rsidR="00B24DEB" w:rsidRPr="007B6BD5" w:rsidRDefault="00B24DEB" w:rsidP="005064DE">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18AE6B8F" w14:textId="77777777" w:rsidR="00B24DEB" w:rsidRPr="007B6BD5" w:rsidRDefault="00B24DEB" w:rsidP="005064DE">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B24DEB" w:rsidRPr="007B6BD5" w14:paraId="22FF2351" w14:textId="77777777" w:rsidTr="00061D93">
        <w:trPr>
          <w:jc w:val="center"/>
        </w:trPr>
        <w:tc>
          <w:tcPr>
            <w:tcW w:w="3397" w:type="dxa"/>
            <w:noWrap/>
            <w:vAlign w:val="center"/>
          </w:tcPr>
          <w:p w14:paraId="02C7625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3615134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DC_1A_n28A</w:t>
            </w:r>
          </w:p>
          <w:p w14:paraId="61924D6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DC_1A_n78A</w:t>
            </w:r>
          </w:p>
          <w:p w14:paraId="44B191B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DC_7A_n28A</w:t>
            </w:r>
          </w:p>
          <w:p w14:paraId="6B2FCCA7"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DC_7A_n78A</w:t>
            </w:r>
          </w:p>
          <w:p w14:paraId="23CB253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DC_20A_n28A</w:t>
            </w:r>
          </w:p>
          <w:p w14:paraId="435EB2D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ko-KR"/>
              </w:rPr>
              <w:t>DC_20A_n78A</w:t>
            </w:r>
          </w:p>
        </w:tc>
      </w:tr>
      <w:tr w:rsidR="00B24DEB" w:rsidRPr="007B6BD5" w14:paraId="001E08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AAC06" w14:textId="77777777" w:rsidR="00B24DEB" w:rsidRPr="007B6BD5" w:rsidRDefault="00B24DEB" w:rsidP="005064DE">
            <w:pPr>
              <w:spacing w:after="0"/>
              <w:jc w:val="center"/>
              <w:rPr>
                <w:rFonts w:ascii="Arial" w:hAnsi="Arial"/>
                <w:sz w:val="18"/>
              </w:rPr>
            </w:pPr>
            <w:r w:rsidRPr="007B6BD5">
              <w:rPr>
                <w:rFonts w:ascii="Arial" w:hAnsi="Arial"/>
                <w:sz w:val="18"/>
              </w:rPr>
              <w:t>DC_1A-7A-20A-32A_n3A</w:t>
            </w:r>
          </w:p>
          <w:p w14:paraId="1BA6349A"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3CCA4A" w14:textId="77777777" w:rsidR="00B24DEB" w:rsidRPr="007B6BD5" w:rsidRDefault="00B24DEB" w:rsidP="005064DE">
            <w:pPr>
              <w:spacing w:after="0"/>
              <w:jc w:val="center"/>
              <w:rPr>
                <w:rFonts w:ascii="Arial" w:hAnsi="Arial"/>
                <w:sz w:val="18"/>
              </w:rPr>
            </w:pPr>
            <w:r w:rsidRPr="007B6BD5">
              <w:rPr>
                <w:rFonts w:ascii="Arial" w:hAnsi="Arial"/>
                <w:sz w:val="18"/>
              </w:rPr>
              <w:t>DC_1A_n3A</w:t>
            </w:r>
          </w:p>
          <w:p w14:paraId="01296AA1" w14:textId="77777777" w:rsidR="00B24DEB" w:rsidRPr="007B6BD5" w:rsidRDefault="00B24DEB" w:rsidP="005064DE">
            <w:pPr>
              <w:spacing w:after="0"/>
              <w:jc w:val="center"/>
              <w:rPr>
                <w:rFonts w:ascii="Arial" w:hAnsi="Arial"/>
                <w:sz w:val="18"/>
              </w:rPr>
            </w:pPr>
            <w:r w:rsidRPr="007B6BD5">
              <w:rPr>
                <w:rFonts w:ascii="Arial" w:hAnsi="Arial"/>
                <w:sz w:val="18"/>
              </w:rPr>
              <w:t>DC_7A_n3A</w:t>
            </w:r>
          </w:p>
          <w:p w14:paraId="2CEC4BA0"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DC_20A_n3A</w:t>
            </w:r>
          </w:p>
        </w:tc>
      </w:tr>
      <w:tr w:rsidR="00B24DEB" w:rsidRPr="007B6BD5" w14:paraId="67242D2A" w14:textId="77777777" w:rsidTr="00061D93">
        <w:trPr>
          <w:jc w:val="center"/>
        </w:trPr>
        <w:tc>
          <w:tcPr>
            <w:tcW w:w="3397" w:type="dxa"/>
            <w:noWrap/>
            <w:vAlign w:val="center"/>
          </w:tcPr>
          <w:p w14:paraId="1B2F5D6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031EE199"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DC_1A_n28A</w:t>
            </w:r>
          </w:p>
          <w:p w14:paraId="52C1520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DC_7A_n28A</w:t>
            </w:r>
          </w:p>
          <w:p w14:paraId="5D74DBE1"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sv-SE"/>
              </w:rPr>
              <w:t>DC_20A_n28A</w:t>
            </w:r>
          </w:p>
        </w:tc>
      </w:tr>
      <w:tr w:rsidR="00B24DEB" w:rsidRPr="007B6BD5" w14:paraId="0BB52032" w14:textId="77777777" w:rsidTr="00061D93">
        <w:trPr>
          <w:jc w:val="center"/>
        </w:trPr>
        <w:tc>
          <w:tcPr>
            <w:tcW w:w="3397" w:type="dxa"/>
            <w:noWrap/>
            <w:vAlign w:val="center"/>
          </w:tcPr>
          <w:p w14:paraId="71E589B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0DE0E2B6"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DC_1A_n78A</w:t>
            </w:r>
          </w:p>
          <w:p w14:paraId="076620A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73FEA96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sv-SE"/>
              </w:rPr>
              <w:t>DC_20A_n78A</w:t>
            </w:r>
          </w:p>
        </w:tc>
      </w:tr>
      <w:tr w:rsidR="00B24DEB" w:rsidRPr="007B6BD5" w14:paraId="24A410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A0E0ED" w14:textId="77777777" w:rsidR="00B24DEB" w:rsidRPr="007B6BD5" w:rsidRDefault="00B24DEB" w:rsidP="005064DE">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E1B7DE" w14:textId="77777777" w:rsidR="00B24DEB" w:rsidRPr="007B6BD5" w:rsidRDefault="00B24DEB" w:rsidP="005064DE">
            <w:pPr>
              <w:spacing w:after="0"/>
              <w:jc w:val="center"/>
              <w:rPr>
                <w:rFonts w:ascii="Arial" w:hAnsi="Arial"/>
                <w:sz w:val="18"/>
              </w:rPr>
            </w:pPr>
            <w:r w:rsidRPr="007B6BD5">
              <w:rPr>
                <w:rFonts w:ascii="Arial" w:hAnsi="Arial"/>
                <w:sz w:val="18"/>
              </w:rPr>
              <w:t>DC_1A_n8A</w:t>
            </w:r>
          </w:p>
          <w:p w14:paraId="3A579C56" w14:textId="77777777" w:rsidR="00B24DEB" w:rsidRPr="007B6BD5" w:rsidRDefault="00B24DEB" w:rsidP="005064DE">
            <w:pPr>
              <w:spacing w:after="0"/>
              <w:jc w:val="center"/>
              <w:rPr>
                <w:rFonts w:ascii="Arial" w:hAnsi="Arial"/>
                <w:sz w:val="18"/>
              </w:rPr>
            </w:pPr>
            <w:r w:rsidRPr="007B6BD5">
              <w:rPr>
                <w:rFonts w:ascii="Arial" w:hAnsi="Arial"/>
                <w:sz w:val="18"/>
              </w:rPr>
              <w:t>DC_7A_n8A</w:t>
            </w:r>
          </w:p>
          <w:p w14:paraId="4E155D2B" w14:textId="77777777" w:rsidR="00B24DEB" w:rsidRPr="007B6BD5" w:rsidRDefault="00B24DEB" w:rsidP="005064DE">
            <w:pPr>
              <w:spacing w:after="0"/>
              <w:jc w:val="center"/>
              <w:textAlignment w:val="center"/>
              <w:rPr>
                <w:rFonts w:ascii="Arial" w:hAnsi="Arial" w:cs="Arial"/>
                <w:sz w:val="18"/>
                <w:szCs w:val="18"/>
                <w:lang w:bidi="ar"/>
              </w:rPr>
            </w:pPr>
            <w:r w:rsidRPr="007B6BD5">
              <w:rPr>
                <w:rFonts w:ascii="Arial" w:hAnsi="Arial"/>
                <w:sz w:val="18"/>
              </w:rPr>
              <w:t>DC_20A_n8A</w:t>
            </w:r>
          </w:p>
        </w:tc>
      </w:tr>
      <w:tr w:rsidR="00B24DEB" w:rsidRPr="007B6BD5" w14:paraId="2A1C1B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7CABF"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299E0C6" w14:textId="77777777" w:rsidR="00B24DEB" w:rsidRPr="007B6BD5" w:rsidRDefault="00B24DEB" w:rsidP="005064DE">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0450C82D"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bidi="ar"/>
              </w:rPr>
              <w:t>DC_20A_n3A</w:t>
            </w:r>
          </w:p>
        </w:tc>
      </w:tr>
      <w:tr w:rsidR="00B24DEB" w:rsidRPr="007B6BD5" w14:paraId="401A1C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102BE" w14:textId="77777777" w:rsidR="00B24DEB" w:rsidRPr="007B6BD5" w:rsidRDefault="00B24DEB" w:rsidP="005064DE">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25E2E05B" w14:textId="77777777" w:rsidR="00B24DEB" w:rsidRPr="007B6BD5" w:rsidRDefault="00B24DEB" w:rsidP="005064DE">
            <w:pPr>
              <w:spacing w:after="0"/>
              <w:jc w:val="center"/>
              <w:rPr>
                <w:rFonts w:ascii="Arial" w:hAnsi="Arial"/>
                <w:sz w:val="18"/>
              </w:rPr>
            </w:pPr>
            <w:r w:rsidRPr="007B6BD5">
              <w:rPr>
                <w:rFonts w:ascii="Arial" w:hAnsi="Arial"/>
                <w:sz w:val="18"/>
              </w:rPr>
              <w:t>DC_1A_n8A</w:t>
            </w:r>
          </w:p>
          <w:p w14:paraId="0BC5D8C8" w14:textId="77777777" w:rsidR="00B24DEB" w:rsidRPr="007B6BD5" w:rsidRDefault="00B24DEB" w:rsidP="005064DE">
            <w:pPr>
              <w:spacing w:after="0"/>
              <w:jc w:val="center"/>
              <w:textAlignment w:val="center"/>
              <w:rPr>
                <w:rFonts w:ascii="Arial" w:hAnsi="Arial"/>
                <w:sz w:val="18"/>
              </w:rPr>
            </w:pPr>
            <w:r w:rsidRPr="007B6BD5">
              <w:rPr>
                <w:rFonts w:ascii="Arial" w:hAnsi="Arial"/>
                <w:sz w:val="18"/>
              </w:rPr>
              <w:t>DC_20A_n8A</w:t>
            </w:r>
          </w:p>
        </w:tc>
      </w:tr>
      <w:tr w:rsidR="00B24DEB" w:rsidRPr="007B6BD5" w14:paraId="0E1DFE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E0B79" w14:textId="77777777" w:rsidR="00B24DEB" w:rsidRPr="007B6BD5" w:rsidRDefault="00B24DEB" w:rsidP="005064DE">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9CB00F1" w14:textId="77777777" w:rsidR="00B24DEB" w:rsidRPr="007B6BD5" w:rsidRDefault="00B24DEB" w:rsidP="005064D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BEFEB2E" w14:textId="77777777" w:rsidR="00B24DEB" w:rsidRPr="007B6BD5" w:rsidRDefault="00B24DEB" w:rsidP="005064DE">
            <w:pPr>
              <w:spacing w:after="0"/>
              <w:jc w:val="center"/>
              <w:rPr>
                <w:rFonts w:ascii="Arial" w:hAnsi="Arial"/>
                <w:sz w:val="18"/>
              </w:rPr>
            </w:pPr>
            <w:r w:rsidRPr="007B6BD5">
              <w:rPr>
                <w:rFonts w:ascii="Arial" w:hAnsi="Arial" w:cs="Arial"/>
                <w:sz w:val="18"/>
                <w:szCs w:val="18"/>
                <w:lang w:eastAsia="zh-CN" w:bidi="ar"/>
              </w:rPr>
              <w:lastRenderedPageBreak/>
              <w:t>DC_20A_n78A</w:t>
            </w:r>
          </w:p>
        </w:tc>
      </w:tr>
      <w:tr w:rsidR="00B24DEB" w:rsidRPr="007B6BD5" w14:paraId="150CD2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93236" w14:textId="77777777" w:rsidR="00B24DEB" w:rsidRPr="007B6BD5" w:rsidRDefault="00B24DEB" w:rsidP="005064DE">
            <w:pPr>
              <w:spacing w:after="0"/>
              <w:jc w:val="center"/>
              <w:rPr>
                <w:rFonts w:ascii="Arial" w:hAnsi="Arial"/>
                <w:sz w:val="18"/>
                <w:szCs w:val="18"/>
                <w:lang w:eastAsia="zh-CN" w:bidi="ar"/>
              </w:rPr>
            </w:pPr>
            <w:r w:rsidRPr="007B6BD5">
              <w:rPr>
                <w:rFonts w:ascii="Arial" w:hAnsi="Arial"/>
                <w:sz w:val="18"/>
                <w:szCs w:val="18"/>
                <w:lang w:eastAsia="zh-CN" w:bidi="ar"/>
              </w:rPr>
              <w:lastRenderedPageBreak/>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8F81F82" w14:textId="77777777" w:rsidR="00B24DEB" w:rsidRPr="007B6BD5" w:rsidRDefault="00B24DEB" w:rsidP="005064D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1DD6231" w14:textId="77777777" w:rsidR="00B24DEB" w:rsidRPr="007B6BD5" w:rsidRDefault="00B24DEB" w:rsidP="005064D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B24DEB" w:rsidRPr="007B6BD5" w14:paraId="4677F72D" w14:textId="77777777" w:rsidTr="00061D93">
        <w:trPr>
          <w:jc w:val="center"/>
        </w:trPr>
        <w:tc>
          <w:tcPr>
            <w:tcW w:w="3397" w:type="dxa"/>
            <w:noWrap/>
            <w:vAlign w:val="center"/>
          </w:tcPr>
          <w:p w14:paraId="280117D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DC_1A-7A-28A_n3A-n78A</w:t>
            </w:r>
          </w:p>
          <w:p w14:paraId="4CFC3A2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034F694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DC_1A_n3A</w:t>
            </w:r>
          </w:p>
          <w:p w14:paraId="18864F0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DC_7A_n3A</w:t>
            </w:r>
          </w:p>
          <w:p w14:paraId="739202D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DC_7C_n3A</w:t>
            </w:r>
          </w:p>
          <w:p w14:paraId="4384511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DC_28A_n3A</w:t>
            </w:r>
          </w:p>
          <w:p w14:paraId="4627CEC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DC_1A_n78A</w:t>
            </w:r>
          </w:p>
          <w:p w14:paraId="00345F9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DC_7A_n78A</w:t>
            </w:r>
          </w:p>
          <w:p w14:paraId="7443FFA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DC_7C_n78A</w:t>
            </w:r>
          </w:p>
          <w:p w14:paraId="6FB323F9" w14:textId="77777777" w:rsidR="00B24DEB" w:rsidRPr="007B6BD5" w:rsidRDefault="00B24DEB" w:rsidP="005064DE">
            <w:pPr>
              <w:spacing w:after="0"/>
              <w:jc w:val="center"/>
              <w:rPr>
                <w:rFonts w:ascii="Arial" w:hAnsi="Arial"/>
                <w:sz w:val="18"/>
                <w:lang w:eastAsia="sv-SE"/>
              </w:rPr>
            </w:pPr>
            <w:r w:rsidRPr="007B6BD5">
              <w:rPr>
                <w:rFonts w:ascii="Arial" w:hAnsi="Arial" w:cs="Arial"/>
                <w:sz w:val="18"/>
                <w:szCs w:val="18"/>
              </w:rPr>
              <w:t>DC_28A_n78A</w:t>
            </w:r>
          </w:p>
        </w:tc>
      </w:tr>
      <w:tr w:rsidR="00B24DEB" w:rsidRPr="007B6BD5" w14:paraId="22CAEC66" w14:textId="77777777" w:rsidTr="00061D93">
        <w:trPr>
          <w:jc w:val="center"/>
        </w:trPr>
        <w:tc>
          <w:tcPr>
            <w:tcW w:w="3397" w:type="dxa"/>
            <w:noWrap/>
            <w:vAlign w:val="center"/>
          </w:tcPr>
          <w:p w14:paraId="03524C9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0751357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DC_1A_n5A</w:t>
            </w:r>
          </w:p>
          <w:p w14:paraId="517DE72F" w14:textId="77777777" w:rsidR="00B24DEB" w:rsidRPr="007B6BD5" w:rsidRDefault="00B24DEB" w:rsidP="005064DE">
            <w:pPr>
              <w:spacing w:after="0"/>
              <w:jc w:val="center"/>
              <w:rPr>
                <w:rFonts w:ascii="Arial" w:hAnsi="Arial" w:cs="Arial"/>
                <w:sz w:val="18"/>
                <w:szCs w:val="18"/>
                <w:vertAlign w:val="superscript"/>
              </w:rPr>
            </w:pPr>
            <w:r w:rsidRPr="007B6BD5">
              <w:rPr>
                <w:rFonts w:ascii="Arial" w:hAnsi="Arial" w:cs="Arial"/>
                <w:sz w:val="18"/>
                <w:szCs w:val="18"/>
              </w:rPr>
              <w:t>DC_1A_n40A</w:t>
            </w:r>
          </w:p>
          <w:p w14:paraId="661AE0B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DC_7A_n5A</w:t>
            </w:r>
          </w:p>
          <w:p w14:paraId="302A9CB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DC_7A_n40A</w:t>
            </w:r>
          </w:p>
          <w:p w14:paraId="6DCA53E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DC_28A_n5A</w:t>
            </w:r>
          </w:p>
          <w:p w14:paraId="060256D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DC_28A_n40A</w:t>
            </w:r>
          </w:p>
        </w:tc>
      </w:tr>
      <w:tr w:rsidR="00B24DEB" w:rsidRPr="007B6BD5" w14:paraId="5DB64D4D" w14:textId="77777777" w:rsidTr="00061D93">
        <w:trPr>
          <w:jc w:val="center"/>
        </w:trPr>
        <w:tc>
          <w:tcPr>
            <w:tcW w:w="3397" w:type="dxa"/>
            <w:noWrap/>
            <w:vAlign w:val="center"/>
          </w:tcPr>
          <w:p w14:paraId="5DDBBA8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DC_1A-7A-28A_n5A-n78A</w:t>
            </w:r>
          </w:p>
          <w:p w14:paraId="5190A79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357A02B4"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DC_1A_n5A</w:t>
            </w:r>
          </w:p>
          <w:p w14:paraId="24C68BB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DC_1A_n78A</w:t>
            </w:r>
          </w:p>
          <w:p w14:paraId="6FEB64B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DC_7A_n5A</w:t>
            </w:r>
          </w:p>
          <w:p w14:paraId="3482B963"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DC_7C_n5A</w:t>
            </w:r>
          </w:p>
          <w:p w14:paraId="160ED1C6"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DC_7A_n78A</w:t>
            </w:r>
          </w:p>
          <w:p w14:paraId="5192655B"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DC_7C_n78A</w:t>
            </w:r>
          </w:p>
          <w:p w14:paraId="78473862"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DC_28A_n5A</w:t>
            </w:r>
          </w:p>
          <w:p w14:paraId="5F4B101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zh-CN"/>
              </w:rPr>
              <w:t>DC_28A_n78A</w:t>
            </w:r>
          </w:p>
        </w:tc>
      </w:tr>
      <w:tr w:rsidR="00B24DEB" w:rsidRPr="007B6BD5" w14:paraId="0DC4E8A2" w14:textId="77777777" w:rsidTr="00061D93">
        <w:trPr>
          <w:jc w:val="center"/>
        </w:trPr>
        <w:tc>
          <w:tcPr>
            <w:tcW w:w="3397" w:type="dxa"/>
            <w:noWrap/>
            <w:vAlign w:val="center"/>
          </w:tcPr>
          <w:p w14:paraId="35C06D39"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322AECEA"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33CF923E"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3D2A2812"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15500253"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975DE14"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79D57A62" w14:textId="77777777" w:rsidR="00B24DEB" w:rsidRPr="007B6BD5" w:rsidRDefault="00B24DEB" w:rsidP="005064DE">
            <w:pPr>
              <w:spacing w:after="0"/>
              <w:jc w:val="center"/>
              <w:rPr>
                <w:rFonts w:ascii="Arial" w:hAnsi="Arial"/>
                <w:sz w:val="18"/>
                <w:lang w:eastAsia="zh-CN"/>
              </w:rPr>
            </w:pPr>
            <w:r w:rsidRPr="007B6BD5">
              <w:rPr>
                <w:rFonts w:ascii="Arial" w:hAnsi="Arial" w:cs="Arial"/>
                <w:sz w:val="18"/>
                <w:szCs w:val="16"/>
                <w:lang w:eastAsia="zh-CN"/>
              </w:rPr>
              <w:t>DC_28A_n78A</w:t>
            </w:r>
          </w:p>
        </w:tc>
      </w:tr>
      <w:tr w:rsidR="00B24DEB" w:rsidRPr="007B6BD5" w14:paraId="6AB7A4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1D3909" w14:textId="77777777" w:rsidR="00B24DEB" w:rsidRPr="007B6BD5" w:rsidRDefault="00B24DEB" w:rsidP="005064DE">
            <w:pPr>
              <w:spacing w:after="0"/>
              <w:jc w:val="center"/>
              <w:rPr>
                <w:rFonts w:ascii="Arial" w:hAnsi="Arial"/>
                <w:sz w:val="18"/>
              </w:rPr>
            </w:pPr>
            <w:r w:rsidRPr="007B6BD5">
              <w:rPr>
                <w:rFonts w:ascii="Arial" w:hAnsi="Arial"/>
                <w:sz w:val="18"/>
              </w:rPr>
              <w:t>DC_1A-7A-28A-32A_n3A</w:t>
            </w:r>
          </w:p>
          <w:p w14:paraId="3A21F239" w14:textId="77777777" w:rsidR="00B24DEB" w:rsidRPr="007B6BD5" w:rsidRDefault="00B24DEB" w:rsidP="005064DE">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565A63" w14:textId="77777777" w:rsidR="00B24DEB" w:rsidRPr="007B6BD5" w:rsidRDefault="00B24DEB" w:rsidP="005064DE">
            <w:pPr>
              <w:spacing w:after="0"/>
              <w:jc w:val="center"/>
              <w:rPr>
                <w:rFonts w:ascii="Arial" w:hAnsi="Arial"/>
                <w:sz w:val="18"/>
              </w:rPr>
            </w:pPr>
            <w:r w:rsidRPr="007B6BD5">
              <w:rPr>
                <w:rFonts w:ascii="Arial" w:hAnsi="Arial"/>
                <w:sz w:val="18"/>
              </w:rPr>
              <w:t>DC_1A_n3A</w:t>
            </w:r>
          </w:p>
          <w:p w14:paraId="62D64E19" w14:textId="77777777" w:rsidR="00B24DEB" w:rsidRPr="007B6BD5" w:rsidRDefault="00B24DEB" w:rsidP="005064DE">
            <w:pPr>
              <w:spacing w:after="0"/>
              <w:jc w:val="center"/>
              <w:rPr>
                <w:rFonts w:ascii="Arial" w:hAnsi="Arial"/>
                <w:sz w:val="18"/>
              </w:rPr>
            </w:pPr>
            <w:r w:rsidRPr="007B6BD5">
              <w:rPr>
                <w:rFonts w:ascii="Arial" w:hAnsi="Arial"/>
                <w:sz w:val="18"/>
              </w:rPr>
              <w:t>DC_7A_n3A</w:t>
            </w:r>
          </w:p>
          <w:p w14:paraId="527EEF85"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sz w:val="18"/>
              </w:rPr>
              <w:t>DC_28A_n3A</w:t>
            </w:r>
          </w:p>
        </w:tc>
      </w:tr>
      <w:tr w:rsidR="00B24DEB" w:rsidRPr="007B6BD5" w14:paraId="07EE8CBF" w14:textId="77777777" w:rsidTr="00061D93">
        <w:trPr>
          <w:jc w:val="center"/>
        </w:trPr>
        <w:tc>
          <w:tcPr>
            <w:tcW w:w="3397" w:type="dxa"/>
            <w:noWrap/>
            <w:vAlign w:val="center"/>
          </w:tcPr>
          <w:p w14:paraId="2229AF4C" w14:textId="77777777" w:rsidR="00B24DEB" w:rsidRPr="007B6BD5" w:rsidRDefault="00B24DEB" w:rsidP="005064DE">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3436C7D5"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49D0C53"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B24DEB" w:rsidRPr="007B6BD5" w14:paraId="1A7C4123" w14:textId="77777777" w:rsidTr="00061D93">
        <w:trPr>
          <w:jc w:val="center"/>
        </w:trPr>
        <w:tc>
          <w:tcPr>
            <w:tcW w:w="3397" w:type="dxa"/>
            <w:noWrap/>
            <w:vAlign w:val="center"/>
          </w:tcPr>
          <w:p w14:paraId="659A1E87"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64920226" w14:textId="77777777" w:rsidR="00B24DEB" w:rsidRPr="007B6BD5" w:rsidRDefault="00B24DEB" w:rsidP="005064DE">
            <w:pPr>
              <w:spacing w:after="0"/>
              <w:jc w:val="center"/>
              <w:rPr>
                <w:rFonts w:ascii="Arial" w:hAnsi="Arial"/>
                <w:sz w:val="18"/>
              </w:rPr>
            </w:pPr>
            <w:r w:rsidRPr="007B6BD5">
              <w:rPr>
                <w:rFonts w:ascii="Arial" w:hAnsi="Arial"/>
                <w:sz w:val="18"/>
              </w:rPr>
              <w:t>DC_1A_n40A</w:t>
            </w:r>
          </w:p>
          <w:p w14:paraId="5069553A"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73F781B6"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793815AE"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77A4AA12" w14:textId="77777777" w:rsidR="00B24DEB" w:rsidRPr="007B6BD5" w:rsidRDefault="00B24DEB" w:rsidP="005064DE">
            <w:pPr>
              <w:spacing w:after="0"/>
              <w:jc w:val="center"/>
              <w:rPr>
                <w:rFonts w:ascii="Arial" w:hAnsi="Arial"/>
                <w:sz w:val="18"/>
              </w:rPr>
            </w:pPr>
            <w:r w:rsidRPr="007B6BD5">
              <w:rPr>
                <w:rFonts w:ascii="Arial" w:hAnsi="Arial"/>
                <w:sz w:val="18"/>
              </w:rPr>
              <w:t>DC_28A_n40A</w:t>
            </w:r>
          </w:p>
          <w:p w14:paraId="031D6A1B"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DC_28A_n78A</w:t>
            </w:r>
          </w:p>
        </w:tc>
      </w:tr>
      <w:tr w:rsidR="00B24DEB" w:rsidRPr="007B6BD5" w14:paraId="4AA67E59" w14:textId="77777777" w:rsidTr="00061D93">
        <w:trPr>
          <w:jc w:val="center"/>
        </w:trPr>
        <w:tc>
          <w:tcPr>
            <w:tcW w:w="3397" w:type="dxa"/>
            <w:noWrap/>
          </w:tcPr>
          <w:p w14:paraId="2BDB9F74" w14:textId="77777777" w:rsidR="00B24DEB" w:rsidRPr="007B6BD5" w:rsidRDefault="00B24DEB" w:rsidP="005064DE">
            <w:pPr>
              <w:pStyle w:val="TAC"/>
            </w:pPr>
            <w:r w:rsidRPr="00FC21AA">
              <w:t>DC_1A-7A-32A_n28A-n78A</w:t>
            </w:r>
          </w:p>
        </w:tc>
        <w:tc>
          <w:tcPr>
            <w:tcW w:w="3544" w:type="dxa"/>
            <w:shd w:val="clear" w:color="auto" w:fill="auto"/>
          </w:tcPr>
          <w:p w14:paraId="2380F76A" w14:textId="77777777" w:rsidR="00B24DEB" w:rsidRPr="00FC21AA" w:rsidRDefault="00B24DEB" w:rsidP="005064DE">
            <w:pPr>
              <w:pStyle w:val="TAC"/>
            </w:pPr>
            <w:r w:rsidRPr="00FC21AA">
              <w:t>DC_1A_n28A</w:t>
            </w:r>
          </w:p>
          <w:p w14:paraId="25A061EB" w14:textId="77777777" w:rsidR="00B24DEB" w:rsidRPr="00FC21AA" w:rsidRDefault="00B24DEB" w:rsidP="005064DE">
            <w:pPr>
              <w:pStyle w:val="TAC"/>
              <w:rPr>
                <w:rFonts w:eastAsia="PMingLiU"/>
                <w:lang w:eastAsia="zh-TW"/>
              </w:rPr>
            </w:pPr>
            <w:r w:rsidRPr="00FC21AA">
              <w:t>DC_1A_n78A</w:t>
            </w:r>
          </w:p>
          <w:p w14:paraId="14D947FE" w14:textId="77777777" w:rsidR="00B24DEB" w:rsidRPr="00FC21AA" w:rsidRDefault="00B24DEB" w:rsidP="005064DE">
            <w:pPr>
              <w:pStyle w:val="TAC"/>
              <w:rPr>
                <w:rFonts w:eastAsia="PMingLiU"/>
                <w:lang w:eastAsia="zh-TW"/>
              </w:rPr>
            </w:pPr>
            <w:r w:rsidRPr="00FC21AA">
              <w:t>DC_7A_n28A</w:t>
            </w:r>
          </w:p>
          <w:p w14:paraId="6EABAA05" w14:textId="77777777" w:rsidR="00B24DEB" w:rsidRPr="007B6BD5" w:rsidRDefault="00B24DEB" w:rsidP="005064DE">
            <w:pPr>
              <w:pStyle w:val="TAC"/>
            </w:pPr>
            <w:r w:rsidRPr="00FC21AA">
              <w:t>DC_7A_n78A</w:t>
            </w:r>
          </w:p>
        </w:tc>
      </w:tr>
      <w:tr w:rsidR="00B24DEB" w:rsidRPr="007B6BD5" w14:paraId="0D899ED9" w14:textId="77777777" w:rsidTr="00061D93">
        <w:trPr>
          <w:jc w:val="center"/>
        </w:trPr>
        <w:tc>
          <w:tcPr>
            <w:tcW w:w="3397" w:type="dxa"/>
            <w:noWrap/>
            <w:vAlign w:val="center"/>
          </w:tcPr>
          <w:p w14:paraId="7049F1F9" w14:textId="77777777" w:rsidR="00B24DEB" w:rsidRPr="007B6BD5" w:rsidRDefault="00B24DEB" w:rsidP="005064DE">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5FD4CEE6"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DC_1A_n3A</w:t>
            </w:r>
          </w:p>
          <w:p w14:paraId="021227B3"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DC_1A_n78A</w:t>
            </w:r>
          </w:p>
        </w:tc>
      </w:tr>
      <w:tr w:rsidR="00B24DEB" w:rsidRPr="007B6BD5" w14:paraId="242E6D38" w14:textId="77777777" w:rsidTr="00061D93">
        <w:trPr>
          <w:jc w:val="center"/>
        </w:trPr>
        <w:tc>
          <w:tcPr>
            <w:tcW w:w="3397" w:type="dxa"/>
            <w:noWrap/>
            <w:vAlign w:val="center"/>
          </w:tcPr>
          <w:p w14:paraId="739FB3BD" w14:textId="77777777" w:rsidR="00B24DEB" w:rsidRPr="007B6BD5" w:rsidRDefault="00B24DEB" w:rsidP="005064DE">
            <w:pPr>
              <w:spacing w:after="0"/>
              <w:jc w:val="center"/>
              <w:rPr>
                <w:rFonts w:ascii="Arial" w:hAnsi="Arial" w:cs="Arial"/>
                <w:sz w:val="18"/>
                <w:lang w:eastAsia="zh-CN"/>
              </w:rPr>
            </w:pPr>
            <w:bookmarkStart w:id="401" w:name="OLE_LINK26"/>
            <w:r w:rsidRPr="007B6BD5">
              <w:rPr>
                <w:rFonts w:ascii="Arial" w:hAnsi="Arial" w:cs="Arial"/>
                <w:sz w:val="18"/>
                <w:lang w:eastAsia="zh-CN"/>
              </w:rPr>
              <w:t>DC_1A-7A_n40A-n78A-n105A</w:t>
            </w:r>
            <w:bookmarkEnd w:id="401"/>
          </w:p>
        </w:tc>
        <w:tc>
          <w:tcPr>
            <w:tcW w:w="3544" w:type="dxa"/>
            <w:shd w:val="clear" w:color="auto" w:fill="auto"/>
            <w:vAlign w:val="center"/>
          </w:tcPr>
          <w:p w14:paraId="50BF4063"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DC_1A_n40A</w:t>
            </w:r>
          </w:p>
          <w:p w14:paraId="5415F10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DC_1A_n78A</w:t>
            </w:r>
          </w:p>
          <w:p w14:paraId="68CB817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DC_1A_n105A</w:t>
            </w:r>
          </w:p>
          <w:p w14:paraId="623189D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DC_7A_n40A</w:t>
            </w:r>
          </w:p>
          <w:p w14:paraId="2182DDD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DC_7A_n78A</w:t>
            </w:r>
          </w:p>
          <w:p w14:paraId="34866DC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DC_7A_n105A</w:t>
            </w:r>
          </w:p>
        </w:tc>
      </w:tr>
      <w:tr w:rsidR="00B24DEB" w:rsidRPr="007B6BD5" w14:paraId="2898C1BF" w14:textId="77777777" w:rsidTr="00061D93">
        <w:trPr>
          <w:jc w:val="center"/>
        </w:trPr>
        <w:tc>
          <w:tcPr>
            <w:tcW w:w="3397" w:type="dxa"/>
            <w:noWrap/>
          </w:tcPr>
          <w:p w14:paraId="5E7CDA62" w14:textId="77777777" w:rsidR="00D57731" w:rsidRDefault="00B24DEB" w:rsidP="00D57731">
            <w:pPr>
              <w:overflowPunct w:val="0"/>
              <w:autoSpaceDE w:val="0"/>
              <w:autoSpaceDN w:val="0"/>
              <w:adjustRightInd w:val="0"/>
              <w:spacing w:after="0"/>
              <w:jc w:val="center"/>
              <w:textAlignment w:val="baseline"/>
              <w:rPr>
                <w:ins w:id="402" w:author="Nokia" w:date="2025-09-01T12:56:00Z" w16du:dateUtc="2025-09-01T10:56:00Z"/>
                <w:rFonts w:ascii="Arial" w:hAnsi="Arial" w:cs="Arial"/>
                <w:color w:val="000000"/>
                <w:sz w:val="18"/>
                <w:szCs w:val="18"/>
              </w:rPr>
            </w:pPr>
            <w:r>
              <w:rPr>
                <w:rFonts w:ascii="Arial" w:hAnsi="Arial" w:cs="Arial"/>
                <w:color w:val="000000"/>
                <w:sz w:val="18"/>
                <w:szCs w:val="18"/>
              </w:rPr>
              <w:t>DC_1A-8A-(n)3AA-n77A</w:t>
            </w:r>
          </w:p>
          <w:p w14:paraId="2420D5D6" w14:textId="76D2C22E" w:rsidR="00B24DEB" w:rsidRPr="007B6BD5" w:rsidRDefault="00D57731" w:rsidP="00D57731">
            <w:pPr>
              <w:spacing w:after="0"/>
              <w:jc w:val="center"/>
              <w:rPr>
                <w:rFonts w:ascii="Arial" w:hAnsi="Arial" w:cs="Arial"/>
                <w:sz w:val="18"/>
                <w:lang w:eastAsia="zh-CN"/>
              </w:rPr>
            </w:pPr>
            <w:ins w:id="403" w:author="Nokia" w:date="2025-09-01T12:56:00Z" w16du:dateUtc="2025-09-01T10:56:00Z">
              <w:r w:rsidRPr="00F56CC6">
                <w:rPr>
                  <w:rFonts w:ascii="Arial" w:hAnsi="Arial" w:cs="Arial"/>
                  <w:sz w:val="18"/>
                  <w:lang w:eastAsia="zh-CN"/>
                </w:rPr>
                <w:t>DC_1A-8A-(n)3CA-n77A</w:t>
              </w:r>
            </w:ins>
          </w:p>
        </w:tc>
        <w:tc>
          <w:tcPr>
            <w:tcW w:w="3544" w:type="dxa"/>
            <w:shd w:val="clear" w:color="auto" w:fill="auto"/>
          </w:tcPr>
          <w:p w14:paraId="0A4AB0BD" w14:textId="77777777" w:rsidR="006673CB" w:rsidRDefault="00B24DEB" w:rsidP="006673CB">
            <w:pPr>
              <w:overflowPunct w:val="0"/>
              <w:autoSpaceDE w:val="0"/>
              <w:autoSpaceDN w:val="0"/>
              <w:adjustRightInd w:val="0"/>
              <w:spacing w:after="0"/>
              <w:jc w:val="center"/>
              <w:textAlignment w:val="baseline"/>
              <w:rPr>
                <w:ins w:id="404" w:author="Nokia" w:date="2025-09-01T12:56:00Z" w16du:dateUtc="2025-09-01T10:56:00Z"/>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3CB28BF7" w14:textId="77777777" w:rsidR="00CF770B" w:rsidRPr="00506F4B" w:rsidRDefault="006673CB" w:rsidP="00CF770B">
            <w:pPr>
              <w:overflowPunct w:val="0"/>
              <w:autoSpaceDE w:val="0"/>
              <w:autoSpaceDN w:val="0"/>
              <w:adjustRightInd w:val="0"/>
              <w:spacing w:after="0"/>
              <w:jc w:val="center"/>
              <w:textAlignment w:val="baseline"/>
              <w:rPr>
                <w:ins w:id="405" w:author="Nokia" w:date="2025-09-01T12:56:00Z" w16du:dateUtc="2025-09-01T10:56:00Z"/>
                <w:rFonts w:ascii="Arial" w:hAnsi="Arial" w:cs="Arial"/>
                <w:sz w:val="18"/>
                <w:vertAlign w:val="superscript"/>
                <w:lang w:eastAsia="ja-JP"/>
              </w:rPr>
            </w:pPr>
            <w:ins w:id="406" w:author="Nokia" w:date="2025-09-01T12:56:00Z" w16du:dateUtc="2025-09-01T10:56:00Z">
              <w:r w:rsidRPr="00F56CC6">
                <w:rPr>
                  <w:rFonts w:ascii="Arial" w:hAnsi="Arial" w:cs="Arial"/>
                  <w:sz w:val="18"/>
                  <w:lang w:eastAsia="ja-JP"/>
                </w:rPr>
                <w:t>DC_3A_n3A</w:t>
              </w:r>
              <w:r w:rsidRPr="00F56CC6">
                <w:rPr>
                  <w:rFonts w:ascii="Arial" w:hAnsi="Arial" w:cs="Arial"/>
                  <w:sz w:val="18"/>
                  <w:vertAlign w:val="superscript"/>
                  <w:lang w:eastAsia="ja-JP"/>
                </w:rPr>
                <w:t>4</w:t>
              </w:r>
            </w:ins>
            <w:r w:rsidR="00B24DEB">
              <w:rPr>
                <w:rFonts w:ascii="Arial" w:hAnsi="Arial" w:cs="Arial"/>
                <w:color w:val="000000"/>
                <w:sz w:val="18"/>
                <w:szCs w:val="18"/>
              </w:rPr>
              <w:br/>
              <w:t>DC_3A_n77A</w:t>
            </w:r>
          </w:p>
          <w:p w14:paraId="1AB83A14" w14:textId="28B05262" w:rsidR="00B24DEB" w:rsidRPr="007B6BD5" w:rsidRDefault="00CF770B" w:rsidP="00CF770B">
            <w:pPr>
              <w:spacing w:after="0"/>
              <w:jc w:val="center"/>
              <w:rPr>
                <w:rFonts w:ascii="Arial" w:hAnsi="Arial" w:cs="Arial"/>
                <w:sz w:val="18"/>
                <w:lang w:eastAsia="ja-JP"/>
              </w:rPr>
            </w:pPr>
            <w:ins w:id="407" w:author="Nokia" w:date="2025-09-01T12:56:00Z" w16du:dateUtc="2025-09-01T10:56:00Z">
              <w:r w:rsidRPr="00F56CC6">
                <w:rPr>
                  <w:rFonts w:ascii="Arial" w:hAnsi="Arial" w:cs="Arial"/>
                  <w:sz w:val="18"/>
                  <w:lang w:eastAsia="ja-JP"/>
                </w:rPr>
                <w:t>DC_3C_n77A</w:t>
              </w:r>
            </w:ins>
            <w:r w:rsidR="00B24DEB">
              <w:rPr>
                <w:rFonts w:ascii="Arial" w:hAnsi="Arial" w:cs="Arial"/>
                <w:color w:val="000000"/>
                <w:sz w:val="18"/>
                <w:szCs w:val="18"/>
              </w:rPr>
              <w:br/>
              <w:t>DC_8A_n3A</w:t>
            </w:r>
            <w:r w:rsidR="00B24DEB">
              <w:rPr>
                <w:rFonts w:ascii="Arial" w:hAnsi="Arial" w:cs="Arial"/>
                <w:color w:val="000000"/>
                <w:sz w:val="18"/>
                <w:szCs w:val="18"/>
              </w:rPr>
              <w:br/>
              <w:t>DC_8A_n77A</w:t>
            </w:r>
          </w:p>
        </w:tc>
      </w:tr>
      <w:tr w:rsidR="00B24DEB" w:rsidRPr="007B6BD5" w14:paraId="078AFB34" w14:textId="77777777" w:rsidTr="00061D93">
        <w:trPr>
          <w:jc w:val="center"/>
        </w:trPr>
        <w:tc>
          <w:tcPr>
            <w:tcW w:w="3397" w:type="dxa"/>
            <w:noWrap/>
          </w:tcPr>
          <w:p w14:paraId="50B2CC1C" w14:textId="77777777" w:rsidR="00997881" w:rsidRDefault="00B24DEB" w:rsidP="00997881">
            <w:pPr>
              <w:overflowPunct w:val="0"/>
              <w:autoSpaceDE w:val="0"/>
              <w:autoSpaceDN w:val="0"/>
              <w:adjustRightInd w:val="0"/>
              <w:spacing w:after="0"/>
              <w:jc w:val="center"/>
              <w:textAlignment w:val="baseline"/>
              <w:rPr>
                <w:ins w:id="408" w:author="Nokia" w:date="2025-09-01T12:56:00Z" w16du:dateUtc="2025-09-01T10:56:00Z"/>
                <w:rFonts w:ascii="Arial" w:hAnsi="Arial" w:cs="Arial"/>
                <w:color w:val="000000"/>
                <w:sz w:val="18"/>
                <w:szCs w:val="18"/>
              </w:rPr>
            </w:pPr>
            <w:r>
              <w:rPr>
                <w:rFonts w:ascii="Arial" w:hAnsi="Arial" w:cs="Arial"/>
                <w:color w:val="000000"/>
                <w:sz w:val="18"/>
                <w:szCs w:val="18"/>
              </w:rPr>
              <w:t>DC_1A-8A-(n)3AA-n77(2A)</w:t>
            </w:r>
          </w:p>
          <w:p w14:paraId="074D83DF" w14:textId="764D1E1E" w:rsidR="00B24DEB" w:rsidRDefault="00997881" w:rsidP="00997881">
            <w:pPr>
              <w:spacing w:after="0"/>
              <w:jc w:val="center"/>
              <w:rPr>
                <w:rFonts w:ascii="Arial" w:hAnsi="Arial" w:cs="Arial"/>
                <w:color w:val="000000"/>
                <w:sz w:val="18"/>
                <w:szCs w:val="18"/>
              </w:rPr>
            </w:pPr>
            <w:ins w:id="409" w:author="Nokia" w:date="2025-09-01T12:56:00Z" w16du:dateUtc="2025-09-01T10:56:00Z">
              <w:r w:rsidRPr="003229FF">
                <w:rPr>
                  <w:rFonts w:ascii="Arial" w:hAnsi="Arial" w:cs="Arial"/>
                  <w:color w:val="000000"/>
                  <w:sz w:val="18"/>
                  <w:szCs w:val="18"/>
                </w:rPr>
                <w:t>DC_1A-8A-(n)3CA-n77(2A)</w:t>
              </w:r>
            </w:ins>
          </w:p>
        </w:tc>
        <w:tc>
          <w:tcPr>
            <w:tcW w:w="3544" w:type="dxa"/>
            <w:shd w:val="clear" w:color="auto" w:fill="auto"/>
          </w:tcPr>
          <w:p w14:paraId="5DFEF236" w14:textId="77777777" w:rsidR="007611CF" w:rsidRDefault="00B24DEB" w:rsidP="007611CF">
            <w:pPr>
              <w:overflowPunct w:val="0"/>
              <w:autoSpaceDE w:val="0"/>
              <w:autoSpaceDN w:val="0"/>
              <w:adjustRightInd w:val="0"/>
              <w:spacing w:after="0"/>
              <w:jc w:val="center"/>
              <w:textAlignment w:val="baseline"/>
              <w:rPr>
                <w:ins w:id="410" w:author="Nokia" w:date="2025-09-01T12:56:00Z" w16du:dateUtc="2025-09-01T10:56:00Z"/>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43C8C06D" w14:textId="189EFD2D" w:rsidR="00B24DEB" w:rsidRDefault="007611CF" w:rsidP="007611CF">
            <w:pPr>
              <w:spacing w:after="0"/>
              <w:jc w:val="center"/>
              <w:rPr>
                <w:rFonts w:ascii="Arial" w:hAnsi="Arial" w:cs="Arial"/>
                <w:color w:val="000000"/>
                <w:sz w:val="18"/>
                <w:szCs w:val="18"/>
              </w:rPr>
            </w:pPr>
            <w:ins w:id="411" w:author="Nokia" w:date="2025-09-01T12:56:00Z" w16du:dateUtc="2025-09-01T10:56:00Z">
              <w:r w:rsidRPr="003229FF">
                <w:rPr>
                  <w:rFonts w:ascii="Arial" w:hAnsi="Arial" w:cs="Arial"/>
                  <w:color w:val="000000"/>
                  <w:sz w:val="18"/>
                  <w:szCs w:val="18"/>
                </w:rPr>
                <w:lastRenderedPageBreak/>
                <w:t>DC_3A_n3A</w:t>
              </w:r>
              <w:r w:rsidRPr="003229FF">
                <w:rPr>
                  <w:rFonts w:ascii="Arial" w:hAnsi="Arial" w:cs="Arial"/>
                  <w:color w:val="000000"/>
                  <w:sz w:val="18"/>
                  <w:szCs w:val="18"/>
                  <w:vertAlign w:val="superscript"/>
                </w:rPr>
                <w:t>4</w:t>
              </w:r>
            </w:ins>
            <w:r w:rsidR="00B24DEB">
              <w:rPr>
                <w:rFonts w:ascii="Arial" w:hAnsi="Arial" w:cs="Arial"/>
                <w:color w:val="000000"/>
                <w:sz w:val="18"/>
                <w:szCs w:val="18"/>
              </w:rPr>
              <w:br/>
              <w:t>DC_3A_n77A</w:t>
            </w:r>
            <w:r w:rsidR="00B24DEB">
              <w:rPr>
                <w:rFonts w:ascii="Arial" w:hAnsi="Arial" w:cs="Arial"/>
                <w:color w:val="000000"/>
                <w:sz w:val="18"/>
                <w:szCs w:val="18"/>
              </w:rPr>
              <w:br/>
              <w:t>DC_8A_n3A</w:t>
            </w:r>
            <w:r w:rsidR="00B24DEB">
              <w:rPr>
                <w:rFonts w:ascii="Arial" w:hAnsi="Arial" w:cs="Arial"/>
                <w:color w:val="000000"/>
                <w:sz w:val="18"/>
                <w:szCs w:val="18"/>
              </w:rPr>
              <w:br/>
              <w:t>DC_8A_n77A</w:t>
            </w:r>
          </w:p>
        </w:tc>
      </w:tr>
      <w:tr w:rsidR="000E210D" w:rsidRPr="007B6BD5" w14:paraId="088EBE26" w14:textId="77777777" w:rsidTr="00061D93">
        <w:trPr>
          <w:jc w:val="center"/>
          <w:ins w:id="412" w:author="Nokia" w:date="2025-09-01T12:56:00Z" w16du:dateUtc="2025-09-01T10:56:00Z"/>
        </w:trPr>
        <w:tc>
          <w:tcPr>
            <w:tcW w:w="3397" w:type="dxa"/>
            <w:noWrap/>
          </w:tcPr>
          <w:p w14:paraId="6FB6C9E6" w14:textId="77777777" w:rsidR="000E210D" w:rsidRDefault="000E210D" w:rsidP="000E210D">
            <w:pPr>
              <w:overflowPunct w:val="0"/>
              <w:autoSpaceDE w:val="0"/>
              <w:autoSpaceDN w:val="0"/>
              <w:adjustRightInd w:val="0"/>
              <w:spacing w:after="0"/>
              <w:jc w:val="center"/>
              <w:textAlignment w:val="baseline"/>
              <w:rPr>
                <w:ins w:id="413" w:author="Nokia" w:date="2025-09-01T12:56:00Z" w16du:dateUtc="2025-09-01T10:56:00Z"/>
                <w:rFonts w:ascii="Arial" w:hAnsi="Arial" w:cs="Arial"/>
                <w:color w:val="000000"/>
                <w:sz w:val="18"/>
                <w:szCs w:val="18"/>
              </w:rPr>
            </w:pPr>
            <w:ins w:id="414" w:author="Nokia" w:date="2025-09-01T12:56:00Z" w16du:dateUtc="2025-09-01T10:56:00Z">
              <w:r w:rsidRPr="002C049A">
                <w:rPr>
                  <w:rFonts w:ascii="Arial" w:hAnsi="Arial" w:cs="Arial"/>
                  <w:color w:val="000000"/>
                  <w:sz w:val="18"/>
                  <w:szCs w:val="18"/>
                </w:rPr>
                <w:lastRenderedPageBreak/>
                <w:t>DC_1A-8A-(n)3AA-n78A</w:t>
              </w:r>
            </w:ins>
          </w:p>
          <w:p w14:paraId="57EE1178" w14:textId="526C6D65" w:rsidR="000E210D" w:rsidRDefault="000E210D" w:rsidP="000E210D">
            <w:pPr>
              <w:overflowPunct w:val="0"/>
              <w:autoSpaceDE w:val="0"/>
              <w:autoSpaceDN w:val="0"/>
              <w:adjustRightInd w:val="0"/>
              <w:spacing w:after="0"/>
              <w:jc w:val="center"/>
              <w:textAlignment w:val="baseline"/>
              <w:rPr>
                <w:ins w:id="415" w:author="Nokia" w:date="2025-09-01T12:56:00Z" w16du:dateUtc="2025-09-01T10:56:00Z"/>
                <w:rFonts w:ascii="Arial" w:hAnsi="Arial" w:cs="Arial"/>
                <w:color w:val="000000"/>
                <w:sz w:val="18"/>
                <w:szCs w:val="18"/>
              </w:rPr>
            </w:pPr>
            <w:ins w:id="416" w:author="Nokia" w:date="2025-09-01T12:56:00Z" w16du:dateUtc="2025-09-01T10:56:00Z">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ins>
          </w:p>
        </w:tc>
        <w:tc>
          <w:tcPr>
            <w:tcW w:w="3544" w:type="dxa"/>
            <w:shd w:val="clear" w:color="auto" w:fill="auto"/>
          </w:tcPr>
          <w:p w14:paraId="24ADAAD0" w14:textId="77777777" w:rsidR="000E210D" w:rsidRDefault="000E210D" w:rsidP="000E210D">
            <w:pPr>
              <w:overflowPunct w:val="0"/>
              <w:autoSpaceDE w:val="0"/>
              <w:autoSpaceDN w:val="0"/>
              <w:adjustRightInd w:val="0"/>
              <w:spacing w:after="0"/>
              <w:jc w:val="center"/>
              <w:textAlignment w:val="baseline"/>
              <w:rPr>
                <w:ins w:id="417" w:author="Nokia" w:date="2025-09-01T12:56:00Z" w16du:dateUtc="2025-09-01T10:56:00Z"/>
                <w:rFonts w:ascii="Arial" w:hAnsi="Arial" w:cs="Arial"/>
                <w:color w:val="000000"/>
                <w:sz w:val="18"/>
                <w:szCs w:val="18"/>
              </w:rPr>
            </w:pPr>
            <w:ins w:id="418" w:author="Nokia" w:date="2025-09-01T12:56:00Z" w16du:dateUtc="2025-09-01T10:56:00Z">
              <w:r w:rsidRPr="002C049A">
                <w:rPr>
                  <w:rFonts w:ascii="Arial" w:hAnsi="Arial" w:cs="Arial"/>
                  <w:color w:val="000000"/>
                  <w:sz w:val="18"/>
                  <w:szCs w:val="18"/>
                </w:rPr>
                <w:t>DC_1A_n3A</w:t>
              </w:r>
            </w:ins>
          </w:p>
          <w:p w14:paraId="357EAF5A" w14:textId="77777777" w:rsidR="000E210D" w:rsidRPr="002C049A" w:rsidRDefault="000E210D" w:rsidP="000E210D">
            <w:pPr>
              <w:overflowPunct w:val="0"/>
              <w:autoSpaceDE w:val="0"/>
              <w:autoSpaceDN w:val="0"/>
              <w:adjustRightInd w:val="0"/>
              <w:spacing w:after="0"/>
              <w:jc w:val="center"/>
              <w:textAlignment w:val="baseline"/>
              <w:rPr>
                <w:ins w:id="419" w:author="Nokia" w:date="2025-09-01T12:56:00Z" w16du:dateUtc="2025-09-01T10:56:00Z"/>
                <w:rFonts w:ascii="Arial" w:hAnsi="Arial" w:cs="Arial"/>
                <w:color w:val="000000"/>
                <w:sz w:val="18"/>
                <w:szCs w:val="18"/>
              </w:rPr>
            </w:pPr>
            <w:ins w:id="420" w:author="Nokia" w:date="2025-09-01T12:56:00Z" w16du:dateUtc="2025-09-01T10:56:00Z">
              <w:r w:rsidRPr="002C049A">
                <w:rPr>
                  <w:rFonts w:ascii="Arial" w:hAnsi="Arial" w:cs="Arial"/>
                  <w:color w:val="000000"/>
                  <w:sz w:val="18"/>
                  <w:szCs w:val="18"/>
                </w:rPr>
                <w:t>DC_1A_n78A</w:t>
              </w:r>
            </w:ins>
          </w:p>
          <w:p w14:paraId="5819D59A" w14:textId="77777777" w:rsidR="000E210D" w:rsidRPr="002C049A" w:rsidRDefault="000E210D" w:rsidP="000E210D">
            <w:pPr>
              <w:overflowPunct w:val="0"/>
              <w:autoSpaceDE w:val="0"/>
              <w:autoSpaceDN w:val="0"/>
              <w:adjustRightInd w:val="0"/>
              <w:spacing w:after="0"/>
              <w:jc w:val="center"/>
              <w:textAlignment w:val="baseline"/>
              <w:rPr>
                <w:ins w:id="421" w:author="Nokia" w:date="2025-09-01T12:56:00Z" w16du:dateUtc="2025-09-01T10:56:00Z"/>
                <w:rFonts w:ascii="Arial" w:hAnsi="Arial" w:cs="Arial"/>
                <w:color w:val="000000"/>
                <w:sz w:val="18"/>
                <w:szCs w:val="18"/>
              </w:rPr>
            </w:pPr>
            <w:ins w:id="422" w:author="Nokia" w:date="2025-09-01T12:56:00Z" w16du:dateUtc="2025-09-01T10:56:00Z">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ins>
          </w:p>
          <w:p w14:paraId="722460D7" w14:textId="77777777" w:rsidR="000E210D" w:rsidRPr="002C049A" w:rsidRDefault="000E210D" w:rsidP="000E210D">
            <w:pPr>
              <w:overflowPunct w:val="0"/>
              <w:autoSpaceDE w:val="0"/>
              <w:autoSpaceDN w:val="0"/>
              <w:adjustRightInd w:val="0"/>
              <w:spacing w:after="0"/>
              <w:jc w:val="center"/>
              <w:textAlignment w:val="baseline"/>
              <w:rPr>
                <w:ins w:id="423" w:author="Nokia" w:date="2025-09-01T12:56:00Z" w16du:dateUtc="2025-09-01T10:56:00Z"/>
                <w:rFonts w:ascii="Arial" w:hAnsi="Arial" w:cs="Arial"/>
                <w:color w:val="000000"/>
                <w:sz w:val="18"/>
                <w:szCs w:val="18"/>
              </w:rPr>
            </w:pPr>
            <w:ins w:id="424" w:author="Nokia" w:date="2025-09-01T12:56:00Z" w16du:dateUtc="2025-09-01T10:56:00Z">
              <w:r w:rsidRPr="002C049A">
                <w:rPr>
                  <w:rFonts w:ascii="Arial" w:hAnsi="Arial" w:cs="Arial"/>
                  <w:color w:val="000000"/>
                  <w:sz w:val="18"/>
                  <w:szCs w:val="18"/>
                </w:rPr>
                <w:t>DC_(n)3AA</w:t>
              </w:r>
              <w:r w:rsidRPr="002C049A">
                <w:rPr>
                  <w:rFonts w:ascii="Arial" w:hAnsi="Arial" w:cs="Arial"/>
                  <w:color w:val="000000"/>
                  <w:sz w:val="18"/>
                  <w:szCs w:val="18"/>
                  <w:vertAlign w:val="superscript"/>
                </w:rPr>
                <w:t>4</w:t>
              </w:r>
            </w:ins>
          </w:p>
          <w:p w14:paraId="78A40785" w14:textId="77777777" w:rsidR="000E210D" w:rsidRDefault="000E210D" w:rsidP="000E210D">
            <w:pPr>
              <w:overflowPunct w:val="0"/>
              <w:autoSpaceDE w:val="0"/>
              <w:autoSpaceDN w:val="0"/>
              <w:adjustRightInd w:val="0"/>
              <w:spacing w:after="0"/>
              <w:jc w:val="center"/>
              <w:textAlignment w:val="baseline"/>
              <w:rPr>
                <w:ins w:id="425" w:author="Nokia" w:date="2025-09-01T12:56:00Z" w16du:dateUtc="2025-09-01T10:56:00Z"/>
                <w:rFonts w:ascii="Arial" w:hAnsi="Arial" w:cs="Arial"/>
                <w:color w:val="000000"/>
                <w:sz w:val="18"/>
                <w:szCs w:val="18"/>
              </w:rPr>
            </w:pPr>
            <w:ins w:id="426" w:author="Nokia" w:date="2025-09-01T12:56:00Z" w16du:dateUtc="2025-09-01T10:56:00Z">
              <w:r w:rsidRPr="002C049A">
                <w:rPr>
                  <w:rFonts w:ascii="Arial" w:hAnsi="Arial" w:cs="Arial"/>
                  <w:color w:val="000000"/>
                  <w:sz w:val="18"/>
                  <w:szCs w:val="18"/>
                </w:rPr>
                <w:t>DC_3A_n78A</w:t>
              </w:r>
            </w:ins>
          </w:p>
          <w:p w14:paraId="47C17D6A" w14:textId="77777777" w:rsidR="000E210D" w:rsidRDefault="000E210D" w:rsidP="000E210D">
            <w:pPr>
              <w:overflowPunct w:val="0"/>
              <w:autoSpaceDE w:val="0"/>
              <w:autoSpaceDN w:val="0"/>
              <w:adjustRightInd w:val="0"/>
              <w:spacing w:after="0"/>
              <w:jc w:val="center"/>
              <w:textAlignment w:val="baseline"/>
              <w:rPr>
                <w:ins w:id="427" w:author="Nokia" w:date="2025-09-01T12:56:00Z" w16du:dateUtc="2025-09-01T10:56:00Z"/>
                <w:rFonts w:ascii="Arial" w:hAnsi="Arial" w:cs="Arial"/>
                <w:color w:val="000000"/>
                <w:sz w:val="18"/>
                <w:szCs w:val="18"/>
              </w:rPr>
            </w:pPr>
            <w:ins w:id="428" w:author="Nokia" w:date="2025-09-01T12:56:00Z" w16du:dateUtc="2025-09-01T10:56:00Z">
              <w:r w:rsidRPr="002C049A">
                <w:rPr>
                  <w:rFonts w:ascii="Arial" w:hAnsi="Arial" w:cs="Arial"/>
                  <w:color w:val="000000"/>
                  <w:sz w:val="18"/>
                  <w:szCs w:val="18"/>
                </w:rPr>
                <w:t>DC_3C_n78A</w:t>
              </w:r>
            </w:ins>
          </w:p>
          <w:p w14:paraId="64F52E56" w14:textId="77777777" w:rsidR="000E210D" w:rsidRPr="002C049A" w:rsidRDefault="000E210D" w:rsidP="000E210D">
            <w:pPr>
              <w:overflowPunct w:val="0"/>
              <w:autoSpaceDE w:val="0"/>
              <w:autoSpaceDN w:val="0"/>
              <w:adjustRightInd w:val="0"/>
              <w:spacing w:after="0"/>
              <w:jc w:val="center"/>
              <w:textAlignment w:val="baseline"/>
              <w:rPr>
                <w:ins w:id="429" w:author="Nokia" w:date="2025-09-01T12:56:00Z" w16du:dateUtc="2025-09-01T10:56:00Z"/>
                <w:rFonts w:ascii="Arial" w:hAnsi="Arial" w:cs="Arial"/>
                <w:color w:val="000000"/>
                <w:sz w:val="18"/>
                <w:szCs w:val="18"/>
              </w:rPr>
            </w:pPr>
            <w:ins w:id="430" w:author="Nokia" w:date="2025-09-01T12:56:00Z" w16du:dateUtc="2025-09-01T10:56:00Z">
              <w:r w:rsidRPr="002C049A">
                <w:rPr>
                  <w:rFonts w:ascii="Arial" w:hAnsi="Arial" w:cs="Arial"/>
                  <w:color w:val="000000"/>
                  <w:sz w:val="18"/>
                  <w:szCs w:val="18"/>
                </w:rPr>
                <w:t>DC_8A_n3A</w:t>
              </w:r>
            </w:ins>
          </w:p>
          <w:p w14:paraId="63211E28" w14:textId="2CFF897C" w:rsidR="000E210D" w:rsidRDefault="000E210D" w:rsidP="000E210D">
            <w:pPr>
              <w:overflowPunct w:val="0"/>
              <w:autoSpaceDE w:val="0"/>
              <w:autoSpaceDN w:val="0"/>
              <w:adjustRightInd w:val="0"/>
              <w:spacing w:after="0"/>
              <w:jc w:val="center"/>
              <w:textAlignment w:val="baseline"/>
              <w:rPr>
                <w:ins w:id="431" w:author="Nokia" w:date="2025-09-01T12:56:00Z" w16du:dateUtc="2025-09-01T10:56:00Z"/>
                <w:rFonts w:ascii="Arial" w:hAnsi="Arial" w:cs="Arial"/>
                <w:color w:val="000000"/>
                <w:sz w:val="18"/>
                <w:szCs w:val="18"/>
              </w:rPr>
            </w:pPr>
            <w:ins w:id="432" w:author="Nokia" w:date="2025-09-01T12:56:00Z" w16du:dateUtc="2025-09-01T10:56:00Z">
              <w:r w:rsidRPr="002C049A">
                <w:rPr>
                  <w:rFonts w:ascii="Arial" w:hAnsi="Arial" w:cs="Arial"/>
                  <w:color w:val="000000"/>
                  <w:sz w:val="18"/>
                  <w:szCs w:val="18"/>
                </w:rPr>
                <w:t>DC_8A_n78A</w:t>
              </w:r>
            </w:ins>
          </w:p>
        </w:tc>
      </w:tr>
      <w:tr w:rsidR="000E210D" w:rsidRPr="007B6BD5" w14:paraId="47AF2E3C" w14:textId="77777777" w:rsidTr="000E210D">
        <w:trPr>
          <w:jc w:val="center"/>
          <w:ins w:id="433" w:author="Nokia" w:date="2025-09-01T12:56:00Z" w16du:dateUtc="2025-09-01T10:56:00Z"/>
        </w:trPr>
        <w:tc>
          <w:tcPr>
            <w:tcW w:w="3397" w:type="dxa"/>
            <w:noWrap/>
            <w:vAlign w:val="center"/>
          </w:tcPr>
          <w:p w14:paraId="624A37A1" w14:textId="77777777" w:rsidR="000E210D" w:rsidRDefault="000E210D" w:rsidP="000E210D">
            <w:pPr>
              <w:keepNext/>
              <w:overflowPunct w:val="0"/>
              <w:autoSpaceDE w:val="0"/>
              <w:autoSpaceDN w:val="0"/>
              <w:adjustRightInd w:val="0"/>
              <w:spacing w:after="0"/>
              <w:jc w:val="center"/>
              <w:textAlignment w:val="baseline"/>
              <w:rPr>
                <w:ins w:id="434" w:author="Nokia" w:date="2025-09-01T12:56:00Z" w16du:dateUtc="2025-09-01T10:56:00Z"/>
                <w:rFonts w:ascii="Arial" w:hAnsi="Arial"/>
                <w:sz w:val="18"/>
              </w:rPr>
            </w:pPr>
            <w:ins w:id="435" w:author="Nokia" w:date="2025-09-01T12:56:00Z" w16du:dateUtc="2025-09-01T10:56:00Z">
              <w:r w:rsidRPr="003229FF">
                <w:rPr>
                  <w:rFonts w:ascii="Arial" w:hAnsi="Arial"/>
                  <w:sz w:val="18"/>
                </w:rPr>
                <w:t>DC_1A-8A-(n)3AA-n78(2A)</w:t>
              </w:r>
            </w:ins>
          </w:p>
          <w:p w14:paraId="58193AD9" w14:textId="544516AB" w:rsidR="000E210D" w:rsidRDefault="000E210D" w:rsidP="000E210D">
            <w:pPr>
              <w:overflowPunct w:val="0"/>
              <w:autoSpaceDE w:val="0"/>
              <w:autoSpaceDN w:val="0"/>
              <w:adjustRightInd w:val="0"/>
              <w:spacing w:after="0"/>
              <w:jc w:val="center"/>
              <w:textAlignment w:val="baseline"/>
              <w:rPr>
                <w:ins w:id="436" w:author="Nokia" w:date="2025-09-01T12:56:00Z" w16du:dateUtc="2025-09-01T10:56:00Z"/>
                <w:rFonts w:ascii="Arial" w:hAnsi="Arial" w:cs="Arial"/>
                <w:color w:val="000000"/>
                <w:sz w:val="18"/>
                <w:szCs w:val="18"/>
              </w:rPr>
            </w:pPr>
            <w:ins w:id="437" w:author="Nokia" w:date="2025-09-01T12:56:00Z" w16du:dateUtc="2025-09-01T10:56:00Z">
              <w:r w:rsidRPr="003229FF">
                <w:rPr>
                  <w:rFonts w:ascii="Arial" w:hAnsi="Arial"/>
                  <w:sz w:val="18"/>
                </w:rPr>
                <w:t>DC_1A-8A-(n)3CA-n78(2A)</w:t>
              </w:r>
            </w:ins>
          </w:p>
        </w:tc>
        <w:tc>
          <w:tcPr>
            <w:tcW w:w="3544" w:type="dxa"/>
            <w:shd w:val="clear" w:color="auto" w:fill="auto"/>
            <w:vAlign w:val="center"/>
          </w:tcPr>
          <w:p w14:paraId="79838FA2" w14:textId="77777777" w:rsidR="000E210D" w:rsidRDefault="000E210D" w:rsidP="000E210D">
            <w:pPr>
              <w:keepNext/>
              <w:overflowPunct w:val="0"/>
              <w:autoSpaceDE w:val="0"/>
              <w:autoSpaceDN w:val="0"/>
              <w:adjustRightInd w:val="0"/>
              <w:spacing w:after="0"/>
              <w:jc w:val="center"/>
              <w:textAlignment w:val="baseline"/>
              <w:rPr>
                <w:ins w:id="438" w:author="Nokia" w:date="2025-09-01T12:56:00Z" w16du:dateUtc="2025-09-01T10:56:00Z"/>
                <w:rFonts w:ascii="Arial" w:hAnsi="Arial"/>
                <w:sz w:val="18"/>
              </w:rPr>
            </w:pPr>
            <w:ins w:id="439" w:author="Nokia" w:date="2025-09-01T12:56:00Z" w16du:dateUtc="2025-09-01T10:56:00Z">
              <w:r w:rsidRPr="003229FF">
                <w:rPr>
                  <w:rFonts w:ascii="Arial" w:hAnsi="Arial"/>
                  <w:sz w:val="18"/>
                </w:rPr>
                <w:t>DC_1A_n3A</w:t>
              </w:r>
            </w:ins>
          </w:p>
          <w:p w14:paraId="472A412C" w14:textId="77777777" w:rsidR="000E210D" w:rsidRPr="003229FF" w:rsidRDefault="000E210D" w:rsidP="000E210D">
            <w:pPr>
              <w:keepNext/>
              <w:overflowPunct w:val="0"/>
              <w:autoSpaceDE w:val="0"/>
              <w:autoSpaceDN w:val="0"/>
              <w:adjustRightInd w:val="0"/>
              <w:spacing w:after="0"/>
              <w:jc w:val="center"/>
              <w:textAlignment w:val="baseline"/>
              <w:rPr>
                <w:ins w:id="440" w:author="Nokia" w:date="2025-09-01T12:56:00Z" w16du:dateUtc="2025-09-01T10:56:00Z"/>
                <w:rFonts w:ascii="Arial" w:hAnsi="Arial"/>
                <w:sz w:val="18"/>
              </w:rPr>
            </w:pPr>
            <w:ins w:id="441" w:author="Nokia" w:date="2025-09-01T12:56:00Z" w16du:dateUtc="2025-09-01T10:56:00Z">
              <w:r w:rsidRPr="003229FF">
                <w:rPr>
                  <w:rFonts w:ascii="Arial" w:hAnsi="Arial"/>
                  <w:sz w:val="18"/>
                </w:rPr>
                <w:t>DC_1A_n78A</w:t>
              </w:r>
            </w:ins>
          </w:p>
          <w:p w14:paraId="3B13109F" w14:textId="77777777" w:rsidR="000E210D" w:rsidRPr="003229FF" w:rsidRDefault="000E210D" w:rsidP="000E210D">
            <w:pPr>
              <w:keepNext/>
              <w:overflowPunct w:val="0"/>
              <w:autoSpaceDE w:val="0"/>
              <w:autoSpaceDN w:val="0"/>
              <w:adjustRightInd w:val="0"/>
              <w:spacing w:after="0"/>
              <w:jc w:val="center"/>
              <w:textAlignment w:val="baseline"/>
              <w:rPr>
                <w:ins w:id="442" w:author="Nokia" w:date="2025-09-01T12:56:00Z" w16du:dateUtc="2025-09-01T10:56:00Z"/>
                <w:rFonts w:ascii="Arial" w:hAnsi="Arial"/>
                <w:sz w:val="18"/>
              </w:rPr>
            </w:pPr>
            <w:ins w:id="443" w:author="Nokia" w:date="2025-09-01T12:56:00Z" w16du:dateUtc="2025-09-01T10:56:00Z">
              <w:r w:rsidRPr="003229FF">
                <w:rPr>
                  <w:rFonts w:ascii="Arial" w:hAnsi="Arial"/>
                  <w:sz w:val="18"/>
                </w:rPr>
                <w:t>DC_3A_n3A</w:t>
              </w:r>
              <w:r w:rsidRPr="003229FF">
                <w:rPr>
                  <w:rFonts w:ascii="Arial" w:hAnsi="Arial"/>
                  <w:sz w:val="18"/>
                  <w:vertAlign w:val="superscript"/>
                </w:rPr>
                <w:t>4</w:t>
              </w:r>
            </w:ins>
          </w:p>
          <w:p w14:paraId="65718338" w14:textId="77777777" w:rsidR="000E210D" w:rsidRPr="003229FF" w:rsidRDefault="000E210D" w:rsidP="000E210D">
            <w:pPr>
              <w:keepNext/>
              <w:overflowPunct w:val="0"/>
              <w:autoSpaceDE w:val="0"/>
              <w:autoSpaceDN w:val="0"/>
              <w:adjustRightInd w:val="0"/>
              <w:spacing w:after="0"/>
              <w:jc w:val="center"/>
              <w:textAlignment w:val="baseline"/>
              <w:rPr>
                <w:ins w:id="444" w:author="Nokia" w:date="2025-09-01T12:56:00Z" w16du:dateUtc="2025-09-01T10:56:00Z"/>
                <w:rFonts w:ascii="Arial" w:hAnsi="Arial"/>
                <w:sz w:val="18"/>
              </w:rPr>
            </w:pPr>
            <w:ins w:id="445" w:author="Nokia" w:date="2025-09-01T12:56:00Z" w16du:dateUtc="2025-09-01T10:56:00Z">
              <w:r w:rsidRPr="003229FF">
                <w:rPr>
                  <w:rFonts w:ascii="Arial" w:hAnsi="Arial"/>
                  <w:sz w:val="18"/>
                </w:rPr>
                <w:t>DC_(n)3AA</w:t>
              </w:r>
              <w:r w:rsidRPr="003229FF">
                <w:rPr>
                  <w:rFonts w:ascii="Arial" w:hAnsi="Arial"/>
                  <w:sz w:val="18"/>
                  <w:vertAlign w:val="superscript"/>
                </w:rPr>
                <w:t>4</w:t>
              </w:r>
            </w:ins>
          </w:p>
          <w:p w14:paraId="4EC3E4EB" w14:textId="77777777" w:rsidR="000E210D" w:rsidRDefault="000E210D" w:rsidP="000E210D">
            <w:pPr>
              <w:keepNext/>
              <w:overflowPunct w:val="0"/>
              <w:autoSpaceDE w:val="0"/>
              <w:autoSpaceDN w:val="0"/>
              <w:adjustRightInd w:val="0"/>
              <w:spacing w:after="0"/>
              <w:jc w:val="center"/>
              <w:textAlignment w:val="baseline"/>
              <w:rPr>
                <w:ins w:id="446" w:author="Nokia" w:date="2025-09-01T12:56:00Z" w16du:dateUtc="2025-09-01T10:56:00Z"/>
                <w:rFonts w:ascii="Arial" w:hAnsi="Arial"/>
                <w:sz w:val="18"/>
              </w:rPr>
            </w:pPr>
            <w:ins w:id="447" w:author="Nokia" w:date="2025-09-01T12:56:00Z" w16du:dateUtc="2025-09-01T10:56:00Z">
              <w:r w:rsidRPr="003229FF">
                <w:rPr>
                  <w:rFonts w:ascii="Arial" w:hAnsi="Arial"/>
                  <w:sz w:val="18"/>
                </w:rPr>
                <w:t>DC_3A_n78A</w:t>
              </w:r>
            </w:ins>
          </w:p>
          <w:p w14:paraId="4C31E296" w14:textId="77777777" w:rsidR="000E210D" w:rsidRPr="003229FF" w:rsidRDefault="000E210D" w:rsidP="000E210D">
            <w:pPr>
              <w:keepNext/>
              <w:overflowPunct w:val="0"/>
              <w:autoSpaceDE w:val="0"/>
              <w:autoSpaceDN w:val="0"/>
              <w:adjustRightInd w:val="0"/>
              <w:spacing w:after="0"/>
              <w:jc w:val="center"/>
              <w:textAlignment w:val="baseline"/>
              <w:rPr>
                <w:ins w:id="448" w:author="Nokia" w:date="2025-09-01T12:56:00Z" w16du:dateUtc="2025-09-01T10:56:00Z"/>
                <w:rFonts w:ascii="Arial" w:hAnsi="Arial"/>
                <w:sz w:val="18"/>
              </w:rPr>
            </w:pPr>
            <w:ins w:id="449" w:author="Nokia" w:date="2025-09-01T12:56:00Z" w16du:dateUtc="2025-09-01T10:56:00Z">
              <w:r w:rsidRPr="003229FF">
                <w:rPr>
                  <w:rFonts w:ascii="Arial" w:hAnsi="Arial"/>
                  <w:sz w:val="18"/>
                </w:rPr>
                <w:t>DC_8A_n3A</w:t>
              </w:r>
            </w:ins>
          </w:p>
          <w:p w14:paraId="5AF36D26" w14:textId="30CE7ED1" w:rsidR="000E210D" w:rsidRDefault="000E210D" w:rsidP="000E210D">
            <w:pPr>
              <w:overflowPunct w:val="0"/>
              <w:autoSpaceDE w:val="0"/>
              <w:autoSpaceDN w:val="0"/>
              <w:adjustRightInd w:val="0"/>
              <w:spacing w:after="0"/>
              <w:jc w:val="center"/>
              <w:textAlignment w:val="baseline"/>
              <w:rPr>
                <w:ins w:id="450" w:author="Nokia" w:date="2025-09-01T12:56:00Z" w16du:dateUtc="2025-09-01T10:56:00Z"/>
                <w:rFonts w:ascii="Arial" w:hAnsi="Arial" w:cs="Arial"/>
                <w:color w:val="000000"/>
                <w:sz w:val="18"/>
                <w:szCs w:val="18"/>
              </w:rPr>
            </w:pPr>
            <w:ins w:id="451" w:author="Nokia" w:date="2025-09-01T12:56:00Z" w16du:dateUtc="2025-09-01T10:56:00Z">
              <w:r w:rsidRPr="003229FF">
                <w:rPr>
                  <w:rFonts w:ascii="Arial" w:hAnsi="Arial"/>
                  <w:sz w:val="18"/>
                </w:rPr>
                <w:t>DC_8A_n78A</w:t>
              </w:r>
            </w:ins>
          </w:p>
        </w:tc>
      </w:tr>
      <w:tr w:rsidR="00B24DEB" w:rsidRPr="007B6BD5" w14:paraId="36274E02" w14:textId="77777777" w:rsidTr="00061D93">
        <w:trPr>
          <w:jc w:val="center"/>
        </w:trPr>
        <w:tc>
          <w:tcPr>
            <w:tcW w:w="3397" w:type="dxa"/>
            <w:noWrap/>
            <w:vAlign w:val="center"/>
          </w:tcPr>
          <w:p w14:paraId="79D3B90D" w14:textId="77777777" w:rsidR="00B24DEB" w:rsidRPr="007B6BD5" w:rsidRDefault="00B24DEB" w:rsidP="005064DE">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4A6F2CA5"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61098C6"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5C1ADCF"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235BBC9"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271E2D6"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6181D43" w14:textId="77777777" w:rsidR="00B24DEB" w:rsidRPr="007B6BD5" w:rsidRDefault="00B24DEB" w:rsidP="005064DE">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B24DEB" w:rsidRPr="007B6BD5" w14:paraId="22908C8E" w14:textId="77777777" w:rsidTr="00061D93">
        <w:trPr>
          <w:jc w:val="center"/>
        </w:trPr>
        <w:tc>
          <w:tcPr>
            <w:tcW w:w="3397" w:type="dxa"/>
            <w:noWrap/>
            <w:vAlign w:val="center"/>
          </w:tcPr>
          <w:p w14:paraId="1CE8852F" w14:textId="77777777" w:rsidR="00B24DEB" w:rsidRPr="007B6BD5" w:rsidRDefault="00B24DEB" w:rsidP="005064D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F4A297A"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B25F925"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AD3F9BF"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1211796"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D92B16D"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FAD9DEE"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B24DEB" w:rsidRPr="007B6BD5" w14:paraId="2150A006" w14:textId="77777777" w:rsidTr="00061D93">
        <w:trPr>
          <w:jc w:val="center"/>
        </w:trPr>
        <w:tc>
          <w:tcPr>
            <w:tcW w:w="3397" w:type="dxa"/>
            <w:noWrap/>
            <w:vAlign w:val="center"/>
          </w:tcPr>
          <w:p w14:paraId="1E6CD5F1"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5058346C"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2E00413"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7093BDF"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84AB43A"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4F0E338"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849C67D"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B24DEB" w:rsidRPr="007B6BD5" w14:paraId="3D04020A" w14:textId="77777777" w:rsidTr="00061D93">
        <w:trPr>
          <w:jc w:val="center"/>
        </w:trPr>
        <w:tc>
          <w:tcPr>
            <w:tcW w:w="3397" w:type="dxa"/>
            <w:noWrap/>
            <w:vAlign w:val="center"/>
          </w:tcPr>
          <w:p w14:paraId="2D17CE43"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0550B024"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38219B7"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12143A5"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42CD353"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6B414CF"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58F1420"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B24DEB" w:rsidRPr="007B6BD5" w14:paraId="64E26DF3" w14:textId="77777777" w:rsidTr="00061D93">
        <w:trPr>
          <w:jc w:val="center"/>
        </w:trPr>
        <w:tc>
          <w:tcPr>
            <w:tcW w:w="3397" w:type="dxa"/>
            <w:noWrap/>
            <w:vAlign w:val="center"/>
          </w:tcPr>
          <w:p w14:paraId="5DCF217B"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6E446271"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081856E"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3E8BAE2"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256357C"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04EB788"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6E39BF3"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B24DEB" w:rsidRPr="007B6BD5" w14:paraId="149F8CE5" w14:textId="77777777" w:rsidTr="00061D93">
        <w:trPr>
          <w:jc w:val="center"/>
        </w:trPr>
        <w:tc>
          <w:tcPr>
            <w:tcW w:w="3397" w:type="dxa"/>
            <w:noWrap/>
            <w:vAlign w:val="center"/>
          </w:tcPr>
          <w:p w14:paraId="5DA0F7B7"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034C0BA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DC_1A_n3A</w:t>
            </w:r>
          </w:p>
          <w:p w14:paraId="1768269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DC_1A_n28A</w:t>
            </w:r>
          </w:p>
          <w:p w14:paraId="119E352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DC_8A_n3A</w:t>
            </w:r>
          </w:p>
          <w:p w14:paraId="7D6AA52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DC_8A_n28A</w:t>
            </w:r>
          </w:p>
          <w:p w14:paraId="7F4FF1D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DC_11A_n3A</w:t>
            </w:r>
          </w:p>
          <w:p w14:paraId="38FE7371"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DC_11A_n28A</w:t>
            </w:r>
          </w:p>
        </w:tc>
      </w:tr>
      <w:tr w:rsidR="00B24DEB" w:rsidRPr="007B6BD5" w14:paraId="38198EAF" w14:textId="77777777" w:rsidTr="00061D93">
        <w:trPr>
          <w:jc w:val="center"/>
        </w:trPr>
        <w:tc>
          <w:tcPr>
            <w:tcW w:w="3397" w:type="dxa"/>
            <w:noWrap/>
            <w:vAlign w:val="center"/>
          </w:tcPr>
          <w:p w14:paraId="47ECF4AC"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68734F4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DC_1A_n3A</w:t>
            </w:r>
          </w:p>
          <w:p w14:paraId="2AB4A2F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6EDBDD1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DC_8A_n3A</w:t>
            </w:r>
          </w:p>
          <w:p w14:paraId="03BD26D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DC_8A_n77A</w:t>
            </w:r>
          </w:p>
          <w:p w14:paraId="0A874F7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DC_11A_n3A</w:t>
            </w:r>
          </w:p>
          <w:p w14:paraId="040111EE"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DC_11A_n77A</w:t>
            </w:r>
          </w:p>
        </w:tc>
      </w:tr>
      <w:tr w:rsidR="00B24DEB" w:rsidRPr="007B6BD5" w14:paraId="62EA8740" w14:textId="77777777" w:rsidTr="00061D93">
        <w:trPr>
          <w:jc w:val="center"/>
        </w:trPr>
        <w:tc>
          <w:tcPr>
            <w:tcW w:w="3397" w:type="dxa"/>
            <w:noWrap/>
            <w:vAlign w:val="center"/>
          </w:tcPr>
          <w:p w14:paraId="4783A465"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04681D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DC_1A_n3A</w:t>
            </w:r>
          </w:p>
          <w:p w14:paraId="4BF01C6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557F5D1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DC_8A_n3A</w:t>
            </w:r>
          </w:p>
          <w:p w14:paraId="1222E68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DC_8A_n77A</w:t>
            </w:r>
          </w:p>
          <w:p w14:paraId="5FF2216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DC_11A_n3A</w:t>
            </w:r>
          </w:p>
          <w:p w14:paraId="66F8693F" w14:textId="77777777" w:rsidR="00B24DEB" w:rsidRPr="007B6BD5" w:rsidRDefault="00B24DEB" w:rsidP="005064DE">
            <w:pPr>
              <w:spacing w:after="0"/>
              <w:jc w:val="center"/>
              <w:rPr>
                <w:rFonts w:ascii="Arial" w:hAnsi="Arial"/>
                <w:sz w:val="18"/>
              </w:rPr>
            </w:pPr>
            <w:r w:rsidRPr="007B6BD5">
              <w:rPr>
                <w:rFonts w:ascii="Arial" w:hAnsi="Arial"/>
                <w:sz w:val="18"/>
                <w:lang w:eastAsia="ja-JP"/>
              </w:rPr>
              <w:lastRenderedPageBreak/>
              <w:t>DC_11A_n77A</w:t>
            </w:r>
          </w:p>
        </w:tc>
      </w:tr>
      <w:tr w:rsidR="00B24DEB" w:rsidRPr="007B6BD5" w14:paraId="315BD4EC" w14:textId="77777777" w:rsidTr="00061D93">
        <w:trPr>
          <w:jc w:val="center"/>
        </w:trPr>
        <w:tc>
          <w:tcPr>
            <w:tcW w:w="3397" w:type="dxa"/>
            <w:noWrap/>
            <w:vAlign w:val="center"/>
          </w:tcPr>
          <w:p w14:paraId="5A539BA2" w14:textId="77777777" w:rsidR="00B24DEB" w:rsidRPr="007B6BD5" w:rsidRDefault="00B24DEB" w:rsidP="005064DE">
            <w:pPr>
              <w:spacing w:after="0"/>
              <w:jc w:val="center"/>
              <w:rPr>
                <w:rFonts w:ascii="Arial" w:hAnsi="Arial" w:cs="Arial"/>
                <w:sz w:val="18"/>
                <w:szCs w:val="18"/>
              </w:rPr>
            </w:pPr>
            <w:r w:rsidRPr="007B6BD5">
              <w:rPr>
                <w:rFonts w:ascii="Arial" w:hAnsi="Arial"/>
                <w:sz w:val="18"/>
              </w:rPr>
              <w:lastRenderedPageBreak/>
              <w:t>DC_1A-8A-11A_n3A-n79A</w:t>
            </w:r>
          </w:p>
        </w:tc>
        <w:tc>
          <w:tcPr>
            <w:tcW w:w="3544" w:type="dxa"/>
            <w:shd w:val="clear" w:color="auto" w:fill="auto"/>
            <w:vAlign w:val="center"/>
          </w:tcPr>
          <w:p w14:paraId="54867995" w14:textId="77777777" w:rsidR="00B24DEB" w:rsidRPr="007B6BD5" w:rsidRDefault="00B24DEB" w:rsidP="005064DE">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45F319E7"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1A35856B" w14:textId="77777777" w:rsidR="00B24DEB" w:rsidRPr="007B6BD5" w:rsidRDefault="00B24DEB" w:rsidP="005064DE">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124C0CD3" w14:textId="77777777" w:rsidR="00B24DEB" w:rsidRPr="007B6BD5" w:rsidRDefault="00B24DEB" w:rsidP="005064DE">
            <w:pPr>
              <w:spacing w:after="0"/>
              <w:jc w:val="center"/>
              <w:rPr>
                <w:rFonts w:ascii="Arial" w:hAnsi="Arial"/>
                <w:sz w:val="18"/>
              </w:rPr>
            </w:pPr>
            <w:r w:rsidRPr="007B6BD5">
              <w:rPr>
                <w:rFonts w:ascii="Arial" w:hAnsi="Arial"/>
                <w:sz w:val="18"/>
              </w:rPr>
              <w:t>DC_8A_n79A</w:t>
            </w:r>
          </w:p>
          <w:p w14:paraId="0A94C1EA" w14:textId="77777777" w:rsidR="00B24DEB" w:rsidRPr="007B6BD5" w:rsidRDefault="00B24DEB" w:rsidP="005064DE">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07DFD786"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DC_11A_n79A</w:t>
            </w:r>
          </w:p>
        </w:tc>
      </w:tr>
      <w:tr w:rsidR="00B24DEB" w:rsidRPr="007B6BD5" w14:paraId="3C73D2FE" w14:textId="77777777" w:rsidTr="00061D93">
        <w:trPr>
          <w:jc w:val="center"/>
        </w:trPr>
        <w:tc>
          <w:tcPr>
            <w:tcW w:w="3397" w:type="dxa"/>
            <w:noWrap/>
            <w:vAlign w:val="center"/>
          </w:tcPr>
          <w:p w14:paraId="2B041FC7"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5843D80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DC_1A_n28A</w:t>
            </w:r>
          </w:p>
          <w:p w14:paraId="3DC464D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325E023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DC_8A_n28A</w:t>
            </w:r>
          </w:p>
          <w:p w14:paraId="5B88F8D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DC_8A_n77A</w:t>
            </w:r>
          </w:p>
          <w:p w14:paraId="30BE19C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07F0D04D"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DC_11A_n77A</w:t>
            </w:r>
          </w:p>
        </w:tc>
      </w:tr>
      <w:tr w:rsidR="00B24DEB" w:rsidRPr="007B6BD5" w14:paraId="0D0D6ECB" w14:textId="77777777" w:rsidTr="00061D93">
        <w:trPr>
          <w:jc w:val="center"/>
        </w:trPr>
        <w:tc>
          <w:tcPr>
            <w:tcW w:w="3397" w:type="dxa"/>
            <w:noWrap/>
            <w:vAlign w:val="center"/>
          </w:tcPr>
          <w:p w14:paraId="42723CE1"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3965F1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DC_1A_n28A</w:t>
            </w:r>
          </w:p>
          <w:p w14:paraId="2ACA45D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DC_1A_n77A</w:t>
            </w:r>
          </w:p>
          <w:p w14:paraId="2CE68FE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DC_8A_n28A</w:t>
            </w:r>
          </w:p>
          <w:p w14:paraId="242AF38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DC_8A_n77A</w:t>
            </w:r>
          </w:p>
          <w:p w14:paraId="1ECE13E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62DE8126"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DC_11A_n77A</w:t>
            </w:r>
          </w:p>
        </w:tc>
      </w:tr>
      <w:tr w:rsidR="00B24DEB" w:rsidRPr="007B6BD5" w14:paraId="1DE3731F" w14:textId="77777777" w:rsidTr="00061D93">
        <w:trPr>
          <w:jc w:val="center"/>
        </w:trPr>
        <w:tc>
          <w:tcPr>
            <w:tcW w:w="3397" w:type="dxa"/>
            <w:noWrap/>
            <w:vAlign w:val="center"/>
          </w:tcPr>
          <w:p w14:paraId="57600902" w14:textId="77777777" w:rsidR="00B24DEB" w:rsidRPr="007B6BD5" w:rsidRDefault="00B24DEB" w:rsidP="005064DE">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1A467276" w14:textId="77777777" w:rsidR="00B24DEB" w:rsidRPr="007B6BD5" w:rsidRDefault="00B24DEB" w:rsidP="005064D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BA1DF74"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2C061CAA" w14:textId="77777777" w:rsidR="00B24DEB" w:rsidRPr="007B6BD5" w:rsidRDefault="00B24DEB" w:rsidP="005064D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1867017" w14:textId="77777777" w:rsidR="00B24DEB" w:rsidRPr="007B6BD5" w:rsidRDefault="00B24DEB" w:rsidP="005064DE">
            <w:pPr>
              <w:spacing w:after="0"/>
              <w:jc w:val="center"/>
              <w:rPr>
                <w:rFonts w:ascii="Arial" w:hAnsi="Arial"/>
                <w:sz w:val="18"/>
              </w:rPr>
            </w:pPr>
            <w:r w:rsidRPr="007B6BD5">
              <w:rPr>
                <w:rFonts w:ascii="Arial" w:hAnsi="Arial"/>
                <w:sz w:val="18"/>
              </w:rPr>
              <w:t>DC_8A_n79A</w:t>
            </w:r>
          </w:p>
          <w:p w14:paraId="1D86DD07" w14:textId="77777777" w:rsidR="00B24DEB" w:rsidRPr="007B6BD5" w:rsidRDefault="00B24DEB" w:rsidP="005064D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9DA11A3" w14:textId="77777777" w:rsidR="00B24DEB" w:rsidRPr="007B6BD5" w:rsidRDefault="00B24DEB" w:rsidP="005064DE">
            <w:pPr>
              <w:spacing w:after="0"/>
              <w:jc w:val="center"/>
              <w:rPr>
                <w:rFonts w:ascii="Arial" w:hAnsi="Arial"/>
                <w:sz w:val="18"/>
              </w:rPr>
            </w:pPr>
            <w:r w:rsidRPr="007B6BD5">
              <w:rPr>
                <w:rFonts w:ascii="Arial" w:hAnsi="Arial"/>
                <w:sz w:val="18"/>
              </w:rPr>
              <w:t>DC_11A_n79A</w:t>
            </w:r>
          </w:p>
        </w:tc>
      </w:tr>
      <w:tr w:rsidR="00B24DEB" w:rsidRPr="007B6BD5" w14:paraId="63E20F29" w14:textId="77777777" w:rsidTr="00061D93">
        <w:trPr>
          <w:jc w:val="center"/>
        </w:trPr>
        <w:tc>
          <w:tcPr>
            <w:tcW w:w="3397" w:type="dxa"/>
            <w:noWrap/>
            <w:vAlign w:val="center"/>
          </w:tcPr>
          <w:p w14:paraId="39C4206A" w14:textId="77777777" w:rsidR="00B24DEB" w:rsidRPr="007B6BD5" w:rsidRDefault="00B24DEB" w:rsidP="005064DE">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341C462B" w14:textId="77777777" w:rsidR="00B24DEB" w:rsidRPr="007B6BD5" w:rsidRDefault="00B24DEB" w:rsidP="005064D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BBCBA49"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5243541E" w14:textId="77777777" w:rsidR="00B24DEB" w:rsidRPr="007B6BD5" w:rsidRDefault="00B24DEB" w:rsidP="005064D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BFED551" w14:textId="77777777" w:rsidR="00B24DEB" w:rsidRPr="007B6BD5" w:rsidRDefault="00B24DEB" w:rsidP="005064DE">
            <w:pPr>
              <w:spacing w:after="0"/>
              <w:jc w:val="center"/>
              <w:rPr>
                <w:rFonts w:ascii="Arial" w:hAnsi="Arial"/>
                <w:sz w:val="18"/>
              </w:rPr>
            </w:pPr>
            <w:r w:rsidRPr="007B6BD5">
              <w:rPr>
                <w:rFonts w:ascii="Arial" w:hAnsi="Arial"/>
                <w:sz w:val="18"/>
              </w:rPr>
              <w:t>DC_8A_n79A</w:t>
            </w:r>
          </w:p>
          <w:p w14:paraId="7A4A7D22" w14:textId="77777777" w:rsidR="00B24DEB" w:rsidRPr="007B6BD5" w:rsidRDefault="00B24DEB" w:rsidP="005064D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6AF732C" w14:textId="77777777" w:rsidR="00B24DEB" w:rsidRPr="007B6BD5" w:rsidRDefault="00B24DEB" w:rsidP="005064DE">
            <w:pPr>
              <w:spacing w:after="0"/>
              <w:jc w:val="center"/>
              <w:rPr>
                <w:rFonts w:ascii="Arial" w:hAnsi="Arial"/>
                <w:sz w:val="18"/>
              </w:rPr>
            </w:pPr>
            <w:r w:rsidRPr="007B6BD5">
              <w:rPr>
                <w:rFonts w:ascii="Arial" w:hAnsi="Arial"/>
                <w:sz w:val="18"/>
              </w:rPr>
              <w:t>DC_11A_n79A</w:t>
            </w:r>
          </w:p>
        </w:tc>
      </w:tr>
      <w:tr w:rsidR="00B24DEB" w:rsidRPr="007B6BD5" w14:paraId="16EFFF2E" w14:textId="77777777" w:rsidTr="00061D93">
        <w:trPr>
          <w:jc w:val="center"/>
        </w:trPr>
        <w:tc>
          <w:tcPr>
            <w:tcW w:w="3397" w:type="dxa"/>
            <w:noWrap/>
            <w:vAlign w:val="center"/>
          </w:tcPr>
          <w:p w14:paraId="726C903A"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49E5F655"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1627FF10" w14:textId="77777777" w:rsidR="00B24DEB" w:rsidRPr="007B6BD5" w:rsidRDefault="00B24DEB" w:rsidP="005064DE">
            <w:pPr>
              <w:spacing w:after="0"/>
              <w:jc w:val="center"/>
              <w:rPr>
                <w:rFonts w:ascii="Arial" w:hAnsi="Arial"/>
                <w:sz w:val="18"/>
              </w:rPr>
            </w:pPr>
            <w:r w:rsidRPr="007B6BD5">
              <w:rPr>
                <w:rFonts w:ascii="Arial" w:hAnsi="Arial"/>
                <w:sz w:val="18"/>
              </w:rPr>
              <w:t>DC_8A_n78A</w:t>
            </w:r>
          </w:p>
          <w:p w14:paraId="1770B6AC" w14:textId="77777777" w:rsidR="00B24DEB" w:rsidRPr="007B6BD5" w:rsidRDefault="00B24DEB" w:rsidP="005064DE">
            <w:pPr>
              <w:spacing w:after="0"/>
              <w:jc w:val="center"/>
              <w:rPr>
                <w:rFonts w:ascii="Arial" w:hAnsi="Arial"/>
                <w:sz w:val="18"/>
              </w:rPr>
            </w:pPr>
            <w:r w:rsidRPr="007B6BD5">
              <w:rPr>
                <w:rFonts w:ascii="Arial" w:hAnsi="Arial"/>
                <w:sz w:val="18"/>
              </w:rPr>
              <w:t>DC_20A_n78A</w:t>
            </w:r>
          </w:p>
          <w:p w14:paraId="5A1C9E41"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DC_28A_n78A</w:t>
            </w:r>
          </w:p>
        </w:tc>
      </w:tr>
      <w:tr w:rsidR="0053106F" w:rsidRPr="007B6BD5" w14:paraId="26E315BF" w14:textId="77777777" w:rsidTr="00061D93">
        <w:trPr>
          <w:jc w:val="center"/>
          <w:ins w:id="452" w:author="Nokia" w:date="2025-09-01T13:10:00Z" w16du:dateUtc="2025-09-01T11:10:00Z"/>
        </w:trPr>
        <w:tc>
          <w:tcPr>
            <w:tcW w:w="3397" w:type="dxa"/>
            <w:noWrap/>
            <w:vAlign w:val="center"/>
          </w:tcPr>
          <w:p w14:paraId="02751744" w14:textId="77777777" w:rsidR="0053106F" w:rsidRDefault="0053106F" w:rsidP="0053106F">
            <w:pPr>
              <w:spacing w:after="0"/>
              <w:jc w:val="center"/>
              <w:rPr>
                <w:ins w:id="453" w:author="Nokia" w:date="2025-09-01T13:10:00Z" w16du:dateUtc="2025-09-01T11:10:00Z"/>
                <w:rFonts w:ascii="Arial" w:hAnsi="Arial"/>
                <w:sz w:val="18"/>
              </w:rPr>
            </w:pPr>
            <w:ins w:id="454" w:author="Nokia" w:date="2025-09-01T13:10:00Z" w16du:dateUtc="2025-09-01T11:10:00Z">
              <w:r w:rsidRPr="00DB69DB">
                <w:rPr>
                  <w:rFonts w:ascii="Arial" w:hAnsi="Arial"/>
                  <w:sz w:val="18"/>
                </w:rPr>
                <w:t>DC_1A-8A-28A_n40A-n77A</w:t>
              </w:r>
            </w:ins>
          </w:p>
          <w:p w14:paraId="03097534" w14:textId="610A31C4" w:rsidR="0053106F" w:rsidRPr="007B6BD5" w:rsidRDefault="0053106F" w:rsidP="0053106F">
            <w:pPr>
              <w:spacing w:after="0"/>
              <w:jc w:val="center"/>
              <w:rPr>
                <w:ins w:id="455" w:author="Nokia" w:date="2025-09-01T13:10:00Z" w16du:dateUtc="2025-09-01T11:10:00Z"/>
                <w:rFonts w:ascii="Arial" w:hAnsi="Arial"/>
                <w:sz w:val="18"/>
              </w:rPr>
            </w:pPr>
            <w:ins w:id="456" w:author="Nokia" w:date="2025-09-01T13:10:00Z" w16du:dateUtc="2025-09-01T11:10:00Z">
              <w:r w:rsidRPr="00DB69DB">
                <w:rPr>
                  <w:rFonts w:ascii="Arial" w:hAnsi="Arial"/>
                  <w:sz w:val="18"/>
                </w:rPr>
                <w:t>DC_1A-8A-28C_n40A-n77A</w:t>
              </w:r>
            </w:ins>
          </w:p>
        </w:tc>
        <w:tc>
          <w:tcPr>
            <w:tcW w:w="3544" w:type="dxa"/>
            <w:shd w:val="clear" w:color="auto" w:fill="auto"/>
            <w:vAlign w:val="center"/>
          </w:tcPr>
          <w:p w14:paraId="5F241088" w14:textId="77777777" w:rsidR="0053106F" w:rsidRPr="00DB69DB" w:rsidRDefault="0053106F" w:rsidP="0053106F">
            <w:pPr>
              <w:spacing w:after="0"/>
              <w:jc w:val="center"/>
              <w:rPr>
                <w:ins w:id="457" w:author="Nokia" w:date="2025-09-01T13:10:00Z" w16du:dateUtc="2025-09-01T11:10:00Z"/>
                <w:rFonts w:ascii="Arial" w:hAnsi="Arial"/>
                <w:sz w:val="18"/>
              </w:rPr>
            </w:pPr>
            <w:ins w:id="458" w:author="Nokia" w:date="2025-09-01T13:10:00Z" w16du:dateUtc="2025-09-01T11:10:00Z">
              <w:r w:rsidRPr="00DB69DB">
                <w:rPr>
                  <w:rFonts w:ascii="Arial" w:hAnsi="Arial"/>
                  <w:sz w:val="18"/>
                </w:rPr>
                <w:t>DC_1A_n40A</w:t>
              </w:r>
            </w:ins>
          </w:p>
          <w:p w14:paraId="059B2A92" w14:textId="77777777" w:rsidR="0053106F" w:rsidRPr="00DB69DB" w:rsidRDefault="0053106F" w:rsidP="0053106F">
            <w:pPr>
              <w:spacing w:after="0"/>
              <w:jc w:val="center"/>
              <w:rPr>
                <w:ins w:id="459" w:author="Nokia" w:date="2025-09-01T13:10:00Z" w16du:dateUtc="2025-09-01T11:10:00Z"/>
                <w:rFonts w:ascii="Arial" w:hAnsi="Arial"/>
                <w:sz w:val="18"/>
              </w:rPr>
            </w:pPr>
            <w:ins w:id="460" w:author="Nokia" w:date="2025-09-01T13:10:00Z" w16du:dateUtc="2025-09-01T11:10:00Z">
              <w:r w:rsidRPr="00DB69DB">
                <w:rPr>
                  <w:rFonts w:ascii="Arial" w:hAnsi="Arial"/>
                  <w:sz w:val="18"/>
                </w:rPr>
                <w:t>DC_1A_n77A</w:t>
              </w:r>
            </w:ins>
          </w:p>
          <w:p w14:paraId="2CBCCB80" w14:textId="77777777" w:rsidR="0053106F" w:rsidRPr="00DB69DB" w:rsidRDefault="0053106F" w:rsidP="0053106F">
            <w:pPr>
              <w:spacing w:after="0"/>
              <w:jc w:val="center"/>
              <w:rPr>
                <w:ins w:id="461" w:author="Nokia" w:date="2025-09-01T13:10:00Z" w16du:dateUtc="2025-09-01T11:10:00Z"/>
                <w:rFonts w:ascii="Arial" w:hAnsi="Arial"/>
                <w:sz w:val="18"/>
              </w:rPr>
            </w:pPr>
            <w:ins w:id="462" w:author="Nokia" w:date="2025-09-01T13:10:00Z" w16du:dateUtc="2025-09-01T11:10:00Z">
              <w:r w:rsidRPr="00DB69DB">
                <w:rPr>
                  <w:rFonts w:ascii="Arial" w:hAnsi="Arial"/>
                  <w:sz w:val="18"/>
                </w:rPr>
                <w:t>DC_8A_n40A</w:t>
              </w:r>
            </w:ins>
          </w:p>
          <w:p w14:paraId="61D7CAA2" w14:textId="77777777" w:rsidR="0053106F" w:rsidRPr="00DB69DB" w:rsidRDefault="0053106F" w:rsidP="0053106F">
            <w:pPr>
              <w:spacing w:after="0"/>
              <w:jc w:val="center"/>
              <w:rPr>
                <w:ins w:id="463" w:author="Nokia" w:date="2025-09-01T13:10:00Z" w16du:dateUtc="2025-09-01T11:10:00Z"/>
                <w:rFonts w:ascii="Arial" w:hAnsi="Arial"/>
                <w:sz w:val="18"/>
              </w:rPr>
            </w:pPr>
            <w:ins w:id="464" w:author="Nokia" w:date="2025-09-01T13:10:00Z" w16du:dateUtc="2025-09-01T11:10:00Z">
              <w:r w:rsidRPr="00DB69DB">
                <w:rPr>
                  <w:rFonts w:ascii="Arial" w:hAnsi="Arial"/>
                  <w:sz w:val="18"/>
                </w:rPr>
                <w:t>DC_8A_n77A</w:t>
              </w:r>
            </w:ins>
          </w:p>
          <w:p w14:paraId="2E85A097" w14:textId="77777777" w:rsidR="0053106F" w:rsidRPr="00DB69DB" w:rsidRDefault="0053106F" w:rsidP="0053106F">
            <w:pPr>
              <w:spacing w:after="0"/>
              <w:jc w:val="center"/>
              <w:rPr>
                <w:ins w:id="465" w:author="Nokia" w:date="2025-09-01T13:10:00Z" w16du:dateUtc="2025-09-01T11:10:00Z"/>
                <w:rFonts w:ascii="Arial" w:hAnsi="Arial"/>
                <w:sz w:val="18"/>
              </w:rPr>
            </w:pPr>
            <w:ins w:id="466" w:author="Nokia" w:date="2025-09-01T13:10:00Z" w16du:dateUtc="2025-09-01T11:10:00Z">
              <w:r w:rsidRPr="00DB69DB">
                <w:rPr>
                  <w:rFonts w:ascii="Arial" w:hAnsi="Arial"/>
                  <w:sz w:val="18"/>
                </w:rPr>
                <w:t>DC_28A_n40A</w:t>
              </w:r>
            </w:ins>
          </w:p>
          <w:p w14:paraId="1CE20B95" w14:textId="576E7E5F" w:rsidR="0053106F" w:rsidRPr="007B6BD5" w:rsidRDefault="0053106F" w:rsidP="0053106F">
            <w:pPr>
              <w:spacing w:after="0"/>
              <w:jc w:val="center"/>
              <w:rPr>
                <w:ins w:id="467" w:author="Nokia" w:date="2025-09-01T13:10:00Z" w16du:dateUtc="2025-09-01T11:10:00Z"/>
                <w:rFonts w:ascii="Arial" w:hAnsi="Arial"/>
                <w:sz w:val="18"/>
              </w:rPr>
            </w:pPr>
            <w:ins w:id="468" w:author="Nokia" w:date="2025-09-01T13:10:00Z" w16du:dateUtc="2025-09-01T11:10:00Z">
              <w:r w:rsidRPr="00DB69DB">
                <w:rPr>
                  <w:rFonts w:ascii="Arial" w:hAnsi="Arial"/>
                  <w:sz w:val="18"/>
                </w:rPr>
                <w:t>DC_28A_n77A</w:t>
              </w:r>
            </w:ins>
          </w:p>
        </w:tc>
      </w:tr>
      <w:tr w:rsidR="00B24DEB" w:rsidRPr="007B6BD5" w14:paraId="13524C21" w14:textId="77777777" w:rsidTr="00061D93">
        <w:trPr>
          <w:jc w:val="center"/>
        </w:trPr>
        <w:tc>
          <w:tcPr>
            <w:tcW w:w="3397" w:type="dxa"/>
            <w:noWrap/>
            <w:vAlign w:val="center"/>
          </w:tcPr>
          <w:p w14:paraId="101D39D7" w14:textId="77777777" w:rsidR="00B24DEB" w:rsidRPr="007B6BD5" w:rsidRDefault="00B24DEB" w:rsidP="005064DE">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4C40B470" w14:textId="77777777" w:rsidR="00B24DEB" w:rsidRPr="00416D72" w:rsidRDefault="00B24DEB" w:rsidP="005064DE">
            <w:pPr>
              <w:spacing w:after="0"/>
              <w:jc w:val="center"/>
              <w:rPr>
                <w:rFonts w:ascii="Arial" w:hAnsi="Arial"/>
                <w:sz w:val="18"/>
              </w:rPr>
            </w:pPr>
            <w:r w:rsidRPr="00416D72">
              <w:rPr>
                <w:rFonts w:ascii="Arial" w:hAnsi="Arial"/>
                <w:sz w:val="18"/>
              </w:rPr>
              <w:t>DC_1A_n28A</w:t>
            </w:r>
          </w:p>
          <w:p w14:paraId="69570387" w14:textId="77777777" w:rsidR="00B24DEB" w:rsidRPr="00416D72" w:rsidRDefault="00B24DEB" w:rsidP="005064DE">
            <w:pPr>
              <w:spacing w:after="0"/>
              <w:jc w:val="center"/>
              <w:rPr>
                <w:rFonts w:ascii="Arial" w:hAnsi="Arial"/>
                <w:sz w:val="18"/>
              </w:rPr>
            </w:pPr>
            <w:r w:rsidRPr="00416D72">
              <w:rPr>
                <w:rFonts w:ascii="Arial" w:hAnsi="Arial"/>
                <w:sz w:val="18"/>
              </w:rPr>
              <w:t>DC_8A_n28A</w:t>
            </w:r>
          </w:p>
          <w:p w14:paraId="4A2F3FE3" w14:textId="77777777" w:rsidR="00B24DEB" w:rsidRPr="00416D72" w:rsidRDefault="00B24DEB" w:rsidP="005064DE">
            <w:pPr>
              <w:spacing w:after="0"/>
              <w:jc w:val="center"/>
              <w:rPr>
                <w:rFonts w:ascii="Arial" w:hAnsi="Arial"/>
                <w:sz w:val="18"/>
              </w:rPr>
            </w:pPr>
            <w:r w:rsidRPr="00416D72">
              <w:rPr>
                <w:rFonts w:ascii="Arial" w:hAnsi="Arial"/>
                <w:sz w:val="18"/>
              </w:rPr>
              <w:t>DC_20A_n28A</w:t>
            </w:r>
          </w:p>
          <w:p w14:paraId="11B2CC3F" w14:textId="77777777" w:rsidR="00B24DEB" w:rsidRPr="007B6BD5" w:rsidRDefault="00B24DEB" w:rsidP="005064DE">
            <w:pPr>
              <w:spacing w:after="0"/>
              <w:jc w:val="center"/>
              <w:rPr>
                <w:rFonts w:ascii="Arial" w:hAnsi="Arial"/>
                <w:sz w:val="18"/>
              </w:rPr>
            </w:pPr>
            <w:r w:rsidRPr="00416D72">
              <w:rPr>
                <w:rFonts w:ascii="Arial" w:hAnsi="Arial"/>
                <w:sz w:val="18"/>
              </w:rPr>
              <w:t>DC_38A_n28A</w:t>
            </w:r>
          </w:p>
        </w:tc>
      </w:tr>
      <w:tr w:rsidR="00B24DEB" w:rsidRPr="007B6BD5" w14:paraId="6B31B994" w14:textId="77777777" w:rsidTr="00061D93">
        <w:trPr>
          <w:jc w:val="center"/>
        </w:trPr>
        <w:tc>
          <w:tcPr>
            <w:tcW w:w="3397" w:type="dxa"/>
            <w:noWrap/>
            <w:vAlign w:val="center"/>
          </w:tcPr>
          <w:p w14:paraId="573F4D27" w14:textId="77777777" w:rsidR="00B24DEB" w:rsidRPr="007B6BD5" w:rsidRDefault="00B24DEB" w:rsidP="005064DE">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327FAFBB" w14:textId="77777777" w:rsidR="00B24DEB" w:rsidRPr="00F67018" w:rsidRDefault="00B24DEB" w:rsidP="005064DE">
            <w:pPr>
              <w:spacing w:after="0"/>
              <w:jc w:val="center"/>
              <w:rPr>
                <w:rFonts w:ascii="Arial" w:hAnsi="Arial"/>
                <w:sz w:val="18"/>
              </w:rPr>
            </w:pPr>
            <w:r w:rsidRPr="00F67018">
              <w:rPr>
                <w:rFonts w:ascii="Arial" w:hAnsi="Arial"/>
                <w:sz w:val="18"/>
              </w:rPr>
              <w:t>DC_1A_n78A</w:t>
            </w:r>
          </w:p>
          <w:p w14:paraId="67855540" w14:textId="77777777" w:rsidR="00B24DEB" w:rsidRPr="00F67018" w:rsidRDefault="00B24DEB" w:rsidP="005064DE">
            <w:pPr>
              <w:spacing w:after="0"/>
              <w:jc w:val="center"/>
              <w:rPr>
                <w:rFonts w:ascii="Arial" w:hAnsi="Arial"/>
                <w:sz w:val="18"/>
              </w:rPr>
            </w:pPr>
            <w:r w:rsidRPr="00F67018">
              <w:rPr>
                <w:rFonts w:ascii="Arial" w:hAnsi="Arial"/>
                <w:sz w:val="18"/>
              </w:rPr>
              <w:t>DC_8A_n78A</w:t>
            </w:r>
          </w:p>
          <w:p w14:paraId="01245A8F" w14:textId="77777777" w:rsidR="00B24DEB" w:rsidRPr="00F67018" w:rsidRDefault="00B24DEB" w:rsidP="005064DE">
            <w:pPr>
              <w:spacing w:after="0"/>
              <w:jc w:val="center"/>
              <w:rPr>
                <w:rFonts w:ascii="Arial" w:hAnsi="Arial"/>
                <w:sz w:val="18"/>
              </w:rPr>
            </w:pPr>
            <w:r w:rsidRPr="00F67018">
              <w:rPr>
                <w:rFonts w:ascii="Arial" w:hAnsi="Arial"/>
                <w:sz w:val="18"/>
              </w:rPr>
              <w:t>DC_20A_n78A</w:t>
            </w:r>
          </w:p>
          <w:p w14:paraId="6AB2DF69" w14:textId="77777777" w:rsidR="00B24DEB" w:rsidRPr="007B6BD5" w:rsidRDefault="00B24DEB" w:rsidP="005064DE">
            <w:pPr>
              <w:spacing w:after="0"/>
              <w:jc w:val="center"/>
              <w:rPr>
                <w:rFonts w:ascii="Arial" w:hAnsi="Arial"/>
                <w:sz w:val="18"/>
              </w:rPr>
            </w:pPr>
            <w:r w:rsidRPr="00F67018">
              <w:rPr>
                <w:rFonts w:ascii="Arial" w:hAnsi="Arial"/>
                <w:sz w:val="18"/>
              </w:rPr>
              <w:t>DC_38A_n78A</w:t>
            </w:r>
          </w:p>
        </w:tc>
      </w:tr>
      <w:tr w:rsidR="00B24DEB" w:rsidRPr="007B6BD5" w14:paraId="34D237BF" w14:textId="77777777" w:rsidTr="00061D93">
        <w:trPr>
          <w:jc w:val="center"/>
        </w:trPr>
        <w:tc>
          <w:tcPr>
            <w:tcW w:w="3397" w:type="dxa"/>
            <w:noWrap/>
            <w:vAlign w:val="center"/>
          </w:tcPr>
          <w:p w14:paraId="6DA9406C" w14:textId="77777777" w:rsidR="00B24DEB" w:rsidRPr="007B6BD5" w:rsidRDefault="00B24DEB" w:rsidP="005064DE">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1119718A" w14:textId="77777777" w:rsidR="00B24DEB" w:rsidRPr="00381C66" w:rsidRDefault="00B24DEB" w:rsidP="005064DE">
            <w:pPr>
              <w:spacing w:after="0"/>
              <w:jc w:val="center"/>
              <w:rPr>
                <w:rFonts w:ascii="Arial" w:hAnsi="Arial"/>
                <w:sz w:val="18"/>
              </w:rPr>
            </w:pPr>
            <w:r w:rsidRPr="00381C66">
              <w:rPr>
                <w:rFonts w:ascii="Arial" w:hAnsi="Arial"/>
                <w:sz w:val="18"/>
              </w:rPr>
              <w:t>DC_1A_n28A</w:t>
            </w:r>
          </w:p>
          <w:p w14:paraId="182569D1" w14:textId="77777777" w:rsidR="00B24DEB" w:rsidRPr="00381C66" w:rsidRDefault="00B24DEB" w:rsidP="005064DE">
            <w:pPr>
              <w:spacing w:after="0"/>
              <w:jc w:val="center"/>
              <w:rPr>
                <w:rFonts w:ascii="Arial" w:hAnsi="Arial"/>
                <w:sz w:val="18"/>
              </w:rPr>
            </w:pPr>
            <w:r w:rsidRPr="00381C66">
              <w:rPr>
                <w:rFonts w:ascii="Arial" w:hAnsi="Arial"/>
                <w:sz w:val="18"/>
              </w:rPr>
              <w:t>DC_8A_n28A</w:t>
            </w:r>
          </w:p>
          <w:p w14:paraId="6E59309E" w14:textId="77777777" w:rsidR="00B24DEB" w:rsidRPr="00381C66" w:rsidRDefault="00B24DEB" w:rsidP="005064DE">
            <w:pPr>
              <w:spacing w:after="0"/>
              <w:jc w:val="center"/>
              <w:rPr>
                <w:rFonts w:ascii="Arial" w:hAnsi="Arial"/>
                <w:sz w:val="18"/>
              </w:rPr>
            </w:pPr>
            <w:r w:rsidRPr="00381C66">
              <w:rPr>
                <w:rFonts w:ascii="Arial" w:hAnsi="Arial"/>
                <w:sz w:val="18"/>
              </w:rPr>
              <w:t>DC_20A_n28A</w:t>
            </w:r>
          </w:p>
          <w:p w14:paraId="6EAB185A" w14:textId="77777777" w:rsidR="00B24DEB" w:rsidRPr="007B6BD5" w:rsidRDefault="00B24DEB" w:rsidP="005064DE">
            <w:pPr>
              <w:spacing w:after="0"/>
              <w:jc w:val="center"/>
              <w:rPr>
                <w:rFonts w:ascii="Arial" w:hAnsi="Arial"/>
                <w:sz w:val="18"/>
              </w:rPr>
            </w:pPr>
            <w:r w:rsidRPr="00381C66">
              <w:rPr>
                <w:rFonts w:ascii="Arial" w:hAnsi="Arial"/>
                <w:sz w:val="18"/>
              </w:rPr>
              <w:t>DC_40A_n28A</w:t>
            </w:r>
          </w:p>
        </w:tc>
      </w:tr>
      <w:tr w:rsidR="00B24DEB" w:rsidRPr="007B6BD5" w14:paraId="17F64C35" w14:textId="77777777" w:rsidTr="00061D93">
        <w:trPr>
          <w:jc w:val="center"/>
        </w:trPr>
        <w:tc>
          <w:tcPr>
            <w:tcW w:w="3397" w:type="dxa"/>
            <w:noWrap/>
            <w:vAlign w:val="center"/>
          </w:tcPr>
          <w:p w14:paraId="7FB16862" w14:textId="77777777" w:rsidR="00B24DEB" w:rsidRPr="007B6BD5" w:rsidRDefault="00B24DEB" w:rsidP="005064DE">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14:paraId="53FE7B2D" w14:textId="77777777" w:rsidR="00B24DEB" w:rsidRPr="00B41781" w:rsidRDefault="00B24DEB" w:rsidP="005064DE">
            <w:pPr>
              <w:spacing w:after="0"/>
              <w:jc w:val="center"/>
              <w:rPr>
                <w:rFonts w:ascii="Arial" w:hAnsi="Arial"/>
                <w:sz w:val="18"/>
              </w:rPr>
            </w:pPr>
            <w:r w:rsidRPr="00B41781">
              <w:rPr>
                <w:rFonts w:ascii="Arial" w:hAnsi="Arial"/>
                <w:sz w:val="18"/>
              </w:rPr>
              <w:t>DC_1A_n40A</w:t>
            </w:r>
          </w:p>
          <w:p w14:paraId="64C845B0" w14:textId="77777777" w:rsidR="00B24DEB" w:rsidRPr="00B41781" w:rsidRDefault="00B24DEB" w:rsidP="005064DE">
            <w:pPr>
              <w:spacing w:after="0"/>
              <w:jc w:val="center"/>
              <w:rPr>
                <w:rFonts w:ascii="Arial" w:hAnsi="Arial"/>
                <w:sz w:val="18"/>
              </w:rPr>
            </w:pPr>
            <w:r w:rsidRPr="00B41781">
              <w:rPr>
                <w:rFonts w:ascii="Arial" w:hAnsi="Arial"/>
                <w:sz w:val="18"/>
              </w:rPr>
              <w:t>DC_1A_n71A</w:t>
            </w:r>
          </w:p>
          <w:p w14:paraId="722650B1" w14:textId="77777777" w:rsidR="00B24DEB" w:rsidRPr="00B41781" w:rsidRDefault="00B24DEB" w:rsidP="005064DE">
            <w:pPr>
              <w:spacing w:after="0"/>
              <w:jc w:val="center"/>
              <w:rPr>
                <w:rFonts w:ascii="Arial" w:hAnsi="Arial"/>
                <w:sz w:val="18"/>
              </w:rPr>
            </w:pPr>
            <w:r w:rsidRPr="00B41781">
              <w:rPr>
                <w:rFonts w:ascii="Arial" w:hAnsi="Arial"/>
                <w:sz w:val="18"/>
              </w:rPr>
              <w:t>DC_8A_n40A</w:t>
            </w:r>
          </w:p>
          <w:p w14:paraId="42F29BC0" w14:textId="77777777" w:rsidR="00B24DEB" w:rsidRPr="00B41781" w:rsidRDefault="00B24DEB" w:rsidP="005064DE">
            <w:pPr>
              <w:spacing w:after="0"/>
              <w:jc w:val="center"/>
              <w:rPr>
                <w:rFonts w:ascii="Arial" w:hAnsi="Arial"/>
                <w:sz w:val="18"/>
              </w:rPr>
            </w:pPr>
            <w:r w:rsidRPr="00B41781">
              <w:rPr>
                <w:rFonts w:ascii="Arial" w:hAnsi="Arial"/>
                <w:sz w:val="18"/>
              </w:rPr>
              <w:t>DC_8A_n71A</w:t>
            </w:r>
          </w:p>
          <w:p w14:paraId="704DDB8E" w14:textId="77777777" w:rsidR="00B24DEB" w:rsidRPr="00B41781" w:rsidRDefault="00B24DEB" w:rsidP="005064DE">
            <w:pPr>
              <w:spacing w:after="0"/>
              <w:jc w:val="center"/>
              <w:rPr>
                <w:rFonts w:ascii="Arial" w:hAnsi="Arial"/>
                <w:sz w:val="18"/>
              </w:rPr>
            </w:pPr>
            <w:r w:rsidRPr="00B41781">
              <w:rPr>
                <w:rFonts w:ascii="Arial" w:hAnsi="Arial"/>
                <w:sz w:val="18"/>
              </w:rPr>
              <w:t>DC_28A_n40A</w:t>
            </w:r>
          </w:p>
          <w:p w14:paraId="75ECC960" w14:textId="77777777" w:rsidR="00B24DEB" w:rsidRPr="007B6BD5" w:rsidRDefault="00B24DEB" w:rsidP="005064DE">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B24DEB" w:rsidRPr="007B6BD5" w14:paraId="66D8D922" w14:textId="77777777" w:rsidTr="00061D93">
        <w:trPr>
          <w:jc w:val="center"/>
        </w:trPr>
        <w:tc>
          <w:tcPr>
            <w:tcW w:w="3397" w:type="dxa"/>
            <w:noWrap/>
            <w:vAlign w:val="center"/>
          </w:tcPr>
          <w:p w14:paraId="5ED6491F" w14:textId="77777777" w:rsidR="00B24DEB" w:rsidRPr="00B41781" w:rsidRDefault="00B24DEB" w:rsidP="005064DE">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5DC0091F" w14:textId="77777777" w:rsidR="00B24DEB" w:rsidRDefault="00B24DEB" w:rsidP="005064DE">
            <w:pPr>
              <w:spacing w:after="0"/>
              <w:jc w:val="center"/>
              <w:rPr>
                <w:rFonts w:ascii="Arial" w:hAnsi="Arial"/>
                <w:sz w:val="18"/>
              </w:rPr>
            </w:pPr>
            <w:r w:rsidRPr="00816E02">
              <w:rPr>
                <w:rFonts w:ascii="Arial" w:hAnsi="Arial"/>
                <w:sz w:val="18"/>
              </w:rPr>
              <w:t>DC_1A_n71A</w:t>
            </w:r>
          </w:p>
          <w:p w14:paraId="2B2AC274" w14:textId="77777777" w:rsidR="00B24DEB" w:rsidRPr="00816E02" w:rsidRDefault="00B24DEB" w:rsidP="005064DE">
            <w:pPr>
              <w:spacing w:after="0"/>
              <w:jc w:val="center"/>
              <w:rPr>
                <w:rFonts w:ascii="Arial" w:hAnsi="Arial"/>
                <w:sz w:val="18"/>
              </w:rPr>
            </w:pPr>
            <w:r w:rsidRPr="00816E02">
              <w:rPr>
                <w:rFonts w:ascii="Arial" w:hAnsi="Arial"/>
                <w:sz w:val="18"/>
              </w:rPr>
              <w:t>DC_1A_n77A</w:t>
            </w:r>
          </w:p>
          <w:p w14:paraId="2272ADF7" w14:textId="77777777" w:rsidR="00B24DEB" w:rsidRDefault="00B24DEB" w:rsidP="005064DE">
            <w:pPr>
              <w:spacing w:after="0"/>
              <w:jc w:val="center"/>
              <w:rPr>
                <w:rFonts w:ascii="Arial" w:hAnsi="Arial"/>
                <w:sz w:val="18"/>
              </w:rPr>
            </w:pPr>
            <w:r w:rsidRPr="00816E02">
              <w:rPr>
                <w:rFonts w:ascii="Arial" w:hAnsi="Arial"/>
                <w:sz w:val="18"/>
              </w:rPr>
              <w:t>DC_8A_n71A</w:t>
            </w:r>
          </w:p>
          <w:p w14:paraId="24889DB2" w14:textId="77777777" w:rsidR="00B24DEB" w:rsidRPr="002202FF" w:rsidRDefault="00B24DEB" w:rsidP="005064DE">
            <w:pPr>
              <w:spacing w:after="0"/>
              <w:jc w:val="center"/>
              <w:rPr>
                <w:rFonts w:ascii="Arial" w:hAnsi="Arial"/>
                <w:sz w:val="18"/>
              </w:rPr>
            </w:pPr>
            <w:r>
              <w:rPr>
                <w:rFonts w:ascii="Arial" w:hAnsi="Arial"/>
                <w:sz w:val="18"/>
              </w:rPr>
              <w:t>DC_8A_n77A</w:t>
            </w:r>
          </w:p>
          <w:p w14:paraId="28167BA6" w14:textId="77777777" w:rsidR="00B24DEB" w:rsidRDefault="00B24DEB" w:rsidP="005064DE">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01925BD0" w14:textId="77777777" w:rsidR="00B24DEB" w:rsidRPr="00B41781" w:rsidRDefault="00B24DEB" w:rsidP="005064DE">
            <w:pPr>
              <w:spacing w:after="0"/>
              <w:jc w:val="center"/>
              <w:rPr>
                <w:rFonts w:ascii="Arial" w:hAnsi="Arial"/>
                <w:sz w:val="18"/>
              </w:rPr>
            </w:pPr>
            <w:r>
              <w:rPr>
                <w:rFonts w:ascii="Arial" w:hAnsi="Arial"/>
                <w:sz w:val="18"/>
              </w:rPr>
              <w:t>DC_28A_n77A</w:t>
            </w:r>
          </w:p>
        </w:tc>
      </w:tr>
      <w:tr w:rsidR="00B24DEB" w:rsidRPr="007B6BD5" w14:paraId="1EF34EE7" w14:textId="77777777" w:rsidTr="00061D93">
        <w:trPr>
          <w:jc w:val="center"/>
        </w:trPr>
        <w:tc>
          <w:tcPr>
            <w:tcW w:w="3397" w:type="dxa"/>
            <w:noWrap/>
            <w:vAlign w:val="center"/>
          </w:tcPr>
          <w:p w14:paraId="280ECB64" w14:textId="77777777" w:rsidR="00B24DEB" w:rsidRPr="007B6BD5" w:rsidRDefault="00B24DEB" w:rsidP="005064D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5A9D78B1"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62C156F" w14:textId="77777777" w:rsidR="00B24DEB" w:rsidRPr="007B6BD5" w:rsidRDefault="00B24DEB" w:rsidP="005064DE">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C_1A_n77A</w:t>
            </w:r>
          </w:p>
          <w:p w14:paraId="443F3C2F"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8F4B063"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E1FB395"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139515D"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B24DEB" w:rsidRPr="007B6BD5" w14:paraId="16B5F845" w14:textId="77777777" w:rsidTr="00061D93">
        <w:trPr>
          <w:jc w:val="center"/>
        </w:trPr>
        <w:tc>
          <w:tcPr>
            <w:tcW w:w="3397" w:type="dxa"/>
            <w:noWrap/>
            <w:vAlign w:val="center"/>
          </w:tcPr>
          <w:p w14:paraId="7726BFE4" w14:textId="77777777" w:rsidR="00B24DEB" w:rsidRPr="007B6BD5" w:rsidRDefault="00B24DEB" w:rsidP="005064DE">
            <w:pPr>
              <w:spacing w:after="0"/>
              <w:jc w:val="center"/>
              <w:rPr>
                <w:rFonts w:ascii="Arial" w:hAnsi="Arial"/>
                <w:sz w:val="18"/>
              </w:rPr>
            </w:pPr>
            <w:r w:rsidRPr="00B57DDC">
              <w:rPr>
                <w:rFonts w:ascii="Arial" w:hAnsi="Arial"/>
                <w:sz w:val="18"/>
              </w:rPr>
              <w:lastRenderedPageBreak/>
              <w:t>DC_1A-8A-41A_n1A-n41A</w:t>
            </w:r>
          </w:p>
        </w:tc>
        <w:tc>
          <w:tcPr>
            <w:tcW w:w="3544" w:type="dxa"/>
            <w:shd w:val="clear" w:color="auto" w:fill="auto"/>
            <w:vAlign w:val="center"/>
          </w:tcPr>
          <w:p w14:paraId="249C9513" w14:textId="77777777" w:rsidR="00B24DEB" w:rsidRPr="00B57DDC" w:rsidRDefault="00B24DEB" w:rsidP="005064DE">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260FCE80" w14:textId="77777777" w:rsidR="00B24DEB" w:rsidRPr="00B57DDC" w:rsidRDefault="00B24DEB" w:rsidP="005064DE">
            <w:pPr>
              <w:spacing w:after="0"/>
              <w:jc w:val="center"/>
              <w:rPr>
                <w:rFonts w:ascii="Arial" w:hAnsi="Arial"/>
                <w:sz w:val="18"/>
              </w:rPr>
            </w:pPr>
            <w:r w:rsidRPr="00B57DDC">
              <w:rPr>
                <w:rFonts w:ascii="Arial" w:hAnsi="Arial"/>
                <w:sz w:val="18"/>
              </w:rPr>
              <w:t>DC_1A_n41A</w:t>
            </w:r>
          </w:p>
          <w:p w14:paraId="4771BABF" w14:textId="77777777" w:rsidR="00B24DEB" w:rsidRPr="00B57DDC" w:rsidRDefault="00B24DEB" w:rsidP="005064DE">
            <w:pPr>
              <w:spacing w:after="0"/>
              <w:jc w:val="center"/>
              <w:rPr>
                <w:rFonts w:ascii="Arial" w:hAnsi="Arial"/>
                <w:sz w:val="18"/>
              </w:rPr>
            </w:pPr>
            <w:r w:rsidRPr="00B57DDC">
              <w:rPr>
                <w:rFonts w:ascii="Arial" w:hAnsi="Arial"/>
                <w:sz w:val="18"/>
              </w:rPr>
              <w:t>DC_8A_n1A</w:t>
            </w:r>
          </w:p>
          <w:p w14:paraId="71161EB4" w14:textId="77777777" w:rsidR="00B24DEB" w:rsidRDefault="00B24DEB" w:rsidP="005064DE">
            <w:pPr>
              <w:spacing w:after="0"/>
              <w:jc w:val="center"/>
              <w:rPr>
                <w:rFonts w:ascii="Arial" w:hAnsi="Arial"/>
                <w:sz w:val="18"/>
              </w:rPr>
            </w:pPr>
            <w:r w:rsidRPr="00B57DDC">
              <w:rPr>
                <w:rFonts w:ascii="Arial" w:hAnsi="Arial"/>
                <w:sz w:val="18"/>
              </w:rPr>
              <w:t xml:space="preserve">DC_8A_n41A </w:t>
            </w:r>
          </w:p>
          <w:p w14:paraId="78A4E01D" w14:textId="77777777" w:rsidR="00B24DEB" w:rsidRPr="00B57DDC" w:rsidRDefault="00B24DEB" w:rsidP="005064DE">
            <w:pPr>
              <w:spacing w:after="0"/>
              <w:jc w:val="center"/>
              <w:rPr>
                <w:rFonts w:ascii="Arial" w:hAnsi="Arial"/>
                <w:sz w:val="18"/>
              </w:rPr>
            </w:pPr>
            <w:r w:rsidRPr="00B57DDC">
              <w:rPr>
                <w:rFonts w:ascii="Arial" w:hAnsi="Arial"/>
                <w:sz w:val="18"/>
              </w:rPr>
              <w:t>DC_41A_n1A</w:t>
            </w:r>
          </w:p>
          <w:p w14:paraId="6836BB22" w14:textId="77777777" w:rsidR="00B24DEB" w:rsidRPr="007B6BD5" w:rsidRDefault="00B24DEB" w:rsidP="005064DE">
            <w:pPr>
              <w:spacing w:after="0"/>
              <w:jc w:val="center"/>
              <w:rPr>
                <w:rFonts w:ascii="Arial" w:hAnsi="Arial"/>
                <w:sz w:val="18"/>
              </w:rPr>
            </w:pPr>
            <w:r w:rsidRPr="00B57DDC">
              <w:rPr>
                <w:rFonts w:ascii="Arial" w:hAnsi="Arial"/>
                <w:sz w:val="18"/>
              </w:rPr>
              <w:t>DC_41A_n41A</w:t>
            </w:r>
          </w:p>
        </w:tc>
      </w:tr>
      <w:tr w:rsidR="00B24DEB" w:rsidRPr="007B6BD5" w14:paraId="61EF6407" w14:textId="77777777" w:rsidTr="00061D93">
        <w:trPr>
          <w:jc w:val="center"/>
        </w:trPr>
        <w:tc>
          <w:tcPr>
            <w:tcW w:w="3397" w:type="dxa"/>
            <w:noWrap/>
            <w:vAlign w:val="center"/>
          </w:tcPr>
          <w:p w14:paraId="5E023EA4" w14:textId="77777777" w:rsidR="00B24DEB" w:rsidRDefault="00B24DEB" w:rsidP="005064DE">
            <w:pPr>
              <w:spacing w:after="0"/>
              <w:jc w:val="center"/>
              <w:rPr>
                <w:rFonts w:ascii="Arial" w:hAnsi="Arial"/>
                <w:sz w:val="18"/>
              </w:rPr>
            </w:pPr>
            <w:r w:rsidRPr="00952251">
              <w:rPr>
                <w:rFonts w:ascii="Arial" w:hAnsi="Arial"/>
                <w:sz w:val="18"/>
              </w:rPr>
              <w:t>DC_1A-8A-41A_n1A-n78A</w:t>
            </w:r>
          </w:p>
          <w:p w14:paraId="1729EFAC" w14:textId="77777777" w:rsidR="00B24DEB" w:rsidRPr="007B6BD5" w:rsidRDefault="00B24DEB" w:rsidP="005064DE">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3EDC6802" w14:textId="77777777" w:rsidR="00B24DEB" w:rsidRPr="00952251" w:rsidRDefault="00B24DEB" w:rsidP="005064DE">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288EFC5B" w14:textId="77777777" w:rsidR="00B24DEB" w:rsidRPr="00952251" w:rsidRDefault="00B24DEB" w:rsidP="005064DE">
            <w:pPr>
              <w:spacing w:after="0"/>
              <w:jc w:val="center"/>
              <w:rPr>
                <w:rFonts w:ascii="Arial" w:hAnsi="Arial"/>
                <w:sz w:val="18"/>
              </w:rPr>
            </w:pPr>
            <w:r w:rsidRPr="00952251">
              <w:rPr>
                <w:rFonts w:ascii="Arial" w:hAnsi="Arial"/>
                <w:sz w:val="18"/>
              </w:rPr>
              <w:t>DC_1A_n78A</w:t>
            </w:r>
          </w:p>
          <w:p w14:paraId="1073EA8E" w14:textId="77777777" w:rsidR="00B24DEB" w:rsidRPr="00952251" w:rsidRDefault="00B24DEB" w:rsidP="005064DE">
            <w:pPr>
              <w:spacing w:after="0"/>
              <w:jc w:val="center"/>
              <w:rPr>
                <w:rFonts w:ascii="Arial" w:hAnsi="Arial"/>
                <w:sz w:val="18"/>
              </w:rPr>
            </w:pPr>
            <w:r w:rsidRPr="00952251">
              <w:rPr>
                <w:rFonts w:ascii="Arial" w:hAnsi="Arial"/>
                <w:sz w:val="18"/>
              </w:rPr>
              <w:t>DC_8A_n1A</w:t>
            </w:r>
          </w:p>
          <w:p w14:paraId="49FA059A" w14:textId="77777777" w:rsidR="00B24DEB" w:rsidRPr="00952251" w:rsidRDefault="00B24DEB" w:rsidP="005064DE">
            <w:pPr>
              <w:spacing w:after="0"/>
              <w:jc w:val="center"/>
              <w:rPr>
                <w:rFonts w:ascii="Arial" w:hAnsi="Arial"/>
                <w:sz w:val="18"/>
              </w:rPr>
            </w:pPr>
            <w:r w:rsidRPr="00952251">
              <w:rPr>
                <w:rFonts w:ascii="Arial" w:hAnsi="Arial"/>
                <w:sz w:val="18"/>
              </w:rPr>
              <w:t>DC_8A_n78A</w:t>
            </w:r>
          </w:p>
          <w:p w14:paraId="17B5D1BE" w14:textId="77777777" w:rsidR="00B24DEB" w:rsidRPr="00952251" w:rsidRDefault="00B24DEB" w:rsidP="005064DE">
            <w:pPr>
              <w:spacing w:after="0"/>
              <w:jc w:val="center"/>
              <w:rPr>
                <w:rFonts w:ascii="Arial" w:hAnsi="Arial"/>
                <w:sz w:val="18"/>
              </w:rPr>
            </w:pPr>
            <w:r w:rsidRPr="00952251">
              <w:rPr>
                <w:rFonts w:ascii="Arial" w:hAnsi="Arial"/>
                <w:sz w:val="18"/>
              </w:rPr>
              <w:t>DC_41A_n1A</w:t>
            </w:r>
          </w:p>
          <w:p w14:paraId="353C35F9" w14:textId="77777777" w:rsidR="00B24DEB" w:rsidRPr="007B6BD5" w:rsidRDefault="00B24DEB" w:rsidP="005064DE">
            <w:pPr>
              <w:spacing w:after="0"/>
              <w:jc w:val="center"/>
              <w:rPr>
                <w:rFonts w:ascii="Arial" w:hAnsi="Arial"/>
                <w:sz w:val="18"/>
              </w:rPr>
            </w:pPr>
            <w:r w:rsidRPr="00952251">
              <w:rPr>
                <w:rFonts w:ascii="Arial" w:hAnsi="Arial"/>
                <w:sz w:val="18"/>
              </w:rPr>
              <w:t>DC_41A_n78A</w:t>
            </w:r>
          </w:p>
        </w:tc>
      </w:tr>
      <w:tr w:rsidR="00B24DEB" w:rsidRPr="007B6BD5" w14:paraId="2B8779C4" w14:textId="77777777" w:rsidTr="00061D93">
        <w:trPr>
          <w:jc w:val="center"/>
        </w:trPr>
        <w:tc>
          <w:tcPr>
            <w:tcW w:w="3397" w:type="dxa"/>
            <w:noWrap/>
          </w:tcPr>
          <w:p w14:paraId="37DD40D4" w14:textId="77777777" w:rsidR="00B24DEB" w:rsidRDefault="00B24DEB" w:rsidP="005064DE">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3E0CC827" w14:textId="77777777" w:rsidR="00B24DEB" w:rsidRPr="007B6BD5" w:rsidRDefault="00B24DEB" w:rsidP="005064DE">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B67506B"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DC_1A_n3A</w:t>
            </w:r>
          </w:p>
          <w:p w14:paraId="1584E0F4"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DC_1A_n28A</w:t>
            </w:r>
          </w:p>
          <w:p w14:paraId="25B6C071"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DC_8A_n3A</w:t>
            </w:r>
          </w:p>
          <w:p w14:paraId="6F0173AF"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DC_8A_n28A</w:t>
            </w:r>
          </w:p>
          <w:p w14:paraId="25BFE91A" w14:textId="77777777" w:rsidR="00B24DEB" w:rsidRDefault="00B24DEB" w:rsidP="005064DE">
            <w:pPr>
              <w:keepNext/>
              <w:keepLines/>
              <w:spacing w:after="0"/>
              <w:jc w:val="center"/>
              <w:rPr>
                <w:rFonts w:ascii="Arial" w:hAnsi="Arial"/>
                <w:sz w:val="18"/>
                <w:lang w:eastAsia="ja-JP"/>
              </w:rPr>
            </w:pPr>
            <w:r w:rsidRPr="006355E0">
              <w:rPr>
                <w:rFonts w:ascii="Arial" w:hAnsi="Arial"/>
                <w:sz w:val="18"/>
                <w:lang w:eastAsia="ja-JP"/>
              </w:rPr>
              <w:t>DC_42A_n3A</w:t>
            </w:r>
          </w:p>
          <w:p w14:paraId="4E5E4CE8"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DC_42C_n3A</w:t>
            </w:r>
          </w:p>
          <w:p w14:paraId="12B93E8B" w14:textId="77777777" w:rsidR="00B24DEB" w:rsidRDefault="00B24DEB" w:rsidP="005064DE">
            <w:pPr>
              <w:keepNext/>
              <w:keepLines/>
              <w:spacing w:after="0"/>
              <w:jc w:val="center"/>
              <w:rPr>
                <w:rFonts w:ascii="Arial" w:hAnsi="Arial"/>
                <w:sz w:val="18"/>
                <w:lang w:eastAsia="ja-JP"/>
              </w:rPr>
            </w:pPr>
            <w:r w:rsidRPr="006355E0">
              <w:rPr>
                <w:rFonts w:ascii="Arial" w:hAnsi="Arial"/>
                <w:sz w:val="18"/>
                <w:lang w:eastAsia="ja-JP"/>
              </w:rPr>
              <w:t>DC_42A_n28A</w:t>
            </w:r>
          </w:p>
          <w:p w14:paraId="67A1214D" w14:textId="77777777" w:rsidR="00B24DEB" w:rsidRPr="007B6BD5" w:rsidRDefault="00B24DEB" w:rsidP="005064DE">
            <w:pPr>
              <w:spacing w:after="0"/>
              <w:jc w:val="center"/>
              <w:rPr>
                <w:rFonts w:ascii="Arial" w:hAnsi="Arial"/>
                <w:sz w:val="18"/>
                <w:lang w:eastAsia="ja-JP"/>
              </w:rPr>
            </w:pPr>
            <w:r w:rsidRPr="006355E0">
              <w:rPr>
                <w:rFonts w:ascii="Arial" w:hAnsi="Arial"/>
                <w:sz w:val="18"/>
                <w:lang w:eastAsia="ja-JP"/>
              </w:rPr>
              <w:t>DC_42C_n28A</w:t>
            </w:r>
          </w:p>
        </w:tc>
      </w:tr>
      <w:tr w:rsidR="00B24DEB" w:rsidRPr="007B6BD5" w14:paraId="0A8D148E" w14:textId="77777777" w:rsidTr="00061D93">
        <w:trPr>
          <w:jc w:val="center"/>
        </w:trPr>
        <w:tc>
          <w:tcPr>
            <w:tcW w:w="3397" w:type="dxa"/>
            <w:noWrap/>
          </w:tcPr>
          <w:p w14:paraId="0757122C" w14:textId="77777777" w:rsidR="00B24DEB" w:rsidRDefault="00B24DEB" w:rsidP="005064DE">
            <w:pPr>
              <w:keepNext/>
              <w:keepLines/>
              <w:spacing w:after="0"/>
              <w:jc w:val="center"/>
              <w:rPr>
                <w:rFonts w:ascii="Arial" w:hAnsi="Arial" w:cs="Arial"/>
                <w:sz w:val="18"/>
                <w:szCs w:val="18"/>
              </w:rPr>
            </w:pPr>
            <w:r w:rsidRPr="006355E0">
              <w:rPr>
                <w:rFonts w:ascii="Arial" w:hAnsi="Arial" w:cs="Arial"/>
                <w:sz w:val="18"/>
                <w:szCs w:val="18"/>
              </w:rPr>
              <w:t>DC_1A-8A-42A_n3A-n77A</w:t>
            </w:r>
          </w:p>
          <w:p w14:paraId="3260DDC7" w14:textId="77777777" w:rsidR="00B24DEB" w:rsidRPr="007B6BD5" w:rsidRDefault="00B24DEB" w:rsidP="005064DE">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928F32F"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DC_1A_n3A</w:t>
            </w:r>
          </w:p>
          <w:p w14:paraId="43062E63"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DC_1A_n77A</w:t>
            </w:r>
          </w:p>
          <w:p w14:paraId="5F2E5D69"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DC_8A_n3A</w:t>
            </w:r>
          </w:p>
          <w:p w14:paraId="10C26FFF"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DC_8A_n77A</w:t>
            </w:r>
          </w:p>
          <w:p w14:paraId="0E4F3DDD" w14:textId="77777777" w:rsidR="00B24DEB" w:rsidRDefault="00B24DEB" w:rsidP="005064DE">
            <w:pPr>
              <w:keepNext/>
              <w:keepLines/>
              <w:spacing w:after="0"/>
              <w:jc w:val="center"/>
              <w:rPr>
                <w:rFonts w:ascii="Arial" w:hAnsi="Arial"/>
                <w:sz w:val="18"/>
                <w:lang w:eastAsia="ja-JP"/>
              </w:rPr>
            </w:pPr>
            <w:r w:rsidRPr="006355E0">
              <w:rPr>
                <w:rFonts w:ascii="Arial" w:hAnsi="Arial"/>
                <w:sz w:val="18"/>
                <w:lang w:eastAsia="ja-JP"/>
              </w:rPr>
              <w:t>DC_42A_n3A</w:t>
            </w:r>
          </w:p>
          <w:p w14:paraId="110511EB" w14:textId="77777777" w:rsidR="00B24DEB" w:rsidRPr="007B6BD5" w:rsidRDefault="00B24DEB" w:rsidP="005064DE">
            <w:pPr>
              <w:spacing w:after="0"/>
              <w:jc w:val="center"/>
              <w:rPr>
                <w:rFonts w:ascii="Arial" w:hAnsi="Arial"/>
                <w:sz w:val="18"/>
                <w:lang w:eastAsia="ja-JP"/>
              </w:rPr>
            </w:pPr>
            <w:r w:rsidRPr="006355E0">
              <w:rPr>
                <w:rFonts w:ascii="Arial" w:hAnsi="Arial"/>
                <w:sz w:val="18"/>
                <w:lang w:eastAsia="ja-JP"/>
              </w:rPr>
              <w:t>DC_42C_n3A</w:t>
            </w:r>
          </w:p>
        </w:tc>
      </w:tr>
      <w:tr w:rsidR="00B24DEB" w:rsidRPr="007B6BD5" w14:paraId="2B77ACB7" w14:textId="77777777" w:rsidTr="00061D93">
        <w:trPr>
          <w:jc w:val="center"/>
        </w:trPr>
        <w:tc>
          <w:tcPr>
            <w:tcW w:w="3397" w:type="dxa"/>
            <w:noWrap/>
          </w:tcPr>
          <w:p w14:paraId="615A3731" w14:textId="77777777" w:rsidR="00B24DEB" w:rsidRDefault="00B24DEB" w:rsidP="005064DE">
            <w:pPr>
              <w:keepNext/>
              <w:keepLines/>
              <w:spacing w:after="0"/>
              <w:jc w:val="center"/>
              <w:rPr>
                <w:rFonts w:ascii="Arial" w:hAnsi="Arial" w:cs="Arial"/>
                <w:sz w:val="18"/>
                <w:szCs w:val="18"/>
              </w:rPr>
            </w:pPr>
            <w:r w:rsidRPr="006355E0">
              <w:rPr>
                <w:rFonts w:ascii="Arial" w:hAnsi="Arial" w:cs="Arial"/>
                <w:sz w:val="18"/>
                <w:szCs w:val="18"/>
              </w:rPr>
              <w:t>DC_1A-8A-42A_n3A-n77(2A)</w:t>
            </w:r>
          </w:p>
          <w:p w14:paraId="5D044810" w14:textId="77777777" w:rsidR="00B24DEB" w:rsidRPr="007B6BD5" w:rsidRDefault="00B24DEB" w:rsidP="005064DE">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084D71EC"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DC_1A_n3A</w:t>
            </w:r>
          </w:p>
          <w:p w14:paraId="1E1811A0"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DC_1A_n77A</w:t>
            </w:r>
          </w:p>
          <w:p w14:paraId="1C68E505"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DC_8A_n3A</w:t>
            </w:r>
          </w:p>
          <w:p w14:paraId="7F26A5A3" w14:textId="77777777" w:rsidR="00B24DEB" w:rsidRPr="006355E0" w:rsidRDefault="00B24DEB" w:rsidP="005064DE">
            <w:pPr>
              <w:keepNext/>
              <w:keepLines/>
              <w:spacing w:after="0"/>
              <w:jc w:val="center"/>
              <w:rPr>
                <w:rFonts w:ascii="Arial" w:hAnsi="Arial"/>
                <w:sz w:val="18"/>
                <w:lang w:eastAsia="ja-JP"/>
              </w:rPr>
            </w:pPr>
            <w:r w:rsidRPr="006355E0">
              <w:rPr>
                <w:rFonts w:ascii="Arial" w:hAnsi="Arial"/>
                <w:sz w:val="18"/>
                <w:lang w:eastAsia="ja-JP"/>
              </w:rPr>
              <w:t>DC_8A_n77A</w:t>
            </w:r>
          </w:p>
          <w:p w14:paraId="08AD6098" w14:textId="77777777" w:rsidR="00B24DEB" w:rsidRDefault="00B24DEB" w:rsidP="005064DE">
            <w:pPr>
              <w:keepNext/>
              <w:keepLines/>
              <w:spacing w:after="0"/>
              <w:jc w:val="center"/>
              <w:rPr>
                <w:rFonts w:ascii="Arial" w:hAnsi="Arial"/>
                <w:sz w:val="18"/>
                <w:lang w:eastAsia="ja-JP"/>
              </w:rPr>
            </w:pPr>
            <w:r w:rsidRPr="006355E0">
              <w:rPr>
                <w:rFonts w:ascii="Arial" w:hAnsi="Arial"/>
                <w:sz w:val="18"/>
                <w:lang w:eastAsia="ja-JP"/>
              </w:rPr>
              <w:t>DC_42A_n3A</w:t>
            </w:r>
          </w:p>
          <w:p w14:paraId="7E5F5CCA" w14:textId="77777777" w:rsidR="00B24DEB" w:rsidRPr="007B6BD5" w:rsidRDefault="00B24DEB" w:rsidP="005064DE">
            <w:pPr>
              <w:spacing w:after="0"/>
              <w:jc w:val="center"/>
              <w:rPr>
                <w:rFonts w:ascii="Arial" w:hAnsi="Arial"/>
                <w:sz w:val="18"/>
                <w:lang w:eastAsia="ja-JP"/>
              </w:rPr>
            </w:pPr>
            <w:r w:rsidRPr="006355E0">
              <w:rPr>
                <w:rFonts w:ascii="Arial" w:hAnsi="Arial"/>
                <w:sz w:val="18"/>
                <w:lang w:eastAsia="ja-JP"/>
              </w:rPr>
              <w:t>DC_42C_n3A</w:t>
            </w:r>
          </w:p>
        </w:tc>
      </w:tr>
      <w:tr w:rsidR="00B24DEB" w:rsidRPr="007B6BD5" w14:paraId="236ACF65" w14:textId="77777777" w:rsidTr="00061D93">
        <w:trPr>
          <w:jc w:val="center"/>
        </w:trPr>
        <w:tc>
          <w:tcPr>
            <w:tcW w:w="3397" w:type="dxa"/>
            <w:noWrap/>
          </w:tcPr>
          <w:p w14:paraId="2929C1B9" w14:textId="77777777" w:rsidR="00B24DEB" w:rsidRDefault="00B24DEB" w:rsidP="005064DE">
            <w:pPr>
              <w:keepNext/>
              <w:keepLines/>
              <w:spacing w:after="0"/>
              <w:jc w:val="center"/>
              <w:rPr>
                <w:rFonts w:ascii="Arial" w:hAnsi="Arial"/>
                <w:sz w:val="18"/>
              </w:rPr>
            </w:pPr>
            <w:r w:rsidRPr="006355E0">
              <w:rPr>
                <w:rFonts w:ascii="Arial" w:hAnsi="Arial"/>
                <w:sz w:val="18"/>
              </w:rPr>
              <w:t>DC_1A-8A-42A_n28A-n77A</w:t>
            </w:r>
          </w:p>
          <w:p w14:paraId="41F9967F" w14:textId="77777777" w:rsidR="00B24DEB" w:rsidRPr="007B6BD5" w:rsidRDefault="00B24DEB" w:rsidP="005064DE">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F0F5A22" w14:textId="77777777" w:rsidR="00B24DEB" w:rsidRPr="006355E0" w:rsidRDefault="00B24DEB" w:rsidP="005064D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B019595" w14:textId="77777777" w:rsidR="00B24DEB" w:rsidRPr="006355E0" w:rsidRDefault="00B24DEB" w:rsidP="005064D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6D436B0" w14:textId="77777777" w:rsidR="00B24DEB" w:rsidRPr="006355E0" w:rsidRDefault="00B24DEB" w:rsidP="005064D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642FBAB" w14:textId="77777777" w:rsidR="00B24DEB" w:rsidRPr="006355E0" w:rsidRDefault="00B24DEB" w:rsidP="005064D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2BDA12C" w14:textId="77777777" w:rsidR="00B24DEB" w:rsidRDefault="00B24DEB" w:rsidP="005064D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FDCC47E" w14:textId="77777777" w:rsidR="00B24DEB" w:rsidRPr="007B6BD5" w:rsidRDefault="00B24DEB" w:rsidP="005064DE">
            <w:pPr>
              <w:spacing w:after="0"/>
              <w:jc w:val="center"/>
              <w:rPr>
                <w:rFonts w:ascii="Arial" w:hAnsi="Arial"/>
                <w:sz w:val="18"/>
                <w:lang w:eastAsia="ko-KR"/>
              </w:rPr>
            </w:pPr>
            <w:r w:rsidRPr="006355E0">
              <w:rPr>
                <w:rFonts w:ascii="Arial" w:eastAsia="Malgun Gothic" w:hAnsi="Arial"/>
                <w:sz w:val="18"/>
                <w:lang w:eastAsia="ko-KR"/>
              </w:rPr>
              <w:t>DC_42C_n28A</w:t>
            </w:r>
          </w:p>
        </w:tc>
      </w:tr>
      <w:tr w:rsidR="00B24DEB" w:rsidRPr="007B6BD5" w14:paraId="32E817E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32351" w14:textId="77777777" w:rsidR="00B24DEB" w:rsidRPr="00C04E13" w:rsidRDefault="00B24DEB" w:rsidP="005064DE">
            <w:pPr>
              <w:keepNext/>
              <w:keepLines/>
              <w:spacing w:after="0"/>
              <w:jc w:val="center"/>
              <w:rPr>
                <w:rFonts w:ascii="Arial" w:hAnsi="Arial"/>
                <w:sz w:val="18"/>
              </w:rPr>
            </w:pPr>
            <w:r w:rsidRPr="00C04E13">
              <w:rPr>
                <w:rFonts w:ascii="Arial" w:hAnsi="Arial"/>
                <w:sz w:val="18"/>
              </w:rPr>
              <w:t>DC_1A-8A-42A_n28A-n77(2A)</w:t>
            </w:r>
          </w:p>
          <w:p w14:paraId="348EBB29" w14:textId="77777777" w:rsidR="00B24DEB" w:rsidRPr="007B6BD5" w:rsidRDefault="00B24DEB" w:rsidP="005064DE">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2AEDA7A" w14:textId="77777777" w:rsidR="00B24DEB" w:rsidRPr="006355E0" w:rsidRDefault="00B24DEB" w:rsidP="005064D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9005834" w14:textId="77777777" w:rsidR="00B24DEB" w:rsidRPr="006355E0" w:rsidRDefault="00B24DEB" w:rsidP="005064D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D44B395" w14:textId="77777777" w:rsidR="00B24DEB" w:rsidRPr="006355E0" w:rsidRDefault="00B24DEB" w:rsidP="005064D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FAA3C29" w14:textId="77777777" w:rsidR="00B24DEB" w:rsidRPr="006355E0" w:rsidRDefault="00B24DEB" w:rsidP="005064D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0D2D35A" w14:textId="77777777" w:rsidR="00B24DEB" w:rsidRDefault="00B24DEB" w:rsidP="005064D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302F118" w14:textId="77777777" w:rsidR="00B24DEB" w:rsidRPr="007B6BD5" w:rsidRDefault="00B24DEB" w:rsidP="005064DE">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B24DEB" w:rsidRPr="007B6BD5" w14:paraId="4939E1A7" w14:textId="77777777" w:rsidTr="00061D93">
        <w:trPr>
          <w:jc w:val="center"/>
        </w:trPr>
        <w:tc>
          <w:tcPr>
            <w:tcW w:w="3397" w:type="dxa"/>
            <w:noWrap/>
            <w:vAlign w:val="center"/>
          </w:tcPr>
          <w:p w14:paraId="0CEA1898" w14:textId="77777777" w:rsidR="00B24DEB" w:rsidRPr="007B6BD5" w:rsidRDefault="00B24DEB" w:rsidP="005064D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0BBE359F"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B1BC34B"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31FE65F"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D580FC"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EC21F69"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83BCD26" w14:textId="77777777" w:rsidR="00B24DEB" w:rsidRPr="007B6BD5" w:rsidRDefault="00B24DEB" w:rsidP="005064D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B24DEB" w:rsidRPr="007B6BD5" w14:paraId="1658B49C" w14:textId="77777777" w:rsidTr="00061D93">
        <w:trPr>
          <w:jc w:val="center"/>
        </w:trPr>
        <w:tc>
          <w:tcPr>
            <w:tcW w:w="3397" w:type="dxa"/>
            <w:noWrap/>
            <w:vAlign w:val="center"/>
          </w:tcPr>
          <w:p w14:paraId="4C929C02" w14:textId="77777777" w:rsidR="00B24DEB" w:rsidRPr="007B6BD5" w:rsidRDefault="00B24DEB" w:rsidP="005064D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F77D87C"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3B8EC22"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8479B16"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E156073"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522043A"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50906DB" w14:textId="77777777" w:rsidR="00B24DEB" w:rsidRPr="007B6BD5" w:rsidRDefault="00B24DEB" w:rsidP="005064D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B24DEB" w:rsidRPr="007B6BD5" w14:paraId="27A2CE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58F39" w14:textId="77777777" w:rsidR="00B24DEB" w:rsidRPr="007B6BD5" w:rsidRDefault="00B24DEB" w:rsidP="005064D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A2473A5"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3755708"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798C2CB"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A75CD60"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454975E"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C3FD388" w14:textId="77777777" w:rsidR="00B24DEB" w:rsidRPr="007B6BD5" w:rsidRDefault="00B24DEB" w:rsidP="005064DE">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C_11A_n79A</w:t>
            </w:r>
          </w:p>
        </w:tc>
      </w:tr>
      <w:tr w:rsidR="00B24DEB" w:rsidRPr="007B6BD5" w14:paraId="6D4AB86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E5DE0E" w14:textId="77777777" w:rsidR="00B24DEB" w:rsidRPr="007B6BD5" w:rsidRDefault="00B24DEB" w:rsidP="005064DE">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C8491A9"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4D4BA50"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FFC7890"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3A9FC90"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B4AE865"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3C23A7E" w14:textId="77777777" w:rsidR="00B24DEB" w:rsidRPr="007B6BD5" w:rsidRDefault="00B24DEB" w:rsidP="005064D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B24DEB" w:rsidRPr="007B6BD5" w14:paraId="5FCBF2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1564E"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70A8D72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18531E28"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47B8AB7D"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97B4C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60FEEC0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2EB1385C"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B24DEB" w:rsidRPr="007B6BD5" w14:paraId="551399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1A1A8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3A78A89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1E8E394"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E6F711F"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536943"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7EF9EF40"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555C6821"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B24DEB" w:rsidRPr="007B6BD5" w14:paraId="70D886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0F35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7B843994"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1AA1CF0A"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4C90783E"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5D61B28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080B7E6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3BFCEB38"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B24DEB" w:rsidRPr="007B6BD5" w14:paraId="673C1B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A4C49"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2F0D665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01CA918" w14:textId="77777777" w:rsidR="00B24DEB" w:rsidRPr="007B6BD5" w:rsidRDefault="00B24DEB" w:rsidP="005064DE">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68FD71B"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B24DEB" w:rsidRPr="007B6BD5" w14:paraId="6BEB9A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3E3D0"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277482D"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518C73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DC_1A_n78A</w:t>
            </w:r>
          </w:p>
          <w:p w14:paraId="429FF6F4"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DC_1A_n79A</w:t>
            </w:r>
          </w:p>
          <w:p w14:paraId="0DD1C449"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363EF99" w14:textId="77777777" w:rsidR="00B24DEB" w:rsidRPr="007B6BD5" w:rsidRDefault="00B24DEB" w:rsidP="005064DE">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B24DEB" w:rsidRPr="007B6BD5" w14:paraId="3E15C0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95B2A6" w14:textId="77777777" w:rsidR="00B24DEB" w:rsidRPr="007B6BD5" w:rsidRDefault="00B24DEB" w:rsidP="005064DE">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F35B74" w14:textId="77777777" w:rsidR="00B24DEB" w:rsidRPr="007B6BD5" w:rsidRDefault="00B24DEB" w:rsidP="005064DE">
            <w:pPr>
              <w:spacing w:after="0"/>
              <w:jc w:val="center"/>
              <w:rPr>
                <w:rFonts w:ascii="Arial" w:hAnsi="Arial"/>
                <w:sz w:val="18"/>
              </w:rPr>
            </w:pPr>
            <w:r w:rsidRPr="007B6BD5">
              <w:rPr>
                <w:rFonts w:ascii="Arial" w:hAnsi="Arial"/>
                <w:sz w:val="18"/>
              </w:rPr>
              <w:t>DC_1A_n3A</w:t>
            </w:r>
          </w:p>
          <w:p w14:paraId="6008401D" w14:textId="77777777" w:rsidR="00B24DEB" w:rsidRPr="007B6BD5" w:rsidRDefault="00B24DEB" w:rsidP="005064DE">
            <w:pPr>
              <w:spacing w:after="0"/>
              <w:jc w:val="center"/>
              <w:rPr>
                <w:rFonts w:ascii="Arial" w:hAnsi="Arial"/>
                <w:sz w:val="18"/>
              </w:rPr>
            </w:pPr>
            <w:r w:rsidRPr="007B6BD5">
              <w:rPr>
                <w:rFonts w:ascii="Arial" w:hAnsi="Arial"/>
                <w:sz w:val="18"/>
              </w:rPr>
              <w:t>DC_20A_n3A</w:t>
            </w:r>
          </w:p>
          <w:p w14:paraId="3790839C" w14:textId="77777777" w:rsidR="00B24DEB" w:rsidRPr="007B6BD5" w:rsidRDefault="00B24DEB" w:rsidP="005064DE">
            <w:pPr>
              <w:spacing w:after="0"/>
              <w:jc w:val="center"/>
              <w:rPr>
                <w:rFonts w:ascii="Arial" w:hAnsi="Arial"/>
                <w:sz w:val="18"/>
              </w:rPr>
            </w:pPr>
            <w:r w:rsidRPr="007B6BD5">
              <w:rPr>
                <w:rFonts w:ascii="Arial" w:hAnsi="Arial"/>
                <w:sz w:val="18"/>
              </w:rPr>
              <w:t>DC_28A_n3A</w:t>
            </w:r>
          </w:p>
        </w:tc>
      </w:tr>
      <w:tr w:rsidR="00B24DEB" w:rsidRPr="007B6BD5" w14:paraId="176C6A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925D19" w14:textId="77777777" w:rsidR="00B24DEB" w:rsidRPr="007B6BD5" w:rsidRDefault="00B24DEB" w:rsidP="005064D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010A861E" w14:textId="77777777" w:rsidR="00B24DEB" w:rsidRPr="007B6BD5" w:rsidRDefault="00B24DEB" w:rsidP="005064DE">
            <w:pPr>
              <w:keepNext/>
              <w:spacing w:after="0"/>
              <w:jc w:val="center"/>
              <w:rPr>
                <w:rFonts w:ascii="Arial" w:hAnsi="Arial"/>
                <w:sz w:val="18"/>
              </w:rPr>
            </w:pPr>
            <w:r w:rsidRPr="007B6BD5">
              <w:rPr>
                <w:rFonts w:ascii="Arial" w:hAnsi="Arial"/>
                <w:sz w:val="18"/>
              </w:rPr>
              <w:t>DC_1A_n3A</w:t>
            </w:r>
          </w:p>
          <w:p w14:paraId="0BC7CDF2" w14:textId="77777777" w:rsidR="00B24DEB" w:rsidRPr="007B6BD5" w:rsidRDefault="00B24DEB" w:rsidP="005064DE">
            <w:pPr>
              <w:keepNext/>
              <w:spacing w:after="0"/>
              <w:jc w:val="center"/>
              <w:rPr>
                <w:rFonts w:ascii="Arial" w:hAnsi="Arial"/>
                <w:sz w:val="18"/>
              </w:rPr>
            </w:pPr>
            <w:r w:rsidRPr="007B6BD5">
              <w:rPr>
                <w:rFonts w:ascii="Arial" w:hAnsi="Arial"/>
                <w:sz w:val="18"/>
              </w:rPr>
              <w:t>DC_20A_n3A</w:t>
            </w:r>
          </w:p>
          <w:p w14:paraId="0B34745E" w14:textId="77777777" w:rsidR="00B24DEB" w:rsidRPr="007B6BD5" w:rsidRDefault="00B24DEB" w:rsidP="005064D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7660E2A5" w14:textId="77777777" w:rsidR="00B24DEB" w:rsidRPr="007B6BD5" w:rsidRDefault="00B24DEB" w:rsidP="005064DE">
            <w:pPr>
              <w:keepNext/>
              <w:spacing w:after="0"/>
              <w:jc w:val="center"/>
              <w:rPr>
                <w:rFonts w:ascii="Arial" w:hAnsi="Arial"/>
                <w:sz w:val="18"/>
              </w:rPr>
            </w:pPr>
            <w:r w:rsidRPr="007B6BD5">
              <w:rPr>
                <w:rFonts w:ascii="Arial" w:hAnsi="Arial"/>
                <w:sz w:val="18"/>
              </w:rPr>
              <w:t>DC_1A_n78A</w:t>
            </w:r>
          </w:p>
          <w:p w14:paraId="7DE3C7BD" w14:textId="77777777" w:rsidR="00B24DEB" w:rsidRPr="007B6BD5" w:rsidRDefault="00B24DEB" w:rsidP="005064DE">
            <w:pPr>
              <w:keepNext/>
              <w:spacing w:after="0"/>
              <w:jc w:val="center"/>
              <w:rPr>
                <w:rFonts w:ascii="Arial" w:hAnsi="Arial"/>
                <w:sz w:val="18"/>
              </w:rPr>
            </w:pPr>
            <w:r w:rsidRPr="007B6BD5">
              <w:rPr>
                <w:rFonts w:ascii="Arial" w:hAnsi="Arial"/>
                <w:sz w:val="18"/>
              </w:rPr>
              <w:t>DC_20A_n78A</w:t>
            </w:r>
          </w:p>
          <w:p w14:paraId="2672A68E" w14:textId="77777777" w:rsidR="00B24DEB" w:rsidRPr="007B6BD5" w:rsidRDefault="00B24DEB" w:rsidP="005064D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B24DEB" w:rsidRPr="007B6BD5" w14:paraId="3D052E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2C8395" w14:textId="77777777" w:rsidR="00B24DEB" w:rsidRPr="007B6BD5" w:rsidRDefault="00B24DEB" w:rsidP="005064DE">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07C0BA55" w14:textId="77777777" w:rsidR="00B24DEB" w:rsidRPr="00FC14DB" w:rsidRDefault="00B24DEB" w:rsidP="005064DE">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7B90222" w14:textId="77777777" w:rsidR="00B24DEB" w:rsidRPr="00FC14DB" w:rsidRDefault="00B24DEB" w:rsidP="005064DE">
            <w:pPr>
              <w:spacing w:after="0"/>
              <w:jc w:val="center"/>
              <w:rPr>
                <w:rFonts w:ascii="Arial" w:hAnsi="Arial"/>
                <w:sz w:val="18"/>
              </w:rPr>
            </w:pPr>
            <w:r w:rsidRPr="00FC14DB">
              <w:rPr>
                <w:rFonts w:ascii="Arial" w:hAnsi="Arial"/>
                <w:sz w:val="18"/>
              </w:rPr>
              <w:t>DC_1A_n78A</w:t>
            </w:r>
          </w:p>
          <w:p w14:paraId="5F938F1E" w14:textId="77777777" w:rsidR="00B24DEB" w:rsidRPr="00FC14DB" w:rsidRDefault="00B24DEB" w:rsidP="005064DE">
            <w:pPr>
              <w:spacing w:after="0"/>
              <w:jc w:val="center"/>
              <w:rPr>
                <w:rFonts w:ascii="Arial" w:hAnsi="Arial"/>
                <w:sz w:val="18"/>
              </w:rPr>
            </w:pPr>
            <w:r w:rsidRPr="00FC14DB">
              <w:rPr>
                <w:rFonts w:ascii="Arial" w:hAnsi="Arial"/>
                <w:sz w:val="18"/>
              </w:rPr>
              <w:t>DC_20A_n1A</w:t>
            </w:r>
          </w:p>
          <w:p w14:paraId="3AE657A7" w14:textId="77777777" w:rsidR="00B24DEB" w:rsidRPr="00FC14DB" w:rsidRDefault="00B24DEB" w:rsidP="005064DE">
            <w:pPr>
              <w:spacing w:after="0"/>
              <w:jc w:val="center"/>
              <w:rPr>
                <w:rFonts w:ascii="Arial" w:hAnsi="Arial"/>
                <w:sz w:val="18"/>
              </w:rPr>
            </w:pPr>
            <w:r w:rsidRPr="00FC14DB">
              <w:rPr>
                <w:rFonts w:ascii="Arial" w:hAnsi="Arial"/>
                <w:sz w:val="18"/>
              </w:rPr>
              <w:t>DC_20A_n78A</w:t>
            </w:r>
          </w:p>
          <w:p w14:paraId="31BD6EC5" w14:textId="77777777" w:rsidR="00B24DEB" w:rsidRPr="00FC14DB" w:rsidRDefault="00B24DEB" w:rsidP="005064DE">
            <w:pPr>
              <w:spacing w:after="0"/>
              <w:jc w:val="center"/>
              <w:rPr>
                <w:rFonts w:ascii="Arial" w:hAnsi="Arial"/>
                <w:sz w:val="18"/>
              </w:rPr>
            </w:pPr>
            <w:r w:rsidRPr="00FC14DB">
              <w:rPr>
                <w:rFonts w:ascii="Arial" w:hAnsi="Arial"/>
                <w:sz w:val="18"/>
              </w:rPr>
              <w:t>DC_41A_n1A</w:t>
            </w:r>
          </w:p>
          <w:p w14:paraId="4B4F51E2" w14:textId="77777777" w:rsidR="00B24DEB" w:rsidRPr="007B6BD5" w:rsidRDefault="00B24DEB" w:rsidP="005064DE">
            <w:pPr>
              <w:keepNext/>
              <w:spacing w:after="0"/>
              <w:jc w:val="center"/>
              <w:rPr>
                <w:rFonts w:ascii="Arial" w:hAnsi="Arial"/>
                <w:sz w:val="18"/>
              </w:rPr>
            </w:pPr>
            <w:r w:rsidRPr="00FC14DB">
              <w:rPr>
                <w:rFonts w:ascii="Arial" w:hAnsi="Arial"/>
                <w:sz w:val="18"/>
              </w:rPr>
              <w:t>DC_41A_n78A</w:t>
            </w:r>
          </w:p>
        </w:tc>
      </w:tr>
      <w:tr w:rsidR="00B24DEB" w:rsidRPr="007B6BD5" w14:paraId="16EF67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6F2AC"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73286D19"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0EE5642" w14:textId="77777777" w:rsidR="00B24DEB" w:rsidRPr="007B6BD5" w:rsidRDefault="00B24DEB" w:rsidP="005064D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02701DB0"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22F9838"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B24DEB" w:rsidRPr="007B6BD5" w14:paraId="729D70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5F8B39"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616D069C" w14:textId="77777777" w:rsidR="00B24DEB" w:rsidRPr="007B6BD5" w:rsidRDefault="00B24DEB" w:rsidP="005064DE">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A38715" w14:textId="77777777" w:rsidR="00B24DEB" w:rsidRPr="007B6BD5" w:rsidRDefault="00B24DEB" w:rsidP="005064D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5282067F"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6140161E"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B24DEB" w:rsidRPr="007B6BD5" w14:paraId="31C5DDFA" w14:textId="77777777" w:rsidTr="00061D93">
        <w:trPr>
          <w:jc w:val="center"/>
        </w:trPr>
        <w:tc>
          <w:tcPr>
            <w:tcW w:w="3397" w:type="dxa"/>
            <w:noWrap/>
            <w:vAlign w:val="center"/>
          </w:tcPr>
          <w:p w14:paraId="1D009533"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3A688C2F"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57D6CBED" w14:textId="77777777" w:rsidR="00B24DEB" w:rsidRPr="007B6BD5" w:rsidRDefault="00B24DEB" w:rsidP="005064D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665A2FAB"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2CE39488"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B24DEB" w:rsidRPr="007B6BD5" w14:paraId="6AD4C6FD" w14:textId="77777777" w:rsidTr="00061D93">
        <w:trPr>
          <w:jc w:val="center"/>
        </w:trPr>
        <w:tc>
          <w:tcPr>
            <w:tcW w:w="3397" w:type="dxa"/>
            <w:noWrap/>
            <w:vAlign w:val="center"/>
          </w:tcPr>
          <w:p w14:paraId="0EE19EFC"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009CD0E3"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1B0655CE" w14:textId="77777777" w:rsidR="00B24DEB" w:rsidRPr="007B6BD5" w:rsidRDefault="00B24DEB" w:rsidP="005064DE">
            <w:pPr>
              <w:spacing w:after="0"/>
              <w:jc w:val="center"/>
              <w:rPr>
                <w:rFonts w:ascii="Arial" w:hAnsi="Arial"/>
                <w:sz w:val="18"/>
              </w:rPr>
            </w:pPr>
            <w:r w:rsidRPr="007B6BD5">
              <w:rPr>
                <w:rFonts w:ascii="Arial" w:hAnsi="Arial"/>
                <w:sz w:val="18"/>
              </w:rPr>
              <w:t>DC_1A_n77A</w:t>
            </w:r>
          </w:p>
          <w:p w14:paraId="5D16824C"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4391875F" w14:textId="77777777" w:rsidR="00B24DEB" w:rsidRPr="007B6BD5" w:rsidRDefault="00B24DEB" w:rsidP="005064DE">
            <w:pPr>
              <w:spacing w:after="0"/>
              <w:jc w:val="center"/>
              <w:rPr>
                <w:rFonts w:ascii="Arial" w:hAnsi="Arial"/>
                <w:sz w:val="18"/>
              </w:rPr>
            </w:pPr>
            <w:r w:rsidRPr="007B6BD5">
              <w:rPr>
                <w:rFonts w:ascii="Arial" w:hAnsi="Arial"/>
                <w:sz w:val="18"/>
              </w:rPr>
              <w:t>DC_21A_n28A</w:t>
            </w:r>
          </w:p>
          <w:p w14:paraId="41031CEE" w14:textId="77777777" w:rsidR="00B24DEB" w:rsidRPr="007B6BD5" w:rsidRDefault="00B24DEB" w:rsidP="005064DE">
            <w:pPr>
              <w:spacing w:after="0"/>
              <w:jc w:val="center"/>
              <w:rPr>
                <w:rFonts w:ascii="Arial" w:hAnsi="Arial"/>
                <w:sz w:val="18"/>
              </w:rPr>
            </w:pPr>
            <w:r w:rsidRPr="007B6BD5">
              <w:rPr>
                <w:rFonts w:ascii="Arial" w:hAnsi="Arial"/>
                <w:sz w:val="18"/>
              </w:rPr>
              <w:t>DC_21A_n77A</w:t>
            </w:r>
          </w:p>
          <w:p w14:paraId="2F79B300"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DC_21A_n79A</w:t>
            </w:r>
          </w:p>
        </w:tc>
      </w:tr>
      <w:tr w:rsidR="00B24DEB" w:rsidRPr="007B6BD5" w14:paraId="5DA9E673" w14:textId="77777777" w:rsidTr="00061D93">
        <w:trPr>
          <w:jc w:val="center"/>
        </w:trPr>
        <w:tc>
          <w:tcPr>
            <w:tcW w:w="3397" w:type="dxa"/>
            <w:noWrap/>
            <w:vAlign w:val="center"/>
          </w:tcPr>
          <w:p w14:paraId="7FE2B664"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377C1C7B" w14:textId="77777777" w:rsidR="00B24DEB" w:rsidRPr="007B6BD5" w:rsidRDefault="00B24DEB" w:rsidP="005064DE">
            <w:pPr>
              <w:spacing w:after="0"/>
              <w:jc w:val="center"/>
              <w:rPr>
                <w:rFonts w:ascii="Arial" w:hAnsi="Arial"/>
                <w:sz w:val="18"/>
              </w:rPr>
            </w:pPr>
            <w:r w:rsidRPr="007B6BD5">
              <w:rPr>
                <w:rFonts w:ascii="Arial" w:hAnsi="Arial"/>
                <w:sz w:val="18"/>
              </w:rPr>
              <w:t>DC_1A_n28A</w:t>
            </w:r>
          </w:p>
          <w:p w14:paraId="2F5D61CB"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2C7D6AAF" w14:textId="77777777" w:rsidR="00B24DEB" w:rsidRPr="007B6BD5" w:rsidRDefault="00B24DEB" w:rsidP="005064DE">
            <w:pPr>
              <w:spacing w:after="0"/>
              <w:jc w:val="center"/>
              <w:rPr>
                <w:rFonts w:ascii="Arial" w:hAnsi="Arial"/>
                <w:sz w:val="18"/>
              </w:rPr>
            </w:pPr>
            <w:r w:rsidRPr="007B6BD5">
              <w:rPr>
                <w:rFonts w:ascii="Arial" w:hAnsi="Arial"/>
                <w:sz w:val="18"/>
              </w:rPr>
              <w:t>DC_1A_n79A</w:t>
            </w:r>
          </w:p>
          <w:p w14:paraId="62728F6B" w14:textId="77777777" w:rsidR="00B24DEB" w:rsidRPr="007B6BD5" w:rsidRDefault="00B24DEB" w:rsidP="005064DE">
            <w:pPr>
              <w:spacing w:after="0"/>
              <w:jc w:val="center"/>
              <w:rPr>
                <w:rFonts w:ascii="Arial" w:hAnsi="Arial"/>
                <w:sz w:val="18"/>
              </w:rPr>
            </w:pPr>
            <w:r w:rsidRPr="007B6BD5">
              <w:rPr>
                <w:rFonts w:ascii="Arial" w:hAnsi="Arial"/>
                <w:sz w:val="18"/>
              </w:rPr>
              <w:t>DC_21A_n28A</w:t>
            </w:r>
          </w:p>
          <w:p w14:paraId="5FF4DF86" w14:textId="77777777" w:rsidR="00B24DEB" w:rsidRPr="007B6BD5" w:rsidRDefault="00B24DEB" w:rsidP="005064DE">
            <w:pPr>
              <w:spacing w:after="0"/>
              <w:jc w:val="center"/>
              <w:rPr>
                <w:rFonts w:ascii="Arial" w:hAnsi="Arial"/>
                <w:sz w:val="18"/>
              </w:rPr>
            </w:pPr>
            <w:r w:rsidRPr="007B6BD5">
              <w:rPr>
                <w:rFonts w:ascii="Arial" w:hAnsi="Arial"/>
                <w:sz w:val="18"/>
              </w:rPr>
              <w:t>DC_21A_n78A</w:t>
            </w:r>
          </w:p>
          <w:p w14:paraId="503007D9"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DC_21A_n79A</w:t>
            </w:r>
          </w:p>
        </w:tc>
      </w:tr>
      <w:tr w:rsidR="00B24DEB" w:rsidRPr="007B6BD5" w14:paraId="31013C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AA2B7" w14:textId="77777777" w:rsidR="00B24DEB" w:rsidRPr="007B6BD5" w:rsidRDefault="00B24DEB" w:rsidP="005064DE">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7F41379E"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3FFB33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038C1B55"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B24DEB" w:rsidRPr="007B6BD5" w14:paraId="6675692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6CBD4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41A6B106" w14:textId="77777777" w:rsidR="00B24DEB" w:rsidRPr="007B6BD5" w:rsidRDefault="00B24DEB" w:rsidP="005064DE">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2E217A9"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26B2782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27B73347"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DC_21A_n78A</w:t>
            </w:r>
          </w:p>
          <w:p w14:paraId="3A36E17E" w14:textId="77777777" w:rsidR="00B24DEB" w:rsidRPr="007B6BD5" w:rsidRDefault="00B24DEB" w:rsidP="005064DE">
            <w:pPr>
              <w:spacing w:after="0"/>
              <w:jc w:val="center"/>
              <w:rPr>
                <w:rFonts w:ascii="Arial" w:hAnsi="Arial"/>
                <w:sz w:val="18"/>
              </w:rPr>
            </w:pPr>
            <w:r w:rsidRPr="007B6BD5">
              <w:rPr>
                <w:rFonts w:ascii="Arial" w:hAnsi="Arial"/>
                <w:sz w:val="18"/>
                <w:lang w:eastAsia="ko-KR"/>
              </w:rPr>
              <w:lastRenderedPageBreak/>
              <w:t>DC_21A_n79A</w:t>
            </w:r>
          </w:p>
        </w:tc>
      </w:tr>
      <w:tr w:rsidR="00B24DEB" w:rsidRPr="007B6BD5" w14:paraId="31352AF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0CB59" w14:textId="77777777" w:rsidR="00B24DEB" w:rsidRDefault="00B24DEB" w:rsidP="005064DE">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5395F3AA" w14:textId="77777777" w:rsidR="00B24DEB" w:rsidRPr="007B6BD5" w:rsidRDefault="00B24DEB" w:rsidP="005064DE">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B1B4E6"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DC_1A_n3A</w:t>
            </w:r>
          </w:p>
          <w:p w14:paraId="4E75A3DC"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DC_1A_n28A</w:t>
            </w:r>
          </w:p>
          <w:p w14:paraId="121C13A1"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DC_1A_n77A</w:t>
            </w:r>
          </w:p>
          <w:p w14:paraId="5A29BFC2" w14:textId="77777777" w:rsidR="00B24DEB" w:rsidRDefault="00B24DEB" w:rsidP="005064DE">
            <w:pPr>
              <w:keepNext/>
              <w:keepLines/>
              <w:spacing w:after="0"/>
              <w:jc w:val="center"/>
              <w:rPr>
                <w:rFonts w:ascii="Arial" w:hAnsi="Arial"/>
                <w:sz w:val="18"/>
              </w:rPr>
            </w:pPr>
            <w:r w:rsidRPr="006355E0">
              <w:rPr>
                <w:rFonts w:ascii="Arial" w:hAnsi="Arial"/>
                <w:sz w:val="18"/>
              </w:rPr>
              <w:t>DC_42A_n3A</w:t>
            </w:r>
          </w:p>
          <w:p w14:paraId="0EAE5F21"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DC_42C_n3A</w:t>
            </w:r>
          </w:p>
          <w:p w14:paraId="52842CCF" w14:textId="77777777" w:rsidR="00B24DEB" w:rsidRDefault="00B24DEB" w:rsidP="005064DE">
            <w:pPr>
              <w:keepNext/>
              <w:keepLines/>
              <w:spacing w:after="0"/>
              <w:jc w:val="center"/>
              <w:rPr>
                <w:rFonts w:ascii="Arial" w:hAnsi="Arial"/>
                <w:sz w:val="18"/>
              </w:rPr>
            </w:pPr>
            <w:r w:rsidRPr="006355E0">
              <w:rPr>
                <w:rFonts w:ascii="Arial" w:hAnsi="Arial"/>
                <w:sz w:val="18"/>
              </w:rPr>
              <w:t>DC_42A_n28A</w:t>
            </w:r>
          </w:p>
          <w:p w14:paraId="33B7E767" w14:textId="77777777" w:rsidR="00B24DEB" w:rsidRPr="007B6BD5" w:rsidRDefault="00B24DEB" w:rsidP="005064DE">
            <w:pPr>
              <w:spacing w:after="0"/>
              <w:jc w:val="center"/>
              <w:rPr>
                <w:rFonts w:ascii="Arial" w:hAnsi="Arial"/>
                <w:sz w:val="18"/>
                <w:lang w:eastAsia="sv-SE"/>
              </w:rPr>
            </w:pPr>
            <w:r w:rsidRPr="006355E0">
              <w:rPr>
                <w:rFonts w:ascii="Arial" w:hAnsi="Arial"/>
                <w:sz w:val="18"/>
              </w:rPr>
              <w:t>DC_42C_n28A</w:t>
            </w:r>
          </w:p>
        </w:tc>
      </w:tr>
      <w:tr w:rsidR="00B24DEB" w:rsidRPr="007B6BD5" w14:paraId="0CC786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BE29AF" w14:textId="77777777" w:rsidR="00B24DEB" w:rsidRDefault="00B24DEB" w:rsidP="005064DE">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1D520441" w14:textId="77777777" w:rsidR="00B24DEB" w:rsidRPr="007B6BD5" w:rsidRDefault="00B24DEB" w:rsidP="005064DE">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6E79F7BE"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DC_1A_n3A</w:t>
            </w:r>
          </w:p>
          <w:p w14:paraId="582234D3"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DC_1A_n28A</w:t>
            </w:r>
          </w:p>
          <w:p w14:paraId="335165C9"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DC_1A_n77A</w:t>
            </w:r>
          </w:p>
          <w:p w14:paraId="54BA8F68" w14:textId="77777777" w:rsidR="00B24DEB" w:rsidRDefault="00B24DEB" w:rsidP="005064DE">
            <w:pPr>
              <w:keepNext/>
              <w:keepLines/>
              <w:spacing w:after="0"/>
              <w:jc w:val="center"/>
              <w:rPr>
                <w:rFonts w:ascii="Arial" w:hAnsi="Arial"/>
                <w:sz w:val="18"/>
              </w:rPr>
            </w:pPr>
            <w:r w:rsidRPr="006355E0">
              <w:rPr>
                <w:rFonts w:ascii="Arial" w:hAnsi="Arial"/>
                <w:sz w:val="18"/>
              </w:rPr>
              <w:t>DC_42A_n3A</w:t>
            </w:r>
          </w:p>
          <w:p w14:paraId="141C7C40" w14:textId="77777777" w:rsidR="00B24DEB" w:rsidRPr="006355E0" w:rsidRDefault="00B24DEB" w:rsidP="005064D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23D75335" w14:textId="77777777" w:rsidR="00B24DEB" w:rsidRDefault="00B24DEB" w:rsidP="005064DE">
            <w:pPr>
              <w:keepNext/>
              <w:keepLines/>
              <w:spacing w:after="0"/>
              <w:jc w:val="center"/>
              <w:rPr>
                <w:rFonts w:ascii="Arial" w:hAnsi="Arial"/>
                <w:sz w:val="18"/>
              </w:rPr>
            </w:pPr>
            <w:r w:rsidRPr="006355E0">
              <w:rPr>
                <w:rFonts w:ascii="Arial" w:hAnsi="Arial"/>
                <w:sz w:val="18"/>
              </w:rPr>
              <w:t>DC_42A_n28A</w:t>
            </w:r>
          </w:p>
          <w:p w14:paraId="169FD553" w14:textId="77777777" w:rsidR="00B24DEB" w:rsidRPr="007B6BD5" w:rsidRDefault="00B24DEB" w:rsidP="005064DE">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B24DEB" w:rsidRPr="007B6BD5" w14:paraId="3FEBEB35" w14:textId="77777777" w:rsidTr="00061D93">
        <w:trPr>
          <w:jc w:val="center"/>
        </w:trPr>
        <w:tc>
          <w:tcPr>
            <w:tcW w:w="3397" w:type="dxa"/>
            <w:noWrap/>
            <w:vAlign w:val="center"/>
          </w:tcPr>
          <w:p w14:paraId="5D6E83B4" w14:textId="77777777" w:rsidR="00B24DEB" w:rsidRPr="007B6BD5" w:rsidRDefault="00B24DEB" w:rsidP="005064DE">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73BF6834"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10D8E9A" w14:textId="77777777" w:rsidR="00B24DEB" w:rsidRPr="007B6BD5" w:rsidRDefault="00B24DEB" w:rsidP="005064DE">
            <w:pPr>
              <w:spacing w:after="0"/>
              <w:jc w:val="center"/>
              <w:rPr>
                <w:rFonts w:ascii="Arial" w:hAnsi="Arial"/>
                <w:sz w:val="18"/>
              </w:rPr>
            </w:pPr>
            <w:r w:rsidRPr="007B6BD5">
              <w:rPr>
                <w:rFonts w:ascii="Arial" w:hAnsi="Arial"/>
                <w:sz w:val="18"/>
              </w:rPr>
              <w:t>DC_2A_n66A</w:t>
            </w:r>
          </w:p>
          <w:p w14:paraId="50245939" w14:textId="77777777" w:rsidR="00B24DEB" w:rsidRPr="007B6BD5" w:rsidRDefault="00B24DEB" w:rsidP="005064DE">
            <w:pPr>
              <w:spacing w:after="0"/>
              <w:jc w:val="center"/>
              <w:rPr>
                <w:rFonts w:ascii="Arial" w:hAnsi="Arial"/>
                <w:sz w:val="18"/>
              </w:rPr>
            </w:pPr>
            <w:r w:rsidRPr="007B6BD5">
              <w:rPr>
                <w:rFonts w:ascii="Arial" w:hAnsi="Arial"/>
                <w:sz w:val="18"/>
              </w:rPr>
              <w:t>DC_5A_n2A</w:t>
            </w:r>
          </w:p>
          <w:p w14:paraId="1D7FD127" w14:textId="77777777" w:rsidR="00B24DEB" w:rsidRPr="007B6BD5" w:rsidRDefault="00B24DEB" w:rsidP="005064DE">
            <w:pPr>
              <w:spacing w:after="0"/>
              <w:jc w:val="center"/>
              <w:rPr>
                <w:rFonts w:ascii="Arial" w:hAnsi="Arial"/>
                <w:sz w:val="18"/>
              </w:rPr>
            </w:pPr>
            <w:r w:rsidRPr="007B6BD5">
              <w:rPr>
                <w:rFonts w:ascii="Arial" w:hAnsi="Arial"/>
                <w:sz w:val="18"/>
              </w:rPr>
              <w:t>DC_5A_n66A</w:t>
            </w:r>
          </w:p>
          <w:p w14:paraId="4B8778CB"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2731E35B" w14:textId="77777777" w:rsidR="00B24DEB" w:rsidRPr="007B6BD5" w:rsidRDefault="00B24DEB" w:rsidP="005064DE">
            <w:pPr>
              <w:spacing w:after="0"/>
              <w:jc w:val="center"/>
              <w:rPr>
                <w:rFonts w:ascii="Arial" w:hAnsi="Arial"/>
                <w:sz w:val="18"/>
              </w:rPr>
            </w:pPr>
            <w:r w:rsidRPr="007B6BD5">
              <w:rPr>
                <w:rFonts w:ascii="Arial" w:hAnsi="Arial"/>
                <w:sz w:val="18"/>
              </w:rPr>
              <w:t>DC_7A_n66A</w:t>
            </w:r>
          </w:p>
        </w:tc>
      </w:tr>
      <w:tr w:rsidR="00B24DEB" w:rsidRPr="007B6BD5" w14:paraId="52171786" w14:textId="77777777" w:rsidTr="00061D93">
        <w:trPr>
          <w:jc w:val="center"/>
        </w:trPr>
        <w:tc>
          <w:tcPr>
            <w:tcW w:w="3397" w:type="dxa"/>
            <w:noWrap/>
            <w:vAlign w:val="center"/>
          </w:tcPr>
          <w:p w14:paraId="58AB1F3A" w14:textId="77777777" w:rsidR="00B24DEB" w:rsidRPr="007B6BD5" w:rsidRDefault="00B24DEB" w:rsidP="005064DE">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37D9DF25" w14:textId="77777777" w:rsidR="00B24DEB" w:rsidRPr="007B6BD5" w:rsidRDefault="00B24DEB" w:rsidP="005064DE">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C525792" w14:textId="77777777" w:rsidR="00B24DEB" w:rsidRPr="007B6BD5" w:rsidRDefault="00B24DEB" w:rsidP="005064DE">
            <w:pPr>
              <w:keepNext/>
              <w:spacing w:after="0"/>
              <w:jc w:val="center"/>
              <w:rPr>
                <w:rFonts w:ascii="Arial" w:hAnsi="Arial"/>
                <w:sz w:val="18"/>
              </w:rPr>
            </w:pPr>
            <w:r w:rsidRPr="007B6BD5">
              <w:rPr>
                <w:rFonts w:ascii="Arial" w:hAnsi="Arial"/>
                <w:sz w:val="18"/>
              </w:rPr>
              <w:t>DC_2A_n77A</w:t>
            </w:r>
          </w:p>
          <w:p w14:paraId="3DF660AB" w14:textId="77777777" w:rsidR="00B24DEB" w:rsidRPr="007B6BD5" w:rsidRDefault="00B24DEB" w:rsidP="005064DE">
            <w:pPr>
              <w:keepNext/>
              <w:spacing w:after="0"/>
              <w:jc w:val="center"/>
              <w:rPr>
                <w:rFonts w:ascii="Arial" w:hAnsi="Arial"/>
                <w:sz w:val="18"/>
              </w:rPr>
            </w:pPr>
            <w:r w:rsidRPr="007B6BD5">
              <w:rPr>
                <w:rFonts w:ascii="Arial" w:hAnsi="Arial"/>
                <w:sz w:val="18"/>
              </w:rPr>
              <w:t>DC_5A_n2A</w:t>
            </w:r>
          </w:p>
          <w:p w14:paraId="2FE757CA" w14:textId="77777777" w:rsidR="00B24DEB" w:rsidRPr="007B6BD5" w:rsidRDefault="00B24DEB" w:rsidP="005064DE">
            <w:pPr>
              <w:keepNext/>
              <w:spacing w:after="0"/>
              <w:jc w:val="center"/>
              <w:rPr>
                <w:rFonts w:ascii="Arial" w:hAnsi="Arial"/>
                <w:sz w:val="18"/>
              </w:rPr>
            </w:pPr>
            <w:r w:rsidRPr="007B6BD5">
              <w:rPr>
                <w:rFonts w:ascii="Arial" w:hAnsi="Arial"/>
                <w:sz w:val="18"/>
              </w:rPr>
              <w:t>DC_5A_n77A</w:t>
            </w:r>
          </w:p>
          <w:p w14:paraId="591FA7CA" w14:textId="77777777" w:rsidR="00B24DEB" w:rsidRPr="007B6BD5" w:rsidRDefault="00B24DEB" w:rsidP="005064DE">
            <w:pPr>
              <w:keepNext/>
              <w:spacing w:after="0"/>
              <w:jc w:val="center"/>
              <w:rPr>
                <w:rFonts w:ascii="Arial" w:hAnsi="Arial"/>
                <w:sz w:val="18"/>
              </w:rPr>
            </w:pPr>
            <w:r w:rsidRPr="007B6BD5">
              <w:rPr>
                <w:rFonts w:ascii="Arial" w:hAnsi="Arial"/>
                <w:sz w:val="18"/>
              </w:rPr>
              <w:t>DC_7A_n2A</w:t>
            </w:r>
          </w:p>
          <w:p w14:paraId="2E74CE32" w14:textId="77777777" w:rsidR="00B24DEB" w:rsidRPr="007B6BD5" w:rsidRDefault="00B24DEB" w:rsidP="005064DE">
            <w:pPr>
              <w:keepNext/>
              <w:spacing w:after="0"/>
              <w:jc w:val="center"/>
              <w:rPr>
                <w:rFonts w:ascii="Arial" w:hAnsi="Arial"/>
                <w:color w:val="000000"/>
                <w:sz w:val="18"/>
                <w:lang w:eastAsia="sv-SE"/>
              </w:rPr>
            </w:pPr>
            <w:r w:rsidRPr="007B6BD5">
              <w:rPr>
                <w:rFonts w:ascii="Arial" w:hAnsi="Arial"/>
                <w:sz w:val="18"/>
              </w:rPr>
              <w:t>DC_7A_n77A</w:t>
            </w:r>
          </w:p>
        </w:tc>
      </w:tr>
      <w:tr w:rsidR="00B24DEB" w:rsidRPr="007B6BD5" w14:paraId="2DEB3FB5" w14:textId="77777777" w:rsidTr="00061D93">
        <w:trPr>
          <w:jc w:val="center"/>
        </w:trPr>
        <w:tc>
          <w:tcPr>
            <w:tcW w:w="3397" w:type="dxa"/>
            <w:noWrap/>
            <w:vAlign w:val="center"/>
          </w:tcPr>
          <w:p w14:paraId="5AEE54D5" w14:textId="77777777" w:rsidR="00B24DEB" w:rsidRPr="007B6BD5" w:rsidRDefault="00B24DEB" w:rsidP="005064DE">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04395177"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25F6ECCB"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DC_2A_n78A</w:t>
            </w:r>
          </w:p>
          <w:p w14:paraId="0CE6E1D2"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DC_5A_n2A</w:t>
            </w:r>
          </w:p>
          <w:p w14:paraId="1071E000"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DC_5A_n78A</w:t>
            </w:r>
          </w:p>
          <w:p w14:paraId="7BAB2801"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DC_7A_n2A</w:t>
            </w:r>
          </w:p>
          <w:p w14:paraId="702A9D8E" w14:textId="77777777" w:rsidR="00B24DEB" w:rsidRPr="007B6BD5" w:rsidRDefault="00B24DEB" w:rsidP="005064DE">
            <w:pPr>
              <w:spacing w:after="0"/>
              <w:jc w:val="center"/>
              <w:rPr>
                <w:rFonts w:ascii="Arial" w:hAnsi="Arial"/>
                <w:sz w:val="18"/>
              </w:rPr>
            </w:pPr>
            <w:r w:rsidRPr="007B6BD5">
              <w:rPr>
                <w:rFonts w:ascii="Arial" w:eastAsiaTheme="minorEastAsia" w:hAnsi="Arial"/>
                <w:sz w:val="18"/>
              </w:rPr>
              <w:t>DC_7A_n78A</w:t>
            </w:r>
          </w:p>
        </w:tc>
      </w:tr>
      <w:tr w:rsidR="00B24DEB" w:rsidRPr="007B6BD5" w14:paraId="6E6358B6" w14:textId="77777777" w:rsidTr="00061D93">
        <w:trPr>
          <w:jc w:val="center"/>
        </w:trPr>
        <w:tc>
          <w:tcPr>
            <w:tcW w:w="3397" w:type="dxa"/>
            <w:noWrap/>
            <w:vAlign w:val="center"/>
          </w:tcPr>
          <w:p w14:paraId="34F7C49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203EAE4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DC_5A_n2A</w:t>
            </w:r>
          </w:p>
          <w:p w14:paraId="1FB09B3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DC_7A_n2A</w:t>
            </w:r>
          </w:p>
          <w:p w14:paraId="553F09AF" w14:textId="77777777" w:rsidR="00B24DEB" w:rsidRPr="007B6BD5" w:rsidRDefault="00B24DEB" w:rsidP="005064DE">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B24DEB" w:rsidRPr="007B6BD5" w14:paraId="0F5589E6" w14:textId="77777777" w:rsidTr="00061D93">
        <w:trPr>
          <w:jc w:val="center"/>
        </w:trPr>
        <w:tc>
          <w:tcPr>
            <w:tcW w:w="3397" w:type="dxa"/>
            <w:noWrap/>
            <w:vAlign w:val="center"/>
          </w:tcPr>
          <w:p w14:paraId="744F2BA9"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1C4AE1D1" w14:textId="77777777" w:rsidR="00B24DEB" w:rsidRPr="007B6BD5" w:rsidRDefault="00B24DEB" w:rsidP="005064DE">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FC5C64B" w14:textId="77777777" w:rsidR="00B24DEB" w:rsidRPr="007B6BD5" w:rsidRDefault="00B24DEB" w:rsidP="005064DE">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155345D" w14:textId="77777777" w:rsidR="00B24DEB" w:rsidRPr="007B6BD5" w:rsidRDefault="00B24DEB" w:rsidP="005064DE">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CC6BD36" w14:textId="77777777" w:rsidR="00B24DEB" w:rsidRPr="007B6BD5" w:rsidRDefault="00B24DEB" w:rsidP="005064DE">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B24DEB" w:rsidRPr="007B6BD5" w14:paraId="72930B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9808C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94C9E6" w14:textId="77777777" w:rsidR="00B24DEB" w:rsidRPr="007B6BD5" w:rsidRDefault="00B24DEB" w:rsidP="005064DE">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5126B12" w14:textId="77777777" w:rsidR="00B24DEB" w:rsidRPr="007B6BD5" w:rsidRDefault="00B24DEB" w:rsidP="005064DE">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5EA28EAB" w14:textId="77777777" w:rsidR="00B24DEB" w:rsidRPr="007B6BD5" w:rsidRDefault="00B24DEB" w:rsidP="005064DE">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D481D26" w14:textId="77777777" w:rsidR="00B24DEB" w:rsidRPr="007B6BD5" w:rsidRDefault="00B24DEB" w:rsidP="005064DE">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B24DEB" w:rsidRPr="007B6BD5" w14:paraId="049E9D77" w14:textId="77777777" w:rsidTr="00061D93">
        <w:trPr>
          <w:jc w:val="center"/>
        </w:trPr>
        <w:tc>
          <w:tcPr>
            <w:tcW w:w="3397" w:type="dxa"/>
            <w:noWrap/>
            <w:vAlign w:val="center"/>
          </w:tcPr>
          <w:p w14:paraId="0E247FC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DC_2A-5A-7A-66A_n66A</w:t>
            </w:r>
          </w:p>
          <w:p w14:paraId="2946DF2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1EEC415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6893CD2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DC_5A_n66A</w:t>
            </w:r>
          </w:p>
          <w:p w14:paraId="0932E2A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DC_7A_n66A</w:t>
            </w:r>
          </w:p>
          <w:p w14:paraId="002E206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B24DEB" w:rsidRPr="007B6BD5" w14:paraId="3ED464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0B839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C5451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22F92EC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DC_5A_n66A</w:t>
            </w:r>
          </w:p>
          <w:p w14:paraId="4C840F1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DC_7A_n66A</w:t>
            </w:r>
          </w:p>
          <w:p w14:paraId="0144935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B24DEB" w:rsidRPr="007B6BD5" w14:paraId="7FF94B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89599"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31000113"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DC_2A_n77A</w:t>
            </w:r>
          </w:p>
          <w:p w14:paraId="6835FE5B"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DC_5A_n77A</w:t>
            </w:r>
          </w:p>
          <w:p w14:paraId="7A6BDBB2"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DC_7A_n77A</w:t>
            </w:r>
          </w:p>
          <w:p w14:paraId="16D8386C"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DC_66A_n77A</w:t>
            </w:r>
          </w:p>
        </w:tc>
      </w:tr>
      <w:tr w:rsidR="00B24DEB" w:rsidRPr="007B6BD5" w14:paraId="472788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C4D15"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DB5D780"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DC_2A_n66A</w:t>
            </w:r>
          </w:p>
          <w:p w14:paraId="54191E2B"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DC_2A_n77A</w:t>
            </w:r>
          </w:p>
          <w:p w14:paraId="62A73B33"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DC_5A_n66A</w:t>
            </w:r>
          </w:p>
          <w:p w14:paraId="4496FCBA"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DC_5A_n77A</w:t>
            </w:r>
          </w:p>
          <w:p w14:paraId="6F6A464E"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DC_7A_n66A</w:t>
            </w:r>
          </w:p>
          <w:p w14:paraId="5B181D43"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DC_7A_n77A</w:t>
            </w:r>
          </w:p>
        </w:tc>
      </w:tr>
      <w:tr w:rsidR="00B24DEB" w:rsidRPr="007B6BD5" w14:paraId="1D7649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F20D3"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3DBB24A1"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DC_2A_n77A</w:t>
            </w:r>
          </w:p>
          <w:p w14:paraId="4F79167E"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DC_5A_n77A</w:t>
            </w:r>
          </w:p>
          <w:p w14:paraId="7360D017"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DC_7A_n77A</w:t>
            </w:r>
          </w:p>
          <w:p w14:paraId="641BE6E8"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DC_66A_n77A</w:t>
            </w:r>
          </w:p>
        </w:tc>
      </w:tr>
      <w:tr w:rsidR="00B24DEB" w:rsidRPr="007B6BD5" w14:paraId="2817C3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E403C" w14:textId="77777777" w:rsidR="00B24DEB" w:rsidRPr="007B6BD5" w:rsidRDefault="00B24DEB" w:rsidP="005064DE">
            <w:pPr>
              <w:spacing w:after="0"/>
              <w:jc w:val="center"/>
              <w:rPr>
                <w:rFonts w:ascii="Arial" w:hAnsi="Arial"/>
                <w:sz w:val="18"/>
                <w:lang w:eastAsia="ko-KR"/>
              </w:rPr>
            </w:pPr>
            <w:r w:rsidRPr="007B6BD5">
              <w:rPr>
                <w:rFonts w:ascii="Arial" w:hAnsi="Arial"/>
                <w:color w:val="000000"/>
                <w:sz w:val="18"/>
              </w:rPr>
              <w:lastRenderedPageBreak/>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823395B" w14:textId="77777777" w:rsidR="00B24DEB" w:rsidRPr="007B6BD5" w:rsidRDefault="00B24DEB" w:rsidP="005064DE">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1A5C1FB1" w14:textId="77777777" w:rsidR="00B24DEB" w:rsidRPr="007B6BD5" w:rsidRDefault="00B24DEB" w:rsidP="005064DE">
            <w:pPr>
              <w:spacing w:after="0" w:line="256" w:lineRule="auto"/>
              <w:jc w:val="center"/>
              <w:rPr>
                <w:rFonts w:ascii="Arial" w:hAnsi="Arial"/>
                <w:color w:val="000000"/>
                <w:sz w:val="18"/>
              </w:rPr>
            </w:pPr>
            <w:r w:rsidRPr="007B6BD5">
              <w:rPr>
                <w:rFonts w:ascii="Arial" w:hAnsi="Arial"/>
                <w:color w:val="000000"/>
                <w:sz w:val="18"/>
              </w:rPr>
              <w:t>DC_5A_n78A</w:t>
            </w:r>
          </w:p>
          <w:p w14:paraId="5B3895A7" w14:textId="77777777" w:rsidR="00B24DEB" w:rsidRPr="007B6BD5" w:rsidRDefault="00B24DEB" w:rsidP="005064DE">
            <w:pPr>
              <w:spacing w:after="0" w:line="256" w:lineRule="auto"/>
              <w:jc w:val="center"/>
              <w:rPr>
                <w:rFonts w:ascii="Arial" w:hAnsi="Arial"/>
                <w:color w:val="000000"/>
                <w:sz w:val="18"/>
              </w:rPr>
            </w:pPr>
            <w:r w:rsidRPr="007B6BD5">
              <w:rPr>
                <w:rFonts w:ascii="Arial" w:hAnsi="Arial"/>
                <w:color w:val="000000"/>
                <w:sz w:val="18"/>
              </w:rPr>
              <w:t>DC_7A_n78A</w:t>
            </w:r>
          </w:p>
          <w:p w14:paraId="24D20508" w14:textId="77777777" w:rsidR="00B24DEB" w:rsidRPr="007B6BD5" w:rsidRDefault="00B24DEB" w:rsidP="005064DE">
            <w:pPr>
              <w:spacing w:after="0"/>
              <w:jc w:val="center"/>
              <w:rPr>
                <w:rFonts w:ascii="Arial" w:hAnsi="Arial"/>
                <w:sz w:val="18"/>
                <w:lang w:eastAsia="ja-JP"/>
              </w:rPr>
            </w:pPr>
            <w:r w:rsidRPr="007B6BD5">
              <w:rPr>
                <w:rFonts w:ascii="Arial" w:hAnsi="Arial"/>
                <w:color w:val="000000"/>
                <w:sz w:val="18"/>
              </w:rPr>
              <w:t>DC_66A_n78A</w:t>
            </w:r>
          </w:p>
        </w:tc>
      </w:tr>
      <w:tr w:rsidR="00B24DEB" w:rsidRPr="007B6BD5" w14:paraId="151293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026CE" w14:textId="77777777" w:rsidR="00B24DEB" w:rsidRPr="007B6BD5" w:rsidRDefault="00B24DEB" w:rsidP="005064DE">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09D8CAC" w14:textId="77777777" w:rsidR="00B24DEB" w:rsidRPr="007B6BD5" w:rsidRDefault="00B24DEB" w:rsidP="005064D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072A622D" w14:textId="77777777" w:rsidR="00B24DEB" w:rsidRPr="007B6BD5" w:rsidRDefault="00B24DEB" w:rsidP="005064D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00051AF7" w14:textId="77777777" w:rsidR="00B24DEB" w:rsidRPr="007B6BD5" w:rsidRDefault="00B24DEB" w:rsidP="005064D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5EE81533" w14:textId="77777777" w:rsidR="00B24DEB" w:rsidRPr="007B6BD5" w:rsidRDefault="00B24DEB" w:rsidP="005064D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08822A76" w14:textId="77777777" w:rsidR="00B24DEB" w:rsidRPr="007B6BD5" w:rsidRDefault="00B24DEB" w:rsidP="005064D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04A3A58C" w14:textId="77777777" w:rsidR="00B24DEB" w:rsidRPr="007B6BD5" w:rsidRDefault="00B24DEB" w:rsidP="005064DE">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B24DEB" w:rsidRPr="007B6BD5" w14:paraId="300E9F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B42C39" w14:textId="77777777" w:rsidR="00B24DEB" w:rsidRPr="007B6BD5" w:rsidRDefault="00B24DEB" w:rsidP="005064DE">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0F113491"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21A587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DC_5A_n2A</w:t>
            </w:r>
          </w:p>
          <w:p w14:paraId="67BFE8F9"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DC_30A_n2A</w:t>
            </w:r>
          </w:p>
          <w:p w14:paraId="4859974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sv-SE"/>
              </w:rPr>
              <w:t>DC_66A_n2A</w:t>
            </w:r>
          </w:p>
        </w:tc>
      </w:tr>
      <w:tr w:rsidR="00B24DEB" w:rsidRPr="007B6BD5" w14:paraId="0DCBB1A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5BC89"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31E9B4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DC_2A_n66A</w:t>
            </w:r>
          </w:p>
          <w:p w14:paraId="0836CB0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DC_5A_n66A</w:t>
            </w:r>
          </w:p>
          <w:p w14:paraId="3917B12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DC_30A_n66A</w:t>
            </w:r>
          </w:p>
          <w:p w14:paraId="5CF3BDF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B24DEB" w:rsidRPr="007B6BD5" w14:paraId="177F65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6B3659" w14:textId="77777777" w:rsidR="00B24DEB" w:rsidRPr="007B6BD5" w:rsidRDefault="00B24DEB" w:rsidP="005064DE">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10D6A3"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707110B"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525A710"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087095F"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24DEB" w:rsidRPr="007B6BD5" w14:paraId="2065FF8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618C0A" w14:textId="77777777" w:rsidR="00B24DEB" w:rsidRPr="007B6BD5" w:rsidRDefault="00B24DEB" w:rsidP="005064DE">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724625E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8284F8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DC_2A_n41A</w:t>
            </w:r>
          </w:p>
          <w:p w14:paraId="0D7FD4C6"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DC_5A_n2A</w:t>
            </w:r>
          </w:p>
          <w:p w14:paraId="7C12648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DC_5A_n41A</w:t>
            </w:r>
          </w:p>
          <w:p w14:paraId="68A77C8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DC_66A_n2A</w:t>
            </w:r>
          </w:p>
          <w:p w14:paraId="7C6095F6"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DC_66A_n41A</w:t>
            </w:r>
          </w:p>
        </w:tc>
      </w:tr>
      <w:tr w:rsidR="00B24DEB" w:rsidRPr="007B6BD5" w14:paraId="683B9F7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095709" w14:textId="77777777" w:rsidR="00B24DEB" w:rsidRPr="007B6BD5" w:rsidRDefault="00B24DEB" w:rsidP="005064DE">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55C981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DC_2A_n5A</w:t>
            </w:r>
          </w:p>
          <w:p w14:paraId="7C43571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3E70D1C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DC_5A_n77A</w:t>
            </w:r>
          </w:p>
          <w:p w14:paraId="092C1FE7"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DC_66A_n5A</w:t>
            </w:r>
          </w:p>
          <w:p w14:paraId="7CD09045" w14:textId="77777777" w:rsidR="00B24DEB" w:rsidRPr="007B6BD5" w:rsidRDefault="00B24DEB" w:rsidP="005064DE">
            <w:pPr>
              <w:spacing w:after="0"/>
              <w:jc w:val="center"/>
              <w:rPr>
                <w:rFonts w:ascii="Arial" w:hAnsi="Arial"/>
                <w:sz w:val="18"/>
                <w:lang w:eastAsia="sv-SE"/>
              </w:rPr>
            </w:pPr>
            <w:r w:rsidRPr="007B6BD5">
              <w:rPr>
                <w:rFonts w:ascii="Arial" w:hAnsi="Arial" w:cs="Arial"/>
                <w:sz w:val="18"/>
                <w:szCs w:val="18"/>
              </w:rPr>
              <w:t>DC_66A_n77A</w:t>
            </w:r>
          </w:p>
        </w:tc>
      </w:tr>
      <w:tr w:rsidR="00B24DEB" w:rsidRPr="007B6BD5" w14:paraId="7BA9B15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1E143" w14:textId="77777777" w:rsidR="00B24DEB" w:rsidRPr="007B6BD5" w:rsidRDefault="00B24DEB" w:rsidP="005064DE">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00BAE4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DC_2A_n5A</w:t>
            </w:r>
          </w:p>
          <w:p w14:paraId="2B2A3CC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0E6972D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DC_5A_n77A</w:t>
            </w:r>
          </w:p>
          <w:p w14:paraId="7E6824F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DC_66A_n5A</w:t>
            </w:r>
          </w:p>
          <w:p w14:paraId="7C5FA0D3" w14:textId="77777777" w:rsidR="00B24DEB" w:rsidRPr="007B6BD5" w:rsidRDefault="00B24DEB" w:rsidP="005064DE">
            <w:pPr>
              <w:spacing w:after="0"/>
              <w:jc w:val="center"/>
              <w:rPr>
                <w:rFonts w:ascii="Arial" w:hAnsi="Arial"/>
                <w:sz w:val="18"/>
                <w:lang w:eastAsia="sv-SE"/>
              </w:rPr>
            </w:pPr>
            <w:r w:rsidRPr="007B6BD5">
              <w:rPr>
                <w:rFonts w:ascii="Arial" w:hAnsi="Arial" w:cs="Arial"/>
                <w:sz w:val="18"/>
                <w:szCs w:val="18"/>
              </w:rPr>
              <w:t>DC_66A_n77A</w:t>
            </w:r>
          </w:p>
        </w:tc>
      </w:tr>
      <w:tr w:rsidR="00B24DEB" w:rsidRPr="007B6BD5" w14:paraId="70CD4D7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06409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2E8817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0CBAF32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7B0E882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DC_5A_n2A</w:t>
            </w:r>
          </w:p>
          <w:p w14:paraId="778A962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DC_5A_n66A</w:t>
            </w:r>
          </w:p>
          <w:p w14:paraId="1AAF9A1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5DB7D75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B24DEB" w:rsidRPr="007B6BD5" w14:paraId="7B34BE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2C4A7"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43DEE11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6EA99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DC_5A_n2A</w:t>
            </w:r>
          </w:p>
          <w:p w14:paraId="286DDFF3" w14:textId="77777777" w:rsidR="00B24DEB" w:rsidRPr="007B6BD5" w:rsidRDefault="00B24DEB" w:rsidP="005064DE">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A35470B" w14:textId="77777777" w:rsidR="00B24DEB" w:rsidRPr="007B6BD5" w:rsidRDefault="00B24DEB" w:rsidP="005064DE">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08F33BB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76461F8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B24DEB" w:rsidRPr="007B6BD5" w14:paraId="22F4D2F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8F98E6" w14:textId="77777777" w:rsidR="00B24DEB" w:rsidRPr="007B6BD5" w:rsidRDefault="00B24DEB" w:rsidP="005064DE">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CE970D1" w14:textId="77777777" w:rsidR="00B24DEB" w:rsidRPr="007B6BD5" w:rsidRDefault="00B24DEB" w:rsidP="005064D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299E3C8" w14:textId="77777777" w:rsidR="00B24DEB" w:rsidRPr="007B6BD5" w:rsidRDefault="00B24DEB" w:rsidP="005064D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74C4522F" w14:textId="77777777" w:rsidR="00B24DEB" w:rsidRPr="007B6BD5" w:rsidRDefault="00B24DEB" w:rsidP="005064D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2A91CFCF" w14:textId="77777777" w:rsidR="00B24DEB" w:rsidRPr="007B6BD5" w:rsidRDefault="00B24DEB" w:rsidP="005064D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36DE000E" w14:textId="77777777" w:rsidR="00B24DEB" w:rsidRPr="007B6BD5" w:rsidRDefault="00B24DEB" w:rsidP="005064D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7DB4FA57" w14:textId="77777777" w:rsidR="00B24DEB" w:rsidRPr="007B6BD5" w:rsidRDefault="00B24DEB" w:rsidP="005064DE">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B24DEB" w:rsidRPr="007B6BD5" w14:paraId="7DFAD4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4E3535" w14:textId="77777777" w:rsidR="00B24DEB" w:rsidRPr="007B6BD5" w:rsidRDefault="00B24DEB" w:rsidP="005064DE">
            <w:pPr>
              <w:pStyle w:val="TAC"/>
              <w:rPr>
                <w:rFonts w:eastAsiaTheme="minorEastAsia"/>
                <w:lang w:eastAsia="zh-CN"/>
              </w:rPr>
            </w:pPr>
            <w:r w:rsidRPr="009F4121">
              <w:rPr>
                <w:rFonts w:eastAsiaTheme="minorEastAsia"/>
              </w:rPr>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445C062C" w14:textId="77777777" w:rsidR="00B24DEB" w:rsidRPr="009F4121" w:rsidRDefault="00B24DEB" w:rsidP="005064DE">
            <w:pPr>
              <w:pStyle w:val="TAC"/>
              <w:rPr>
                <w:rFonts w:eastAsiaTheme="minorEastAsia"/>
                <w:lang w:eastAsia="zh-CN"/>
              </w:rPr>
            </w:pPr>
            <w:r w:rsidRPr="009F4121">
              <w:rPr>
                <w:rFonts w:eastAsiaTheme="minorEastAsia"/>
                <w:lang w:eastAsia="zh-CN"/>
              </w:rPr>
              <w:t>DC_2A_n41A</w:t>
            </w:r>
          </w:p>
          <w:p w14:paraId="1965B09C" w14:textId="77777777" w:rsidR="00B24DEB" w:rsidRPr="009F4121" w:rsidRDefault="00B24DEB" w:rsidP="005064DE">
            <w:pPr>
              <w:pStyle w:val="TAC"/>
              <w:rPr>
                <w:rFonts w:eastAsiaTheme="minorEastAsia"/>
                <w:lang w:eastAsia="zh-CN"/>
              </w:rPr>
            </w:pPr>
            <w:r w:rsidRPr="009F4121">
              <w:rPr>
                <w:rFonts w:eastAsiaTheme="minorEastAsia"/>
                <w:lang w:eastAsia="zh-CN"/>
              </w:rPr>
              <w:t>DC_2A_n66A</w:t>
            </w:r>
          </w:p>
          <w:p w14:paraId="6D35165A" w14:textId="77777777" w:rsidR="00B24DEB" w:rsidRPr="009F4121" w:rsidRDefault="00B24DEB" w:rsidP="005064DE">
            <w:pPr>
              <w:pStyle w:val="TAC"/>
              <w:rPr>
                <w:rFonts w:eastAsiaTheme="minorEastAsia"/>
                <w:lang w:eastAsia="zh-CN"/>
              </w:rPr>
            </w:pPr>
            <w:r w:rsidRPr="009F4121">
              <w:rPr>
                <w:rFonts w:eastAsiaTheme="minorEastAsia"/>
                <w:lang w:eastAsia="zh-CN"/>
              </w:rPr>
              <w:t>DC_5A_n41A</w:t>
            </w:r>
          </w:p>
          <w:p w14:paraId="28A7780D" w14:textId="77777777" w:rsidR="00B24DEB" w:rsidRPr="009F4121" w:rsidRDefault="00B24DEB" w:rsidP="005064DE">
            <w:pPr>
              <w:pStyle w:val="TAC"/>
              <w:rPr>
                <w:rFonts w:eastAsiaTheme="minorEastAsia"/>
                <w:lang w:eastAsia="zh-CN"/>
              </w:rPr>
            </w:pPr>
            <w:r w:rsidRPr="009F4121">
              <w:rPr>
                <w:rFonts w:eastAsiaTheme="minorEastAsia"/>
                <w:lang w:eastAsia="zh-CN"/>
              </w:rPr>
              <w:t>DC_5A_n66A</w:t>
            </w:r>
          </w:p>
          <w:p w14:paraId="3BB56037" w14:textId="77777777" w:rsidR="00B24DEB" w:rsidRPr="009F4121" w:rsidRDefault="00B24DEB" w:rsidP="005064DE">
            <w:pPr>
              <w:pStyle w:val="TAC"/>
              <w:rPr>
                <w:rFonts w:eastAsiaTheme="minorEastAsia"/>
                <w:lang w:eastAsia="zh-CN"/>
              </w:rPr>
            </w:pPr>
            <w:r w:rsidRPr="009F4121">
              <w:rPr>
                <w:rFonts w:eastAsiaTheme="minorEastAsia"/>
                <w:lang w:eastAsia="zh-CN"/>
              </w:rPr>
              <w:t>DC_66A_n41A</w:t>
            </w:r>
          </w:p>
          <w:p w14:paraId="3839017C" w14:textId="77777777" w:rsidR="00B24DEB" w:rsidRPr="007B6BD5" w:rsidRDefault="00B24DEB" w:rsidP="005064DE">
            <w:pPr>
              <w:pStyle w:val="TAC"/>
              <w:rPr>
                <w:rFonts w:eastAsiaTheme="minorEastAsia"/>
                <w:lang w:eastAsia="zh-CN"/>
              </w:rPr>
            </w:pPr>
            <w:r w:rsidRPr="009F4121">
              <w:rPr>
                <w:rFonts w:eastAsiaTheme="minorEastAsia"/>
                <w:lang w:eastAsia="zh-CN"/>
              </w:rPr>
              <w:t>DC_66A_n66A</w:t>
            </w:r>
          </w:p>
        </w:tc>
      </w:tr>
      <w:tr w:rsidR="00B24DEB" w:rsidRPr="007B6BD5" w14:paraId="428590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E86A8" w14:textId="77777777" w:rsidR="00B24DEB" w:rsidRPr="007B6BD5" w:rsidRDefault="00B24DEB" w:rsidP="005064DE">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34708D02" w14:textId="77777777" w:rsidR="00B24DEB" w:rsidRPr="009F4121" w:rsidRDefault="00B24DEB" w:rsidP="005064DE">
            <w:pPr>
              <w:pStyle w:val="TAC"/>
              <w:rPr>
                <w:rFonts w:eastAsiaTheme="minorEastAsia"/>
                <w:lang w:eastAsia="zh-CN"/>
              </w:rPr>
            </w:pPr>
            <w:r w:rsidRPr="009F4121">
              <w:rPr>
                <w:rFonts w:eastAsiaTheme="minorEastAsia"/>
                <w:lang w:eastAsia="zh-CN"/>
              </w:rPr>
              <w:t>DC_2A_n41A</w:t>
            </w:r>
          </w:p>
          <w:p w14:paraId="5CDE657C" w14:textId="77777777" w:rsidR="00B24DEB" w:rsidRPr="009F4121" w:rsidRDefault="00B24DEB" w:rsidP="005064DE">
            <w:pPr>
              <w:pStyle w:val="TAC"/>
              <w:rPr>
                <w:rFonts w:eastAsiaTheme="minorEastAsia"/>
                <w:lang w:eastAsia="zh-CN"/>
              </w:rPr>
            </w:pPr>
            <w:r w:rsidRPr="009F4121">
              <w:rPr>
                <w:rFonts w:eastAsiaTheme="minorEastAsia"/>
                <w:lang w:eastAsia="zh-CN"/>
              </w:rPr>
              <w:t>DC_2A_n77A</w:t>
            </w:r>
          </w:p>
          <w:p w14:paraId="5AE82521" w14:textId="77777777" w:rsidR="00B24DEB" w:rsidRPr="009F4121" w:rsidRDefault="00B24DEB" w:rsidP="005064DE">
            <w:pPr>
              <w:pStyle w:val="TAC"/>
              <w:rPr>
                <w:rFonts w:eastAsiaTheme="minorEastAsia"/>
                <w:lang w:eastAsia="zh-CN"/>
              </w:rPr>
            </w:pPr>
            <w:r w:rsidRPr="009F4121">
              <w:rPr>
                <w:rFonts w:eastAsiaTheme="minorEastAsia"/>
                <w:lang w:eastAsia="zh-CN"/>
              </w:rPr>
              <w:t>DC_5A_n41A</w:t>
            </w:r>
          </w:p>
          <w:p w14:paraId="16E55016" w14:textId="77777777" w:rsidR="00B24DEB" w:rsidRPr="009F4121" w:rsidRDefault="00B24DEB" w:rsidP="005064DE">
            <w:pPr>
              <w:pStyle w:val="TAC"/>
              <w:rPr>
                <w:rFonts w:eastAsiaTheme="minorEastAsia"/>
                <w:lang w:eastAsia="zh-CN"/>
              </w:rPr>
            </w:pPr>
            <w:r w:rsidRPr="009F4121">
              <w:rPr>
                <w:rFonts w:eastAsiaTheme="minorEastAsia"/>
                <w:lang w:eastAsia="zh-CN"/>
              </w:rPr>
              <w:t>DC_5A_n77A</w:t>
            </w:r>
          </w:p>
          <w:p w14:paraId="763E2173" w14:textId="77777777" w:rsidR="00B24DEB" w:rsidRPr="009F4121" w:rsidRDefault="00B24DEB" w:rsidP="005064DE">
            <w:pPr>
              <w:pStyle w:val="TAC"/>
              <w:rPr>
                <w:rFonts w:eastAsiaTheme="minorEastAsia"/>
                <w:lang w:eastAsia="zh-CN"/>
              </w:rPr>
            </w:pPr>
            <w:r w:rsidRPr="009F4121">
              <w:rPr>
                <w:rFonts w:eastAsiaTheme="minorEastAsia"/>
                <w:lang w:eastAsia="zh-CN"/>
              </w:rPr>
              <w:t>DC_66A_n41A</w:t>
            </w:r>
          </w:p>
          <w:p w14:paraId="4896213A" w14:textId="77777777" w:rsidR="00B24DEB" w:rsidRPr="007B6BD5" w:rsidRDefault="00B24DEB" w:rsidP="005064DE">
            <w:pPr>
              <w:pStyle w:val="TAC"/>
              <w:rPr>
                <w:rFonts w:eastAsiaTheme="minorEastAsia"/>
                <w:lang w:eastAsia="zh-CN"/>
              </w:rPr>
            </w:pPr>
            <w:r w:rsidRPr="009F4121">
              <w:rPr>
                <w:rFonts w:eastAsiaTheme="minorEastAsia"/>
                <w:lang w:eastAsia="zh-CN"/>
              </w:rPr>
              <w:t>DC_66A_n77A</w:t>
            </w:r>
          </w:p>
        </w:tc>
      </w:tr>
      <w:tr w:rsidR="00B24DEB" w:rsidRPr="007B6BD5" w14:paraId="2CE3C8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2395A" w14:textId="77777777" w:rsidR="00B24DEB" w:rsidRPr="007B6BD5" w:rsidRDefault="00B24DEB" w:rsidP="005064DE">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1F8EF402" w14:textId="77777777" w:rsidR="00B24DEB" w:rsidRPr="009F4121" w:rsidRDefault="00B24DEB" w:rsidP="005064DE">
            <w:pPr>
              <w:pStyle w:val="TAC"/>
              <w:rPr>
                <w:rFonts w:eastAsiaTheme="minorEastAsia"/>
                <w:lang w:eastAsia="zh-CN"/>
              </w:rPr>
            </w:pPr>
            <w:r w:rsidRPr="009F4121">
              <w:rPr>
                <w:rFonts w:eastAsiaTheme="minorEastAsia"/>
                <w:lang w:eastAsia="zh-CN"/>
              </w:rPr>
              <w:t>DC_2A_n41A</w:t>
            </w:r>
          </w:p>
          <w:p w14:paraId="4A33C10D" w14:textId="77777777" w:rsidR="00B24DEB" w:rsidRPr="009F4121" w:rsidRDefault="00B24DEB" w:rsidP="005064DE">
            <w:pPr>
              <w:pStyle w:val="TAC"/>
              <w:rPr>
                <w:rFonts w:eastAsiaTheme="minorEastAsia"/>
                <w:lang w:eastAsia="zh-CN"/>
              </w:rPr>
            </w:pPr>
            <w:r w:rsidRPr="009F4121">
              <w:rPr>
                <w:rFonts w:eastAsiaTheme="minorEastAsia"/>
                <w:lang w:eastAsia="zh-CN"/>
              </w:rPr>
              <w:t>DC_2A_n78A</w:t>
            </w:r>
          </w:p>
          <w:p w14:paraId="3E81DEC6" w14:textId="77777777" w:rsidR="00B24DEB" w:rsidRPr="009F4121" w:rsidRDefault="00B24DEB" w:rsidP="005064DE">
            <w:pPr>
              <w:pStyle w:val="TAC"/>
              <w:rPr>
                <w:rFonts w:eastAsiaTheme="minorEastAsia"/>
                <w:lang w:eastAsia="zh-CN"/>
              </w:rPr>
            </w:pPr>
            <w:r w:rsidRPr="009F4121">
              <w:rPr>
                <w:rFonts w:eastAsiaTheme="minorEastAsia"/>
                <w:lang w:eastAsia="zh-CN"/>
              </w:rPr>
              <w:t>DC_5A_n41A</w:t>
            </w:r>
          </w:p>
          <w:p w14:paraId="174C1D9C" w14:textId="77777777" w:rsidR="00B24DEB" w:rsidRPr="009F4121" w:rsidRDefault="00B24DEB" w:rsidP="005064DE">
            <w:pPr>
              <w:pStyle w:val="TAC"/>
              <w:rPr>
                <w:rFonts w:eastAsiaTheme="minorEastAsia"/>
                <w:lang w:eastAsia="zh-CN"/>
              </w:rPr>
            </w:pPr>
            <w:r w:rsidRPr="009F4121">
              <w:rPr>
                <w:rFonts w:eastAsiaTheme="minorEastAsia"/>
                <w:lang w:eastAsia="zh-CN"/>
              </w:rPr>
              <w:t>DC_5A_n78A</w:t>
            </w:r>
          </w:p>
          <w:p w14:paraId="5E18AEAE" w14:textId="77777777" w:rsidR="00B24DEB" w:rsidRPr="009F4121" w:rsidRDefault="00B24DEB" w:rsidP="005064DE">
            <w:pPr>
              <w:pStyle w:val="TAC"/>
              <w:rPr>
                <w:rFonts w:eastAsiaTheme="minorEastAsia"/>
                <w:lang w:eastAsia="zh-CN"/>
              </w:rPr>
            </w:pPr>
            <w:r w:rsidRPr="009F4121">
              <w:rPr>
                <w:rFonts w:eastAsiaTheme="minorEastAsia"/>
                <w:lang w:eastAsia="zh-CN"/>
              </w:rPr>
              <w:t>DC_66A_n41A</w:t>
            </w:r>
          </w:p>
          <w:p w14:paraId="73F22E36" w14:textId="77777777" w:rsidR="00B24DEB" w:rsidRPr="007B6BD5" w:rsidRDefault="00B24DEB" w:rsidP="005064DE">
            <w:pPr>
              <w:pStyle w:val="TAC"/>
              <w:rPr>
                <w:rFonts w:eastAsiaTheme="minorEastAsia"/>
                <w:lang w:eastAsia="zh-CN"/>
              </w:rPr>
            </w:pPr>
            <w:r w:rsidRPr="009F4121">
              <w:rPr>
                <w:rFonts w:eastAsiaTheme="minorEastAsia"/>
                <w:lang w:eastAsia="zh-CN"/>
              </w:rPr>
              <w:t>DC_66A_n78A</w:t>
            </w:r>
          </w:p>
        </w:tc>
      </w:tr>
      <w:tr w:rsidR="00B24DEB" w:rsidRPr="007B6BD5" w14:paraId="129147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14CD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06EA0F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1F20EB2F" w14:textId="77777777" w:rsidR="00B24DEB" w:rsidRPr="007B6BD5" w:rsidRDefault="00B24DEB" w:rsidP="005064DE">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4CEB354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DC_5A_n66A</w:t>
            </w:r>
          </w:p>
          <w:p w14:paraId="7668B2E5" w14:textId="77777777" w:rsidR="00B24DEB" w:rsidRPr="007B6BD5" w:rsidRDefault="00B24DEB" w:rsidP="005064DE">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9A3F8E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B24DEB" w:rsidRPr="007B6BD5" w14:paraId="47EF7C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B9986"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22BD89A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C570C6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1282EC5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DC_7A_n2A</w:t>
            </w:r>
          </w:p>
          <w:p w14:paraId="43B165D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079C2D8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DC_12A_n2A</w:t>
            </w:r>
          </w:p>
          <w:p w14:paraId="0D8BD177"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DC_12A_n66A</w:t>
            </w:r>
          </w:p>
        </w:tc>
      </w:tr>
      <w:tr w:rsidR="00B24DEB" w:rsidRPr="007B6BD5" w14:paraId="30BA8F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976603"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50314E7D"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0E9D039B"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DC_2A_n77A</w:t>
            </w:r>
          </w:p>
          <w:p w14:paraId="389FFDE4"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DC_7A_n2A</w:t>
            </w:r>
          </w:p>
          <w:p w14:paraId="6CDBF096"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DC_7A_n77A</w:t>
            </w:r>
          </w:p>
          <w:p w14:paraId="4CA9A5C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DC_12A_n2A</w:t>
            </w:r>
          </w:p>
          <w:p w14:paraId="234888F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lang w:eastAsia="zh-CN"/>
              </w:rPr>
              <w:t>DC_12A_n77A</w:t>
            </w:r>
          </w:p>
        </w:tc>
      </w:tr>
      <w:tr w:rsidR="00B24DEB" w:rsidRPr="007B6BD5" w14:paraId="32A581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85D97" w14:textId="77777777" w:rsidR="00B24DEB" w:rsidRPr="007B6BD5" w:rsidRDefault="00B24DEB" w:rsidP="005064DE">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79B11DE" w14:textId="77777777" w:rsidR="00B24DEB" w:rsidRPr="007B6BD5" w:rsidRDefault="00B24DEB" w:rsidP="005064D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03094B58" w14:textId="77777777" w:rsidR="00B24DEB" w:rsidRPr="007B6BD5" w:rsidRDefault="00B24DEB" w:rsidP="005064D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169C1ABB" w14:textId="77777777" w:rsidR="00B24DEB" w:rsidRPr="007B6BD5" w:rsidRDefault="00B24DEB" w:rsidP="005064D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7DBA2E68" w14:textId="77777777" w:rsidR="00B24DEB" w:rsidRPr="007B6BD5" w:rsidRDefault="00B24DEB" w:rsidP="005064D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6A933EA5" w14:textId="77777777" w:rsidR="00B24DEB" w:rsidRPr="007B6BD5" w:rsidRDefault="00B24DEB" w:rsidP="005064D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2DD72B51" w14:textId="77777777" w:rsidR="00B24DEB" w:rsidRPr="007B6BD5" w:rsidRDefault="00B24DEB" w:rsidP="005064DE">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B24DEB" w:rsidRPr="007B6BD5" w14:paraId="30A990CB" w14:textId="77777777" w:rsidTr="00061D93">
        <w:trPr>
          <w:jc w:val="center"/>
        </w:trPr>
        <w:tc>
          <w:tcPr>
            <w:tcW w:w="3397" w:type="dxa"/>
            <w:noWrap/>
            <w:vAlign w:val="center"/>
          </w:tcPr>
          <w:p w14:paraId="12553D5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6B1E4BF4"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DC_7A_n2A</w:t>
            </w:r>
          </w:p>
          <w:p w14:paraId="0454AF54"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DC_12A_n2A</w:t>
            </w:r>
          </w:p>
          <w:p w14:paraId="3FD6DB5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DC_66A_n2A</w:t>
            </w:r>
          </w:p>
        </w:tc>
      </w:tr>
      <w:tr w:rsidR="00B24DEB" w:rsidRPr="007B6BD5" w14:paraId="250274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47CB5"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36D1181A"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lang w:eastAsia="sv-SE"/>
              </w:rPr>
              <w:t>DC_2A_n66A</w:t>
            </w:r>
          </w:p>
          <w:p w14:paraId="0E966A1A"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lang w:eastAsia="sv-SE"/>
              </w:rPr>
              <w:t>DC_7A_n66A</w:t>
            </w:r>
          </w:p>
          <w:p w14:paraId="3B7113F4"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lang w:eastAsia="sv-SE"/>
              </w:rPr>
              <w:t>DC_12A_n66A</w:t>
            </w:r>
          </w:p>
          <w:p w14:paraId="7C174D6E" w14:textId="77777777" w:rsidR="00B24DEB" w:rsidRPr="007B6BD5" w:rsidRDefault="00B24DEB" w:rsidP="005064DE">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B24DEB" w:rsidRPr="007B6BD5" w14:paraId="553057A6" w14:textId="77777777" w:rsidTr="00061D93">
        <w:trPr>
          <w:jc w:val="center"/>
        </w:trPr>
        <w:tc>
          <w:tcPr>
            <w:tcW w:w="3397" w:type="dxa"/>
            <w:noWrap/>
            <w:vAlign w:val="center"/>
          </w:tcPr>
          <w:p w14:paraId="6A35FF5A"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3492000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DC_2A_n77A</w:t>
            </w:r>
          </w:p>
          <w:p w14:paraId="6018E33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DC_7A_n77A</w:t>
            </w:r>
          </w:p>
          <w:p w14:paraId="35D09AE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DC_12A_n77A</w:t>
            </w:r>
          </w:p>
          <w:p w14:paraId="1ED464EB"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DC_66A_n77A</w:t>
            </w:r>
          </w:p>
        </w:tc>
      </w:tr>
      <w:tr w:rsidR="00B24DEB" w:rsidRPr="007B6BD5" w14:paraId="5D902262" w14:textId="77777777" w:rsidTr="00061D93">
        <w:trPr>
          <w:jc w:val="center"/>
        </w:trPr>
        <w:tc>
          <w:tcPr>
            <w:tcW w:w="3397" w:type="dxa"/>
            <w:noWrap/>
            <w:vAlign w:val="center"/>
          </w:tcPr>
          <w:p w14:paraId="3A9F51B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0D0E0411"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DC_2A_n66A</w:t>
            </w:r>
          </w:p>
          <w:p w14:paraId="6DBEB0F4"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DC_2A_n77A</w:t>
            </w:r>
          </w:p>
          <w:p w14:paraId="479763F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DC_7A_n66A</w:t>
            </w:r>
          </w:p>
          <w:p w14:paraId="15E4021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DC_7A_n77A</w:t>
            </w:r>
          </w:p>
          <w:p w14:paraId="6730AE4D"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DC_12A_n66A</w:t>
            </w:r>
          </w:p>
          <w:p w14:paraId="519BB589"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DC_12A_n77A</w:t>
            </w:r>
          </w:p>
        </w:tc>
      </w:tr>
      <w:tr w:rsidR="00B24DEB" w:rsidRPr="007B6BD5" w14:paraId="4B6B896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83ECBA"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91DA7B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DC_2A_n77A</w:t>
            </w:r>
          </w:p>
          <w:p w14:paraId="11B6D831"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DC_7A_n77A</w:t>
            </w:r>
          </w:p>
          <w:p w14:paraId="2E908DB1"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DC_12A_n77A</w:t>
            </w:r>
          </w:p>
          <w:p w14:paraId="7A989A7C"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DC_66A_n77A</w:t>
            </w:r>
          </w:p>
        </w:tc>
      </w:tr>
      <w:tr w:rsidR="00B24DEB" w:rsidRPr="007B6BD5" w14:paraId="2369A262" w14:textId="77777777" w:rsidTr="00061D93">
        <w:trPr>
          <w:jc w:val="center"/>
        </w:trPr>
        <w:tc>
          <w:tcPr>
            <w:tcW w:w="3397" w:type="dxa"/>
            <w:noWrap/>
            <w:vAlign w:val="center"/>
          </w:tcPr>
          <w:p w14:paraId="7783D02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16D5FCF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DC_2A_n78A</w:t>
            </w:r>
          </w:p>
          <w:p w14:paraId="2A55F5E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3EC69F64"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DC_12A_n78A</w:t>
            </w:r>
          </w:p>
          <w:p w14:paraId="64DD935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sv-SE"/>
              </w:rPr>
              <w:t>DC_66A_n78A</w:t>
            </w:r>
          </w:p>
        </w:tc>
      </w:tr>
      <w:tr w:rsidR="00B24DEB" w:rsidRPr="007B6BD5" w14:paraId="1C1B53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874B2A"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5B61A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DC_2A_n78A</w:t>
            </w:r>
          </w:p>
          <w:p w14:paraId="5FBD090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720FF31C"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DC_12A_n78A</w:t>
            </w:r>
          </w:p>
          <w:p w14:paraId="68EE616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DC_66A_n78A</w:t>
            </w:r>
          </w:p>
        </w:tc>
      </w:tr>
      <w:tr w:rsidR="00B24DEB" w:rsidRPr="007B6BD5" w14:paraId="675DE63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4C3C1B" w14:textId="77777777" w:rsidR="00B24DEB" w:rsidRPr="007B6BD5" w:rsidRDefault="00B24DEB" w:rsidP="005064DE">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AAAC37C"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541A2032"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9520831"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2B10F41A"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4715B0B"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4BBE876B" w14:textId="77777777" w:rsidR="00B24DEB" w:rsidRPr="007B6BD5" w:rsidRDefault="00B24DEB" w:rsidP="005064DE">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B24DEB" w:rsidRPr="007B6BD5" w14:paraId="5AAB101A" w14:textId="77777777" w:rsidTr="00061D93">
        <w:trPr>
          <w:jc w:val="center"/>
        </w:trPr>
        <w:tc>
          <w:tcPr>
            <w:tcW w:w="3397" w:type="dxa"/>
            <w:noWrap/>
            <w:vAlign w:val="center"/>
          </w:tcPr>
          <w:p w14:paraId="1855BDB9" w14:textId="77777777" w:rsidR="00B24DEB" w:rsidRDefault="00B24DEB" w:rsidP="005064DE">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2C5C31B5" w14:textId="77777777" w:rsidR="00B24DEB" w:rsidRPr="007B6BD5" w:rsidRDefault="00B24DEB" w:rsidP="005064DE">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67EBBBE0"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DC_2A_n66A</w:t>
            </w:r>
          </w:p>
          <w:p w14:paraId="59937962"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DC_7A_n25A</w:t>
            </w:r>
          </w:p>
          <w:p w14:paraId="09A48BDB"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DC_7A_n66A</w:t>
            </w:r>
          </w:p>
          <w:p w14:paraId="08960F94"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DC_13A_n25A</w:t>
            </w:r>
          </w:p>
          <w:p w14:paraId="7FE04B06" w14:textId="77777777" w:rsidR="00B24DEB" w:rsidRPr="007B6BD5" w:rsidRDefault="00B24DEB" w:rsidP="005064DE">
            <w:pPr>
              <w:spacing w:after="0"/>
              <w:jc w:val="center"/>
              <w:rPr>
                <w:rFonts w:ascii="Arial" w:hAnsi="Arial"/>
                <w:sz w:val="18"/>
                <w:lang w:eastAsia="sv-SE"/>
              </w:rPr>
            </w:pPr>
            <w:r w:rsidRPr="006355E0">
              <w:rPr>
                <w:rFonts w:ascii="Arial" w:hAnsi="Arial" w:cs="Arial"/>
                <w:sz w:val="18"/>
                <w:szCs w:val="18"/>
              </w:rPr>
              <w:t>DC_13A_n66A</w:t>
            </w:r>
          </w:p>
        </w:tc>
      </w:tr>
      <w:tr w:rsidR="00B24DEB" w:rsidRPr="007B6BD5" w14:paraId="1D02E8F6" w14:textId="77777777" w:rsidTr="00061D93">
        <w:trPr>
          <w:jc w:val="center"/>
        </w:trPr>
        <w:tc>
          <w:tcPr>
            <w:tcW w:w="3397" w:type="dxa"/>
            <w:noWrap/>
            <w:vAlign w:val="center"/>
          </w:tcPr>
          <w:p w14:paraId="6F959713" w14:textId="77777777" w:rsidR="00B24DEB" w:rsidRPr="007B6BD5" w:rsidRDefault="00B24DEB" w:rsidP="005064DE">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58D1A7B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7E1CF6F7"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DC_7A_n25A</w:t>
            </w:r>
          </w:p>
          <w:p w14:paraId="383B64D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5998FA9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DC_13A_n25A</w:t>
            </w:r>
          </w:p>
          <w:p w14:paraId="5CD2C600" w14:textId="77777777" w:rsidR="00B24DEB" w:rsidRPr="007B6BD5" w:rsidRDefault="00B24DEB" w:rsidP="005064DE">
            <w:pPr>
              <w:spacing w:after="0"/>
              <w:jc w:val="center"/>
              <w:rPr>
                <w:rFonts w:ascii="Arial" w:hAnsi="Arial"/>
                <w:sz w:val="18"/>
                <w:lang w:eastAsia="sv-SE"/>
              </w:rPr>
            </w:pPr>
            <w:r w:rsidRPr="007B6BD5">
              <w:rPr>
                <w:rFonts w:ascii="Arial" w:hAnsi="Arial" w:cs="Arial"/>
                <w:sz w:val="18"/>
                <w:szCs w:val="18"/>
              </w:rPr>
              <w:t>DC_13A_n66A</w:t>
            </w:r>
          </w:p>
        </w:tc>
      </w:tr>
      <w:tr w:rsidR="00B24DEB" w:rsidRPr="007B6BD5" w14:paraId="0A667B0F" w14:textId="77777777" w:rsidTr="00061D93">
        <w:trPr>
          <w:jc w:val="center"/>
        </w:trPr>
        <w:tc>
          <w:tcPr>
            <w:tcW w:w="3397" w:type="dxa"/>
            <w:noWrap/>
            <w:vAlign w:val="center"/>
          </w:tcPr>
          <w:p w14:paraId="13AFDB9E"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DC_2A-7A-13A-66A_n66A</w:t>
            </w:r>
          </w:p>
          <w:p w14:paraId="5C89035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0F52946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DC_2A_n66A</w:t>
            </w:r>
          </w:p>
          <w:p w14:paraId="6E14CF5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DC_7A_n66A</w:t>
            </w:r>
          </w:p>
          <w:p w14:paraId="2F625FB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DC_13A_n66A</w:t>
            </w:r>
          </w:p>
          <w:p w14:paraId="6BFE008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B24DEB" w:rsidRPr="007B6BD5" w14:paraId="65A93B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8B9D6F"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3F235A8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4A54D78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33DCC11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DC_13A_n66A</w:t>
            </w:r>
          </w:p>
          <w:p w14:paraId="36E7620C"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B24DEB" w:rsidRPr="007B6BD5" w14:paraId="6F70B2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4A5F20"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830117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771AB69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56DC30D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DC_13A_n66A</w:t>
            </w:r>
          </w:p>
          <w:p w14:paraId="584BCFD3"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B24DEB" w:rsidRPr="007B6BD5" w14:paraId="60A42C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7566A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F0DCEE"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DC_2A_n66A</w:t>
            </w:r>
          </w:p>
          <w:p w14:paraId="76586761"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DC_7A_n66A</w:t>
            </w:r>
          </w:p>
          <w:p w14:paraId="3882FB09"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DC_13A_n66A</w:t>
            </w:r>
          </w:p>
          <w:p w14:paraId="13E5596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B24DEB" w:rsidRPr="007B6BD5" w14:paraId="4BED829F" w14:textId="77777777" w:rsidTr="00061D93">
        <w:trPr>
          <w:jc w:val="center"/>
        </w:trPr>
        <w:tc>
          <w:tcPr>
            <w:tcW w:w="3397" w:type="dxa"/>
            <w:noWrap/>
            <w:vAlign w:val="center"/>
          </w:tcPr>
          <w:p w14:paraId="1559458B" w14:textId="77777777" w:rsidR="00B24DEB" w:rsidRPr="007B6BD5" w:rsidRDefault="00B24DEB" w:rsidP="005064DE">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1CCDAEA1" w14:textId="77777777" w:rsidR="00B24DEB" w:rsidRPr="007B6BD5" w:rsidRDefault="00B24DEB" w:rsidP="005064DE">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19B114C2" w14:textId="77777777" w:rsidR="00B24DEB" w:rsidRPr="007B6BD5" w:rsidRDefault="00B24DEB" w:rsidP="005064DE">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397607C8" w14:textId="77777777" w:rsidR="00B24DEB" w:rsidRPr="007B6BD5" w:rsidRDefault="00B24DEB" w:rsidP="005064DE">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0154B11" w14:textId="77777777" w:rsidR="00B24DEB" w:rsidRPr="007B6BD5" w:rsidRDefault="00B24DEB" w:rsidP="005064DE">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B24DEB" w:rsidRPr="007B6BD5" w14:paraId="73F37800" w14:textId="77777777" w:rsidTr="00061D93">
        <w:trPr>
          <w:jc w:val="center"/>
        </w:trPr>
        <w:tc>
          <w:tcPr>
            <w:tcW w:w="3397" w:type="dxa"/>
            <w:noWrap/>
            <w:vAlign w:val="center"/>
          </w:tcPr>
          <w:p w14:paraId="71B8F77C"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DC_2A-7A-28A-66A_n66A</w:t>
            </w:r>
          </w:p>
          <w:p w14:paraId="5FFB42D6"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453FF012"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40E9C4B2" w14:textId="77777777" w:rsidR="00B24DEB" w:rsidRPr="007B6BD5" w:rsidRDefault="00B24DEB" w:rsidP="005064D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632BB88E"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F53FBE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B24DEB" w:rsidRPr="007B6BD5" w14:paraId="3B961F7E" w14:textId="77777777" w:rsidTr="00061D93">
        <w:trPr>
          <w:jc w:val="center"/>
        </w:trPr>
        <w:tc>
          <w:tcPr>
            <w:tcW w:w="3397" w:type="dxa"/>
            <w:noWrap/>
            <w:vAlign w:val="center"/>
          </w:tcPr>
          <w:p w14:paraId="5E4F82D9"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2B5B9992" w14:textId="77777777" w:rsidR="00B24DEB" w:rsidRPr="007B6BD5" w:rsidRDefault="00B24DEB" w:rsidP="005064DE">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741F4E9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DC_2A_n78A</w:t>
            </w:r>
          </w:p>
          <w:p w14:paraId="70175E9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DC_7A_n78A</w:t>
            </w:r>
          </w:p>
          <w:p w14:paraId="4B95597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DC_66A_n78A</w:t>
            </w:r>
          </w:p>
        </w:tc>
      </w:tr>
      <w:tr w:rsidR="00B24DEB" w:rsidRPr="007B6BD5" w14:paraId="0AB0592C" w14:textId="77777777" w:rsidTr="00061D93">
        <w:trPr>
          <w:jc w:val="center"/>
        </w:trPr>
        <w:tc>
          <w:tcPr>
            <w:tcW w:w="3397" w:type="dxa"/>
            <w:noWrap/>
            <w:vAlign w:val="center"/>
          </w:tcPr>
          <w:p w14:paraId="094308E2" w14:textId="77777777" w:rsidR="00B24DEB" w:rsidRPr="007B6BD5" w:rsidRDefault="00B24DEB" w:rsidP="005064DE">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6BB86CF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DC_2A_n78A</w:t>
            </w:r>
          </w:p>
          <w:p w14:paraId="1D3A0A2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DC_7A_n78A</w:t>
            </w:r>
          </w:p>
          <w:p w14:paraId="56A4C89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DC_66A_n78A</w:t>
            </w:r>
          </w:p>
        </w:tc>
      </w:tr>
      <w:tr w:rsidR="00B24DEB" w:rsidRPr="007B6BD5" w14:paraId="1867BD8A" w14:textId="77777777" w:rsidTr="00061D93">
        <w:trPr>
          <w:jc w:val="center"/>
        </w:trPr>
        <w:tc>
          <w:tcPr>
            <w:tcW w:w="3397" w:type="dxa"/>
            <w:noWrap/>
            <w:vAlign w:val="center"/>
          </w:tcPr>
          <w:p w14:paraId="2A599A51"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4A81EB25"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526BC7C"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6A19DD47"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D4ACCEC"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39A47BA9"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628DB08" w14:textId="77777777" w:rsidR="00B24DEB" w:rsidRPr="007B6BD5" w:rsidRDefault="00B24DEB" w:rsidP="005064DE">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B24DEB" w:rsidRPr="007B6BD5" w14:paraId="7AD1CFF3" w14:textId="77777777" w:rsidTr="00061D93">
        <w:trPr>
          <w:jc w:val="center"/>
        </w:trPr>
        <w:tc>
          <w:tcPr>
            <w:tcW w:w="3397" w:type="dxa"/>
            <w:noWrap/>
            <w:vAlign w:val="center"/>
          </w:tcPr>
          <w:p w14:paraId="5EDF25E2"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31BD2545"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04B9D8F"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2FE85A75"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FE2F65E"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4112795F"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CC709D9"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B24DEB" w:rsidRPr="007B6BD5" w14:paraId="0A052A36" w14:textId="77777777" w:rsidTr="00061D93">
        <w:trPr>
          <w:jc w:val="center"/>
        </w:trPr>
        <w:tc>
          <w:tcPr>
            <w:tcW w:w="3397" w:type="dxa"/>
            <w:noWrap/>
            <w:vAlign w:val="center"/>
          </w:tcPr>
          <w:p w14:paraId="5E23A2DF"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182C401F"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4A4A972"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6C055F7D"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52D3FF7"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53FB9C74"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14:paraId="76ADF10B"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B24DEB" w:rsidRPr="007B6BD5" w14:paraId="5A383A22" w14:textId="77777777" w:rsidTr="00061D93">
        <w:trPr>
          <w:jc w:val="center"/>
        </w:trPr>
        <w:tc>
          <w:tcPr>
            <w:tcW w:w="3397" w:type="dxa"/>
            <w:noWrap/>
            <w:vAlign w:val="center"/>
          </w:tcPr>
          <w:p w14:paraId="03310CCC"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shd w:val="clear" w:color="auto" w:fill="auto"/>
            <w:vAlign w:val="center"/>
          </w:tcPr>
          <w:p w14:paraId="0BC4A3E9"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1D0E529"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15F41341"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F936623"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64C233C7"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9494066" w14:textId="77777777" w:rsidR="00B24DEB" w:rsidRPr="007B6BD5" w:rsidRDefault="00B24DEB" w:rsidP="005064D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B24DEB" w:rsidRPr="007B6BD5" w14:paraId="297D85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B0338" w14:textId="77777777" w:rsidR="00B24DEB" w:rsidRDefault="00B24DEB" w:rsidP="005064DE">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39573F28" w14:textId="77777777" w:rsidR="00B24DEB" w:rsidRPr="007B6BD5" w:rsidRDefault="00B24DEB" w:rsidP="005064DE">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31EA3C4" w14:textId="77777777" w:rsidR="00B24DEB" w:rsidRPr="007B6BD5" w:rsidRDefault="00B24DEB" w:rsidP="005064DE">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24DEB" w:rsidRPr="007B6BD5" w14:paraId="45457F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781E7"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C8F6C96"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B24DEB" w:rsidRPr="007B6BD5" w14:paraId="1C02073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6DC6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6BE313D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017E166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DC_2A_n71A</w:t>
            </w:r>
          </w:p>
          <w:p w14:paraId="5D2F00EE"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DC_7A_n66A</w:t>
            </w:r>
          </w:p>
          <w:p w14:paraId="6F43802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DC_7A_n71A</w:t>
            </w:r>
          </w:p>
          <w:p w14:paraId="0B99423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18E529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DC_66A_n71A</w:t>
            </w:r>
          </w:p>
        </w:tc>
      </w:tr>
      <w:tr w:rsidR="00B24DEB" w:rsidRPr="007B6BD5" w14:paraId="3AD67B96" w14:textId="77777777" w:rsidTr="00061D93">
        <w:trPr>
          <w:jc w:val="center"/>
        </w:trPr>
        <w:tc>
          <w:tcPr>
            <w:tcW w:w="3397" w:type="dxa"/>
            <w:noWrap/>
          </w:tcPr>
          <w:p w14:paraId="14DBF64B" w14:textId="77777777" w:rsidR="00B24DEB" w:rsidRPr="006355E0" w:rsidRDefault="00B24DEB" w:rsidP="005064DE">
            <w:pPr>
              <w:keepNext/>
              <w:keepLines/>
              <w:spacing w:after="0"/>
              <w:jc w:val="center"/>
              <w:rPr>
                <w:rFonts w:ascii="Arial" w:hAnsi="Arial"/>
                <w:sz w:val="18"/>
                <w:lang w:val="en-US"/>
              </w:rPr>
            </w:pPr>
            <w:r w:rsidRPr="006355E0">
              <w:rPr>
                <w:rFonts w:ascii="Arial" w:hAnsi="Arial"/>
                <w:sz w:val="18"/>
              </w:rPr>
              <w:t>DC_2A-7A-66A_n66A-n77A</w:t>
            </w:r>
          </w:p>
          <w:p w14:paraId="558453E4" w14:textId="77777777" w:rsidR="00B24DEB" w:rsidRPr="007B6BD5" w:rsidRDefault="00B24DEB" w:rsidP="005064DE">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509337F4" w14:textId="77777777" w:rsidR="00B24DEB" w:rsidRPr="007B6BD5" w:rsidRDefault="00B24DEB" w:rsidP="005064DE">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24DEB" w:rsidRPr="007B6BD5" w14:paraId="30F6BAD2" w14:textId="77777777" w:rsidTr="00061D93">
        <w:trPr>
          <w:jc w:val="center"/>
        </w:trPr>
        <w:tc>
          <w:tcPr>
            <w:tcW w:w="3397" w:type="dxa"/>
            <w:noWrap/>
          </w:tcPr>
          <w:p w14:paraId="514FEB34" w14:textId="77777777" w:rsidR="00B24DEB" w:rsidRPr="007B6BD5" w:rsidRDefault="00B24DEB" w:rsidP="005064DE">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01FF0F33" w14:textId="77777777" w:rsidR="00B24DEB" w:rsidRPr="007B6BD5" w:rsidRDefault="00B24DEB" w:rsidP="005064DE">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24DEB" w:rsidRPr="007B6BD5" w14:paraId="5CB127C6" w14:textId="77777777" w:rsidTr="00061D93">
        <w:trPr>
          <w:jc w:val="center"/>
        </w:trPr>
        <w:tc>
          <w:tcPr>
            <w:tcW w:w="3397" w:type="dxa"/>
            <w:noWrap/>
            <w:vAlign w:val="center"/>
          </w:tcPr>
          <w:p w14:paraId="0469D2FA" w14:textId="77777777" w:rsidR="00B24DEB" w:rsidRPr="007B6BD5" w:rsidRDefault="00B24DEB" w:rsidP="005064DE">
            <w:pPr>
              <w:keepNext/>
              <w:spacing w:after="0"/>
              <w:jc w:val="center"/>
              <w:rPr>
                <w:rFonts w:ascii="Arial" w:hAnsi="Arial" w:cs="Arial"/>
                <w:sz w:val="18"/>
                <w:lang w:eastAsia="ko-KR"/>
              </w:rPr>
            </w:pPr>
            <w:r w:rsidRPr="007B6BD5">
              <w:rPr>
                <w:rFonts w:ascii="Arial" w:hAnsi="Arial" w:cs="Arial"/>
                <w:sz w:val="18"/>
                <w:lang w:eastAsia="ko-KR"/>
              </w:rPr>
              <w:t>DC_2A-7A-66A_n66A-n78A</w:t>
            </w:r>
          </w:p>
          <w:p w14:paraId="6ACF6C47" w14:textId="77777777" w:rsidR="00B24DEB" w:rsidRPr="007B6BD5" w:rsidRDefault="00B24DEB" w:rsidP="005064DE">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3279C71F" w14:textId="77777777" w:rsidR="00B24DEB" w:rsidRPr="007B6BD5" w:rsidRDefault="00B24DEB" w:rsidP="005064D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4D8B653"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8D73B43" w14:textId="77777777" w:rsidR="00B24DEB" w:rsidRPr="007B6BD5" w:rsidRDefault="00B24DEB" w:rsidP="005064D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4093A27" w14:textId="77777777" w:rsidR="00B24DEB" w:rsidRPr="007B6BD5" w:rsidRDefault="00B24DEB" w:rsidP="005064D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108C894" w14:textId="77777777" w:rsidR="00B24DEB" w:rsidRPr="007B6BD5" w:rsidRDefault="00B24DEB" w:rsidP="005064DE">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903AA83" w14:textId="77777777" w:rsidR="00B24DEB" w:rsidRPr="007B6BD5" w:rsidRDefault="00B24DEB" w:rsidP="005064D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B24DEB" w:rsidRPr="007B6BD5" w14:paraId="2EA110E7" w14:textId="77777777" w:rsidTr="00061D93">
        <w:trPr>
          <w:jc w:val="center"/>
        </w:trPr>
        <w:tc>
          <w:tcPr>
            <w:tcW w:w="3397" w:type="dxa"/>
            <w:noWrap/>
            <w:vAlign w:val="center"/>
          </w:tcPr>
          <w:p w14:paraId="134FBC0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DC_2A-7A-(n)66AA-n78A</w:t>
            </w:r>
          </w:p>
          <w:p w14:paraId="74EC73D6"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2E24D42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DC_2A_n66A</w:t>
            </w:r>
          </w:p>
          <w:p w14:paraId="55EB95F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DC_2A_n78A</w:t>
            </w:r>
          </w:p>
          <w:p w14:paraId="49E3F3C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DC_7A_n66A</w:t>
            </w:r>
          </w:p>
          <w:p w14:paraId="490AE53D"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420942DB"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DC_66A_n78A</w:t>
            </w:r>
          </w:p>
          <w:p w14:paraId="7856A266" w14:textId="77777777" w:rsidR="00B24DEB" w:rsidRPr="007B6BD5" w:rsidRDefault="00B24DEB" w:rsidP="005064DE">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B24DEB" w:rsidRPr="007B6BD5" w14:paraId="454B2596" w14:textId="77777777" w:rsidTr="00061D93">
        <w:trPr>
          <w:jc w:val="center"/>
        </w:trPr>
        <w:tc>
          <w:tcPr>
            <w:tcW w:w="3397" w:type="dxa"/>
            <w:noWrap/>
            <w:vAlign w:val="center"/>
          </w:tcPr>
          <w:p w14:paraId="74122C7B"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78415E3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DC_2A_n66A</w:t>
            </w:r>
          </w:p>
          <w:p w14:paraId="7EC88E24"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DC_2A_n78A</w:t>
            </w:r>
          </w:p>
          <w:p w14:paraId="6F01E86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DC_7A_n66A</w:t>
            </w:r>
          </w:p>
          <w:p w14:paraId="373D6B7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4A51A3E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DC_66A_n78A</w:t>
            </w:r>
          </w:p>
          <w:p w14:paraId="3909BAAC" w14:textId="77777777" w:rsidR="00B24DEB" w:rsidRPr="007B6BD5" w:rsidRDefault="00B24DEB" w:rsidP="005064DE">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B24DEB" w:rsidRPr="007B6BD5" w14:paraId="1B5C1B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EDC1CF"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3105A1"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DB1CCD4"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90BA49A"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EB67BA3" w14:textId="77777777" w:rsidR="00B24DEB" w:rsidRPr="007B6BD5" w:rsidRDefault="00B24DEB" w:rsidP="005064D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9B2184C" w14:textId="77777777" w:rsidR="00B24DEB" w:rsidRPr="007B6BD5" w:rsidRDefault="00B24DEB" w:rsidP="005064D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05AEDA7" w14:textId="77777777" w:rsidR="00B24DEB" w:rsidRPr="007B6BD5" w:rsidRDefault="00B24DEB" w:rsidP="005064DE">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B24DEB" w:rsidRPr="007B6BD5" w14:paraId="2473606A" w14:textId="77777777" w:rsidTr="00061D93">
        <w:trPr>
          <w:jc w:val="center"/>
        </w:trPr>
        <w:tc>
          <w:tcPr>
            <w:tcW w:w="3397" w:type="dxa"/>
            <w:noWrap/>
            <w:vAlign w:val="center"/>
          </w:tcPr>
          <w:p w14:paraId="37A7268A"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227E49C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DC_7A_n2A</w:t>
            </w:r>
          </w:p>
          <w:p w14:paraId="61E0783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DC_66A_n2A</w:t>
            </w:r>
          </w:p>
          <w:p w14:paraId="7B70763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DC_71A_n2A</w:t>
            </w:r>
          </w:p>
        </w:tc>
      </w:tr>
      <w:tr w:rsidR="00B24DEB" w:rsidRPr="007B6BD5" w14:paraId="19C038A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68CE9"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2298AEA6"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DC_2A_n66A</w:t>
            </w:r>
          </w:p>
          <w:p w14:paraId="5670CE46"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DC_7A_n66A</w:t>
            </w:r>
          </w:p>
          <w:p w14:paraId="40A6479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4614745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DC_71A_n66A</w:t>
            </w:r>
          </w:p>
        </w:tc>
      </w:tr>
      <w:tr w:rsidR="00B24DEB" w:rsidRPr="007B6BD5" w14:paraId="52B42843" w14:textId="77777777" w:rsidTr="00061D93">
        <w:trPr>
          <w:jc w:val="center"/>
        </w:trPr>
        <w:tc>
          <w:tcPr>
            <w:tcW w:w="3397" w:type="dxa"/>
            <w:noWrap/>
            <w:vAlign w:val="center"/>
          </w:tcPr>
          <w:p w14:paraId="7E4AFD1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1DDD518D"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DC_2A_n77A</w:t>
            </w:r>
          </w:p>
          <w:p w14:paraId="4E8E463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DC_7A_n77A</w:t>
            </w:r>
          </w:p>
          <w:p w14:paraId="4327B9F1"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DC_66A_n77A</w:t>
            </w:r>
          </w:p>
          <w:p w14:paraId="66151ADB"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lastRenderedPageBreak/>
              <w:t>DC_71A_n77A</w:t>
            </w:r>
          </w:p>
        </w:tc>
      </w:tr>
      <w:tr w:rsidR="00B24DEB" w:rsidRPr="007B6BD5" w14:paraId="49337A42" w14:textId="77777777" w:rsidTr="00061D93">
        <w:trPr>
          <w:jc w:val="center"/>
        </w:trPr>
        <w:tc>
          <w:tcPr>
            <w:tcW w:w="3397" w:type="dxa"/>
            <w:noWrap/>
            <w:vAlign w:val="center"/>
          </w:tcPr>
          <w:p w14:paraId="647970F9"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14:paraId="21EFEA1C"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DC_2A_n71A</w:t>
            </w:r>
          </w:p>
          <w:p w14:paraId="0BF4EBF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DC_2A_n77A</w:t>
            </w:r>
          </w:p>
          <w:p w14:paraId="4E0E557A"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DC_7A_n71A</w:t>
            </w:r>
          </w:p>
          <w:p w14:paraId="16F1F9D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DC_7A_n77A</w:t>
            </w:r>
          </w:p>
          <w:p w14:paraId="5C0B9D9A"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DC_66A_n71A</w:t>
            </w:r>
          </w:p>
          <w:p w14:paraId="44AA029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DC_66A_n77A</w:t>
            </w:r>
          </w:p>
        </w:tc>
      </w:tr>
      <w:tr w:rsidR="00B24DEB" w:rsidRPr="007B6BD5" w14:paraId="58362CB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6106A"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5310959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DC_2A_n77A</w:t>
            </w:r>
          </w:p>
          <w:p w14:paraId="3E469419"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DC_7A_n77A</w:t>
            </w:r>
          </w:p>
          <w:p w14:paraId="34AC544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DC_66A_n77A</w:t>
            </w:r>
          </w:p>
          <w:p w14:paraId="522B0A4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DC_71A_n77A</w:t>
            </w:r>
          </w:p>
        </w:tc>
      </w:tr>
      <w:tr w:rsidR="00B24DEB" w:rsidRPr="007B6BD5" w14:paraId="6D291A18" w14:textId="77777777" w:rsidTr="00061D93">
        <w:trPr>
          <w:jc w:val="center"/>
        </w:trPr>
        <w:tc>
          <w:tcPr>
            <w:tcW w:w="3397" w:type="dxa"/>
            <w:noWrap/>
            <w:vAlign w:val="center"/>
          </w:tcPr>
          <w:p w14:paraId="315F64E5"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33AE5FF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DC_2A_n78A</w:t>
            </w:r>
          </w:p>
          <w:p w14:paraId="43A33D4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6871898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DC_66A_n78A</w:t>
            </w:r>
          </w:p>
          <w:p w14:paraId="66B5F29B" w14:textId="77777777" w:rsidR="00B24DEB" w:rsidRPr="007B6BD5" w:rsidRDefault="00B24DEB" w:rsidP="005064DE">
            <w:pPr>
              <w:spacing w:after="0"/>
              <w:jc w:val="center"/>
              <w:rPr>
                <w:rFonts w:ascii="Arial" w:hAnsi="Arial"/>
                <w:sz w:val="18"/>
              </w:rPr>
            </w:pPr>
            <w:r w:rsidRPr="007B6BD5">
              <w:rPr>
                <w:rFonts w:ascii="Arial" w:hAnsi="Arial"/>
                <w:sz w:val="18"/>
                <w:lang w:eastAsia="sv-SE"/>
              </w:rPr>
              <w:t>DC_71A_n78A</w:t>
            </w:r>
          </w:p>
        </w:tc>
      </w:tr>
      <w:tr w:rsidR="00B24DEB" w:rsidRPr="007B6BD5" w14:paraId="50ED8A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AF93D"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57987000"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DC_2A_n78A</w:t>
            </w:r>
          </w:p>
          <w:p w14:paraId="0E0D9DD9"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3B6D4C3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DC_66A_n78A</w:t>
            </w:r>
          </w:p>
          <w:p w14:paraId="6B12F27D"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DC_71A_n78A</w:t>
            </w:r>
          </w:p>
        </w:tc>
      </w:tr>
      <w:tr w:rsidR="00B24DEB" w:rsidRPr="007B6BD5" w14:paraId="6FB3D0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7F7D2"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EB1CF1"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DC_2A_n78A</w:t>
            </w:r>
          </w:p>
          <w:p w14:paraId="48C2015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55BB7FB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DC_66A_n78A</w:t>
            </w:r>
          </w:p>
          <w:p w14:paraId="151F600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DC_71A_n78A</w:t>
            </w:r>
          </w:p>
        </w:tc>
      </w:tr>
      <w:tr w:rsidR="00B24DEB" w:rsidRPr="007B6BD5" w14:paraId="07A126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27DD0" w14:textId="77777777" w:rsidR="00B24DEB" w:rsidRPr="007B6BD5" w:rsidRDefault="00B24DEB" w:rsidP="005064D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7B18122"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4FB3D6C2"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142AF69"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36502E4E"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D0D3409"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3E9224F8" w14:textId="77777777" w:rsidR="00B24DEB" w:rsidRPr="007B6BD5" w:rsidRDefault="00B24DEB" w:rsidP="005064DE">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B24DEB" w:rsidRPr="007B6BD5" w14:paraId="723701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5EE3A1" w14:textId="77777777" w:rsidR="00B24DEB" w:rsidRPr="007B6BD5" w:rsidRDefault="00B24DEB" w:rsidP="005064DE">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F4F84A8" w14:textId="77777777" w:rsidR="00B24DEB" w:rsidRPr="007B6BD5" w:rsidRDefault="00B24DEB" w:rsidP="005064D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58A113D2" w14:textId="77777777" w:rsidR="00B24DEB" w:rsidRPr="007B6BD5" w:rsidRDefault="00B24DEB" w:rsidP="005064D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3682439E" w14:textId="77777777" w:rsidR="00B24DEB" w:rsidRPr="007B6BD5" w:rsidRDefault="00B24DEB" w:rsidP="005064D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3E68E68E" w14:textId="77777777" w:rsidR="00B24DEB" w:rsidRPr="007B6BD5" w:rsidRDefault="00B24DEB" w:rsidP="005064D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5961AD7A" w14:textId="77777777" w:rsidR="00B24DEB" w:rsidRPr="007B6BD5" w:rsidRDefault="00B24DEB" w:rsidP="005064D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1348FDA3" w14:textId="77777777" w:rsidR="00B24DEB" w:rsidRPr="007B6BD5" w:rsidRDefault="00B24DEB" w:rsidP="005064DE">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B24DEB" w:rsidRPr="007B6BD5" w14:paraId="4DE32B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9AB75" w14:textId="77777777" w:rsidR="00B24DEB" w:rsidRPr="007B6BD5" w:rsidRDefault="00B24DEB" w:rsidP="005064DE">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673823F"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8585D16"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DC_2A_n77A</w:t>
            </w:r>
          </w:p>
          <w:p w14:paraId="20F809A8"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DC_7A_n2A</w:t>
            </w:r>
          </w:p>
          <w:p w14:paraId="669744C0"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DC_7A_n77A</w:t>
            </w:r>
          </w:p>
          <w:p w14:paraId="543567F8"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DC_71A_n2A</w:t>
            </w:r>
          </w:p>
          <w:p w14:paraId="1FE2765A" w14:textId="77777777" w:rsidR="00B24DEB" w:rsidRPr="007B6BD5" w:rsidRDefault="00B24DEB" w:rsidP="005064DE">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B24DEB" w:rsidRPr="007B6BD5" w14:paraId="3E145A5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100CB4" w14:textId="77777777" w:rsidR="00B24DEB" w:rsidRPr="007B6BD5" w:rsidRDefault="00B24DEB" w:rsidP="005064D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5C42258"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1066525A"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0720C01"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72435CE0"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D4EE767"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77100ECA" w14:textId="77777777" w:rsidR="00B24DEB" w:rsidRPr="007B6BD5" w:rsidRDefault="00B24DEB" w:rsidP="005064DE">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B24DEB" w:rsidRPr="007B6BD5" w14:paraId="1F39050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97D84"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BB0EB40"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DC_2A_n66A</w:t>
            </w:r>
          </w:p>
          <w:p w14:paraId="1D3DB5DE"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DC_2A_n77A</w:t>
            </w:r>
          </w:p>
          <w:p w14:paraId="6376C14A"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DC_7A_n66A</w:t>
            </w:r>
          </w:p>
          <w:p w14:paraId="5DE22433"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DC_7A_n77A</w:t>
            </w:r>
          </w:p>
          <w:p w14:paraId="47939D15"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DC_71A_n66A</w:t>
            </w:r>
          </w:p>
          <w:p w14:paraId="04FDFF55" w14:textId="77777777" w:rsidR="00B24DEB" w:rsidRPr="007B6BD5" w:rsidRDefault="00B24DEB" w:rsidP="005064DE">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B24DEB" w:rsidRPr="007B6BD5" w14:paraId="523BFC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83546E" w14:textId="77777777" w:rsidR="00B24DEB" w:rsidRPr="007B6BD5" w:rsidRDefault="00B24DEB" w:rsidP="005064D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E4AED34"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4B7ADDA6"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3960996"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6DFAA8FD"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431E886" w14:textId="77777777" w:rsidR="00B24DEB" w:rsidRPr="007B6BD5" w:rsidRDefault="00B24DEB" w:rsidP="005064D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49B224D6" w14:textId="77777777" w:rsidR="00B24DEB" w:rsidRPr="007B6BD5" w:rsidRDefault="00B24DEB" w:rsidP="005064DE">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B24DEB" w:rsidRPr="007B6BD5" w14:paraId="027E46F0" w14:textId="77777777" w:rsidTr="00061D93">
        <w:trPr>
          <w:jc w:val="center"/>
        </w:trPr>
        <w:tc>
          <w:tcPr>
            <w:tcW w:w="3397" w:type="dxa"/>
            <w:noWrap/>
            <w:vAlign w:val="center"/>
          </w:tcPr>
          <w:p w14:paraId="6252EE1A"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22854459"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DC_12A_n2A</w:t>
            </w:r>
          </w:p>
          <w:p w14:paraId="6D9BC93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DC_30A_n2A</w:t>
            </w:r>
          </w:p>
          <w:p w14:paraId="0C826C38"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DC_66A_n2A</w:t>
            </w:r>
          </w:p>
        </w:tc>
      </w:tr>
      <w:tr w:rsidR="00B24DEB" w:rsidRPr="007B6BD5" w14:paraId="34F0EB70" w14:textId="77777777" w:rsidTr="00061D93">
        <w:trPr>
          <w:jc w:val="center"/>
        </w:trPr>
        <w:tc>
          <w:tcPr>
            <w:tcW w:w="3397" w:type="dxa"/>
            <w:noWrap/>
            <w:vAlign w:val="center"/>
          </w:tcPr>
          <w:p w14:paraId="41740735"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1B45419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4AF122D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DC_12A_n66A</w:t>
            </w:r>
          </w:p>
          <w:p w14:paraId="1FD1FFF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DC_30A_n66A</w:t>
            </w:r>
          </w:p>
          <w:p w14:paraId="5655CEF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B24DEB" w:rsidRPr="007B6BD5" w14:paraId="2EAD54F3" w14:textId="77777777" w:rsidTr="00061D93">
        <w:trPr>
          <w:jc w:val="center"/>
        </w:trPr>
        <w:tc>
          <w:tcPr>
            <w:tcW w:w="3397" w:type="dxa"/>
            <w:noWrap/>
            <w:vAlign w:val="center"/>
          </w:tcPr>
          <w:p w14:paraId="1984F325" w14:textId="77777777" w:rsidR="00B24DEB" w:rsidRPr="007B6BD5" w:rsidRDefault="00B24DEB" w:rsidP="005064DE">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14:paraId="1C70828C"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34CFFDD"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5C00944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D465811" w14:textId="77777777" w:rsidR="00B24DEB" w:rsidRPr="007B6BD5" w:rsidRDefault="00B24DEB" w:rsidP="005064DE">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24DEB" w:rsidRPr="007B6BD5" w14:paraId="2628114C" w14:textId="77777777" w:rsidTr="00061D93">
        <w:trPr>
          <w:jc w:val="center"/>
        </w:trPr>
        <w:tc>
          <w:tcPr>
            <w:tcW w:w="3397" w:type="dxa"/>
            <w:noWrap/>
            <w:vAlign w:val="center"/>
          </w:tcPr>
          <w:p w14:paraId="4AA0C0C6"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1410453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F3D492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DC_2A_n41A</w:t>
            </w:r>
          </w:p>
          <w:p w14:paraId="7D2BE05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DC_12A_n2A</w:t>
            </w:r>
          </w:p>
          <w:p w14:paraId="17494F0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DC_12A_n41A</w:t>
            </w:r>
          </w:p>
          <w:p w14:paraId="7269A40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59C643E8" w14:textId="77777777" w:rsidR="00B24DEB" w:rsidRPr="007B6BD5" w:rsidRDefault="00B24DEB" w:rsidP="005064DE">
            <w:pPr>
              <w:spacing w:after="0"/>
              <w:jc w:val="center"/>
              <w:rPr>
                <w:rFonts w:ascii="Arial" w:hAnsi="Arial"/>
                <w:sz w:val="18"/>
                <w:lang w:eastAsia="sv-SE"/>
              </w:rPr>
            </w:pPr>
            <w:r w:rsidRPr="007B6BD5">
              <w:rPr>
                <w:rFonts w:ascii="Arial" w:hAnsi="Arial" w:cs="Arial"/>
                <w:sz w:val="18"/>
                <w:szCs w:val="18"/>
              </w:rPr>
              <w:t>DC_66A_n41A</w:t>
            </w:r>
          </w:p>
        </w:tc>
      </w:tr>
      <w:tr w:rsidR="00B24DEB" w:rsidRPr="007B6BD5" w14:paraId="653698E7" w14:textId="77777777" w:rsidTr="00061D93">
        <w:trPr>
          <w:jc w:val="center"/>
        </w:trPr>
        <w:tc>
          <w:tcPr>
            <w:tcW w:w="3397" w:type="dxa"/>
            <w:noWrap/>
            <w:vAlign w:val="center"/>
          </w:tcPr>
          <w:p w14:paraId="6A2C474E"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3FB86C1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118097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DC_2A_n66A</w:t>
            </w:r>
          </w:p>
          <w:p w14:paraId="322F38C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DC_12A_n2A</w:t>
            </w:r>
          </w:p>
          <w:p w14:paraId="58A0EB8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DC_12A_n66A</w:t>
            </w:r>
          </w:p>
          <w:p w14:paraId="3078625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1561D50A" w14:textId="77777777" w:rsidR="00B24DEB" w:rsidRPr="007B6BD5" w:rsidRDefault="00B24DEB" w:rsidP="005064DE">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B24DEB" w:rsidRPr="007B6BD5" w14:paraId="63B6FFD1" w14:textId="77777777" w:rsidTr="00061D93">
        <w:trPr>
          <w:jc w:val="center"/>
        </w:trPr>
        <w:tc>
          <w:tcPr>
            <w:tcW w:w="3397" w:type="dxa"/>
            <w:noWrap/>
            <w:vAlign w:val="center"/>
          </w:tcPr>
          <w:p w14:paraId="7A94BF90"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785FBD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2A1C0D3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1133350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DC_12A_n2A</w:t>
            </w:r>
          </w:p>
          <w:p w14:paraId="7486C6D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DC_12A_n77A</w:t>
            </w:r>
          </w:p>
          <w:p w14:paraId="7186991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53AB0A4D" w14:textId="77777777" w:rsidR="00B24DEB" w:rsidRPr="007B6BD5" w:rsidRDefault="00B24DEB" w:rsidP="005064DE">
            <w:pPr>
              <w:spacing w:after="0"/>
              <w:jc w:val="center"/>
              <w:rPr>
                <w:rFonts w:ascii="Arial" w:hAnsi="Arial"/>
                <w:sz w:val="18"/>
                <w:lang w:eastAsia="sv-SE"/>
              </w:rPr>
            </w:pPr>
            <w:r w:rsidRPr="007B6BD5">
              <w:rPr>
                <w:rFonts w:ascii="Arial" w:hAnsi="Arial" w:cs="Arial"/>
                <w:sz w:val="18"/>
                <w:szCs w:val="18"/>
              </w:rPr>
              <w:t>DC_66A_n77A</w:t>
            </w:r>
          </w:p>
        </w:tc>
      </w:tr>
      <w:tr w:rsidR="00B24DEB" w:rsidRPr="007B6BD5" w14:paraId="71BB5F64" w14:textId="77777777" w:rsidTr="00061D93">
        <w:trPr>
          <w:jc w:val="center"/>
        </w:trPr>
        <w:tc>
          <w:tcPr>
            <w:tcW w:w="3397" w:type="dxa"/>
            <w:noWrap/>
            <w:vAlign w:val="center"/>
          </w:tcPr>
          <w:p w14:paraId="7E80D894" w14:textId="77777777" w:rsidR="00B24DEB" w:rsidRPr="007B6BD5" w:rsidRDefault="00B24DEB" w:rsidP="005064DE">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300195EF"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47E1C884"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DC_2A_n78A</w:t>
            </w:r>
          </w:p>
          <w:p w14:paraId="3BD64FDD"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DC_12A_n2A</w:t>
            </w:r>
          </w:p>
          <w:p w14:paraId="27C297F2"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DC_12A_n78A</w:t>
            </w:r>
          </w:p>
          <w:p w14:paraId="6F4BDD67"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DC_66A_n2A</w:t>
            </w:r>
          </w:p>
          <w:p w14:paraId="4C79A4FD" w14:textId="77777777" w:rsidR="00B24DEB" w:rsidRPr="007B6BD5" w:rsidRDefault="00B24DEB" w:rsidP="005064DE">
            <w:pPr>
              <w:spacing w:after="0"/>
              <w:jc w:val="center"/>
              <w:rPr>
                <w:rFonts w:ascii="Arial" w:hAnsi="Arial"/>
                <w:sz w:val="18"/>
              </w:rPr>
            </w:pPr>
            <w:r w:rsidRPr="007B6BD5">
              <w:rPr>
                <w:rFonts w:ascii="Arial" w:eastAsiaTheme="minorEastAsia" w:hAnsi="Arial"/>
                <w:sz w:val="18"/>
              </w:rPr>
              <w:t>DC_66A_n78A</w:t>
            </w:r>
          </w:p>
        </w:tc>
      </w:tr>
      <w:tr w:rsidR="00B24DEB" w:rsidRPr="007B6BD5" w14:paraId="06A18664" w14:textId="77777777" w:rsidTr="00061D93">
        <w:trPr>
          <w:jc w:val="center"/>
        </w:trPr>
        <w:tc>
          <w:tcPr>
            <w:tcW w:w="3397" w:type="dxa"/>
            <w:noWrap/>
            <w:vAlign w:val="center"/>
          </w:tcPr>
          <w:p w14:paraId="3C47653B"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1A03637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0F0BE70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DC_13A_n2A</w:t>
            </w:r>
          </w:p>
          <w:p w14:paraId="56AB0216"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DC_13A_n77A</w:t>
            </w:r>
          </w:p>
          <w:p w14:paraId="797BDA35"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1F6F29C1"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DC_66A_n77A</w:t>
            </w:r>
          </w:p>
        </w:tc>
      </w:tr>
      <w:tr w:rsidR="00B24DEB" w:rsidRPr="007B6BD5" w14:paraId="5ABA34D0" w14:textId="77777777" w:rsidTr="00061D93">
        <w:trPr>
          <w:jc w:val="center"/>
        </w:trPr>
        <w:tc>
          <w:tcPr>
            <w:tcW w:w="3397" w:type="dxa"/>
            <w:noWrap/>
            <w:vAlign w:val="center"/>
          </w:tcPr>
          <w:p w14:paraId="7DAD636C" w14:textId="77777777" w:rsidR="00B24DEB" w:rsidRPr="007B6BD5" w:rsidRDefault="00B24DEB" w:rsidP="005064DE">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7FCC0FCE" w14:textId="77777777" w:rsidR="00B24DEB" w:rsidRPr="007B6BD5" w:rsidRDefault="00B24DEB" w:rsidP="005064DE">
            <w:pPr>
              <w:spacing w:after="0"/>
              <w:jc w:val="center"/>
              <w:rPr>
                <w:rFonts w:ascii="Arial" w:eastAsia="Malgun Gothic" w:hAnsi="Arial"/>
                <w:sz w:val="18"/>
              </w:rPr>
            </w:pPr>
            <w:r w:rsidRPr="007B6BD5">
              <w:rPr>
                <w:rFonts w:ascii="Arial" w:eastAsia="Malgun Gothic" w:hAnsi="Arial"/>
                <w:sz w:val="18"/>
              </w:rPr>
              <w:t>DC_2A_n66A</w:t>
            </w:r>
          </w:p>
          <w:p w14:paraId="52874F7D" w14:textId="77777777" w:rsidR="00B24DEB" w:rsidRPr="007B6BD5" w:rsidRDefault="00B24DEB" w:rsidP="005064DE">
            <w:pPr>
              <w:spacing w:after="0"/>
              <w:jc w:val="center"/>
              <w:rPr>
                <w:rFonts w:ascii="Arial" w:eastAsia="Malgun Gothic" w:hAnsi="Arial"/>
                <w:sz w:val="18"/>
              </w:rPr>
            </w:pPr>
            <w:r w:rsidRPr="007B6BD5">
              <w:rPr>
                <w:rFonts w:ascii="Arial" w:eastAsia="Malgun Gothic" w:hAnsi="Arial"/>
                <w:sz w:val="18"/>
              </w:rPr>
              <w:t>DC_2A_n77A</w:t>
            </w:r>
          </w:p>
          <w:p w14:paraId="2C015FC7" w14:textId="77777777" w:rsidR="00B24DEB" w:rsidRPr="007B6BD5" w:rsidRDefault="00B24DEB" w:rsidP="005064DE">
            <w:pPr>
              <w:spacing w:after="0"/>
              <w:jc w:val="center"/>
              <w:rPr>
                <w:rFonts w:ascii="Arial" w:eastAsia="Malgun Gothic" w:hAnsi="Arial"/>
                <w:sz w:val="18"/>
              </w:rPr>
            </w:pPr>
            <w:r w:rsidRPr="007B6BD5">
              <w:rPr>
                <w:rFonts w:ascii="Arial" w:eastAsia="Malgun Gothic" w:hAnsi="Arial"/>
                <w:sz w:val="18"/>
              </w:rPr>
              <w:t>DC_12A_n66A</w:t>
            </w:r>
          </w:p>
          <w:p w14:paraId="4BC42850" w14:textId="77777777" w:rsidR="00B24DEB" w:rsidRPr="007B6BD5" w:rsidRDefault="00B24DEB" w:rsidP="005064DE">
            <w:pPr>
              <w:spacing w:after="0"/>
              <w:jc w:val="center"/>
              <w:rPr>
                <w:rFonts w:ascii="Arial" w:eastAsia="Malgun Gothic" w:hAnsi="Arial"/>
                <w:sz w:val="18"/>
              </w:rPr>
            </w:pPr>
            <w:r w:rsidRPr="007B6BD5">
              <w:rPr>
                <w:rFonts w:ascii="Arial" w:eastAsia="Malgun Gothic" w:hAnsi="Arial"/>
                <w:sz w:val="18"/>
              </w:rPr>
              <w:t>DC_12A_n77A</w:t>
            </w:r>
          </w:p>
          <w:p w14:paraId="3F4B68CB" w14:textId="77777777" w:rsidR="00B24DEB" w:rsidRPr="007B6BD5" w:rsidRDefault="00B24DEB" w:rsidP="005064DE">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4B000485" w14:textId="77777777" w:rsidR="00B24DEB" w:rsidRPr="007B6BD5" w:rsidRDefault="00B24DEB" w:rsidP="005064DE">
            <w:pPr>
              <w:spacing w:after="0"/>
              <w:jc w:val="center"/>
              <w:rPr>
                <w:rFonts w:ascii="Arial" w:hAnsi="Arial"/>
                <w:sz w:val="18"/>
              </w:rPr>
            </w:pPr>
            <w:r w:rsidRPr="007B6BD5">
              <w:rPr>
                <w:rFonts w:ascii="Arial" w:eastAsia="Malgun Gothic" w:hAnsi="Arial"/>
                <w:sz w:val="18"/>
              </w:rPr>
              <w:t>DC_66A_n77A</w:t>
            </w:r>
          </w:p>
        </w:tc>
      </w:tr>
      <w:tr w:rsidR="00B24DEB" w:rsidRPr="007B6BD5" w14:paraId="03C7424D" w14:textId="77777777" w:rsidTr="00061D93">
        <w:trPr>
          <w:jc w:val="center"/>
        </w:trPr>
        <w:tc>
          <w:tcPr>
            <w:tcW w:w="3397" w:type="dxa"/>
            <w:noWrap/>
            <w:vAlign w:val="center"/>
          </w:tcPr>
          <w:p w14:paraId="3488E8E1"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035AC70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4C90F48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DC_13A_n2A</w:t>
            </w:r>
          </w:p>
          <w:p w14:paraId="7001113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DC_13A_n77A</w:t>
            </w:r>
          </w:p>
          <w:p w14:paraId="73FD693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DC_66A_n2A</w:t>
            </w:r>
          </w:p>
          <w:p w14:paraId="5BB9D903"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DC_66A_n77A</w:t>
            </w:r>
          </w:p>
        </w:tc>
      </w:tr>
      <w:tr w:rsidR="00B24DEB" w:rsidRPr="007B6BD5" w14:paraId="5C3236B5" w14:textId="77777777" w:rsidTr="00061D93">
        <w:trPr>
          <w:jc w:val="center"/>
        </w:trPr>
        <w:tc>
          <w:tcPr>
            <w:tcW w:w="3397" w:type="dxa"/>
            <w:noWrap/>
            <w:vAlign w:val="center"/>
          </w:tcPr>
          <w:p w14:paraId="0E474144"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5E9F978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DC_2A_n5A</w:t>
            </w:r>
          </w:p>
          <w:p w14:paraId="2B842CD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08B9336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DC_13A_n77A</w:t>
            </w:r>
          </w:p>
          <w:p w14:paraId="43F60DE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DC_66A_n5A</w:t>
            </w:r>
          </w:p>
          <w:p w14:paraId="5180FB36"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DC_66A_n77A</w:t>
            </w:r>
          </w:p>
        </w:tc>
      </w:tr>
      <w:tr w:rsidR="00B24DEB" w:rsidRPr="007B6BD5" w14:paraId="6EC0A72A" w14:textId="77777777" w:rsidTr="00061D93">
        <w:trPr>
          <w:jc w:val="center"/>
        </w:trPr>
        <w:tc>
          <w:tcPr>
            <w:tcW w:w="3397" w:type="dxa"/>
            <w:noWrap/>
            <w:vAlign w:val="center"/>
          </w:tcPr>
          <w:p w14:paraId="0D69B3C5"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2B224344"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DC_2A_n5A</w:t>
            </w:r>
          </w:p>
          <w:p w14:paraId="5C7B521B"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0209BDD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DC_13A_n77A</w:t>
            </w:r>
          </w:p>
          <w:p w14:paraId="4AC38C8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DC_66A_n5A</w:t>
            </w:r>
          </w:p>
          <w:p w14:paraId="4AF3318C"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DC_66A_n77A</w:t>
            </w:r>
          </w:p>
        </w:tc>
      </w:tr>
      <w:tr w:rsidR="00B24DEB" w:rsidRPr="007B6BD5" w14:paraId="1CA317C1" w14:textId="77777777" w:rsidTr="00061D93">
        <w:trPr>
          <w:jc w:val="center"/>
        </w:trPr>
        <w:tc>
          <w:tcPr>
            <w:tcW w:w="3397" w:type="dxa"/>
            <w:noWrap/>
            <w:vAlign w:val="center"/>
          </w:tcPr>
          <w:p w14:paraId="6FD9F841" w14:textId="77777777" w:rsidR="00B24DEB" w:rsidRPr="007B6BD5" w:rsidRDefault="00B24DEB" w:rsidP="005064DE">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1815DB8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DC_2A_n5A</w:t>
            </w:r>
          </w:p>
          <w:p w14:paraId="1992FAD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DC_2A_n77A</w:t>
            </w:r>
          </w:p>
          <w:p w14:paraId="36AE0A89"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DC_13A_n77A</w:t>
            </w:r>
          </w:p>
          <w:p w14:paraId="4DD6E9F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DC_66A_n5A</w:t>
            </w:r>
          </w:p>
          <w:p w14:paraId="48DB3593"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DC_66A_n77A</w:t>
            </w:r>
          </w:p>
        </w:tc>
      </w:tr>
      <w:tr w:rsidR="00B24DEB" w:rsidRPr="007B6BD5" w14:paraId="0B508D43" w14:textId="77777777" w:rsidTr="00061D93">
        <w:trPr>
          <w:jc w:val="center"/>
        </w:trPr>
        <w:tc>
          <w:tcPr>
            <w:tcW w:w="3397" w:type="dxa"/>
            <w:noWrap/>
            <w:vAlign w:val="center"/>
          </w:tcPr>
          <w:p w14:paraId="37D3084D" w14:textId="77777777" w:rsidR="00B24DEB" w:rsidRPr="007B6BD5" w:rsidRDefault="00B24DEB" w:rsidP="005064DE">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35F24CDD"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DC_2A_n66A</w:t>
            </w:r>
          </w:p>
          <w:p w14:paraId="2B7B7A6D"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B146DA8"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DC_13A_n66A</w:t>
            </w:r>
          </w:p>
          <w:p w14:paraId="19BF9981"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6670AAAD" w14:textId="77777777" w:rsidR="00B24DEB" w:rsidRPr="007B6BD5" w:rsidRDefault="00B24DEB" w:rsidP="005064DE">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24DEB" w:rsidRPr="007B6BD5" w14:paraId="0C75E828" w14:textId="77777777" w:rsidTr="00061D93">
        <w:trPr>
          <w:jc w:val="center"/>
        </w:trPr>
        <w:tc>
          <w:tcPr>
            <w:tcW w:w="3397" w:type="dxa"/>
            <w:noWrap/>
            <w:vAlign w:val="center"/>
          </w:tcPr>
          <w:p w14:paraId="2C47F1B9" w14:textId="77777777" w:rsidR="00B24DEB" w:rsidRPr="007B6BD5" w:rsidRDefault="00B24DEB" w:rsidP="005064DE">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F110A64"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DC_2A_n66A</w:t>
            </w:r>
          </w:p>
          <w:p w14:paraId="2BC88368"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66607E5"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DC_13A_n66A</w:t>
            </w:r>
          </w:p>
          <w:p w14:paraId="5349B13C"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D212ADB" w14:textId="77777777" w:rsidR="00B24DEB" w:rsidRPr="007B6BD5" w:rsidRDefault="00B24DEB" w:rsidP="005064DE">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24DEB" w:rsidRPr="007B6BD5" w14:paraId="2A8B8C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57FCC8" w14:textId="77777777" w:rsidR="00B24DEB" w:rsidRPr="007B6BD5" w:rsidRDefault="00B24DEB" w:rsidP="005064DE">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4894B9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226A066"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DC_14A_n2A</w:t>
            </w:r>
          </w:p>
          <w:p w14:paraId="5EE44524"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DC_30A_n2A</w:t>
            </w:r>
          </w:p>
          <w:p w14:paraId="763D58F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sv-SE"/>
              </w:rPr>
              <w:t>DC_66A_n2A</w:t>
            </w:r>
          </w:p>
        </w:tc>
      </w:tr>
      <w:tr w:rsidR="00B24DEB" w:rsidRPr="007B6BD5" w14:paraId="4236A92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5D83B" w14:textId="77777777" w:rsidR="00B24DEB" w:rsidRPr="007B6BD5" w:rsidRDefault="00B24DEB" w:rsidP="005064DE">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D952B9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DC_2A_n66A</w:t>
            </w:r>
          </w:p>
          <w:p w14:paraId="5EB6501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DC_14A_n66A</w:t>
            </w:r>
          </w:p>
          <w:p w14:paraId="132B7586"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DC_30A_n66A</w:t>
            </w:r>
          </w:p>
          <w:p w14:paraId="05485021"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B24DEB" w:rsidRPr="007B6BD5" w14:paraId="582357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04FD1D" w14:textId="77777777" w:rsidR="00B24DEB" w:rsidRPr="007B6BD5" w:rsidRDefault="00B24DEB" w:rsidP="005064DE">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86F0C3D"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7355DAB"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05575D5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3A47B85"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24DEB" w:rsidRPr="007B6BD5" w14:paraId="4E505A84" w14:textId="77777777" w:rsidTr="00061D93">
        <w:trPr>
          <w:jc w:val="center"/>
        </w:trPr>
        <w:tc>
          <w:tcPr>
            <w:tcW w:w="3397" w:type="dxa"/>
            <w:noWrap/>
            <w:vAlign w:val="center"/>
          </w:tcPr>
          <w:p w14:paraId="5EE201C7"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1F6B156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6A2199D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DC_30A_n2A</w:t>
            </w:r>
          </w:p>
          <w:p w14:paraId="2616A8A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DC_66A_n2A</w:t>
            </w:r>
          </w:p>
        </w:tc>
      </w:tr>
      <w:tr w:rsidR="00B24DEB" w:rsidRPr="007B6BD5" w14:paraId="42F23D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D69F8" w14:textId="77777777" w:rsidR="00B24DEB" w:rsidRPr="007B6BD5" w:rsidRDefault="00B24DEB" w:rsidP="005064DE">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6C73E23"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DC_2A_n66A</w:t>
            </w:r>
          </w:p>
          <w:p w14:paraId="64A7A60B"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DC_30A_n66A</w:t>
            </w:r>
          </w:p>
          <w:p w14:paraId="0E99F25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B24DEB" w:rsidRPr="007B6BD5" w14:paraId="2CBD8D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B98A6" w14:textId="77777777" w:rsidR="00B24DEB" w:rsidRPr="007B6BD5" w:rsidRDefault="00B24DEB" w:rsidP="005064DE">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D8C0387"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F70291C"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CE5F38F"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24DEB" w:rsidRPr="007B6BD5" w14:paraId="195A77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50F82"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490EF8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DC_2A_n5A</w:t>
            </w:r>
          </w:p>
          <w:p w14:paraId="3742E1D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DC_30A_n5A</w:t>
            </w:r>
          </w:p>
          <w:p w14:paraId="1BDEEB58"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DC_66A_n5A</w:t>
            </w:r>
          </w:p>
          <w:p w14:paraId="51F75A92" w14:textId="77777777" w:rsidR="00B24DEB" w:rsidRPr="007B6BD5" w:rsidRDefault="00B24DEB" w:rsidP="005064DE">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B24DEB" w:rsidRPr="007B6BD5" w14:paraId="32528E98" w14:textId="77777777" w:rsidTr="00061D93">
        <w:trPr>
          <w:jc w:val="center"/>
        </w:trPr>
        <w:tc>
          <w:tcPr>
            <w:tcW w:w="3397" w:type="dxa"/>
            <w:noWrap/>
            <w:vAlign w:val="center"/>
          </w:tcPr>
          <w:p w14:paraId="3EA5132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DC_2A-46A-66A_n41A-n71A</w:t>
            </w:r>
          </w:p>
          <w:p w14:paraId="5DDD791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DC_2A-46C-66A_n41A-n71A</w:t>
            </w:r>
          </w:p>
          <w:p w14:paraId="147C5096"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002C586C" w14:textId="77777777" w:rsidR="00B24DEB" w:rsidRPr="007B6BD5" w:rsidRDefault="00B24DEB" w:rsidP="005064DE">
            <w:pPr>
              <w:spacing w:after="0"/>
              <w:jc w:val="center"/>
              <w:rPr>
                <w:rFonts w:ascii="Arial" w:hAnsi="Arial"/>
                <w:sz w:val="18"/>
              </w:rPr>
            </w:pPr>
            <w:r w:rsidRPr="007B6BD5">
              <w:rPr>
                <w:rFonts w:ascii="Arial" w:hAnsi="Arial"/>
                <w:sz w:val="18"/>
              </w:rPr>
              <w:t>DC_2A_n41A</w:t>
            </w:r>
          </w:p>
          <w:p w14:paraId="4048D71D" w14:textId="77777777" w:rsidR="00B24DEB" w:rsidRPr="007B6BD5" w:rsidRDefault="00B24DEB" w:rsidP="005064DE">
            <w:pPr>
              <w:spacing w:after="0"/>
              <w:jc w:val="center"/>
              <w:rPr>
                <w:rFonts w:ascii="Arial" w:hAnsi="Arial"/>
                <w:sz w:val="18"/>
              </w:rPr>
            </w:pPr>
            <w:r w:rsidRPr="007B6BD5">
              <w:rPr>
                <w:rFonts w:ascii="Arial" w:hAnsi="Arial"/>
                <w:sz w:val="18"/>
              </w:rPr>
              <w:t>DC_2A_n71A</w:t>
            </w:r>
          </w:p>
          <w:p w14:paraId="45715000" w14:textId="77777777" w:rsidR="00B24DEB" w:rsidRPr="007B6BD5" w:rsidRDefault="00B24DEB" w:rsidP="005064DE">
            <w:pPr>
              <w:spacing w:after="0"/>
              <w:jc w:val="center"/>
              <w:rPr>
                <w:rFonts w:ascii="Arial" w:hAnsi="Arial"/>
                <w:sz w:val="18"/>
              </w:rPr>
            </w:pPr>
            <w:r w:rsidRPr="007B6BD5">
              <w:rPr>
                <w:rFonts w:ascii="Arial" w:hAnsi="Arial"/>
                <w:sz w:val="18"/>
              </w:rPr>
              <w:t>DC_66A_n41A</w:t>
            </w:r>
          </w:p>
          <w:p w14:paraId="2716D769"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DC_66A_n71A</w:t>
            </w:r>
          </w:p>
        </w:tc>
      </w:tr>
      <w:tr w:rsidR="00B24DEB" w:rsidRPr="007B6BD5" w14:paraId="366CADB5" w14:textId="77777777" w:rsidTr="00061D93">
        <w:trPr>
          <w:jc w:val="center"/>
        </w:trPr>
        <w:tc>
          <w:tcPr>
            <w:tcW w:w="3397" w:type="dxa"/>
            <w:noWrap/>
            <w:vAlign w:val="center"/>
          </w:tcPr>
          <w:p w14:paraId="2435209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252FB2E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1EFC37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DC_2A_n41A</w:t>
            </w:r>
          </w:p>
          <w:p w14:paraId="562A0A1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DC_66A_n2A</w:t>
            </w:r>
          </w:p>
          <w:p w14:paraId="25D0E83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DC_66A_n41A</w:t>
            </w:r>
          </w:p>
          <w:p w14:paraId="5A6A89F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DC_71A_n2A</w:t>
            </w:r>
          </w:p>
          <w:p w14:paraId="443B6A60"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DC_71A_n41A</w:t>
            </w:r>
          </w:p>
        </w:tc>
      </w:tr>
      <w:tr w:rsidR="00B24DEB" w:rsidRPr="007B6BD5" w14:paraId="387A9FB1" w14:textId="77777777" w:rsidTr="00061D93">
        <w:trPr>
          <w:jc w:val="center"/>
        </w:trPr>
        <w:tc>
          <w:tcPr>
            <w:tcW w:w="3397" w:type="dxa"/>
            <w:noWrap/>
            <w:vAlign w:val="center"/>
          </w:tcPr>
          <w:p w14:paraId="0250C18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6F1C806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375CF2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4998C15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DC_66A_n2A</w:t>
            </w:r>
          </w:p>
          <w:p w14:paraId="043E0CF6" w14:textId="77777777" w:rsidR="00B24DEB" w:rsidRPr="007B6BD5" w:rsidRDefault="00B24DEB" w:rsidP="005064DE">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5B83F17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DC_71A_n2A</w:t>
            </w:r>
          </w:p>
          <w:p w14:paraId="6FD4241F"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DC_71A_n66A</w:t>
            </w:r>
          </w:p>
        </w:tc>
      </w:tr>
      <w:tr w:rsidR="00B24DEB" w:rsidRPr="007B6BD5" w14:paraId="714FB2CE" w14:textId="77777777" w:rsidTr="00061D93">
        <w:trPr>
          <w:jc w:val="center"/>
        </w:trPr>
        <w:tc>
          <w:tcPr>
            <w:tcW w:w="3397" w:type="dxa"/>
            <w:noWrap/>
            <w:vAlign w:val="center"/>
          </w:tcPr>
          <w:p w14:paraId="534D087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4D4A9BC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4247771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DC_2A_n77A</w:t>
            </w:r>
          </w:p>
          <w:p w14:paraId="4AAF831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DC_66A_n2A</w:t>
            </w:r>
          </w:p>
          <w:p w14:paraId="4A45FBB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DC_66A_n77A</w:t>
            </w:r>
          </w:p>
          <w:p w14:paraId="79D6E2A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DC_71A_n2A</w:t>
            </w:r>
          </w:p>
          <w:p w14:paraId="43C17FC6"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DC_71A_n77A</w:t>
            </w:r>
          </w:p>
        </w:tc>
      </w:tr>
      <w:tr w:rsidR="00B24DEB" w:rsidRPr="007B6BD5" w14:paraId="2FA7693B" w14:textId="77777777" w:rsidTr="00061D93">
        <w:trPr>
          <w:jc w:val="center"/>
        </w:trPr>
        <w:tc>
          <w:tcPr>
            <w:tcW w:w="3397" w:type="dxa"/>
            <w:noWrap/>
            <w:vAlign w:val="center"/>
          </w:tcPr>
          <w:p w14:paraId="198B8DE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19CFEDE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8E66A9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DC_2A_n78A</w:t>
            </w:r>
          </w:p>
          <w:p w14:paraId="1A9515F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DC_66A_n2A</w:t>
            </w:r>
          </w:p>
          <w:p w14:paraId="6478E4D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DC_66A_n78A</w:t>
            </w:r>
          </w:p>
          <w:p w14:paraId="0CF0282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DC_71A_n2A</w:t>
            </w:r>
          </w:p>
          <w:p w14:paraId="74425442"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DC_71A_n78A</w:t>
            </w:r>
          </w:p>
        </w:tc>
      </w:tr>
      <w:tr w:rsidR="00B24DEB" w:rsidRPr="007B6BD5" w14:paraId="09987E62" w14:textId="77777777" w:rsidTr="00061D93">
        <w:trPr>
          <w:jc w:val="center"/>
        </w:trPr>
        <w:tc>
          <w:tcPr>
            <w:tcW w:w="3397" w:type="dxa"/>
            <w:noWrap/>
            <w:vAlign w:val="center"/>
          </w:tcPr>
          <w:p w14:paraId="447CBCA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005DF95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DC_2A_n66A</w:t>
            </w:r>
          </w:p>
          <w:p w14:paraId="3033013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DC_2A_n77A</w:t>
            </w:r>
          </w:p>
          <w:p w14:paraId="2FC2F5A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6555BE0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DC_66A_n77A</w:t>
            </w:r>
          </w:p>
          <w:p w14:paraId="256840F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DC_71A_n66A</w:t>
            </w:r>
          </w:p>
          <w:p w14:paraId="2B918B4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DC_71A_n77A</w:t>
            </w:r>
          </w:p>
        </w:tc>
      </w:tr>
      <w:tr w:rsidR="00B24DEB" w:rsidRPr="007B6BD5" w14:paraId="219C8FE2" w14:textId="77777777" w:rsidTr="00061D93">
        <w:trPr>
          <w:jc w:val="center"/>
        </w:trPr>
        <w:tc>
          <w:tcPr>
            <w:tcW w:w="3397" w:type="dxa"/>
            <w:noWrap/>
            <w:vAlign w:val="center"/>
          </w:tcPr>
          <w:p w14:paraId="3A351E70" w14:textId="77777777" w:rsidR="00B24DEB" w:rsidRPr="007B6BD5" w:rsidRDefault="00B24DEB" w:rsidP="005064DE">
            <w:pPr>
              <w:spacing w:after="0"/>
              <w:jc w:val="center"/>
              <w:rPr>
                <w:rFonts w:ascii="Arial" w:hAnsi="Arial"/>
                <w:sz w:val="18"/>
                <w:lang w:eastAsia="ja-JP"/>
              </w:rPr>
            </w:pPr>
            <w:bookmarkStart w:id="469" w:name="OLE_LINK14"/>
            <w:r w:rsidRPr="007B6BD5">
              <w:rPr>
                <w:rFonts w:ascii="Arial" w:hAnsi="Arial"/>
                <w:sz w:val="18"/>
                <w:lang w:eastAsia="ja-JP"/>
              </w:rPr>
              <w:t>DC_3A_n1A-n5A-n78</w:t>
            </w:r>
            <w:bookmarkEnd w:id="469"/>
            <w:r w:rsidRPr="007B6BD5">
              <w:rPr>
                <w:rFonts w:ascii="Arial" w:hAnsi="Arial"/>
                <w:sz w:val="18"/>
                <w:lang w:eastAsia="ja-JP"/>
              </w:rPr>
              <w:t>A-n105A</w:t>
            </w:r>
          </w:p>
        </w:tc>
        <w:tc>
          <w:tcPr>
            <w:tcW w:w="3544" w:type="dxa"/>
            <w:shd w:val="clear" w:color="auto" w:fill="auto"/>
            <w:vAlign w:val="center"/>
          </w:tcPr>
          <w:p w14:paraId="22DD884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27C2D51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DC_3A_n5A</w:t>
            </w:r>
          </w:p>
          <w:p w14:paraId="78762C3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lastRenderedPageBreak/>
              <w:t>DC_3A_n78A</w:t>
            </w:r>
          </w:p>
          <w:p w14:paraId="688A6DA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DC_3A_n105A</w:t>
            </w:r>
          </w:p>
        </w:tc>
      </w:tr>
      <w:tr w:rsidR="00B24DEB" w:rsidRPr="007B6BD5" w14:paraId="3157E16D" w14:textId="77777777" w:rsidTr="00061D93">
        <w:trPr>
          <w:jc w:val="center"/>
        </w:trPr>
        <w:tc>
          <w:tcPr>
            <w:tcW w:w="3397" w:type="dxa"/>
            <w:noWrap/>
            <w:vAlign w:val="center"/>
          </w:tcPr>
          <w:p w14:paraId="0E48952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14:paraId="118E36DC"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17DB52EB"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5408AF4D" w14:textId="77777777" w:rsidR="00B24DEB" w:rsidRPr="007B6BD5" w:rsidRDefault="00B24DEB" w:rsidP="005064DE">
            <w:pPr>
              <w:spacing w:after="0"/>
              <w:jc w:val="center"/>
              <w:rPr>
                <w:rFonts w:ascii="Arial" w:hAnsi="Arial"/>
                <w:sz w:val="18"/>
              </w:rPr>
            </w:pPr>
            <w:r w:rsidRPr="007B6BD5">
              <w:rPr>
                <w:rFonts w:ascii="Arial" w:hAnsi="Arial"/>
                <w:sz w:val="18"/>
              </w:rPr>
              <w:t>DC_5A_n28A</w:t>
            </w:r>
          </w:p>
          <w:p w14:paraId="6C3A0412" w14:textId="77777777" w:rsidR="00B24DEB" w:rsidRPr="007B6BD5" w:rsidRDefault="00B24DEB" w:rsidP="005064DE">
            <w:pPr>
              <w:spacing w:after="0"/>
              <w:jc w:val="center"/>
              <w:rPr>
                <w:rFonts w:ascii="Arial" w:hAnsi="Arial"/>
                <w:sz w:val="18"/>
              </w:rPr>
            </w:pPr>
            <w:r w:rsidRPr="007B6BD5">
              <w:rPr>
                <w:rFonts w:ascii="Arial" w:hAnsi="Arial"/>
                <w:sz w:val="18"/>
              </w:rPr>
              <w:t>DC_5A_n78A</w:t>
            </w:r>
          </w:p>
          <w:p w14:paraId="08BB2459" w14:textId="77777777" w:rsidR="00B24DEB" w:rsidRPr="007B6BD5" w:rsidRDefault="00B24DEB" w:rsidP="005064DE">
            <w:pPr>
              <w:spacing w:after="0"/>
              <w:jc w:val="center"/>
              <w:rPr>
                <w:rFonts w:ascii="Arial" w:hAnsi="Arial"/>
                <w:sz w:val="18"/>
              </w:rPr>
            </w:pPr>
            <w:r w:rsidRPr="007B6BD5">
              <w:rPr>
                <w:rFonts w:ascii="Arial" w:hAnsi="Arial"/>
                <w:sz w:val="18"/>
              </w:rPr>
              <w:t>DC_7A_n28A</w:t>
            </w:r>
          </w:p>
          <w:p w14:paraId="0E6E1CE9"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DC_7A_n78A</w:t>
            </w:r>
          </w:p>
        </w:tc>
      </w:tr>
      <w:tr w:rsidR="00B24DEB" w:rsidRPr="007B6BD5" w14:paraId="2E05D574" w14:textId="77777777" w:rsidTr="00061D93">
        <w:trPr>
          <w:jc w:val="center"/>
        </w:trPr>
        <w:tc>
          <w:tcPr>
            <w:tcW w:w="3397" w:type="dxa"/>
            <w:noWrap/>
            <w:vAlign w:val="center"/>
          </w:tcPr>
          <w:p w14:paraId="136FD0B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43A6C636" w14:textId="77777777" w:rsidR="00B24DEB" w:rsidRPr="007B6BD5" w:rsidRDefault="00B24DEB" w:rsidP="005064DE">
            <w:pPr>
              <w:spacing w:after="0"/>
              <w:jc w:val="center"/>
              <w:rPr>
                <w:rFonts w:ascii="Arial" w:hAnsi="Arial"/>
                <w:sz w:val="18"/>
              </w:rPr>
            </w:pPr>
            <w:r w:rsidRPr="007B6BD5">
              <w:rPr>
                <w:rFonts w:ascii="Arial" w:hAnsi="Arial"/>
                <w:sz w:val="18"/>
              </w:rPr>
              <w:t>DC_3A_n40A</w:t>
            </w:r>
          </w:p>
          <w:p w14:paraId="700ED543"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04186EC5" w14:textId="77777777" w:rsidR="00B24DEB" w:rsidRPr="007B6BD5" w:rsidRDefault="00B24DEB" w:rsidP="005064DE">
            <w:pPr>
              <w:spacing w:after="0"/>
              <w:jc w:val="center"/>
              <w:rPr>
                <w:rFonts w:ascii="Arial" w:hAnsi="Arial"/>
                <w:sz w:val="18"/>
              </w:rPr>
            </w:pPr>
            <w:r w:rsidRPr="007B6BD5">
              <w:rPr>
                <w:rFonts w:ascii="Arial" w:hAnsi="Arial"/>
                <w:sz w:val="18"/>
              </w:rPr>
              <w:t>DC_5A_n40A</w:t>
            </w:r>
          </w:p>
          <w:p w14:paraId="385E1FC2" w14:textId="77777777" w:rsidR="00B24DEB" w:rsidRPr="007B6BD5" w:rsidRDefault="00B24DEB" w:rsidP="005064DE">
            <w:pPr>
              <w:spacing w:after="0"/>
              <w:jc w:val="center"/>
              <w:rPr>
                <w:rFonts w:ascii="Arial" w:hAnsi="Arial"/>
                <w:sz w:val="18"/>
              </w:rPr>
            </w:pPr>
            <w:r w:rsidRPr="007B6BD5">
              <w:rPr>
                <w:rFonts w:ascii="Arial" w:hAnsi="Arial"/>
                <w:sz w:val="18"/>
              </w:rPr>
              <w:t>DC_5A_n77A</w:t>
            </w:r>
          </w:p>
          <w:p w14:paraId="0DF5250E"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109B39D2" w14:textId="77777777" w:rsidR="00B24DEB" w:rsidRPr="007B6BD5" w:rsidRDefault="00B24DEB" w:rsidP="005064DE">
            <w:pPr>
              <w:spacing w:after="0"/>
              <w:jc w:val="center"/>
              <w:rPr>
                <w:rFonts w:ascii="Arial" w:hAnsi="Arial"/>
                <w:sz w:val="18"/>
              </w:rPr>
            </w:pPr>
            <w:r w:rsidRPr="007B6BD5">
              <w:rPr>
                <w:rFonts w:ascii="Arial" w:hAnsi="Arial"/>
                <w:sz w:val="18"/>
              </w:rPr>
              <w:t>DC_7A_n77A</w:t>
            </w:r>
          </w:p>
        </w:tc>
      </w:tr>
      <w:tr w:rsidR="00B24DEB" w:rsidRPr="007B6BD5" w14:paraId="5A2D6C83" w14:textId="77777777" w:rsidTr="00061D93">
        <w:trPr>
          <w:jc w:val="center"/>
        </w:trPr>
        <w:tc>
          <w:tcPr>
            <w:tcW w:w="3397" w:type="dxa"/>
            <w:noWrap/>
            <w:vAlign w:val="center"/>
          </w:tcPr>
          <w:p w14:paraId="30DA846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4A164546" w14:textId="77777777" w:rsidR="00B24DEB" w:rsidRPr="007B6BD5" w:rsidRDefault="00B24DEB" w:rsidP="005064DE">
            <w:pPr>
              <w:spacing w:after="0"/>
              <w:jc w:val="center"/>
              <w:rPr>
                <w:rFonts w:ascii="Arial" w:hAnsi="Arial"/>
                <w:sz w:val="18"/>
              </w:rPr>
            </w:pPr>
            <w:r w:rsidRPr="007B6BD5">
              <w:rPr>
                <w:rFonts w:ascii="Arial" w:hAnsi="Arial"/>
                <w:sz w:val="18"/>
              </w:rPr>
              <w:t>DC_3A_n40A</w:t>
            </w:r>
          </w:p>
          <w:p w14:paraId="536C70CF"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0230A200" w14:textId="77777777" w:rsidR="00B24DEB" w:rsidRPr="007B6BD5" w:rsidRDefault="00B24DEB" w:rsidP="005064DE">
            <w:pPr>
              <w:spacing w:after="0"/>
              <w:jc w:val="center"/>
              <w:rPr>
                <w:rFonts w:ascii="Arial" w:hAnsi="Arial"/>
                <w:sz w:val="18"/>
              </w:rPr>
            </w:pPr>
            <w:r w:rsidRPr="007B6BD5">
              <w:rPr>
                <w:rFonts w:ascii="Arial" w:hAnsi="Arial"/>
                <w:sz w:val="18"/>
              </w:rPr>
              <w:t>DC_5A_n40A</w:t>
            </w:r>
          </w:p>
          <w:p w14:paraId="1EC38396" w14:textId="77777777" w:rsidR="00B24DEB" w:rsidRPr="007B6BD5" w:rsidRDefault="00B24DEB" w:rsidP="005064DE">
            <w:pPr>
              <w:spacing w:after="0"/>
              <w:jc w:val="center"/>
              <w:rPr>
                <w:rFonts w:ascii="Arial" w:hAnsi="Arial"/>
                <w:sz w:val="18"/>
              </w:rPr>
            </w:pPr>
            <w:r w:rsidRPr="007B6BD5">
              <w:rPr>
                <w:rFonts w:ascii="Arial" w:hAnsi="Arial"/>
                <w:sz w:val="18"/>
              </w:rPr>
              <w:t>DC_5A_n77A</w:t>
            </w:r>
          </w:p>
          <w:p w14:paraId="4D9BE411"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70893118" w14:textId="77777777" w:rsidR="00B24DEB" w:rsidRPr="007B6BD5" w:rsidRDefault="00B24DEB" w:rsidP="005064DE">
            <w:pPr>
              <w:spacing w:after="0"/>
              <w:jc w:val="center"/>
              <w:rPr>
                <w:rFonts w:ascii="Arial" w:hAnsi="Arial"/>
                <w:sz w:val="18"/>
              </w:rPr>
            </w:pPr>
            <w:r w:rsidRPr="007B6BD5">
              <w:rPr>
                <w:rFonts w:ascii="Arial" w:hAnsi="Arial"/>
                <w:sz w:val="18"/>
              </w:rPr>
              <w:t>DC_7A_n77A</w:t>
            </w:r>
          </w:p>
        </w:tc>
      </w:tr>
      <w:tr w:rsidR="00B24DEB" w:rsidRPr="007B6BD5" w14:paraId="20A1A90E" w14:textId="77777777" w:rsidTr="00061D93">
        <w:trPr>
          <w:jc w:val="center"/>
        </w:trPr>
        <w:tc>
          <w:tcPr>
            <w:tcW w:w="3397" w:type="dxa"/>
            <w:noWrap/>
            <w:vAlign w:val="center"/>
          </w:tcPr>
          <w:p w14:paraId="1BA8D51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3704156C" w14:textId="77777777" w:rsidR="00B24DEB" w:rsidRPr="007B6BD5" w:rsidRDefault="00B24DEB" w:rsidP="005064DE">
            <w:pPr>
              <w:spacing w:after="0"/>
              <w:jc w:val="center"/>
              <w:rPr>
                <w:rFonts w:ascii="Arial" w:hAnsi="Arial"/>
                <w:sz w:val="18"/>
              </w:rPr>
            </w:pPr>
            <w:r w:rsidRPr="007B6BD5">
              <w:rPr>
                <w:rFonts w:ascii="Arial" w:hAnsi="Arial"/>
                <w:sz w:val="18"/>
              </w:rPr>
              <w:t>DC_3A_n40A</w:t>
            </w:r>
          </w:p>
          <w:p w14:paraId="32B694F2"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217CD10C" w14:textId="77777777" w:rsidR="00B24DEB" w:rsidRPr="007B6BD5" w:rsidRDefault="00B24DEB" w:rsidP="005064DE">
            <w:pPr>
              <w:spacing w:after="0"/>
              <w:jc w:val="center"/>
              <w:rPr>
                <w:rFonts w:ascii="Arial" w:hAnsi="Arial"/>
                <w:sz w:val="18"/>
              </w:rPr>
            </w:pPr>
            <w:r w:rsidRPr="007B6BD5">
              <w:rPr>
                <w:rFonts w:ascii="Arial" w:hAnsi="Arial"/>
                <w:sz w:val="18"/>
              </w:rPr>
              <w:t>DC_5A_n40A</w:t>
            </w:r>
          </w:p>
          <w:p w14:paraId="4C6C77A0" w14:textId="77777777" w:rsidR="00B24DEB" w:rsidRPr="007B6BD5" w:rsidRDefault="00B24DEB" w:rsidP="005064DE">
            <w:pPr>
              <w:spacing w:after="0"/>
              <w:jc w:val="center"/>
              <w:rPr>
                <w:rFonts w:ascii="Arial" w:hAnsi="Arial"/>
                <w:sz w:val="18"/>
              </w:rPr>
            </w:pPr>
            <w:r w:rsidRPr="007B6BD5">
              <w:rPr>
                <w:rFonts w:ascii="Arial" w:hAnsi="Arial"/>
                <w:sz w:val="18"/>
              </w:rPr>
              <w:t>DC_5A_n77A</w:t>
            </w:r>
          </w:p>
          <w:p w14:paraId="78360CCA"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4C958F27" w14:textId="77777777" w:rsidR="00B24DEB" w:rsidRPr="007B6BD5" w:rsidRDefault="00B24DEB" w:rsidP="005064DE">
            <w:pPr>
              <w:spacing w:after="0"/>
              <w:jc w:val="center"/>
              <w:rPr>
                <w:rFonts w:ascii="Arial" w:hAnsi="Arial"/>
                <w:sz w:val="18"/>
              </w:rPr>
            </w:pPr>
            <w:r w:rsidRPr="007B6BD5">
              <w:rPr>
                <w:rFonts w:ascii="Arial" w:hAnsi="Arial"/>
                <w:sz w:val="18"/>
              </w:rPr>
              <w:t>DC_7A_n77A</w:t>
            </w:r>
          </w:p>
        </w:tc>
      </w:tr>
      <w:tr w:rsidR="00B24DEB" w:rsidRPr="007B6BD5" w14:paraId="5E9DF6BF" w14:textId="77777777" w:rsidTr="00061D93">
        <w:trPr>
          <w:jc w:val="center"/>
        </w:trPr>
        <w:tc>
          <w:tcPr>
            <w:tcW w:w="3397" w:type="dxa"/>
            <w:noWrap/>
            <w:vAlign w:val="center"/>
          </w:tcPr>
          <w:p w14:paraId="74DF486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34E9EB8A" w14:textId="77777777" w:rsidR="00B24DEB" w:rsidRPr="007B6BD5" w:rsidRDefault="00B24DEB" w:rsidP="005064DE">
            <w:pPr>
              <w:spacing w:after="0"/>
              <w:jc w:val="center"/>
              <w:rPr>
                <w:rFonts w:ascii="Arial" w:hAnsi="Arial"/>
                <w:sz w:val="18"/>
              </w:rPr>
            </w:pPr>
            <w:r w:rsidRPr="007B6BD5">
              <w:rPr>
                <w:rFonts w:ascii="Arial" w:hAnsi="Arial"/>
                <w:sz w:val="18"/>
              </w:rPr>
              <w:t>DC_3A_n40A</w:t>
            </w:r>
          </w:p>
          <w:p w14:paraId="0CFDEFAB"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04E02122" w14:textId="77777777" w:rsidR="00B24DEB" w:rsidRPr="007B6BD5" w:rsidRDefault="00B24DEB" w:rsidP="005064DE">
            <w:pPr>
              <w:spacing w:after="0"/>
              <w:jc w:val="center"/>
              <w:rPr>
                <w:rFonts w:ascii="Arial" w:hAnsi="Arial"/>
                <w:sz w:val="18"/>
              </w:rPr>
            </w:pPr>
            <w:r w:rsidRPr="007B6BD5">
              <w:rPr>
                <w:rFonts w:ascii="Arial" w:hAnsi="Arial"/>
                <w:sz w:val="18"/>
              </w:rPr>
              <w:t>DC_5A_n40A</w:t>
            </w:r>
          </w:p>
          <w:p w14:paraId="2563B6B2" w14:textId="77777777" w:rsidR="00B24DEB" w:rsidRPr="007B6BD5" w:rsidRDefault="00B24DEB" w:rsidP="005064DE">
            <w:pPr>
              <w:spacing w:after="0"/>
              <w:jc w:val="center"/>
              <w:rPr>
                <w:rFonts w:ascii="Arial" w:hAnsi="Arial"/>
                <w:sz w:val="18"/>
              </w:rPr>
            </w:pPr>
            <w:r w:rsidRPr="007B6BD5">
              <w:rPr>
                <w:rFonts w:ascii="Arial" w:hAnsi="Arial"/>
                <w:sz w:val="18"/>
              </w:rPr>
              <w:t>DC_5A_n77A</w:t>
            </w:r>
          </w:p>
          <w:p w14:paraId="7D649DFB"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180DA5CA" w14:textId="77777777" w:rsidR="00B24DEB" w:rsidRPr="007B6BD5" w:rsidRDefault="00B24DEB" w:rsidP="005064DE">
            <w:pPr>
              <w:spacing w:after="0"/>
              <w:jc w:val="center"/>
              <w:rPr>
                <w:rFonts w:ascii="Arial" w:hAnsi="Arial"/>
                <w:sz w:val="18"/>
              </w:rPr>
            </w:pPr>
            <w:r w:rsidRPr="007B6BD5">
              <w:rPr>
                <w:rFonts w:ascii="Arial" w:hAnsi="Arial"/>
                <w:sz w:val="18"/>
              </w:rPr>
              <w:t>DC_7A_n77A</w:t>
            </w:r>
          </w:p>
        </w:tc>
      </w:tr>
      <w:tr w:rsidR="00B24DEB" w:rsidRPr="007B6BD5" w14:paraId="244A4706" w14:textId="77777777" w:rsidTr="00061D93">
        <w:trPr>
          <w:jc w:val="center"/>
        </w:trPr>
        <w:tc>
          <w:tcPr>
            <w:tcW w:w="3397" w:type="dxa"/>
            <w:noWrap/>
            <w:vAlign w:val="center"/>
          </w:tcPr>
          <w:p w14:paraId="6D0FD85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DC_3A-5A-7A_n40A-n78A</w:t>
            </w:r>
          </w:p>
          <w:p w14:paraId="13EBBBC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55908FD9" w14:textId="77777777" w:rsidR="00B24DEB" w:rsidRPr="007B6BD5" w:rsidRDefault="00B24DEB" w:rsidP="005064DE">
            <w:pPr>
              <w:pStyle w:val="TAC"/>
              <w:keepNext w:val="0"/>
              <w:keepLines w:val="0"/>
            </w:pPr>
            <w:r w:rsidRPr="007B6BD5">
              <w:t>DC_3A_n40A</w:t>
            </w:r>
          </w:p>
          <w:p w14:paraId="25EB52A6" w14:textId="77777777" w:rsidR="00B24DEB" w:rsidRPr="007B6BD5" w:rsidRDefault="00B24DEB" w:rsidP="005064DE">
            <w:pPr>
              <w:pStyle w:val="TAC"/>
              <w:keepNext w:val="0"/>
              <w:keepLines w:val="0"/>
            </w:pPr>
            <w:r w:rsidRPr="007B6BD5">
              <w:t>DC_3A_n78A</w:t>
            </w:r>
          </w:p>
          <w:p w14:paraId="4FCE6379" w14:textId="77777777" w:rsidR="00B24DEB" w:rsidRPr="007B6BD5" w:rsidRDefault="00B24DEB" w:rsidP="005064DE">
            <w:pPr>
              <w:pStyle w:val="TAC"/>
              <w:keepNext w:val="0"/>
              <w:keepLines w:val="0"/>
            </w:pPr>
            <w:r w:rsidRPr="007B6BD5">
              <w:t>DC_5A_n40A</w:t>
            </w:r>
          </w:p>
          <w:p w14:paraId="3BCB0980" w14:textId="77777777" w:rsidR="00B24DEB" w:rsidRPr="007B6BD5" w:rsidRDefault="00B24DEB" w:rsidP="005064DE">
            <w:pPr>
              <w:pStyle w:val="TAC"/>
              <w:keepNext w:val="0"/>
              <w:keepLines w:val="0"/>
            </w:pPr>
            <w:r w:rsidRPr="007B6BD5">
              <w:t>DC_5A_n78A</w:t>
            </w:r>
          </w:p>
          <w:p w14:paraId="77384698" w14:textId="77777777" w:rsidR="00B24DEB" w:rsidRPr="007B6BD5" w:rsidRDefault="00B24DEB" w:rsidP="005064DE">
            <w:pPr>
              <w:pStyle w:val="TAC"/>
              <w:keepNext w:val="0"/>
              <w:keepLines w:val="0"/>
            </w:pPr>
            <w:r w:rsidRPr="007B6BD5">
              <w:t>DC_7A_n40A</w:t>
            </w:r>
          </w:p>
          <w:p w14:paraId="44F91FEB" w14:textId="77777777" w:rsidR="00B24DEB" w:rsidRPr="007B6BD5" w:rsidRDefault="00B24DEB" w:rsidP="005064DE">
            <w:pPr>
              <w:spacing w:after="0"/>
              <w:jc w:val="center"/>
              <w:rPr>
                <w:rFonts w:ascii="Arial" w:hAnsi="Arial"/>
                <w:sz w:val="18"/>
              </w:rPr>
            </w:pPr>
            <w:r w:rsidRPr="007B6BD5">
              <w:rPr>
                <w:rFonts w:ascii="Arial" w:hAnsi="Arial"/>
                <w:sz w:val="18"/>
              </w:rPr>
              <w:t>DC_7A_n78A</w:t>
            </w:r>
          </w:p>
        </w:tc>
      </w:tr>
      <w:tr w:rsidR="00B24DEB" w:rsidRPr="007B6BD5" w14:paraId="2E1EEF5F" w14:textId="77777777" w:rsidTr="00061D93">
        <w:trPr>
          <w:jc w:val="center"/>
        </w:trPr>
        <w:tc>
          <w:tcPr>
            <w:tcW w:w="3397" w:type="dxa"/>
            <w:noWrap/>
            <w:vAlign w:val="center"/>
          </w:tcPr>
          <w:p w14:paraId="5093840D" w14:textId="77777777" w:rsidR="00B24DEB" w:rsidRPr="007B6BD5" w:rsidRDefault="00B24DEB" w:rsidP="005064DE">
            <w:pPr>
              <w:snapToGrid w:val="0"/>
              <w:spacing w:after="0"/>
              <w:jc w:val="center"/>
              <w:rPr>
                <w:rFonts w:ascii="Arial" w:hAnsi="Arial"/>
                <w:sz w:val="18"/>
                <w:lang w:eastAsia="ja-JP"/>
              </w:rPr>
            </w:pPr>
            <w:r w:rsidRPr="007B6BD5">
              <w:rPr>
                <w:rFonts w:ascii="Arial" w:hAnsi="Arial"/>
                <w:sz w:val="18"/>
                <w:lang w:eastAsia="ja-JP"/>
              </w:rPr>
              <w:t>DC_3A-</w:t>
            </w:r>
            <w:bookmarkStart w:id="470" w:name="OLE_LINK27"/>
            <w:r w:rsidRPr="007B6BD5">
              <w:rPr>
                <w:rFonts w:ascii="Arial" w:hAnsi="Arial"/>
                <w:sz w:val="18"/>
                <w:lang w:eastAsia="ja-JP"/>
              </w:rPr>
              <w:t>7A_n1A-n75A-n78A</w:t>
            </w:r>
            <w:bookmarkEnd w:id="470"/>
          </w:p>
          <w:p w14:paraId="463DBC8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4975ECF8" w14:textId="77777777" w:rsidR="00B24DEB" w:rsidRPr="007B6BD5" w:rsidRDefault="00B24DEB" w:rsidP="005064DE">
            <w:pPr>
              <w:pStyle w:val="TAC"/>
              <w:keepNext w:val="0"/>
              <w:keepLines w:val="0"/>
              <w:snapToGrid w:val="0"/>
            </w:pPr>
            <w:r w:rsidRPr="007B6BD5">
              <w:t>DC_3A_n1A</w:t>
            </w:r>
          </w:p>
          <w:p w14:paraId="4C10B7D7" w14:textId="77777777" w:rsidR="00B24DEB" w:rsidRPr="007B6BD5" w:rsidRDefault="00B24DEB" w:rsidP="005064DE">
            <w:pPr>
              <w:pStyle w:val="TAC"/>
              <w:keepNext w:val="0"/>
              <w:keepLines w:val="0"/>
              <w:snapToGrid w:val="0"/>
            </w:pPr>
            <w:r w:rsidRPr="007B6BD5">
              <w:t>DC_3C_n1A</w:t>
            </w:r>
          </w:p>
          <w:p w14:paraId="38699377" w14:textId="77777777" w:rsidR="00B24DEB" w:rsidRPr="007B6BD5" w:rsidRDefault="00B24DEB" w:rsidP="005064DE">
            <w:pPr>
              <w:pStyle w:val="TAC"/>
              <w:keepNext w:val="0"/>
              <w:keepLines w:val="0"/>
              <w:snapToGrid w:val="0"/>
            </w:pPr>
            <w:r w:rsidRPr="007B6BD5">
              <w:t>DC_7A_n1A</w:t>
            </w:r>
          </w:p>
          <w:p w14:paraId="454B0656" w14:textId="77777777" w:rsidR="00B24DEB" w:rsidRPr="007B6BD5" w:rsidRDefault="00B24DEB" w:rsidP="005064DE">
            <w:pPr>
              <w:pStyle w:val="TAC"/>
              <w:keepNext w:val="0"/>
              <w:keepLines w:val="0"/>
              <w:snapToGrid w:val="0"/>
            </w:pPr>
            <w:r w:rsidRPr="007B6BD5">
              <w:t>DC_3A_n78A</w:t>
            </w:r>
          </w:p>
          <w:p w14:paraId="6A3EDD5E" w14:textId="77777777" w:rsidR="00B24DEB" w:rsidRPr="007B6BD5" w:rsidRDefault="00B24DEB" w:rsidP="005064DE">
            <w:pPr>
              <w:pStyle w:val="TAC"/>
              <w:keepNext w:val="0"/>
              <w:keepLines w:val="0"/>
              <w:snapToGrid w:val="0"/>
            </w:pPr>
            <w:r w:rsidRPr="007B6BD5">
              <w:t>DC_3C_n78A</w:t>
            </w:r>
          </w:p>
          <w:p w14:paraId="08BF4DF9" w14:textId="77777777" w:rsidR="00B24DEB" w:rsidRPr="007B6BD5" w:rsidRDefault="00B24DEB" w:rsidP="005064DE">
            <w:pPr>
              <w:pStyle w:val="TAC"/>
              <w:keepNext w:val="0"/>
              <w:keepLines w:val="0"/>
            </w:pPr>
            <w:r w:rsidRPr="007B6BD5">
              <w:t>DC_7A_n78A</w:t>
            </w:r>
          </w:p>
        </w:tc>
      </w:tr>
      <w:tr w:rsidR="00B24DEB" w:rsidRPr="007B6BD5" w14:paraId="078B2B54" w14:textId="77777777" w:rsidTr="00061D93">
        <w:trPr>
          <w:jc w:val="center"/>
        </w:trPr>
        <w:tc>
          <w:tcPr>
            <w:tcW w:w="3397" w:type="dxa"/>
            <w:noWrap/>
            <w:vAlign w:val="center"/>
          </w:tcPr>
          <w:p w14:paraId="73D1E5E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DC_3A-5A-7A-7A_n40A-n78A</w:t>
            </w:r>
          </w:p>
          <w:p w14:paraId="566DB95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4A6B2F91" w14:textId="77777777" w:rsidR="00B24DEB" w:rsidRPr="007B6BD5" w:rsidRDefault="00B24DEB" w:rsidP="005064DE">
            <w:pPr>
              <w:pStyle w:val="TAC"/>
              <w:keepNext w:val="0"/>
              <w:keepLines w:val="0"/>
            </w:pPr>
            <w:r w:rsidRPr="007B6BD5">
              <w:t>DC_3A_n40A</w:t>
            </w:r>
          </w:p>
          <w:p w14:paraId="0D0CB109" w14:textId="77777777" w:rsidR="00B24DEB" w:rsidRPr="007B6BD5" w:rsidRDefault="00B24DEB" w:rsidP="005064DE">
            <w:pPr>
              <w:pStyle w:val="TAC"/>
              <w:keepNext w:val="0"/>
              <w:keepLines w:val="0"/>
            </w:pPr>
            <w:r w:rsidRPr="007B6BD5">
              <w:t>DC_3A_n78A</w:t>
            </w:r>
          </w:p>
          <w:p w14:paraId="3AF05434" w14:textId="77777777" w:rsidR="00B24DEB" w:rsidRPr="007B6BD5" w:rsidRDefault="00B24DEB" w:rsidP="005064DE">
            <w:pPr>
              <w:pStyle w:val="TAC"/>
              <w:keepNext w:val="0"/>
              <w:keepLines w:val="0"/>
            </w:pPr>
            <w:r w:rsidRPr="007B6BD5">
              <w:t>DC_5A_n40A</w:t>
            </w:r>
          </w:p>
          <w:p w14:paraId="30DB0FA1" w14:textId="77777777" w:rsidR="00B24DEB" w:rsidRPr="007B6BD5" w:rsidRDefault="00B24DEB" w:rsidP="005064DE">
            <w:pPr>
              <w:pStyle w:val="TAC"/>
              <w:keepNext w:val="0"/>
              <w:keepLines w:val="0"/>
            </w:pPr>
            <w:r w:rsidRPr="007B6BD5">
              <w:t>DC_5A_n78A</w:t>
            </w:r>
          </w:p>
          <w:p w14:paraId="5EF36AEE" w14:textId="77777777" w:rsidR="00B24DEB" w:rsidRPr="007B6BD5" w:rsidRDefault="00B24DEB" w:rsidP="005064DE">
            <w:pPr>
              <w:pStyle w:val="TAC"/>
              <w:keepNext w:val="0"/>
              <w:keepLines w:val="0"/>
            </w:pPr>
            <w:r w:rsidRPr="007B6BD5">
              <w:t>DC_7A_n40A</w:t>
            </w:r>
          </w:p>
          <w:p w14:paraId="3B5A0554" w14:textId="77777777" w:rsidR="00B24DEB" w:rsidRPr="007B6BD5" w:rsidRDefault="00B24DEB" w:rsidP="005064DE">
            <w:pPr>
              <w:pStyle w:val="TAC"/>
              <w:keepNext w:val="0"/>
              <w:keepLines w:val="0"/>
            </w:pPr>
            <w:r w:rsidRPr="007B6BD5">
              <w:t>DC_7A_n78A</w:t>
            </w:r>
          </w:p>
        </w:tc>
      </w:tr>
      <w:tr w:rsidR="00B24DEB" w:rsidRPr="007B6BD5" w14:paraId="6B78586A" w14:textId="77777777" w:rsidTr="00061D93">
        <w:trPr>
          <w:jc w:val="center"/>
        </w:trPr>
        <w:tc>
          <w:tcPr>
            <w:tcW w:w="3397" w:type="dxa"/>
            <w:noWrap/>
            <w:vAlign w:val="center"/>
          </w:tcPr>
          <w:p w14:paraId="0109F7C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76727077"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1F517EC5" w14:textId="77777777" w:rsidR="00B24DEB" w:rsidRPr="007B6BD5" w:rsidRDefault="00B24DEB" w:rsidP="005064DE">
            <w:pPr>
              <w:spacing w:after="0"/>
              <w:jc w:val="center"/>
              <w:rPr>
                <w:rFonts w:ascii="Arial" w:hAnsi="Arial"/>
                <w:sz w:val="18"/>
              </w:rPr>
            </w:pPr>
            <w:r w:rsidRPr="007B6BD5">
              <w:rPr>
                <w:rFonts w:ascii="Arial" w:hAnsi="Arial"/>
                <w:sz w:val="18"/>
              </w:rPr>
              <w:t>DC_3A_n40A</w:t>
            </w:r>
          </w:p>
          <w:p w14:paraId="1478FC0C"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006A1FD8"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02545FE3"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79EF46B4" w14:textId="77777777" w:rsidR="00B24DEB" w:rsidRPr="007B6BD5" w:rsidRDefault="00B24DEB" w:rsidP="005064DE">
            <w:pPr>
              <w:pStyle w:val="TAC"/>
              <w:keepNext w:val="0"/>
              <w:keepLines w:val="0"/>
            </w:pPr>
            <w:r w:rsidRPr="007B6BD5">
              <w:t>DC_7A_n78A</w:t>
            </w:r>
          </w:p>
        </w:tc>
      </w:tr>
      <w:tr w:rsidR="00B24DEB" w:rsidRPr="007B6BD5" w14:paraId="123AE277" w14:textId="77777777" w:rsidTr="00061D93">
        <w:trPr>
          <w:jc w:val="center"/>
        </w:trPr>
        <w:tc>
          <w:tcPr>
            <w:tcW w:w="3397" w:type="dxa"/>
            <w:noWrap/>
            <w:vAlign w:val="center"/>
          </w:tcPr>
          <w:p w14:paraId="02E4D71E"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201D5013"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DC_3A_n1A</w:t>
            </w:r>
          </w:p>
          <w:p w14:paraId="1F95A8E5"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DC_7A_n1A</w:t>
            </w:r>
          </w:p>
          <w:p w14:paraId="4B7D285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DC_8A_n1A</w:t>
            </w:r>
          </w:p>
          <w:p w14:paraId="1B807E13"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DC_3A_n40A</w:t>
            </w:r>
          </w:p>
          <w:p w14:paraId="2B715FCB"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DC_7A_n40A</w:t>
            </w:r>
          </w:p>
          <w:p w14:paraId="3774ADC3"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DC_8A_n40A</w:t>
            </w:r>
          </w:p>
        </w:tc>
      </w:tr>
      <w:tr w:rsidR="00B24DEB" w:rsidRPr="007B6BD5" w14:paraId="1805C705" w14:textId="77777777" w:rsidTr="00061D93">
        <w:trPr>
          <w:jc w:val="center"/>
        </w:trPr>
        <w:tc>
          <w:tcPr>
            <w:tcW w:w="3397" w:type="dxa"/>
            <w:noWrap/>
            <w:vAlign w:val="center"/>
          </w:tcPr>
          <w:p w14:paraId="780EB3C9" w14:textId="77777777" w:rsidR="00B24DEB" w:rsidRPr="007B6BD5" w:rsidRDefault="00B24DEB" w:rsidP="005064DE">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67142DF0" w14:textId="77777777" w:rsidR="00B24DEB" w:rsidRPr="007B6BD5" w:rsidRDefault="00B24DEB" w:rsidP="005064DE">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0C333D36" w14:textId="77777777" w:rsidR="00B24DEB" w:rsidRPr="00FC21AA" w:rsidRDefault="00B24DEB" w:rsidP="005064DE">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24BFFF1C" w14:textId="77777777" w:rsidR="00B24DEB" w:rsidRPr="00FC21AA" w:rsidRDefault="00B24DEB" w:rsidP="005064DE">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74AA9B60" w14:textId="77777777" w:rsidR="00B24DEB" w:rsidRPr="00FC21AA" w:rsidRDefault="00B24DEB" w:rsidP="005064DE">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5017B9A5" w14:textId="77777777" w:rsidR="00B24DEB" w:rsidRPr="00FC21AA" w:rsidRDefault="00B24DEB" w:rsidP="005064DE">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3939CDE0" w14:textId="77777777" w:rsidR="00B24DEB" w:rsidRDefault="00B24DEB" w:rsidP="005064DE">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99BE988" w14:textId="77777777" w:rsidR="00B24DEB" w:rsidRPr="00FC21AA" w:rsidRDefault="00B24DEB" w:rsidP="005064D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6D5AFA78" w14:textId="77777777" w:rsidR="00B24DEB" w:rsidRDefault="00B24DEB" w:rsidP="005064DE">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5647B55E" w14:textId="77777777" w:rsidR="00B24DEB" w:rsidRPr="007B6BD5" w:rsidRDefault="00B24DEB" w:rsidP="005064DE">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B24DEB" w:rsidRPr="007B6BD5" w14:paraId="1462F9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0C590" w14:textId="77777777" w:rsidR="00B24DEB" w:rsidRDefault="00B24DEB" w:rsidP="005064DE">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897E861" w14:textId="77777777" w:rsidR="00B24DEB" w:rsidRPr="007B6BD5" w:rsidRDefault="00B24DEB" w:rsidP="005064DE">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6BA7428" w14:textId="77777777" w:rsidR="00B24DEB" w:rsidRPr="00FC21AA" w:rsidRDefault="00B24DEB" w:rsidP="005064DE">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7A06EEBB" w14:textId="77777777" w:rsidR="00B24DEB" w:rsidRPr="00FC21AA" w:rsidRDefault="00B24DEB" w:rsidP="005064DE">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770171B8" w14:textId="77777777" w:rsidR="00B24DEB" w:rsidRPr="00FC21AA" w:rsidRDefault="00B24DEB" w:rsidP="005064DE">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D748E5E" w14:textId="77777777" w:rsidR="00B24DEB" w:rsidRPr="00FC21AA" w:rsidRDefault="00B24DEB" w:rsidP="005064DE">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4B865CA0" w14:textId="77777777" w:rsidR="00B24DEB" w:rsidRDefault="00B24DEB" w:rsidP="005064DE">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C9C53F7" w14:textId="77777777" w:rsidR="00B24DEB" w:rsidRPr="00FC21AA" w:rsidRDefault="00B24DEB" w:rsidP="005064D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144E35E0" w14:textId="77777777" w:rsidR="00B24DEB" w:rsidRDefault="00B24DEB" w:rsidP="005064DE">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177591B1" w14:textId="77777777" w:rsidR="00B24DEB" w:rsidRPr="007B6BD5" w:rsidRDefault="00B24DEB" w:rsidP="005064DE">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B24DEB" w:rsidRPr="007B6BD5" w14:paraId="0B060E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407F1C4" w14:textId="77777777" w:rsidR="00B24DEB" w:rsidRDefault="00B24DEB" w:rsidP="005064DE">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FD2A8E5" w14:textId="77777777" w:rsidR="00B24DEB" w:rsidRPr="007B6BD5" w:rsidRDefault="00B24DEB" w:rsidP="005064DE">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3FA637FA" w14:textId="77777777" w:rsidR="00B24DEB" w:rsidRPr="006355E0" w:rsidRDefault="00B24DEB" w:rsidP="005064D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6BE430A" w14:textId="77777777" w:rsidR="00B24DEB" w:rsidRPr="006355E0" w:rsidRDefault="00B24DEB" w:rsidP="005064DE">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C1ED2F1" w14:textId="77777777" w:rsidR="00B24DEB" w:rsidRPr="006355E0" w:rsidRDefault="00B24DEB" w:rsidP="005064D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58F2824" w14:textId="77777777" w:rsidR="00B24DEB" w:rsidRPr="006355E0" w:rsidRDefault="00B24DEB" w:rsidP="005064DE">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003B695" w14:textId="77777777" w:rsidR="00B24DEB" w:rsidRPr="006355E0" w:rsidRDefault="00B24DEB" w:rsidP="005064D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980533D" w14:textId="77777777" w:rsidR="00B24DEB" w:rsidRPr="007B6BD5" w:rsidRDefault="00B24DEB" w:rsidP="005064DE">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24DEB" w:rsidRPr="007B6BD5" w14:paraId="16A95B7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C69FE" w14:textId="77777777" w:rsidR="00B24DEB" w:rsidRDefault="00B24DEB" w:rsidP="005064DE">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E5ADB1D" w14:textId="77777777" w:rsidR="00B24DEB" w:rsidRPr="007B6BD5" w:rsidRDefault="00B24DEB" w:rsidP="005064DE">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E94B6F5" w14:textId="77777777" w:rsidR="00B24DEB" w:rsidRPr="00FC21AA" w:rsidRDefault="00B24DEB" w:rsidP="005064DE">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5A3BDA86" w14:textId="77777777" w:rsidR="00B24DEB" w:rsidRPr="00FC21AA" w:rsidRDefault="00B24DEB" w:rsidP="005064DE">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53B3AE5" w14:textId="77777777" w:rsidR="00B24DEB" w:rsidRPr="00FC21AA" w:rsidRDefault="00B24DEB" w:rsidP="005064DE">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C4F3278" w14:textId="77777777" w:rsidR="00B24DEB" w:rsidRPr="00FC21AA" w:rsidRDefault="00B24DEB" w:rsidP="005064DE">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554FDFD0" w14:textId="77777777" w:rsidR="00B24DEB" w:rsidRDefault="00B24DEB" w:rsidP="005064DE">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44A0D92" w14:textId="77777777" w:rsidR="00B24DEB" w:rsidRPr="00FC21AA" w:rsidRDefault="00B24DEB" w:rsidP="005064D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57F7802A" w14:textId="77777777" w:rsidR="00B24DEB" w:rsidRDefault="00B24DEB" w:rsidP="005064DE">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4CFCBB46" w14:textId="77777777" w:rsidR="00B24DEB" w:rsidRPr="007B6BD5" w:rsidRDefault="00B24DEB" w:rsidP="005064DE">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B24DEB" w:rsidRPr="007B6BD5" w14:paraId="27C2807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71223" w14:textId="77777777" w:rsidR="00B24DEB" w:rsidRPr="007B6BD5" w:rsidRDefault="00B24DEB" w:rsidP="005064DE">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7EFB91B" w14:textId="77777777" w:rsidR="00B24DEB" w:rsidRPr="00E14D01" w:rsidRDefault="00B24DEB" w:rsidP="005064DE">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29D2C54" w14:textId="77777777" w:rsidR="00B24DEB" w:rsidRPr="00E14D01" w:rsidRDefault="00B24DEB" w:rsidP="005064DE">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72BA8574" w14:textId="77777777" w:rsidR="00B24DEB" w:rsidRPr="00E14D01" w:rsidRDefault="00B24DEB" w:rsidP="005064DE">
            <w:pPr>
              <w:pStyle w:val="TAC"/>
              <w:rPr>
                <w:rFonts w:cs="Arial"/>
                <w:szCs w:val="18"/>
                <w:lang w:eastAsia="zh-TW"/>
              </w:rPr>
            </w:pPr>
            <w:r w:rsidRPr="00E14D01">
              <w:rPr>
                <w:rFonts w:cs="Arial"/>
                <w:szCs w:val="18"/>
                <w:lang w:eastAsia="zh-TW"/>
              </w:rPr>
              <w:t>DC_7A_n7A</w:t>
            </w:r>
            <w:r>
              <w:rPr>
                <w:vertAlign w:val="superscript"/>
                <w:lang w:eastAsia="fi-FI"/>
              </w:rPr>
              <w:t>4</w:t>
            </w:r>
          </w:p>
          <w:p w14:paraId="789EA567" w14:textId="77777777" w:rsidR="00B24DEB" w:rsidRPr="00E14D01" w:rsidRDefault="00B24DEB" w:rsidP="005064DE">
            <w:pPr>
              <w:pStyle w:val="TAC"/>
              <w:rPr>
                <w:rFonts w:cs="Arial"/>
                <w:szCs w:val="18"/>
                <w:lang w:eastAsia="zh-TW"/>
              </w:rPr>
            </w:pPr>
            <w:r w:rsidRPr="00E14D01">
              <w:rPr>
                <w:rFonts w:cs="Arial"/>
                <w:szCs w:val="18"/>
                <w:lang w:eastAsia="zh-TW"/>
              </w:rPr>
              <w:t>DC_7A_n78A</w:t>
            </w:r>
          </w:p>
          <w:p w14:paraId="793C60C4" w14:textId="77777777" w:rsidR="00B24DEB" w:rsidRPr="00E14D01" w:rsidRDefault="00B24DEB" w:rsidP="005064DE">
            <w:pPr>
              <w:pStyle w:val="TAC"/>
              <w:rPr>
                <w:rFonts w:cs="Arial"/>
                <w:szCs w:val="18"/>
                <w:lang w:eastAsia="zh-TW"/>
              </w:rPr>
            </w:pPr>
            <w:r w:rsidRPr="00E14D01">
              <w:rPr>
                <w:rFonts w:cs="Arial"/>
                <w:szCs w:val="18"/>
                <w:lang w:eastAsia="zh-TW"/>
              </w:rPr>
              <w:t>DC_8A_n7A</w:t>
            </w:r>
          </w:p>
          <w:p w14:paraId="1C594541" w14:textId="77777777" w:rsidR="00B24DEB" w:rsidRPr="007B6BD5" w:rsidRDefault="00B24DEB" w:rsidP="005064DE">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B24DEB" w:rsidRPr="007B6BD5" w14:paraId="70FB39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C640DF"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B39257"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1701D9AB"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3D08223A" w14:textId="77777777" w:rsidR="00B24DEB" w:rsidRPr="007B6BD5" w:rsidRDefault="00B24DEB" w:rsidP="005064DE">
            <w:pPr>
              <w:spacing w:after="0"/>
              <w:jc w:val="center"/>
              <w:rPr>
                <w:rFonts w:ascii="Arial" w:hAnsi="Arial"/>
                <w:sz w:val="18"/>
              </w:rPr>
            </w:pPr>
            <w:r w:rsidRPr="007B6BD5">
              <w:rPr>
                <w:rFonts w:ascii="Arial" w:hAnsi="Arial"/>
                <w:sz w:val="18"/>
              </w:rPr>
              <w:t>DC_8A_n1A</w:t>
            </w:r>
          </w:p>
          <w:p w14:paraId="7C15F23E"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DC_20A_n1A</w:t>
            </w:r>
          </w:p>
        </w:tc>
      </w:tr>
      <w:tr w:rsidR="00B24DEB" w:rsidRPr="007B6BD5" w14:paraId="49B33F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0D1ED5A" w14:textId="77777777" w:rsidR="00B24DEB" w:rsidRPr="007B6BD5" w:rsidRDefault="00B24DEB" w:rsidP="005064DE">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408B8052"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42C68F8C"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567DCBD2"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33010896" w14:textId="77777777" w:rsidR="00B24DEB" w:rsidRPr="007B6BD5" w:rsidRDefault="00B24DEB" w:rsidP="005064DE">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B24DEB" w:rsidRPr="007B6BD5" w14:paraId="3EE5C168" w14:textId="77777777" w:rsidTr="00061D93">
        <w:trPr>
          <w:jc w:val="center"/>
        </w:trPr>
        <w:tc>
          <w:tcPr>
            <w:tcW w:w="3397" w:type="dxa"/>
            <w:noWrap/>
            <w:vAlign w:val="center"/>
          </w:tcPr>
          <w:p w14:paraId="7C94353F"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5CCBA22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DC_3A_n28A</w:t>
            </w:r>
          </w:p>
          <w:p w14:paraId="0B17A9B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DC_3A_n78A</w:t>
            </w:r>
          </w:p>
          <w:p w14:paraId="25D700F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DC_7A_n28A</w:t>
            </w:r>
          </w:p>
          <w:p w14:paraId="444CC6A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DC_7A_n78A</w:t>
            </w:r>
          </w:p>
          <w:p w14:paraId="506D634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DC_8A_n28A</w:t>
            </w:r>
          </w:p>
          <w:p w14:paraId="0F86BBF8"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sz w:val="18"/>
                <w:lang w:eastAsia="ja-JP"/>
              </w:rPr>
              <w:t>DC_8A_n78A</w:t>
            </w:r>
          </w:p>
        </w:tc>
      </w:tr>
      <w:tr w:rsidR="00B24DEB" w:rsidRPr="007B6BD5" w14:paraId="540C9F1C" w14:textId="77777777" w:rsidTr="00061D93">
        <w:trPr>
          <w:jc w:val="center"/>
        </w:trPr>
        <w:tc>
          <w:tcPr>
            <w:tcW w:w="3397" w:type="dxa"/>
            <w:noWrap/>
            <w:vAlign w:val="center"/>
          </w:tcPr>
          <w:p w14:paraId="0F3981FC" w14:textId="77777777" w:rsidR="00B24DEB" w:rsidRPr="007B6BD5" w:rsidRDefault="00B24DEB" w:rsidP="005064DE">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2C3C53CD"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21679C3E"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1EE1B5EA"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DC_8A_n1A</w:t>
            </w:r>
          </w:p>
        </w:tc>
      </w:tr>
      <w:tr w:rsidR="00B24DEB" w:rsidRPr="007B6BD5" w14:paraId="5152731A" w14:textId="77777777" w:rsidTr="00061D93">
        <w:trPr>
          <w:jc w:val="center"/>
        </w:trPr>
        <w:tc>
          <w:tcPr>
            <w:tcW w:w="3397" w:type="dxa"/>
            <w:noWrap/>
            <w:vAlign w:val="center"/>
          </w:tcPr>
          <w:p w14:paraId="0340CB7E" w14:textId="77777777" w:rsidR="00B24DEB" w:rsidRPr="007B6BD5" w:rsidRDefault="00B24DEB" w:rsidP="005064DE">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67CB5DD7"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7FDBDC5E"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30A1FC22" w14:textId="77777777" w:rsidR="00B24DEB" w:rsidRPr="007B6BD5" w:rsidRDefault="00B24DEB" w:rsidP="005064DE">
            <w:pPr>
              <w:spacing w:after="0"/>
              <w:jc w:val="center"/>
              <w:rPr>
                <w:rFonts w:ascii="Arial" w:hAnsi="Arial"/>
                <w:sz w:val="18"/>
              </w:rPr>
            </w:pPr>
            <w:r w:rsidRPr="007B6BD5">
              <w:rPr>
                <w:rFonts w:ascii="Arial" w:hAnsi="Arial"/>
                <w:sz w:val="18"/>
              </w:rPr>
              <w:t>DC_8A_n78A</w:t>
            </w:r>
          </w:p>
        </w:tc>
      </w:tr>
      <w:tr w:rsidR="00B24DEB" w:rsidRPr="007B6BD5" w14:paraId="0715ADCF" w14:textId="77777777" w:rsidTr="00061D93">
        <w:trPr>
          <w:jc w:val="center"/>
        </w:trPr>
        <w:tc>
          <w:tcPr>
            <w:tcW w:w="3397" w:type="dxa"/>
            <w:noWrap/>
            <w:vAlign w:val="center"/>
          </w:tcPr>
          <w:p w14:paraId="6316829C" w14:textId="77777777" w:rsidR="00B24DEB" w:rsidRPr="007B6BD5" w:rsidRDefault="00B24DEB" w:rsidP="005064DE">
            <w:pPr>
              <w:spacing w:after="0"/>
              <w:jc w:val="center"/>
              <w:rPr>
                <w:rFonts w:ascii="Arial" w:hAnsi="Arial"/>
                <w:b/>
                <w:sz w:val="18"/>
                <w:lang w:eastAsia="fi-FI"/>
              </w:rPr>
            </w:pPr>
            <w:r w:rsidRPr="007B6BD5">
              <w:rPr>
                <w:rFonts w:ascii="Arial" w:hAnsi="Arial"/>
                <w:sz w:val="18"/>
                <w:lang w:eastAsia="fi-FI"/>
              </w:rPr>
              <w:t>DC_3A-7A-8A-40A_n1A</w:t>
            </w:r>
          </w:p>
          <w:p w14:paraId="719D9687"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45A49C8C" w14:textId="77777777" w:rsidR="00B24DEB" w:rsidRPr="007B6BD5" w:rsidRDefault="00B24DEB" w:rsidP="005064D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57168917" w14:textId="77777777" w:rsidR="00B24DEB" w:rsidRPr="007B6BD5" w:rsidRDefault="00B24DEB" w:rsidP="005064D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16961638" w14:textId="77777777" w:rsidR="00B24DEB" w:rsidRPr="007B6BD5" w:rsidRDefault="00B24DEB" w:rsidP="005064DE">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16DF142D"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B24DEB" w:rsidRPr="007B6BD5" w14:paraId="76C6EDF0" w14:textId="77777777" w:rsidTr="00061D93">
        <w:trPr>
          <w:jc w:val="center"/>
        </w:trPr>
        <w:tc>
          <w:tcPr>
            <w:tcW w:w="3397" w:type="dxa"/>
            <w:noWrap/>
            <w:vAlign w:val="center"/>
          </w:tcPr>
          <w:p w14:paraId="65B99F29"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DC_3A-7A-8A-40A_n78A</w:t>
            </w:r>
          </w:p>
          <w:p w14:paraId="1D1BD43E"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4FAA1B06"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DC_3A_n78A</w:t>
            </w:r>
          </w:p>
          <w:p w14:paraId="4BDBA07A"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43A8465B"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DC_8A_n78A</w:t>
            </w:r>
          </w:p>
          <w:p w14:paraId="299FE953" w14:textId="77777777" w:rsidR="00B24DEB" w:rsidRPr="007B6BD5" w:rsidRDefault="00B24DEB" w:rsidP="005064DE">
            <w:pPr>
              <w:spacing w:after="0"/>
              <w:jc w:val="center"/>
              <w:rPr>
                <w:rFonts w:ascii="Arial" w:eastAsia="MS Mincho" w:hAnsi="Arial" w:cs="Arial"/>
                <w:sz w:val="18"/>
                <w:szCs w:val="18"/>
              </w:rPr>
            </w:pPr>
            <w:r w:rsidRPr="007B6BD5">
              <w:rPr>
                <w:rFonts w:ascii="Arial" w:hAnsi="Arial"/>
                <w:sz w:val="18"/>
                <w:lang w:eastAsia="sv-SE"/>
              </w:rPr>
              <w:t>DC_40A_n78A</w:t>
            </w:r>
          </w:p>
        </w:tc>
      </w:tr>
      <w:tr w:rsidR="00B24DEB" w:rsidRPr="007B6BD5" w14:paraId="0E26B5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319C1" w14:textId="77777777" w:rsidR="00B24DEB" w:rsidRPr="00C04E13" w:rsidRDefault="00B24DEB" w:rsidP="005064DE">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341FEDD6" w14:textId="77777777" w:rsidR="00B24DEB" w:rsidRPr="007B6BD5" w:rsidRDefault="00B24DEB" w:rsidP="005064DE">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47F3F3B9" w14:textId="77777777" w:rsidR="00B24DEB" w:rsidRPr="006355E0" w:rsidRDefault="00B24DEB" w:rsidP="005064DE">
            <w:pPr>
              <w:keepNext/>
              <w:keepLines/>
              <w:spacing w:after="0"/>
              <w:jc w:val="center"/>
              <w:rPr>
                <w:rFonts w:ascii="Arial" w:hAnsi="Arial"/>
                <w:sz w:val="18"/>
                <w:lang w:eastAsia="sv-SE"/>
              </w:rPr>
            </w:pPr>
            <w:r w:rsidRPr="006355E0">
              <w:rPr>
                <w:rFonts w:ascii="Arial" w:hAnsi="Arial"/>
                <w:sz w:val="18"/>
                <w:lang w:eastAsia="sv-SE"/>
              </w:rPr>
              <w:t>DC_3A_n78A</w:t>
            </w:r>
          </w:p>
          <w:p w14:paraId="74D9D6E5" w14:textId="77777777" w:rsidR="00B24DEB" w:rsidRPr="006355E0" w:rsidRDefault="00B24DEB" w:rsidP="005064DE">
            <w:pPr>
              <w:keepNext/>
              <w:keepLines/>
              <w:spacing w:after="0"/>
              <w:jc w:val="center"/>
              <w:rPr>
                <w:rFonts w:ascii="Arial" w:hAnsi="Arial"/>
                <w:sz w:val="18"/>
                <w:lang w:eastAsia="sv-SE"/>
              </w:rPr>
            </w:pPr>
            <w:r w:rsidRPr="006355E0">
              <w:rPr>
                <w:rFonts w:ascii="Arial" w:hAnsi="Arial"/>
                <w:sz w:val="18"/>
                <w:lang w:eastAsia="sv-SE"/>
              </w:rPr>
              <w:t>DC_7A_n78A</w:t>
            </w:r>
          </w:p>
          <w:p w14:paraId="64161576" w14:textId="77777777" w:rsidR="00B24DEB" w:rsidRPr="006355E0" w:rsidRDefault="00B24DEB" w:rsidP="005064DE">
            <w:pPr>
              <w:keepNext/>
              <w:keepLines/>
              <w:spacing w:after="0"/>
              <w:jc w:val="center"/>
              <w:rPr>
                <w:rFonts w:ascii="Arial" w:hAnsi="Arial"/>
                <w:sz w:val="18"/>
                <w:lang w:eastAsia="sv-SE"/>
              </w:rPr>
            </w:pPr>
            <w:r w:rsidRPr="006355E0">
              <w:rPr>
                <w:rFonts w:ascii="Arial" w:hAnsi="Arial"/>
                <w:sz w:val="18"/>
                <w:lang w:eastAsia="sv-SE"/>
              </w:rPr>
              <w:t>DC_8A_n78A</w:t>
            </w:r>
          </w:p>
          <w:p w14:paraId="3E423CE3" w14:textId="77777777" w:rsidR="00B24DEB" w:rsidRPr="007B6BD5" w:rsidRDefault="00B24DEB" w:rsidP="005064DE">
            <w:pPr>
              <w:spacing w:after="0"/>
              <w:jc w:val="center"/>
              <w:rPr>
                <w:rFonts w:ascii="Arial" w:hAnsi="Arial"/>
                <w:sz w:val="18"/>
                <w:lang w:eastAsia="sv-SE"/>
              </w:rPr>
            </w:pPr>
            <w:r w:rsidRPr="006355E0">
              <w:rPr>
                <w:rFonts w:ascii="Arial" w:hAnsi="Arial"/>
                <w:sz w:val="18"/>
                <w:lang w:val="fr-FR" w:eastAsia="sv-SE"/>
              </w:rPr>
              <w:t>DC_40A_n78A</w:t>
            </w:r>
          </w:p>
        </w:tc>
      </w:tr>
      <w:tr w:rsidR="00B24DEB" w:rsidRPr="007B6BD5" w14:paraId="1883A3C3" w14:textId="77777777" w:rsidTr="00061D93">
        <w:trPr>
          <w:jc w:val="center"/>
        </w:trPr>
        <w:tc>
          <w:tcPr>
            <w:tcW w:w="3397" w:type="dxa"/>
            <w:noWrap/>
            <w:vAlign w:val="center"/>
          </w:tcPr>
          <w:p w14:paraId="7E06D0FE" w14:textId="77777777" w:rsidR="00B24DEB" w:rsidRPr="007B6BD5" w:rsidRDefault="00B24DEB" w:rsidP="005064DE">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668CA80B" w14:textId="77777777" w:rsidR="00B24DEB" w:rsidRPr="007B6BD5" w:rsidRDefault="00B24DEB" w:rsidP="005064DE">
            <w:pPr>
              <w:spacing w:after="0"/>
              <w:jc w:val="center"/>
              <w:rPr>
                <w:rFonts w:ascii="Arial" w:hAnsi="Arial"/>
                <w:sz w:val="18"/>
              </w:rPr>
            </w:pPr>
            <w:r w:rsidRPr="007B6BD5">
              <w:rPr>
                <w:rFonts w:ascii="Arial" w:hAnsi="Arial"/>
                <w:sz w:val="18"/>
              </w:rPr>
              <w:t>DC_3A_n40A</w:t>
            </w:r>
          </w:p>
          <w:p w14:paraId="3D178CEE"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4B86659F"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7DF55275"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47696091" w14:textId="77777777" w:rsidR="00B24DEB" w:rsidRPr="007B6BD5" w:rsidRDefault="00B24DEB" w:rsidP="005064DE">
            <w:pPr>
              <w:spacing w:after="0"/>
              <w:jc w:val="center"/>
              <w:rPr>
                <w:rFonts w:ascii="Arial" w:hAnsi="Arial"/>
                <w:sz w:val="18"/>
              </w:rPr>
            </w:pPr>
            <w:r w:rsidRPr="007B6BD5">
              <w:rPr>
                <w:rFonts w:ascii="Arial" w:hAnsi="Arial"/>
                <w:sz w:val="18"/>
              </w:rPr>
              <w:t>DC_8A_n40A</w:t>
            </w:r>
          </w:p>
          <w:p w14:paraId="30AA8380" w14:textId="77777777" w:rsidR="00B24DEB" w:rsidRPr="007B6BD5" w:rsidRDefault="00B24DEB" w:rsidP="005064DE">
            <w:pPr>
              <w:spacing w:after="0"/>
              <w:jc w:val="center"/>
              <w:rPr>
                <w:rFonts w:ascii="Arial" w:hAnsi="Arial"/>
                <w:sz w:val="18"/>
              </w:rPr>
            </w:pPr>
            <w:r w:rsidRPr="007B6BD5">
              <w:rPr>
                <w:rFonts w:ascii="Arial" w:hAnsi="Arial"/>
                <w:sz w:val="18"/>
              </w:rPr>
              <w:t>DC_8A_n78A</w:t>
            </w:r>
          </w:p>
        </w:tc>
      </w:tr>
      <w:tr w:rsidR="00B24DEB" w:rsidRPr="007B6BD5" w14:paraId="6204F301" w14:textId="77777777" w:rsidTr="00061D93">
        <w:trPr>
          <w:jc w:val="center"/>
        </w:trPr>
        <w:tc>
          <w:tcPr>
            <w:tcW w:w="3397" w:type="dxa"/>
            <w:noWrap/>
          </w:tcPr>
          <w:p w14:paraId="0D2E36A7" w14:textId="77777777" w:rsidR="00B24DEB" w:rsidRDefault="00B24DEB" w:rsidP="005064DE">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0F34ABB" w14:textId="77777777" w:rsidR="00B24DEB" w:rsidRPr="007B6BD5" w:rsidRDefault="00B24DEB" w:rsidP="005064DE">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086CC43" w14:textId="77777777" w:rsidR="00B24DEB" w:rsidRPr="006355E0" w:rsidRDefault="00B24DEB" w:rsidP="005064DE">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5E57087F" w14:textId="77777777" w:rsidR="00B24DEB" w:rsidRDefault="00B24DEB" w:rsidP="005064DE">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4BEDC807" w14:textId="77777777" w:rsidR="00B24DEB" w:rsidRPr="006355E0" w:rsidRDefault="00B24DEB" w:rsidP="005064DE">
            <w:pPr>
              <w:keepNext/>
              <w:keepLines/>
              <w:spacing w:after="0"/>
              <w:jc w:val="center"/>
              <w:rPr>
                <w:rFonts w:ascii="Arial" w:hAnsi="Arial"/>
                <w:sz w:val="18"/>
              </w:rPr>
            </w:pPr>
            <w:r>
              <w:rPr>
                <w:rFonts w:ascii="Arial" w:hAnsi="Arial"/>
                <w:sz w:val="18"/>
              </w:rPr>
              <w:t>DC_7A_n1A</w:t>
            </w:r>
          </w:p>
          <w:p w14:paraId="7C1F90DA" w14:textId="77777777" w:rsidR="00B24DEB" w:rsidRPr="007B6BD5" w:rsidRDefault="00B24DEB" w:rsidP="005064DE">
            <w:pPr>
              <w:spacing w:after="0"/>
              <w:jc w:val="center"/>
              <w:rPr>
                <w:rFonts w:ascii="Arial" w:hAnsi="Arial"/>
                <w:sz w:val="18"/>
              </w:rPr>
            </w:pPr>
            <w:r>
              <w:rPr>
                <w:rFonts w:ascii="Arial" w:hAnsi="Arial"/>
                <w:sz w:val="18"/>
              </w:rPr>
              <w:t>DC_20A_n1A</w:t>
            </w:r>
          </w:p>
        </w:tc>
      </w:tr>
      <w:tr w:rsidR="00B24DEB" w:rsidRPr="007B6BD5" w14:paraId="29752F25" w14:textId="77777777" w:rsidTr="00061D93">
        <w:trPr>
          <w:jc w:val="center"/>
        </w:trPr>
        <w:tc>
          <w:tcPr>
            <w:tcW w:w="3397" w:type="dxa"/>
            <w:noWrap/>
          </w:tcPr>
          <w:p w14:paraId="72EB5848" w14:textId="77777777" w:rsidR="00B24DEB" w:rsidRDefault="00B24DEB" w:rsidP="005064DE">
            <w:pPr>
              <w:keepNext/>
              <w:keepLines/>
              <w:spacing w:after="0"/>
              <w:jc w:val="center"/>
              <w:rPr>
                <w:rFonts w:ascii="Arial" w:hAnsi="Arial"/>
                <w:sz w:val="18"/>
              </w:rPr>
            </w:pPr>
            <w:r w:rsidRPr="006355E0">
              <w:rPr>
                <w:rFonts w:ascii="Arial" w:hAnsi="Arial"/>
                <w:sz w:val="18"/>
              </w:rPr>
              <w:t>DC_3A-7A-20A_n1A-n78A</w:t>
            </w:r>
          </w:p>
          <w:p w14:paraId="49A6CA13" w14:textId="77777777" w:rsidR="00B24DEB" w:rsidRPr="007B6BD5" w:rsidRDefault="00B24DEB" w:rsidP="005064DE">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EA327ED" w14:textId="77777777" w:rsidR="00B24DEB" w:rsidRDefault="00B24DEB" w:rsidP="005064DE">
            <w:pPr>
              <w:keepNext/>
              <w:keepLines/>
              <w:spacing w:after="0"/>
              <w:jc w:val="center"/>
              <w:rPr>
                <w:rFonts w:ascii="Arial" w:hAnsi="Arial"/>
                <w:sz w:val="18"/>
                <w:lang w:eastAsia="zh-CN"/>
              </w:rPr>
            </w:pPr>
            <w:r w:rsidRPr="006355E0">
              <w:rPr>
                <w:rFonts w:ascii="Arial" w:hAnsi="Arial"/>
                <w:sz w:val="18"/>
                <w:lang w:eastAsia="zh-CN"/>
              </w:rPr>
              <w:t>DC_3A_n1A</w:t>
            </w:r>
          </w:p>
          <w:p w14:paraId="743F6D96" w14:textId="77777777" w:rsidR="00B24DEB" w:rsidRPr="006355E0" w:rsidRDefault="00B24DEB" w:rsidP="005064DE">
            <w:pPr>
              <w:keepNext/>
              <w:keepLines/>
              <w:spacing w:after="0"/>
              <w:jc w:val="center"/>
              <w:rPr>
                <w:rFonts w:ascii="Arial" w:hAnsi="Arial"/>
                <w:sz w:val="18"/>
                <w:lang w:eastAsia="zh-CN"/>
              </w:rPr>
            </w:pPr>
            <w:r w:rsidRPr="006355E0">
              <w:rPr>
                <w:rFonts w:ascii="Arial" w:hAnsi="Arial"/>
                <w:sz w:val="18"/>
                <w:lang w:eastAsia="zh-CN"/>
              </w:rPr>
              <w:t>DC_3C_n1A</w:t>
            </w:r>
          </w:p>
          <w:p w14:paraId="405C0010" w14:textId="77777777" w:rsidR="00B24DEB" w:rsidRDefault="00B24DEB" w:rsidP="005064DE">
            <w:pPr>
              <w:keepNext/>
              <w:keepLines/>
              <w:spacing w:after="0"/>
              <w:jc w:val="center"/>
              <w:rPr>
                <w:rFonts w:ascii="Arial" w:hAnsi="Arial"/>
                <w:sz w:val="18"/>
                <w:lang w:eastAsia="zh-CN"/>
              </w:rPr>
            </w:pPr>
            <w:r w:rsidRPr="006355E0">
              <w:rPr>
                <w:rFonts w:ascii="Arial" w:hAnsi="Arial"/>
                <w:sz w:val="18"/>
                <w:lang w:eastAsia="zh-CN"/>
              </w:rPr>
              <w:t>DC_3A_n78A</w:t>
            </w:r>
          </w:p>
          <w:p w14:paraId="247B474C" w14:textId="77777777" w:rsidR="00B24DEB" w:rsidRPr="006355E0" w:rsidRDefault="00B24DEB" w:rsidP="005064DE">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286AEE26" w14:textId="77777777" w:rsidR="00B24DEB" w:rsidRPr="006355E0" w:rsidRDefault="00B24DEB" w:rsidP="005064DE">
            <w:pPr>
              <w:keepNext/>
              <w:keepLines/>
              <w:spacing w:after="0"/>
              <w:jc w:val="center"/>
              <w:rPr>
                <w:rFonts w:ascii="Arial" w:hAnsi="Arial"/>
                <w:sz w:val="18"/>
                <w:lang w:eastAsia="zh-CN"/>
              </w:rPr>
            </w:pPr>
            <w:r w:rsidRPr="006355E0">
              <w:rPr>
                <w:rFonts w:ascii="Arial" w:hAnsi="Arial"/>
                <w:sz w:val="18"/>
                <w:lang w:eastAsia="zh-CN"/>
              </w:rPr>
              <w:t>DC_7A_n1A</w:t>
            </w:r>
          </w:p>
          <w:p w14:paraId="293F02D8" w14:textId="77777777" w:rsidR="00B24DEB" w:rsidRPr="006355E0" w:rsidRDefault="00B24DEB" w:rsidP="005064DE">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15CE68B" w14:textId="77777777" w:rsidR="00B24DEB" w:rsidRPr="006355E0" w:rsidRDefault="00B24DEB" w:rsidP="005064D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140546AE" w14:textId="77777777" w:rsidR="00B24DEB" w:rsidRPr="007B6BD5" w:rsidRDefault="00B24DEB" w:rsidP="005064DE">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24DEB" w:rsidRPr="007B6BD5" w14:paraId="7ED74A59" w14:textId="77777777" w:rsidTr="00061D93">
        <w:trPr>
          <w:jc w:val="center"/>
        </w:trPr>
        <w:tc>
          <w:tcPr>
            <w:tcW w:w="3397" w:type="dxa"/>
            <w:noWrap/>
            <w:vAlign w:val="center"/>
          </w:tcPr>
          <w:p w14:paraId="0F9E5F2F" w14:textId="77777777" w:rsidR="00B24DEB" w:rsidRPr="007B6BD5" w:rsidRDefault="00B24DEB" w:rsidP="005064DE">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49B63F2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DC_3A_n8A</w:t>
            </w:r>
          </w:p>
          <w:p w14:paraId="6FA19408"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24B8E11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DC_7A_n8A</w:t>
            </w:r>
          </w:p>
          <w:p w14:paraId="639FA4F0"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DC_7A_n78A</w:t>
            </w:r>
          </w:p>
          <w:p w14:paraId="7E8781DF"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DC_20A_n8A</w:t>
            </w:r>
          </w:p>
          <w:p w14:paraId="2F8E3D6D"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DC_20A_n78A</w:t>
            </w:r>
          </w:p>
        </w:tc>
      </w:tr>
      <w:tr w:rsidR="00B24DEB" w:rsidRPr="007B6BD5" w14:paraId="62EA3CE2" w14:textId="77777777" w:rsidTr="00061D93">
        <w:trPr>
          <w:jc w:val="center"/>
        </w:trPr>
        <w:tc>
          <w:tcPr>
            <w:tcW w:w="3397" w:type="dxa"/>
            <w:noWrap/>
            <w:vAlign w:val="center"/>
          </w:tcPr>
          <w:p w14:paraId="244C2AAD"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190DE985"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5C44F69"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7273C8C"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74A92B0" w14:textId="77777777" w:rsidR="00B24DEB" w:rsidRPr="007B6BD5" w:rsidRDefault="00B24DEB" w:rsidP="005064DE">
            <w:pPr>
              <w:spacing w:after="0"/>
              <w:jc w:val="center"/>
              <w:rPr>
                <w:rFonts w:ascii="Arial" w:hAnsi="Arial"/>
                <w:sz w:val="18"/>
                <w:lang w:eastAsia="zh-CN"/>
              </w:rPr>
            </w:pPr>
            <w:r w:rsidRPr="007B6BD5">
              <w:rPr>
                <w:rFonts w:ascii="Arial" w:hAnsi="Arial" w:cs="Arial"/>
                <w:color w:val="000000"/>
                <w:sz w:val="18"/>
                <w:szCs w:val="18"/>
              </w:rPr>
              <w:t>DC_28A_n1A</w:t>
            </w:r>
          </w:p>
        </w:tc>
      </w:tr>
      <w:tr w:rsidR="00B24DEB" w:rsidRPr="007B6BD5" w14:paraId="3AB348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2E86DD" w14:textId="77777777" w:rsidR="00B24DEB" w:rsidRPr="007B6BD5" w:rsidRDefault="00B24DEB" w:rsidP="005064DE">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6F8A12E"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DC_3A_n78A</w:t>
            </w:r>
          </w:p>
          <w:p w14:paraId="4B4C33D5"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DC_7A_n78A</w:t>
            </w:r>
          </w:p>
          <w:p w14:paraId="456D4F3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DC_20A_n78A</w:t>
            </w:r>
          </w:p>
          <w:p w14:paraId="0D84CCD9" w14:textId="77777777" w:rsidR="00B24DEB" w:rsidRPr="007B6BD5" w:rsidRDefault="00B24DEB" w:rsidP="005064DE">
            <w:pPr>
              <w:spacing w:after="0"/>
              <w:jc w:val="center"/>
              <w:rPr>
                <w:rFonts w:ascii="Arial" w:hAnsi="Arial" w:cs="Arial"/>
                <w:color w:val="000000"/>
                <w:sz w:val="18"/>
                <w:szCs w:val="18"/>
              </w:rPr>
            </w:pPr>
            <w:r w:rsidRPr="007B6BD5">
              <w:rPr>
                <w:rFonts w:ascii="Arial" w:hAnsi="Arial"/>
                <w:sz w:val="18"/>
                <w:lang w:eastAsia="zh-CN"/>
              </w:rPr>
              <w:t>DC_28A_n78A</w:t>
            </w:r>
          </w:p>
        </w:tc>
      </w:tr>
      <w:tr w:rsidR="00B24DEB" w:rsidRPr="007B6BD5" w14:paraId="4BDA89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F000CF" w14:textId="77777777" w:rsidR="00B24DEB" w:rsidRPr="007B6BD5" w:rsidRDefault="00B24DEB" w:rsidP="005064DE">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345BB72D" w14:textId="77777777" w:rsidR="00B24DEB" w:rsidRPr="007B6BD5" w:rsidRDefault="00B24DEB" w:rsidP="005064DE">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D8F191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DC_3A_n28A</w:t>
            </w:r>
          </w:p>
          <w:p w14:paraId="35C2FFE5"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DC_3C_n28A</w:t>
            </w:r>
          </w:p>
          <w:p w14:paraId="14DFBAED"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DC_3A_n78A</w:t>
            </w:r>
          </w:p>
          <w:p w14:paraId="6612DB8E" w14:textId="77777777" w:rsidR="00B24DEB" w:rsidRPr="007B6BD5" w:rsidRDefault="00B24DEB" w:rsidP="005064DE">
            <w:pPr>
              <w:spacing w:after="0"/>
              <w:jc w:val="center"/>
              <w:rPr>
                <w:rFonts w:ascii="Arial" w:eastAsia="DengXian" w:hAnsi="Arial"/>
                <w:sz w:val="18"/>
                <w:lang w:eastAsia="zh-CN"/>
              </w:rPr>
            </w:pPr>
            <w:r w:rsidRPr="007B6BD5">
              <w:rPr>
                <w:rFonts w:ascii="Arial" w:eastAsia="DengXian" w:hAnsi="Arial"/>
                <w:sz w:val="18"/>
                <w:lang w:eastAsia="zh-CN"/>
              </w:rPr>
              <w:t>DC_3C_n78A</w:t>
            </w:r>
          </w:p>
          <w:p w14:paraId="7C7DBF08"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DC_7A_n28A</w:t>
            </w:r>
          </w:p>
          <w:p w14:paraId="7F169E0C"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DC_7A_n78A</w:t>
            </w:r>
          </w:p>
          <w:p w14:paraId="21BA3436"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DC_20A_n28A</w:t>
            </w:r>
          </w:p>
          <w:p w14:paraId="7F71CD36" w14:textId="77777777" w:rsidR="00B24DEB" w:rsidRPr="007B6BD5" w:rsidRDefault="00B24DEB" w:rsidP="005064DE">
            <w:pPr>
              <w:spacing w:after="0"/>
              <w:jc w:val="center"/>
              <w:rPr>
                <w:rFonts w:ascii="Arial" w:hAnsi="Arial"/>
                <w:sz w:val="18"/>
              </w:rPr>
            </w:pPr>
            <w:r w:rsidRPr="007B6BD5">
              <w:rPr>
                <w:rFonts w:ascii="Arial" w:hAnsi="Arial"/>
                <w:sz w:val="18"/>
                <w:lang w:eastAsia="ko-KR"/>
              </w:rPr>
              <w:t>DC_20A_n78A</w:t>
            </w:r>
          </w:p>
        </w:tc>
      </w:tr>
      <w:tr w:rsidR="00B24DEB" w:rsidRPr="007B6BD5" w14:paraId="5A3E5F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D606C4"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CE5895"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01291BA2"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2115BE9D" w14:textId="77777777" w:rsidR="00B24DEB" w:rsidRPr="007B6BD5" w:rsidRDefault="00B24DEB" w:rsidP="005064DE">
            <w:pPr>
              <w:spacing w:after="0"/>
              <w:jc w:val="center"/>
              <w:rPr>
                <w:rFonts w:ascii="Arial" w:hAnsi="Arial"/>
                <w:sz w:val="18"/>
                <w:lang w:eastAsia="sv-SE"/>
              </w:rPr>
            </w:pPr>
            <w:r w:rsidRPr="007B6BD5">
              <w:rPr>
                <w:rFonts w:ascii="Arial" w:hAnsi="Arial"/>
                <w:sz w:val="18"/>
              </w:rPr>
              <w:t>DC_20A_n1A</w:t>
            </w:r>
          </w:p>
        </w:tc>
      </w:tr>
      <w:tr w:rsidR="00B24DEB" w:rsidRPr="007B6BD5" w14:paraId="1A5F9667" w14:textId="77777777" w:rsidTr="00061D93">
        <w:trPr>
          <w:jc w:val="center"/>
        </w:trPr>
        <w:tc>
          <w:tcPr>
            <w:tcW w:w="3397" w:type="dxa"/>
            <w:noWrap/>
            <w:vAlign w:val="center"/>
          </w:tcPr>
          <w:p w14:paraId="25E988F7"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0B38395C"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DC_3A_n78A</w:t>
            </w:r>
          </w:p>
          <w:p w14:paraId="06FD38CB" w14:textId="77777777" w:rsidR="00B24DEB" w:rsidRPr="007B6BD5" w:rsidRDefault="00B24DEB" w:rsidP="005064DE">
            <w:pPr>
              <w:spacing w:after="0"/>
              <w:jc w:val="center"/>
              <w:rPr>
                <w:rFonts w:ascii="Arial" w:hAnsi="Arial"/>
                <w:sz w:val="18"/>
                <w:lang w:eastAsia="sv-SE"/>
              </w:rPr>
            </w:pPr>
            <w:r w:rsidRPr="007B6BD5">
              <w:rPr>
                <w:rFonts w:ascii="Arial" w:hAnsi="Arial"/>
                <w:sz w:val="18"/>
                <w:lang w:eastAsia="sv-SE"/>
              </w:rPr>
              <w:t>DC_7A_n78A</w:t>
            </w:r>
          </w:p>
          <w:p w14:paraId="3B788A54"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sv-SE"/>
              </w:rPr>
              <w:t>DC_20A_n78A</w:t>
            </w:r>
          </w:p>
        </w:tc>
      </w:tr>
      <w:tr w:rsidR="00B24DEB" w:rsidRPr="007B6BD5" w14:paraId="69B9CB79" w14:textId="77777777" w:rsidTr="00061D93">
        <w:trPr>
          <w:jc w:val="center"/>
        </w:trPr>
        <w:tc>
          <w:tcPr>
            <w:tcW w:w="3397" w:type="dxa"/>
            <w:noWrap/>
          </w:tcPr>
          <w:p w14:paraId="6019B7BF" w14:textId="77777777" w:rsidR="00B24DEB" w:rsidRDefault="00B24DEB" w:rsidP="005064DE">
            <w:pPr>
              <w:keepNext/>
              <w:keepLines/>
              <w:spacing w:after="0"/>
              <w:jc w:val="center"/>
              <w:rPr>
                <w:rFonts w:ascii="Arial" w:hAnsi="Arial"/>
                <w:sz w:val="18"/>
                <w:lang w:eastAsia="sv-SE"/>
              </w:rPr>
            </w:pPr>
            <w:r>
              <w:rPr>
                <w:rFonts w:ascii="Arial" w:hAnsi="Arial"/>
                <w:sz w:val="18"/>
                <w:lang w:eastAsia="sv-SE"/>
              </w:rPr>
              <w:t>DC_3A-7A-20A-38A_n78A</w:t>
            </w:r>
          </w:p>
          <w:p w14:paraId="55AAFB6B" w14:textId="77777777" w:rsidR="00B24DEB" w:rsidRPr="007B6BD5" w:rsidRDefault="00B24DEB" w:rsidP="005064DE">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1B7C1A54" w14:textId="77777777" w:rsidR="00B24DEB" w:rsidRDefault="00B24DEB" w:rsidP="005064DE">
            <w:pPr>
              <w:keepNext/>
              <w:keepLines/>
              <w:spacing w:after="0"/>
              <w:jc w:val="center"/>
              <w:rPr>
                <w:rFonts w:ascii="Arial" w:hAnsi="Arial"/>
                <w:sz w:val="18"/>
                <w:lang w:eastAsia="sv-SE"/>
              </w:rPr>
            </w:pPr>
            <w:r w:rsidRPr="006355E0">
              <w:rPr>
                <w:rFonts w:ascii="Arial" w:hAnsi="Arial"/>
                <w:sz w:val="18"/>
                <w:lang w:eastAsia="sv-SE"/>
              </w:rPr>
              <w:t>DC_3A_n78A</w:t>
            </w:r>
          </w:p>
          <w:p w14:paraId="030AD5EC" w14:textId="77777777" w:rsidR="00B24DEB" w:rsidRPr="006355E0" w:rsidRDefault="00B24DEB" w:rsidP="005064DE">
            <w:pPr>
              <w:keepNext/>
              <w:keepLines/>
              <w:spacing w:after="0"/>
              <w:jc w:val="center"/>
              <w:rPr>
                <w:rFonts w:ascii="Arial" w:hAnsi="Arial"/>
                <w:sz w:val="18"/>
                <w:lang w:eastAsia="sv-SE"/>
              </w:rPr>
            </w:pPr>
            <w:r>
              <w:rPr>
                <w:rFonts w:ascii="Arial" w:hAnsi="Arial"/>
                <w:sz w:val="18"/>
                <w:lang w:eastAsia="sv-SE"/>
              </w:rPr>
              <w:t>DC_3C_n78A</w:t>
            </w:r>
          </w:p>
          <w:p w14:paraId="51BD6433" w14:textId="77777777" w:rsidR="00B24DEB" w:rsidRPr="007B6BD5" w:rsidRDefault="00B24DEB" w:rsidP="005064DE">
            <w:pPr>
              <w:spacing w:after="0"/>
              <w:jc w:val="center"/>
              <w:rPr>
                <w:rFonts w:ascii="Arial" w:hAnsi="Arial"/>
                <w:sz w:val="18"/>
                <w:lang w:eastAsia="sv-SE"/>
              </w:rPr>
            </w:pPr>
            <w:r w:rsidRPr="006355E0">
              <w:rPr>
                <w:rFonts w:ascii="Arial" w:hAnsi="Arial"/>
                <w:sz w:val="18"/>
                <w:lang w:eastAsia="sv-SE"/>
              </w:rPr>
              <w:t>DC_20A_n78A</w:t>
            </w:r>
          </w:p>
        </w:tc>
      </w:tr>
      <w:tr w:rsidR="00B24DEB" w:rsidRPr="007B6BD5" w14:paraId="1223A7BF" w14:textId="77777777" w:rsidTr="00061D93">
        <w:trPr>
          <w:jc w:val="center"/>
        </w:trPr>
        <w:tc>
          <w:tcPr>
            <w:tcW w:w="3397" w:type="dxa"/>
            <w:noWrap/>
          </w:tcPr>
          <w:p w14:paraId="17BFD4B9" w14:textId="77777777" w:rsidR="00B24DEB" w:rsidRPr="007B6BD5" w:rsidRDefault="00B24DEB" w:rsidP="005064DE">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35508909" w14:textId="77777777" w:rsidR="00B24DEB" w:rsidRDefault="00B24DEB" w:rsidP="005064DE">
            <w:pPr>
              <w:keepNext/>
              <w:keepLines/>
              <w:spacing w:after="0"/>
              <w:jc w:val="center"/>
              <w:rPr>
                <w:rFonts w:ascii="Arial" w:hAnsi="Arial"/>
                <w:sz w:val="18"/>
                <w:lang w:eastAsia="sv-SE"/>
              </w:rPr>
            </w:pPr>
            <w:r w:rsidRPr="006355E0">
              <w:rPr>
                <w:rFonts w:ascii="Arial" w:hAnsi="Arial"/>
                <w:sz w:val="18"/>
                <w:lang w:eastAsia="sv-SE"/>
              </w:rPr>
              <w:t>DC_3A_n78A</w:t>
            </w:r>
          </w:p>
          <w:p w14:paraId="6DA5F136" w14:textId="77777777" w:rsidR="00B24DEB" w:rsidRPr="007B6BD5" w:rsidRDefault="00B24DEB" w:rsidP="005064DE">
            <w:pPr>
              <w:spacing w:after="0"/>
              <w:jc w:val="center"/>
              <w:rPr>
                <w:rFonts w:ascii="Arial" w:hAnsi="Arial"/>
                <w:sz w:val="18"/>
                <w:lang w:eastAsia="sv-SE"/>
              </w:rPr>
            </w:pPr>
            <w:r w:rsidRPr="006355E0">
              <w:rPr>
                <w:rFonts w:ascii="Arial" w:hAnsi="Arial"/>
                <w:sz w:val="18"/>
                <w:lang w:eastAsia="sv-SE"/>
              </w:rPr>
              <w:t>DC_20A_n78A</w:t>
            </w:r>
          </w:p>
        </w:tc>
      </w:tr>
      <w:tr w:rsidR="00B24DEB" w:rsidRPr="007B6BD5" w14:paraId="050DF692" w14:textId="77777777" w:rsidTr="00061D93">
        <w:trPr>
          <w:jc w:val="center"/>
        </w:trPr>
        <w:tc>
          <w:tcPr>
            <w:tcW w:w="3397" w:type="dxa"/>
            <w:noWrap/>
            <w:vAlign w:val="center"/>
          </w:tcPr>
          <w:p w14:paraId="7CE6F910" w14:textId="77777777" w:rsidR="00B24DEB" w:rsidRPr="007B6BD5" w:rsidRDefault="00B24DEB" w:rsidP="005064DE">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43EDE13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17E68F8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DC_3A_n40A</w:t>
            </w:r>
          </w:p>
          <w:p w14:paraId="031D8BA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DC_7A_n1A</w:t>
            </w:r>
          </w:p>
          <w:p w14:paraId="1F84774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DC_7A_n40A</w:t>
            </w:r>
          </w:p>
          <w:p w14:paraId="37E12D0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DC_28A_n1A</w:t>
            </w:r>
          </w:p>
          <w:p w14:paraId="54881EA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DC_28A_n40A</w:t>
            </w:r>
          </w:p>
        </w:tc>
      </w:tr>
      <w:tr w:rsidR="00B24DEB" w:rsidRPr="007B6BD5" w14:paraId="5458D3A4" w14:textId="77777777" w:rsidTr="00061D93">
        <w:trPr>
          <w:jc w:val="center"/>
        </w:trPr>
        <w:tc>
          <w:tcPr>
            <w:tcW w:w="3397" w:type="dxa"/>
            <w:noWrap/>
            <w:vAlign w:val="center"/>
          </w:tcPr>
          <w:p w14:paraId="03B8EE19"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6892EB4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DC_3A_n1A</w:t>
            </w:r>
          </w:p>
          <w:p w14:paraId="675802F7"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DC_7A_n1A</w:t>
            </w:r>
          </w:p>
          <w:p w14:paraId="36769C37"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DC_28A_n1A</w:t>
            </w:r>
          </w:p>
          <w:p w14:paraId="7F53C5B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DC_3A_n78A</w:t>
            </w:r>
          </w:p>
          <w:p w14:paraId="4BD3FDB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DC_7A_n78A</w:t>
            </w:r>
          </w:p>
          <w:p w14:paraId="1EB9AE1A"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szCs w:val="18"/>
              </w:rPr>
              <w:lastRenderedPageBreak/>
              <w:t>DC_28A_n78A</w:t>
            </w:r>
          </w:p>
        </w:tc>
      </w:tr>
      <w:tr w:rsidR="00B24DEB" w:rsidRPr="007B6BD5" w14:paraId="00AE5265" w14:textId="77777777" w:rsidTr="00061D93">
        <w:trPr>
          <w:jc w:val="center"/>
        </w:trPr>
        <w:tc>
          <w:tcPr>
            <w:tcW w:w="3397" w:type="dxa"/>
            <w:noWrap/>
            <w:vAlign w:val="center"/>
          </w:tcPr>
          <w:p w14:paraId="6EBC1D42" w14:textId="77777777" w:rsidR="00B24DEB" w:rsidRDefault="00B24DEB" w:rsidP="005064DE">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41BB4F48" w14:textId="77777777" w:rsidR="00B24DEB" w:rsidRPr="007B6BD5" w:rsidRDefault="00B24DEB" w:rsidP="005064DE">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9DD62FC"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D2B319E" w14:textId="77777777" w:rsidR="00B24DEB" w:rsidRDefault="00B24DEB" w:rsidP="005064DE">
            <w:pPr>
              <w:keepNext/>
              <w:keepLines/>
              <w:spacing w:after="0"/>
              <w:jc w:val="center"/>
              <w:rPr>
                <w:rFonts w:ascii="Arial" w:hAnsi="Arial" w:cs="Arial"/>
                <w:sz w:val="18"/>
                <w:szCs w:val="18"/>
              </w:rPr>
            </w:pPr>
            <w:r w:rsidRPr="006355E0">
              <w:rPr>
                <w:rFonts w:ascii="Arial" w:hAnsi="Arial" w:cs="Arial"/>
                <w:sz w:val="18"/>
                <w:szCs w:val="18"/>
              </w:rPr>
              <w:t>DC_7A_n3A</w:t>
            </w:r>
          </w:p>
          <w:p w14:paraId="0D1B4C99"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DC_7C_n3A</w:t>
            </w:r>
          </w:p>
          <w:p w14:paraId="6B564705"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DC_28A_n3A</w:t>
            </w:r>
          </w:p>
          <w:p w14:paraId="67EF88EB"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DC_3A_n78A</w:t>
            </w:r>
          </w:p>
          <w:p w14:paraId="6B64942F" w14:textId="77777777" w:rsidR="00B24DEB" w:rsidRDefault="00B24DEB" w:rsidP="005064DE">
            <w:pPr>
              <w:keepNext/>
              <w:keepLines/>
              <w:spacing w:after="0"/>
              <w:jc w:val="center"/>
              <w:rPr>
                <w:rFonts w:ascii="Arial" w:hAnsi="Arial" w:cs="Arial"/>
                <w:sz w:val="18"/>
                <w:szCs w:val="18"/>
              </w:rPr>
            </w:pPr>
            <w:r w:rsidRPr="006355E0">
              <w:rPr>
                <w:rFonts w:ascii="Arial" w:hAnsi="Arial" w:cs="Arial"/>
                <w:sz w:val="18"/>
                <w:szCs w:val="18"/>
              </w:rPr>
              <w:t>DC_7A_n78A</w:t>
            </w:r>
          </w:p>
          <w:p w14:paraId="0C95AFBC" w14:textId="77777777" w:rsidR="00B24DEB" w:rsidRPr="006355E0" w:rsidRDefault="00B24DEB" w:rsidP="005064DE">
            <w:pPr>
              <w:keepNext/>
              <w:keepLines/>
              <w:spacing w:after="0"/>
              <w:jc w:val="center"/>
              <w:rPr>
                <w:rFonts w:ascii="Arial" w:hAnsi="Arial" w:cs="Arial"/>
                <w:sz w:val="18"/>
                <w:szCs w:val="18"/>
              </w:rPr>
            </w:pPr>
            <w:r w:rsidRPr="006355E0">
              <w:rPr>
                <w:rFonts w:ascii="Arial" w:hAnsi="Arial" w:cs="Arial"/>
                <w:sz w:val="18"/>
                <w:szCs w:val="18"/>
              </w:rPr>
              <w:t>DC_7C_n78A</w:t>
            </w:r>
          </w:p>
          <w:p w14:paraId="65837F0F" w14:textId="77777777" w:rsidR="00B24DEB" w:rsidRPr="007B6BD5" w:rsidRDefault="00B24DEB" w:rsidP="005064DE">
            <w:pPr>
              <w:spacing w:after="0"/>
              <w:jc w:val="center"/>
              <w:rPr>
                <w:rFonts w:ascii="Arial" w:hAnsi="Arial" w:cs="Arial"/>
                <w:sz w:val="18"/>
                <w:szCs w:val="18"/>
              </w:rPr>
            </w:pPr>
            <w:r w:rsidRPr="006355E0">
              <w:rPr>
                <w:rFonts w:ascii="Arial" w:hAnsi="Arial" w:cs="Arial"/>
                <w:sz w:val="18"/>
                <w:szCs w:val="18"/>
              </w:rPr>
              <w:t>DC_28A_n78A</w:t>
            </w:r>
          </w:p>
        </w:tc>
      </w:tr>
      <w:tr w:rsidR="00B24DEB" w:rsidRPr="007B6BD5" w14:paraId="21967970" w14:textId="77777777" w:rsidTr="00061D93">
        <w:trPr>
          <w:jc w:val="center"/>
        </w:trPr>
        <w:tc>
          <w:tcPr>
            <w:tcW w:w="3397" w:type="dxa"/>
            <w:noWrap/>
            <w:vAlign w:val="center"/>
          </w:tcPr>
          <w:p w14:paraId="3A9BAE67"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017E8ABA"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DC_3A_n5A</w:t>
            </w:r>
          </w:p>
          <w:p w14:paraId="6E9CB053" w14:textId="77777777" w:rsidR="00B24DEB" w:rsidRPr="007B6BD5" w:rsidRDefault="00B24DEB" w:rsidP="005064DE">
            <w:pPr>
              <w:spacing w:after="0"/>
              <w:jc w:val="center"/>
              <w:rPr>
                <w:rFonts w:ascii="Arial" w:hAnsi="Arial" w:cs="Arial"/>
                <w:sz w:val="18"/>
                <w:szCs w:val="18"/>
                <w:vertAlign w:val="superscript"/>
              </w:rPr>
            </w:pPr>
            <w:r w:rsidRPr="007B6BD5">
              <w:rPr>
                <w:rFonts w:ascii="Arial" w:hAnsi="Arial" w:cs="Arial"/>
                <w:sz w:val="18"/>
                <w:szCs w:val="18"/>
              </w:rPr>
              <w:t>DC_3A_n40A</w:t>
            </w:r>
          </w:p>
          <w:p w14:paraId="0C25472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DC_7A_n5A</w:t>
            </w:r>
          </w:p>
          <w:p w14:paraId="0D288BCD"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DC_7A_n40A</w:t>
            </w:r>
          </w:p>
          <w:p w14:paraId="6787F403"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DC_28A_n5A</w:t>
            </w:r>
          </w:p>
          <w:p w14:paraId="65A90E4C"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DC_28A_n40A</w:t>
            </w:r>
          </w:p>
        </w:tc>
      </w:tr>
      <w:tr w:rsidR="00B24DEB" w:rsidRPr="007B6BD5" w14:paraId="674A314D" w14:textId="77777777" w:rsidTr="00323E53">
        <w:trPr>
          <w:jc w:val="center"/>
        </w:trPr>
        <w:tc>
          <w:tcPr>
            <w:tcW w:w="3397" w:type="dxa"/>
            <w:noWrap/>
            <w:vAlign w:val="center"/>
          </w:tcPr>
          <w:p w14:paraId="24BD92E2"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DC_3A-7A-28A_n5A-n78A</w:t>
            </w:r>
          </w:p>
          <w:p w14:paraId="17B8AFBC"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DC_3C-7A-28A_n5A-n78A</w:t>
            </w:r>
          </w:p>
          <w:p w14:paraId="233A8BA7"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DC_3A-7C-28A_n5A-n78A</w:t>
            </w:r>
          </w:p>
          <w:p w14:paraId="180C3CAB"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28802C09"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DC_3A_n5A</w:t>
            </w:r>
          </w:p>
          <w:p w14:paraId="58262CC9"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DC_3A_n78A</w:t>
            </w:r>
          </w:p>
          <w:p w14:paraId="4B90FADA"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DC_3C_n78A</w:t>
            </w:r>
          </w:p>
          <w:p w14:paraId="13F46340"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DC_7A_n5A</w:t>
            </w:r>
          </w:p>
          <w:p w14:paraId="219050DD"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DC_7C_n5A</w:t>
            </w:r>
          </w:p>
          <w:p w14:paraId="387AF41E"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DC_7A_n78A</w:t>
            </w:r>
          </w:p>
          <w:p w14:paraId="5FF407D3"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DC_7C_n78A</w:t>
            </w:r>
          </w:p>
          <w:p w14:paraId="2FDD1D31"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DC_28A_n5A</w:t>
            </w:r>
          </w:p>
          <w:p w14:paraId="50B5BE16" w14:textId="77777777" w:rsidR="00B24DEB" w:rsidRPr="007B6BD5" w:rsidRDefault="00B24DEB" w:rsidP="005064DE">
            <w:pPr>
              <w:spacing w:after="0"/>
              <w:jc w:val="center"/>
              <w:rPr>
                <w:rFonts w:ascii="Arial" w:hAnsi="Arial"/>
                <w:sz w:val="18"/>
                <w:lang w:eastAsia="ko-KR"/>
              </w:rPr>
            </w:pPr>
            <w:r w:rsidRPr="007B6BD5">
              <w:rPr>
                <w:rFonts w:ascii="Arial" w:hAnsi="Arial" w:cs="Arial"/>
                <w:sz w:val="18"/>
                <w:lang w:eastAsia="zh-CN"/>
              </w:rPr>
              <w:t>DC_28A_n78A</w:t>
            </w:r>
          </w:p>
        </w:tc>
      </w:tr>
      <w:tr w:rsidR="00B24DEB" w:rsidRPr="007B6BD5" w14:paraId="3509A73E" w14:textId="77777777" w:rsidTr="00323E53">
        <w:trPr>
          <w:jc w:val="center"/>
        </w:trPr>
        <w:tc>
          <w:tcPr>
            <w:tcW w:w="3397" w:type="dxa"/>
            <w:noWrap/>
            <w:vAlign w:val="center"/>
          </w:tcPr>
          <w:p w14:paraId="2452329D" w14:textId="77777777" w:rsidR="00B24DEB" w:rsidRDefault="00B24DEB" w:rsidP="005064D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006C6A22" w14:textId="77777777" w:rsidR="00B24DEB" w:rsidRPr="007B6BD5" w:rsidRDefault="00B24DEB" w:rsidP="005064DE">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A305D90" w14:textId="77777777" w:rsidR="00B24DEB"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C823489" w14:textId="77777777" w:rsidR="00B24DEB" w:rsidRPr="006355E0"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A2614D4" w14:textId="77777777" w:rsidR="00B24DEB" w:rsidRPr="006355E0"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1F9F789" w14:textId="77777777" w:rsidR="00B24DEB" w:rsidRPr="006355E0"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D9A199D" w14:textId="77777777" w:rsidR="00B24DEB"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BD56384" w14:textId="77777777" w:rsidR="00B24DEB" w:rsidRPr="006355E0"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457A3BB" w14:textId="77777777" w:rsidR="00B24DEB" w:rsidRPr="006355E0" w:rsidRDefault="00B24DEB" w:rsidP="005064D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131229C" w14:textId="77777777" w:rsidR="00B24DEB" w:rsidRPr="007B6BD5" w:rsidRDefault="00B24DEB" w:rsidP="005064DE">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B24DEB" w:rsidRPr="007B6BD5" w14:paraId="5AD994E5" w14:textId="77777777" w:rsidTr="00323E53">
        <w:trPr>
          <w:jc w:val="center"/>
        </w:trPr>
        <w:tc>
          <w:tcPr>
            <w:tcW w:w="3397" w:type="dxa"/>
            <w:noWrap/>
            <w:vAlign w:val="center"/>
          </w:tcPr>
          <w:p w14:paraId="4E61D6EE" w14:textId="77777777" w:rsidR="00B24DEB" w:rsidRPr="007B6BD5" w:rsidRDefault="00B24DEB" w:rsidP="005064DE">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1A7F4766"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FE2CCDA" w14:textId="77777777" w:rsidR="00B24DEB" w:rsidRPr="007B6BD5" w:rsidRDefault="00B24DEB" w:rsidP="005064D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B24DEB" w:rsidRPr="007B6BD5" w14:paraId="592037D6" w14:textId="77777777" w:rsidTr="00323E53">
        <w:trPr>
          <w:jc w:val="center"/>
        </w:trPr>
        <w:tc>
          <w:tcPr>
            <w:tcW w:w="3397" w:type="dxa"/>
            <w:noWrap/>
            <w:vAlign w:val="center"/>
          </w:tcPr>
          <w:p w14:paraId="6831FCE4"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60BF9FA7" w14:textId="77777777" w:rsidR="00B24DEB" w:rsidRPr="007B6BD5" w:rsidRDefault="00B24DEB" w:rsidP="005064DE">
            <w:pPr>
              <w:spacing w:after="0"/>
              <w:jc w:val="center"/>
              <w:rPr>
                <w:rFonts w:ascii="Arial" w:hAnsi="Arial"/>
                <w:sz w:val="18"/>
              </w:rPr>
            </w:pPr>
            <w:r w:rsidRPr="007B6BD5">
              <w:rPr>
                <w:rFonts w:ascii="Arial" w:hAnsi="Arial"/>
                <w:sz w:val="18"/>
              </w:rPr>
              <w:t>DC_3A_n40A</w:t>
            </w:r>
          </w:p>
          <w:p w14:paraId="325CA7EE"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27A31C45" w14:textId="77777777" w:rsidR="00B24DEB" w:rsidRPr="007B6BD5" w:rsidRDefault="00B24DEB" w:rsidP="005064DE">
            <w:pPr>
              <w:spacing w:after="0"/>
              <w:jc w:val="center"/>
              <w:rPr>
                <w:rFonts w:ascii="Arial" w:hAnsi="Arial"/>
                <w:sz w:val="18"/>
              </w:rPr>
            </w:pPr>
            <w:r w:rsidRPr="007B6BD5">
              <w:rPr>
                <w:rFonts w:ascii="Arial" w:hAnsi="Arial"/>
                <w:sz w:val="18"/>
              </w:rPr>
              <w:t>DC_7A_n40A</w:t>
            </w:r>
          </w:p>
          <w:p w14:paraId="37804F7E"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5076791A" w14:textId="77777777" w:rsidR="00B24DEB" w:rsidRPr="007B6BD5" w:rsidRDefault="00B24DEB" w:rsidP="005064DE">
            <w:pPr>
              <w:spacing w:after="0"/>
              <w:jc w:val="center"/>
              <w:rPr>
                <w:rFonts w:ascii="Arial" w:hAnsi="Arial"/>
                <w:sz w:val="18"/>
              </w:rPr>
            </w:pPr>
            <w:r w:rsidRPr="007B6BD5">
              <w:rPr>
                <w:rFonts w:ascii="Arial" w:hAnsi="Arial"/>
                <w:sz w:val="18"/>
              </w:rPr>
              <w:t>DC_28A_n40A</w:t>
            </w:r>
          </w:p>
          <w:p w14:paraId="6C10BC99"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DC_28A_n78A</w:t>
            </w:r>
          </w:p>
        </w:tc>
      </w:tr>
      <w:tr w:rsidR="00B24DEB" w:rsidRPr="007B6BD5" w14:paraId="76EA25A7" w14:textId="77777777" w:rsidTr="00323E53">
        <w:trPr>
          <w:jc w:val="center"/>
        </w:trPr>
        <w:tc>
          <w:tcPr>
            <w:tcW w:w="3397" w:type="dxa"/>
            <w:noWrap/>
            <w:vAlign w:val="center"/>
          </w:tcPr>
          <w:p w14:paraId="440AE921" w14:textId="77777777" w:rsidR="00B24DEB" w:rsidRPr="007B6BD5" w:rsidRDefault="00B24DEB" w:rsidP="005064DE">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719E6F67" w14:textId="77777777" w:rsidR="00B24DEB" w:rsidRPr="00FC21AA" w:rsidRDefault="00B24DEB" w:rsidP="005064DE">
            <w:pPr>
              <w:keepNext/>
              <w:keepLines/>
              <w:spacing w:after="0"/>
              <w:jc w:val="center"/>
              <w:rPr>
                <w:rFonts w:ascii="Arial" w:hAnsi="Arial"/>
                <w:sz w:val="18"/>
              </w:rPr>
            </w:pPr>
            <w:r w:rsidRPr="00FC21AA">
              <w:rPr>
                <w:rFonts w:ascii="Arial" w:hAnsi="Arial"/>
                <w:sz w:val="18"/>
              </w:rPr>
              <w:t>DC_3A_n1A</w:t>
            </w:r>
          </w:p>
          <w:p w14:paraId="6624A925" w14:textId="77777777" w:rsidR="00B24DEB" w:rsidRPr="00FC21AA" w:rsidRDefault="00B24DEB" w:rsidP="005064DE">
            <w:pPr>
              <w:keepNext/>
              <w:keepLines/>
              <w:spacing w:after="0"/>
              <w:jc w:val="center"/>
              <w:rPr>
                <w:rFonts w:ascii="Arial" w:eastAsia="PMingLiU" w:hAnsi="Arial"/>
                <w:sz w:val="18"/>
                <w:lang w:eastAsia="zh-TW"/>
              </w:rPr>
            </w:pPr>
            <w:r w:rsidRPr="00FC21AA">
              <w:rPr>
                <w:rFonts w:ascii="Arial" w:hAnsi="Arial"/>
                <w:sz w:val="18"/>
              </w:rPr>
              <w:t>DC_3A_n28A</w:t>
            </w:r>
          </w:p>
          <w:p w14:paraId="2779CB7B" w14:textId="77777777" w:rsidR="00B24DEB" w:rsidRPr="00FC21AA" w:rsidRDefault="00B24DEB" w:rsidP="005064DE">
            <w:pPr>
              <w:keepNext/>
              <w:keepLines/>
              <w:spacing w:after="0"/>
              <w:jc w:val="center"/>
              <w:rPr>
                <w:rFonts w:ascii="Arial" w:eastAsia="PMingLiU" w:hAnsi="Arial"/>
                <w:sz w:val="18"/>
                <w:lang w:eastAsia="zh-TW"/>
              </w:rPr>
            </w:pPr>
            <w:r w:rsidRPr="00FC21AA">
              <w:rPr>
                <w:rFonts w:ascii="Arial" w:hAnsi="Arial"/>
                <w:sz w:val="18"/>
              </w:rPr>
              <w:t>DC_7A_n1A</w:t>
            </w:r>
          </w:p>
          <w:p w14:paraId="067FFBC3" w14:textId="77777777" w:rsidR="00B24DEB" w:rsidRPr="007B6BD5" w:rsidRDefault="00B24DEB" w:rsidP="005064DE">
            <w:pPr>
              <w:spacing w:after="0"/>
              <w:jc w:val="center"/>
              <w:rPr>
                <w:rFonts w:ascii="Arial" w:hAnsi="Arial"/>
                <w:sz w:val="18"/>
              </w:rPr>
            </w:pPr>
            <w:r w:rsidRPr="00FC21AA">
              <w:rPr>
                <w:rFonts w:ascii="Arial" w:hAnsi="Arial"/>
                <w:sz w:val="18"/>
              </w:rPr>
              <w:t>DC_7A_n28A</w:t>
            </w:r>
          </w:p>
        </w:tc>
      </w:tr>
      <w:tr w:rsidR="00B24DEB" w:rsidRPr="007B6BD5" w14:paraId="562982B8" w14:textId="77777777" w:rsidTr="00323E53">
        <w:trPr>
          <w:jc w:val="center"/>
        </w:trPr>
        <w:tc>
          <w:tcPr>
            <w:tcW w:w="3397" w:type="dxa"/>
            <w:noWrap/>
            <w:vAlign w:val="center"/>
          </w:tcPr>
          <w:p w14:paraId="0FB37241" w14:textId="77777777" w:rsidR="00B24DEB" w:rsidRPr="00C04E13" w:rsidRDefault="00B24DEB" w:rsidP="005064DE">
            <w:pPr>
              <w:keepNext/>
              <w:keepLines/>
              <w:spacing w:after="0"/>
              <w:jc w:val="center"/>
              <w:rPr>
                <w:rFonts w:ascii="Arial" w:hAnsi="Arial"/>
                <w:sz w:val="18"/>
              </w:rPr>
            </w:pPr>
            <w:r w:rsidRPr="00C04E13">
              <w:rPr>
                <w:rFonts w:ascii="Arial" w:hAnsi="Arial"/>
                <w:sz w:val="18"/>
              </w:rPr>
              <w:t>DC_3A-7A-32A_n1A-n78A</w:t>
            </w:r>
          </w:p>
          <w:p w14:paraId="7232E161" w14:textId="77777777" w:rsidR="00B24DEB" w:rsidRPr="007B6BD5" w:rsidRDefault="00B24DEB" w:rsidP="005064DE">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24FD482A" w14:textId="77777777" w:rsidR="00B24DEB" w:rsidRDefault="00B24DEB" w:rsidP="005064DE">
            <w:pPr>
              <w:keepNext/>
              <w:keepLines/>
              <w:spacing w:after="0"/>
              <w:jc w:val="center"/>
              <w:rPr>
                <w:rFonts w:ascii="Arial" w:hAnsi="Arial"/>
                <w:sz w:val="18"/>
              </w:rPr>
            </w:pPr>
            <w:r w:rsidRPr="0084589C">
              <w:rPr>
                <w:rFonts w:ascii="Arial" w:hAnsi="Arial"/>
                <w:sz w:val="18"/>
              </w:rPr>
              <w:t>DC_3A_n1A</w:t>
            </w:r>
          </w:p>
          <w:p w14:paraId="23C64BE6" w14:textId="77777777" w:rsidR="00B24DEB" w:rsidRPr="0084589C" w:rsidRDefault="00B24DEB" w:rsidP="005064DE">
            <w:pPr>
              <w:keepNext/>
              <w:keepLines/>
              <w:spacing w:after="0"/>
              <w:jc w:val="center"/>
              <w:rPr>
                <w:rFonts w:ascii="Arial" w:hAnsi="Arial"/>
                <w:sz w:val="18"/>
              </w:rPr>
            </w:pPr>
            <w:r w:rsidRPr="001437A8">
              <w:rPr>
                <w:rFonts w:ascii="Arial" w:hAnsi="Arial"/>
                <w:sz w:val="18"/>
              </w:rPr>
              <w:t>DC_3C_n1A</w:t>
            </w:r>
          </w:p>
          <w:p w14:paraId="095A8BD4" w14:textId="77777777" w:rsidR="00B24DEB" w:rsidRPr="0084589C" w:rsidRDefault="00B24DEB" w:rsidP="005064DE">
            <w:pPr>
              <w:keepNext/>
              <w:keepLines/>
              <w:spacing w:after="0"/>
              <w:jc w:val="center"/>
              <w:rPr>
                <w:rFonts w:ascii="Arial" w:hAnsi="Arial"/>
                <w:sz w:val="18"/>
              </w:rPr>
            </w:pPr>
            <w:r w:rsidRPr="0084589C">
              <w:rPr>
                <w:rFonts w:ascii="Arial" w:hAnsi="Arial"/>
                <w:sz w:val="18"/>
              </w:rPr>
              <w:t>DC_7A_n1A</w:t>
            </w:r>
          </w:p>
          <w:p w14:paraId="71B2EC40" w14:textId="77777777" w:rsidR="00B24DEB" w:rsidRDefault="00B24DEB" w:rsidP="005064DE">
            <w:pPr>
              <w:keepNext/>
              <w:keepLines/>
              <w:spacing w:after="0"/>
              <w:jc w:val="center"/>
              <w:rPr>
                <w:rFonts w:ascii="Arial" w:hAnsi="Arial"/>
                <w:sz w:val="18"/>
              </w:rPr>
            </w:pPr>
            <w:r w:rsidRPr="0084589C">
              <w:rPr>
                <w:rFonts w:ascii="Arial" w:hAnsi="Arial"/>
                <w:sz w:val="18"/>
              </w:rPr>
              <w:t>DC_3A_n78A</w:t>
            </w:r>
          </w:p>
          <w:p w14:paraId="781E41D7" w14:textId="77777777" w:rsidR="00B24DEB" w:rsidRPr="0084589C" w:rsidRDefault="00B24DEB" w:rsidP="005064DE">
            <w:pPr>
              <w:keepNext/>
              <w:keepLines/>
              <w:spacing w:after="0"/>
              <w:jc w:val="center"/>
              <w:rPr>
                <w:rFonts w:ascii="Arial" w:hAnsi="Arial"/>
                <w:sz w:val="18"/>
              </w:rPr>
            </w:pPr>
            <w:r w:rsidRPr="001437A8">
              <w:rPr>
                <w:rFonts w:ascii="Arial" w:hAnsi="Arial"/>
                <w:sz w:val="18"/>
              </w:rPr>
              <w:t>DC_3C_n78A</w:t>
            </w:r>
          </w:p>
          <w:p w14:paraId="3BD0D934" w14:textId="77777777" w:rsidR="00B24DEB" w:rsidRPr="007B6BD5" w:rsidRDefault="00B24DEB" w:rsidP="005064DE">
            <w:pPr>
              <w:spacing w:after="0"/>
              <w:jc w:val="center"/>
              <w:rPr>
                <w:rFonts w:ascii="Arial" w:hAnsi="Arial"/>
                <w:sz w:val="18"/>
              </w:rPr>
            </w:pPr>
            <w:r w:rsidRPr="00C04E13">
              <w:rPr>
                <w:rFonts w:ascii="Arial" w:hAnsi="Arial"/>
                <w:sz w:val="18"/>
              </w:rPr>
              <w:t>DC_7A_n78A</w:t>
            </w:r>
          </w:p>
        </w:tc>
      </w:tr>
      <w:tr w:rsidR="00B24DEB" w:rsidRPr="007B6BD5" w14:paraId="3CA8EE0B" w14:textId="77777777" w:rsidTr="00323E53">
        <w:trPr>
          <w:jc w:val="center"/>
        </w:trPr>
        <w:tc>
          <w:tcPr>
            <w:tcW w:w="3397" w:type="dxa"/>
            <w:noWrap/>
            <w:vAlign w:val="center"/>
          </w:tcPr>
          <w:p w14:paraId="1188BD17" w14:textId="77777777" w:rsidR="00B24DEB" w:rsidRPr="000B3632" w:rsidRDefault="00B24DEB" w:rsidP="005064DE">
            <w:pPr>
              <w:pStyle w:val="TAC"/>
              <w:rPr>
                <w:lang w:val="fr-FR"/>
              </w:rPr>
            </w:pPr>
            <w:r w:rsidRPr="00FC21AA">
              <w:t>DC_3A-7A-32A_n28A-n78A</w:t>
            </w:r>
          </w:p>
        </w:tc>
        <w:tc>
          <w:tcPr>
            <w:tcW w:w="3544" w:type="dxa"/>
            <w:shd w:val="clear" w:color="auto" w:fill="auto"/>
          </w:tcPr>
          <w:p w14:paraId="45CAD294" w14:textId="77777777" w:rsidR="00B24DEB" w:rsidRPr="00FC21AA" w:rsidRDefault="00B24DEB" w:rsidP="005064DE">
            <w:pPr>
              <w:pStyle w:val="TAC"/>
            </w:pPr>
            <w:r w:rsidRPr="00FC21AA">
              <w:t>DC_3A_n28A</w:t>
            </w:r>
          </w:p>
          <w:p w14:paraId="10FD4C96" w14:textId="77777777" w:rsidR="00B24DEB" w:rsidRPr="00FC21AA" w:rsidRDefault="00B24DEB" w:rsidP="005064DE">
            <w:pPr>
              <w:pStyle w:val="TAC"/>
              <w:rPr>
                <w:rFonts w:eastAsia="PMingLiU"/>
                <w:lang w:eastAsia="zh-TW"/>
              </w:rPr>
            </w:pPr>
            <w:r w:rsidRPr="00FC21AA">
              <w:t>DC_3A_n78A</w:t>
            </w:r>
          </w:p>
          <w:p w14:paraId="606FE1A5" w14:textId="77777777" w:rsidR="00B24DEB" w:rsidRPr="00FC21AA" w:rsidRDefault="00B24DEB" w:rsidP="005064DE">
            <w:pPr>
              <w:pStyle w:val="TAC"/>
              <w:rPr>
                <w:rFonts w:eastAsia="PMingLiU"/>
                <w:lang w:eastAsia="zh-TW"/>
              </w:rPr>
            </w:pPr>
            <w:r w:rsidRPr="00FC21AA">
              <w:t>DC_7A_n28A</w:t>
            </w:r>
          </w:p>
          <w:p w14:paraId="3F3057E6" w14:textId="77777777" w:rsidR="00B24DEB" w:rsidRPr="0084589C" w:rsidRDefault="00B24DEB" w:rsidP="005064DE">
            <w:pPr>
              <w:pStyle w:val="TAC"/>
            </w:pPr>
            <w:r w:rsidRPr="00FC21AA">
              <w:t>DC_7A_n78A</w:t>
            </w:r>
          </w:p>
        </w:tc>
      </w:tr>
      <w:tr w:rsidR="00B24DEB" w:rsidRPr="007B6BD5" w14:paraId="2FBCD244" w14:textId="77777777" w:rsidTr="00323E53">
        <w:trPr>
          <w:jc w:val="center"/>
        </w:trPr>
        <w:tc>
          <w:tcPr>
            <w:tcW w:w="3397" w:type="dxa"/>
            <w:noWrap/>
            <w:vAlign w:val="center"/>
          </w:tcPr>
          <w:p w14:paraId="37C0ED85" w14:textId="77777777" w:rsidR="00B24DEB" w:rsidRDefault="00B24DEB" w:rsidP="005064D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7F64D2C4" w14:textId="77777777" w:rsidR="00B24DEB" w:rsidRPr="007B6BD5" w:rsidRDefault="00B24DEB" w:rsidP="005064DE">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59F6A608" w14:textId="77777777" w:rsidR="00B24DEB" w:rsidRPr="006355E0" w:rsidRDefault="00B24DEB" w:rsidP="005064D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64C726C" w14:textId="77777777" w:rsidR="00B24DEB" w:rsidRPr="006355E0" w:rsidRDefault="00B24DEB" w:rsidP="005064D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DCE7A32" w14:textId="77777777" w:rsidR="00B24DEB" w:rsidRPr="006355E0" w:rsidRDefault="00B24DEB" w:rsidP="005064D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532854B" w14:textId="77777777" w:rsidR="00B24DEB" w:rsidRPr="006355E0" w:rsidRDefault="00B24DEB" w:rsidP="005064D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E303967" w14:textId="77777777" w:rsidR="00B24DEB" w:rsidRPr="006355E0" w:rsidRDefault="00B24DEB" w:rsidP="005064D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B17163C" w14:textId="77777777" w:rsidR="00B24DEB" w:rsidRPr="007B6BD5" w:rsidRDefault="00B24DEB" w:rsidP="005064DE">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24DEB" w:rsidRPr="007B6BD5" w14:paraId="0C526AAF" w14:textId="77777777" w:rsidTr="00323E53">
        <w:trPr>
          <w:jc w:val="center"/>
        </w:trPr>
        <w:tc>
          <w:tcPr>
            <w:tcW w:w="3397" w:type="dxa"/>
            <w:noWrap/>
            <w:vAlign w:val="center"/>
          </w:tcPr>
          <w:p w14:paraId="79DB45B4" w14:textId="77777777" w:rsidR="00B24DEB" w:rsidRPr="007B6BD5" w:rsidRDefault="00B24DEB" w:rsidP="005064DE">
            <w:pPr>
              <w:spacing w:after="0"/>
              <w:jc w:val="center"/>
              <w:rPr>
                <w:rFonts w:ascii="Arial" w:eastAsia="MS Mincho" w:hAnsi="Arial" w:cs="Arial"/>
                <w:bCs/>
                <w:sz w:val="18"/>
                <w:szCs w:val="18"/>
              </w:rPr>
            </w:pPr>
            <w:bookmarkStart w:id="471" w:name="OLE_LINK28"/>
            <w:r w:rsidRPr="007B6BD5">
              <w:rPr>
                <w:rFonts w:ascii="Arial" w:eastAsia="MS Mincho" w:hAnsi="Arial" w:cs="Arial"/>
                <w:bCs/>
                <w:sz w:val="18"/>
                <w:szCs w:val="18"/>
              </w:rPr>
              <w:t>DC_3A-7A_n40A-n78A-n105A</w:t>
            </w:r>
            <w:bookmarkEnd w:id="471"/>
          </w:p>
        </w:tc>
        <w:tc>
          <w:tcPr>
            <w:tcW w:w="3544" w:type="dxa"/>
            <w:shd w:val="clear" w:color="auto" w:fill="auto"/>
            <w:vAlign w:val="center"/>
          </w:tcPr>
          <w:p w14:paraId="6C0E03C6"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0B3A6A8"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70D723E"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9E48E11"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02AD7F9"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6AC5555"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B24DEB" w:rsidRPr="007B6BD5" w14:paraId="1ABF1E53" w14:textId="77777777" w:rsidTr="00323E53">
        <w:trPr>
          <w:jc w:val="center"/>
        </w:trPr>
        <w:tc>
          <w:tcPr>
            <w:tcW w:w="3397" w:type="dxa"/>
            <w:noWrap/>
            <w:vAlign w:val="center"/>
          </w:tcPr>
          <w:p w14:paraId="50D37605" w14:textId="77777777" w:rsidR="00B24DEB" w:rsidRPr="007B6BD5" w:rsidRDefault="00B24DEB" w:rsidP="005064DE">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shd w:val="clear" w:color="auto" w:fill="auto"/>
            <w:vAlign w:val="center"/>
          </w:tcPr>
          <w:p w14:paraId="5B636B5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DC_3A_n28A</w:t>
            </w:r>
          </w:p>
          <w:p w14:paraId="101ACEE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DC_3A_n77A</w:t>
            </w:r>
          </w:p>
          <w:p w14:paraId="6F80B1B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DC_8A_n28A</w:t>
            </w:r>
          </w:p>
          <w:p w14:paraId="372E70A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DC_8A_n77A</w:t>
            </w:r>
          </w:p>
          <w:p w14:paraId="0BA39E5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1EFE3EE2"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sz w:val="18"/>
                <w:lang w:eastAsia="ja-JP"/>
              </w:rPr>
              <w:t>DC_11A_n77A</w:t>
            </w:r>
          </w:p>
        </w:tc>
      </w:tr>
      <w:tr w:rsidR="00B24DEB" w:rsidRPr="007B6BD5" w14:paraId="2B3A424F" w14:textId="77777777" w:rsidTr="00323E53">
        <w:trPr>
          <w:jc w:val="center"/>
        </w:trPr>
        <w:tc>
          <w:tcPr>
            <w:tcW w:w="3397" w:type="dxa"/>
            <w:noWrap/>
            <w:vAlign w:val="center"/>
          </w:tcPr>
          <w:p w14:paraId="30FB0ECD" w14:textId="77777777" w:rsidR="00B24DEB" w:rsidRPr="007B6BD5" w:rsidRDefault="00B24DEB" w:rsidP="005064DE">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A738E3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DC_3A_n28A</w:t>
            </w:r>
          </w:p>
          <w:p w14:paraId="2E2483B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DC_3A_n77A</w:t>
            </w:r>
          </w:p>
          <w:p w14:paraId="49DED1B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DC_8A_n28A</w:t>
            </w:r>
          </w:p>
          <w:p w14:paraId="0420FE9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DC_8A_n77A</w:t>
            </w:r>
          </w:p>
          <w:p w14:paraId="00D4239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DC_11A_n28A</w:t>
            </w:r>
          </w:p>
          <w:p w14:paraId="656693A0"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sz w:val="18"/>
                <w:lang w:eastAsia="ja-JP"/>
              </w:rPr>
              <w:t>DC_11A_n77A</w:t>
            </w:r>
          </w:p>
        </w:tc>
      </w:tr>
      <w:tr w:rsidR="00B24DEB" w:rsidRPr="007B6BD5" w14:paraId="0DCE0631" w14:textId="77777777" w:rsidTr="00061D93">
        <w:trPr>
          <w:jc w:val="center"/>
        </w:trPr>
        <w:tc>
          <w:tcPr>
            <w:tcW w:w="3397" w:type="dxa"/>
            <w:noWrap/>
            <w:vAlign w:val="center"/>
          </w:tcPr>
          <w:p w14:paraId="750EA631" w14:textId="77777777" w:rsidR="00B24DEB" w:rsidRPr="007B6BD5" w:rsidRDefault="00B24DEB" w:rsidP="005064DE">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4E0A894E" w14:textId="77777777" w:rsidR="00B24DEB" w:rsidRPr="00F64A03" w:rsidRDefault="00B24DEB" w:rsidP="005064DE">
            <w:pPr>
              <w:spacing w:after="0"/>
              <w:jc w:val="center"/>
              <w:rPr>
                <w:rFonts w:ascii="Arial" w:hAnsi="Arial"/>
                <w:sz w:val="18"/>
              </w:rPr>
            </w:pPr>
            <w:r w:rsidRPr="00F64A03">
              <w:rPr>
                <w:rFonts w:ascii="Arial" w:hAnsi="Arial"/>
                <w:sz w:val="18"/>
              </w:rPr>
              <w:t>DC_3A_n1A</w:t>
            </w:r>
          </w:p>
          <w:p w14:paraId="05425792" w14:textId="77777777" w:rsidR="00B24DEB" w:rsidRPr="00F64A03" w:rsidRDefault="00B24DEB" w:rsidP="005064DE">
            <w:pPr>
              <w:spacing w:after="0"/>
              <w:jc w:val="center"/>
              <w:rPr>
                <w:rFonts w:ascii="Arial" w:hAnsi="Arial"/>
                <w:sz w:val="18"/>
              </w:rPr>
            </w:pPr>
            <w:r w:rsidRPr="00F64A03">
              <w:rPr>
                <w:rFonts w:ascii="Arial" w:hAnsi="Arial"/>
                <w:sz w:val="18"/>
              </w:rPr>
              <w:t>DC_8A_n1A</w:t>
            </w:r>
          </w:p>
          <w:p w14:paraId="5D263489" w14:textId="77777777" w:rsidR="00B24DEB" w:rsidRPr="00F64A03" w:rsidRDefault="00B24DEB" w:rsidP="005064DE">
            <w:pPr>
              <w:spacing w:after="0"/>
              <w:jc w:val="center"/>
              <w:rPr>
                <w:rFonts w:ascii="Arial" w:hAnsi="Arial"/>
                <w:sz w:val="18"/>
              </w:rPr>
            </w:pPr>
            <w:r w:rsidRPr="00F64A03">
              <w:rPr>
                <w:rFonts w:ascii="Arial" w:hAnsi="Arial"/>
                <w:sz w:val="18"/>
              </w:rPr>
              <w:t>DC_20A_n1A</w:t>
            </w:r>
          </w:p>
          <w:p w14:paraId="1DBA43F6" w14:textId="77777777" w:rsidR="00B24DEB" w:rsidRPr="007B6BD5" w:rsidRDefault="00B24DEB" w:rsidP="005064DE">
            <w:pPr>
              <w:spacing w:after="0"/>
              <w:jc w:val="center"/>
              <w:rPr>
                <w:rFonts w:ascii="Arial" w:hAnsi="Arial"/>
                <w:sz w:val="18"/>
                <w:lang w:eastAsia="ja-JP"/>
              </w:rPr>
            </w:pPr>
            <w:r w:rsidRPr="00F64A03">
              <w:rPr>
                <w:rFonts w:ascii="Arial" w:hAnsi="Arial"/>
                <w:sz w:val="18"/>
              </w:rPr>
              <w:t>DC_28A_n1A</w:t>
            </w:r>
          </w:p>
        </w:tc>
      </w:tr>
      <w:tr w:rsidR="00B24DEB" w:rsidRPr="007B6BD5" w14:paraId="1C5A2AE6" w14:textId="77777777" w:rsidTr="00323E53">
        <w:trPr>
          <w:jc w:val="center"/>
        </w:trPr>
        <w:tc>
          <w:tcPr>
            <w:tcW w:w="3397" w:type="dxa"/>
            <w:noWrap/>
            <w:vAlign w:val="center"/>
          </w:tcPr>
          <w:p w14:paraId="33D046C4" w14:textId="77777777" w:rsidR="00B24DEB" w:rsidRPr="007B6BD5" w:rsidRDefault="00B24DEB" w:rsidP="005064DE">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5837932F"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671664F0" w14:textId="77777777" w:rsidR="00B24DEB" w:rsidRPr="007B6BD5" w:rsidRDefault="00B24DEB" w:rsidP="005064DE">
            <w:pPr>
              <w:spacing w:after="0"/>
              <w:jc w:val="center"/>
              <w:rPr>
                <w:rFonts w:ascii="Arial" w:hAnsi="Arial"/>
                <w:sz w:val="18"/>
              </w:rPr>
            </w:pPr>
            <w:r w:rsidRPr="007B6BD5">
              <w:rPr>
                <w:rFonts w:ascii="Arial" w:hAnsi="Arial"/>
                <w:sz w:val="18"/>
              </w:rPr>
              <w:t>DC_8A_n78A</w:t>
            </w:r>
          </w:p>
          <w:p w14:paraId="612B367C" w14:textId="77777777" w:rsidR="00B24DEB" w:rsidRPr="007B6BD5" w:rsidRDefault="00B24DEB" w:rsidP="005064DE">
            <w:pPr>
              <w:spacing w:after="0"/>
              <w:jc w:val="center"/>
              <w:rPr>
                <w:rFonts w:ascii="Arial" w:hAnsi="Arial"/>
                <w:sz w:val="18"/>
              </w:rPr>
            </w:pPr>
            <w:r w:rsidRPr="007B6BD5">
              <w:rPr>
                <w:rFonts w:ascii="Arial" w:hAnsi="Arial"/>
                <w:sz w:val="18"/>
              </w:rPr>
              <w:t>DC_20A_n78A</w:t>
            </w:r>
          </w:p>
          <w:p w14:paraId="51D61115"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DC_28A_n78A</w:t>
            </w:r>
          </w:p>
        </w:tc>
      </w:tr>
      <w:tr w:rsidR="00B24DEB" w:rsidRPr="007B6BD5" w14:paraId="56671CB8" w14:textId="77777777" w:rsidTr="00061D93">
        <w:trPr>
          <w:jc w:val="center"/>
        </w:trPr>
        <w:tc>
          <w:tcPr>
            <w:tcW w:w="3397" w:type="dxa"/>
            <w:noWrap/>
            <w:vAlign w:val="center"/>
          </w:tcPr>
          <w:p w14:paraId="4A2C6BFB" w14:textId="77777777" w:rsidR="00B24DEB" w:rsidRPr="007B6BD5" w:rsidRDefault="00B24DEB" w:rsidP="005064DE">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25375F64" w14:textId="77777777" w:rsidR="00B24DEB" w:rsidRPr="00D31C60" w:rsidRDefault="00B24DEB" w:rsidP="005064DE">
            <w:pPr>
              <w:spacing w:after="0"/>
              <w:jc w:val="center"/>
              <w:rPr>
                <w:rFonts w:ascii="Arial" w:hAnsi="Arial"/>
                <w:sz w:val="18"/>
              </w:rPr>
            </w:pPr>
            <w:r w:rsidRPr="00D31C60">
              <w:rPr>
                <w:rFonts w:ascii="Arial" w:hAnsi="Arial"/>
                <w:sz w:val="18"/>
              </w:rPr>
              <w:t>DC_3A_n1A</w:t>
            </w:r>
          </w:p>
          <w:p w14:paraId="585345AF" w14:textId="77777777" w:rsidR="00B24DEB" w:rsidRPr="00D31C60" w:rsidRDefault="00B24DEB" w:rsidP="005064DE">
            <w:pPr>
              <w:spacing w:after="0"/>
              <w:jc w:val="center"/>
              <w:rPr>
                <w:rFonts w:ascii="Arial" w:hAnsi="Arial"/>
                <w:sz w:val="18"/>
              </w:rPr>
            </w:pPr>
            <w:r w:rsidRPr="00D31C60">
              <w:rPr>
                <w:rFonts w:ascii="Arial" w:hAnsi="Arial"/>
                <w:sz w:val="18"/>
              </w:rPr>
              <w:t>DC_8A_n1A</w:t>
            </w:r>
          </w:p>
          <w:p w14:paraId="0DA539EC" w14:textId="77777777" w:rsidR="00B24DEB" w:rsidRPr="00D31C60" w:rsidRDefault="00B24DEB" w:rsidP="005064DE">
            <w:pPr>
              <w:spacing w:after="0"/>
              <w:jc w:val="center"/>
              <w:rPr>
                <w:rFonts w:ascii="Arial" w:hAnsi="Arial"/>
                <w:sz w:val="18"/>
              </w:rPr>
            </w:pPr>
            <w:r w:rsidRPr="00D31C60">
              <w:rPr>
                <w:rFonts w:ascii="Arial" w:hAnsi="Arial"/>
                <w:sz w:val="18"/>
              </w:rPr>
              <w:t>DC_20A_n1A</w:t>
            </w:r>
          </w:p>
          <w:p w14:paraId="16ABC311" w14:textId="77777777" w:rsidR="00B24DEB" w:rsidRPr="007B6BD5" w:rsidRDefault="00B24DEB" w:rsidP="005064DE">
            <w:pPr>
              <w:spacing w:after="0"/>
              <w:jc w:val="center"/>
              <w:rPr>
                <w:rFonts w:ascii="Arial" w:hAnsi="Arial"/>
                <w:sz w:val="18"/>
              </w:rPr>
            </w:pPr>
            <w:r w:rsidRPr="00D31C60">
              <w:rPr>
                <w:rFonts w:ascii="Arial" w:hAnsi="Arial"/>
                <w:sz w:val="18"/>
              </w:rPr>
              <w:t>DC_38A_n1A</w:t>
            </w:r>
          </w:p>
        </w:tc>
      </w:tr>
      <w:tr w:rsidR="00B24DEB" w:rsidRPr="007B6BD5" w14:paraId="289FBB11" w14:textId="77777777" w:rsidTr="00061D93">
        <w:trPr>
          <w:jc w:val="center"/>
        </w:trPr>
        <w:tc>
          <w:tcPr>
            <w:tcW w:w="3397" w:type="dxa"/>
            <w:noWrap/>
            <w:vAlign w:val="center"/>
          </w:tcPr>
          <w:p w14:paraId="4CC5ABDD" w14:textId="77777777" w:rsidR="00B24DEB" w:rsidRPr="007B6BD5" w:rsidRDefault="00B24DEB" w:rsidP="005064DE">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14:paraId="565F2223" w14:textId="77777777" w:rsidR="00B24DEB" w:rsidRPr="006B1B47" w:rsidRDefault="00B24DEB" w:rsidP="005064DE">
            <w:pPr>
              <w:spacing w:after="0"/>
              <w:jc w:val="center"/>
              <w:rPr>
                <w:rFonts w:ascii="Arial" w:hAnsi="Arial"/>
                <w:sz w:val="18"/>
              </w:rPr>
            </w:pPr>
            <w:r w:rsidRPr="006B1B47">
              <w:rPr>
                <w:rFonts w:ascii="Arial" w:hAnsi="Arial"/>
                <w:sz w:val="18"/>
              </w:rPr>
              <w:t>DC_3A_n28A</w:t>
            </w:r>
          </w:p>
          <w:p w14:paraId="1AAD854A" w14:textId="77777777" w:rsidR="00B24DEB" w:rsidRPr="006B1B47" w:rsidRDefault="00B24DEB" w:rsidP="005064DE">
            <w:pPr>
              <w:spacing w:after="0"/>
              <w:jc w:val="center"/>
              <w:rPr>
                <w:rFonts w:ascii="Arial" w:hAnsi="Arial"/>
                <w:sz w:val="18"/>
              </w:rPr>
            </w:pPr>
            <w:r w:rsidRPr="006B1B47">
              <w:rPr>
                <w:rFonts w:ascii="Arial" w:hAnsi="Arial"/>
                <w:sz w:val="18"/>
              </w:rPr>
              <w:t>DC_8A_n28A</w:t>
            </w:r>
          </w:p>
          <w:p w14:paraId="0DDF22EE" w14:textId="77777777" w:rsidR="00B24DEB" w:rsidRPr="006B1B47" w:rsidRDefault="00B24DEB" w:rsidP="005064DE">
            <w:pPr>
              <w:spacing w:after="0"/>
              <w:jc w:val="center"/>
              <w:rPr>
                <w:rFonts w:ascii="Arial" w:hAnsi="Arial"/>
                <w:sz w:val="18"/>
              </w:rPr>
            </w:pPr>
            <w:r w:rsidRPr="006B1B47">
              <w:rPr>
                <w:rFonts w:ascii="Arial" w:hAnsi="Arial"/>
                <w:sz w:val="18"/>
              </w:rPr>
              <w:t>DC_20A_n28A</w:t>
            </w:r>
          </w:p>
          <w:p w14:paraId="444BBD08" w14:textId="77777777" w:rsidR="00B24DEB" w:rsidRPr="007B6BD5" w:rsidRDefault="00B24DEB" w:rsidP="005064DE">
            <w:pPr>
              <w:spacing w:after="0"/>
              <w:jc w:val="center"/>
              <w:rPr>
                <w:rFonts w:ascii="Arial" w:hAnsi="Arial"/>
                <w:sz w:val="18"/>
              </w:rPr>
            </w:pPr>
            <w:r w:rsidRPr="006B1B47">
              <w:rPr>
                <w:rFonts w:ascii="Arial" w:hAnsi="Arial"/>
                <w:sz w:val="18"/>
              </w:rPr>
              <w:t>DC_38A_n28A</w:t>
            </w:r>
          </w:p>
        </w:tc>
      </w:tr>
      <w:tr w:rsidR="00B24DEB" w:rsidRPr="007B6BD5" w14:paraId="2A1342DE" w14:textId="77777777" w:rsidTr="00061D93">
        <w:trPr>
          <w:jc w:val="center"/>
        </w:trPr>
        <w:tc>
          <w:tcPr>
            <w:tcW w:w="3397" w:type="dxa"/>
            <w:noWrap/>
            <w:vAlign w:val="center"/>
          </w:tcPr>
          <w:p w14:paraId="12D848E1" w14:textId="77777777" w:rsidR="00B24DEB" w:rsidRPr="007B6BD5" w:rsidRDefault="00B24DEB" w:rsidP="005064DE">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0E70A114" w14:textId="77777777" w:rsidR="00B24DEB" w:rsidRPr="003D1110" w:rsidRDefault="00B24DEB" w:rsidP="005064DE">
            <w:pPr>
              <w:spacing w:after="0"/>
              <w:jc w:val="center"/>
              <w:rPr>
                <w:rFonts w:ascii="Arial" w:hAnsi="Arial"/>
                <w:sz w:val="18"/>
              </w:rPr>
            </w:pPr>
            <w:r w:rsidRPr="003D1110">
              <w:rPr>
                <w:rFonts w:ascii="Arial" w:hAnsi="Arial"/>
                <w:sz w:val="18"/>
              </w:rPr>
              <w:t>DC_3A_n1A</w:t>
            </w:r>
          </w:p>
          <w:p w14:paraId="11E03EBB" w14:textId="77777777" w:rsidR="00B24DEB" w:rsidRPr="003D1110" w:rsidRDefault="00B24DEB" w:rsidP="005064DE">
            <w:pPr>
              <w:spacing w:after="0"/>
              <w:jc w:val="center"/>
              <w:rPr>
                <w:rFonts w:ascii="Arial" w:hAnsi="Arial"/>
                <w:sz w:val="18"/>
              </w:rPr>
            </w:pPr>
            <w:r w:rsidRPr="003D1110">
              <w:rPr>
                <w:rFonts w:ascii="Arial" w:hAnsi="Arial"/>
                <w:sz w:val="18"/>
              </w:rPr>
              <w:t>DC_8A_n1A</w:t>
            </w:r>
          </w:p>
          <w:p w14:paraId="62D343D4" w14:textId="77777777" w:rsidR="00B24DEB" w:rsidRPr="003D1110" w:rsidRDefault="00B24DEB" w:rsidP="005064DE">
            <w:pPr>
              <w:spacing w:after="0"/>
              <w:jc w:val="center"/>
              <w:rPr>
                <w:rFonts w:ascii="Arial" w:hAnsi="Arial"/>
                <w:sz w:val="18"/>
              </w:rPr>
            </w:pPr>
            <w:r w:rsidRPr="003D1110">
              <w:rPr>
                <w:rFonts w:ascii="Arial" w:hAnsi="Arial"/>
                <w:sz w:val="18"/>
              </w:rPr>
              <w:t>DC_20A_n1A</w:t>
            </w:r>
          </w:p>
          <w:p w14:paraId="5DDE092F" w14:textId="77777777" w:rsidR="00B24DEB" w:rsidRPr="007B6BD5" w:rsidRDefault="00B24DEB" w:rsidP="005064DE">
            <w:pPr>
              <w:spacing w:after="0"/>
              <w:jc w:val="center"/>
              <w:rPr>
                <w:rFonts w:ascii="Arial" w:hAnsi="Arial"/>
                <w:sz w:val="18"/>
              </w:rPr>
            </w:pPr>
            <w:r w:rsidRPr="003D1110">
              <w:rPr>
                <w:rFonts w:ascii="Arial" w:hAnsi="Arial"/>
                <w:sz w:val="18"/>
              </w:rPr>
              <w:t>DC_40A_n1A</w:t>
            </w:r>
          </w:p>
        </w:tc>
      </w:tr>
      <w:tr w:rsidR="00B24DEB" w:rsidRPr="007B6BD5" w14:paraId="3250339C" w14:textId="77777777" w:rsidTr="00061D93">
        <w:trPr>
          <w:jc w:val="center"/>
        </w:trPr>
        <w:tc>
          <w:tcPr>
            <w:tcW w:w="3397" w:type="dxa"/>
            <w:noWrap/>
            <w:vAlign w:val="center"/>
          </w:tcPr>
          <w:p w14:paraId="3FF8FC9D" w14:textId="77777777" w:rsidR="00B24DEB" w:rsidRPr="007B6BD5" w:rsidRDefault="00B24DEB" w:rsidP="005064DE">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4DFFF531" w14:textId="77777777" w:rsidR="00B24DEB" w:rsidRPr="003F0599" w:rsidRDefault="00B24DEB" w:rsidP="005064DE">
            <w:pPr>
              <w:spacing w:after="0"/>
              <w:jc w:val="center"/>
              <w:rPr>
                <w:rFonts w:ascii="Arial" w:hAnsi="Arial"/>
                <w:sz w:val="18"/>
              </w:rPr>
            </w:pPr>
            <w:r w:rsidRPr="003F0599">
              <w:rPr>
                <w:rFonts w:ascii="Arial" w:hAnsi="Arial"/>
                <w:sz w:val="18"/>
              </w:rPr>
              <w:t>DC_3A_n28A</w:t>
            </w:r>
          </w:p>
          <w:p w14:paraId="6F6E30B0" w14:textId="77777777" w:rsidR="00B24DEB" w:rsidRPr="003F0599" w:rsidRDefault="00B24DEB" w:rsidP="005064DE">
            <w:pPr>
              <w:spacing w:after="0"/>
              <w:jc w:val="center"/>
              <w:rPr>
                <w:rFonts w:ascii="Arial" w:hAnsi="Arial"/>
                <w:sz w:val="18"/>
              </w:rPr>
            </w:pPr>
            <w:r w:rsidRPr="003F0599">
              <w:rPr>
                <w:rFonts w:ascii="Arial" w:hAnsi="Arial"/>
                <w:sz w:val="18"/>
              </w:rPr>
              <w:t>DC_8A_n28A</w:t>
            </w:r>
          </w:p>
          <w:p w14:paraId="714ED29C" w14:textId="77777777" w:rsidR="00B24DEB" w:rsidRPr="003F0599" w:rsidRDefault="00B24DEB" w:rsidP="005064DE">
            <w:pPr>
              <w:spacing w:after="0"/>
              <w:jc w:val="center"/>
              <w:rPr>
                <w:rFonts w:ascii="Arial" w:hAnsi="Arial"/>
                <w:sz w:val="18"/>
              </w:rPr>
            </w:pPr>
            <w:r w:rsidRPr="003F0599">
              <w:rPr>
                <w:rFonts w:ascii="Arial" w:hAnsi="Arial"/>
                <w:sz w:val="18"/>
              </w:rPr>
              <w:t>DC_20A_n28A</w:t>
            </w:r>
          </w:p>
          <w:p w14:paraId="77F2A27B" w14:textId="77777777" w:rsidR="00B24DEB" w:rsidRPr="007B6BD5" w:rsidRDefault="00B24DEB" w:rsidP="005064DE">
            <w:pPr>
              <w:spacing w:after="0"/>
              <w:jc w:val="center"/>
              <w:rPr>
                <w:rFonts w:ascii="Arial" w:hAnsi="Arial"/>
                <w:sz w:val="18"/>
              </w:rPr>
            </w:pPr>
            <w:r w:rsidRPr="003F0599">
              <w:rPr>
                <w:rFonts w:ascii="Arial" w:hAnsi="Arial"/>
                <w:sz w:val="18"/>
              </w:rPr>
              <w:t>DC_40A_n28A</w:t>
            </w:r>
          </w:p>
        </w:tc>
      </w:tr>
      <w:tr w:rsidR="00B24DEB" w:rsidRPr="007B6BD5" w14:paraId="5032AD87" w14:textId="77777777" w:rsidTr="00061D93">
        <w:trPr>
          <w:jc w:val="center"/>
        </w:trPr>
        <w:tc>
          <w:tcPr>
            <w:tcW w:w="3397" w:type="dxa"/>
            <w:noWrap/>
            <w:vAlign w:val="center"/>
          </w:tcPr>
          <w:p w14:paraId="49D8A2F1" w14:textId="77777777" w:rsidR="00B24DEB" w:rsidRPr="007B6BD5" w:rsidRDefault="00B24DEB" w:rsidP="005064DE">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16EFC508" w14:textId="77777777" w:rsidR="00B24DEB" w:rsidRPr="00D940E3" w:rsidRDefault="00B24DEB" w:rsidP="005064DE">
            <w:pPr>
              <w:spacing w:after="0"/>
              <w:jc w:val="center"/>
              <w:rPr>
                <w:rFonts w:ascii="Arial" w:hAnsi="Arial"/>
                <w:sz w:val="18"/>
              </w:rPr>
            </w:pPr>
            <w:r w:rsidRPr="00D940E3">
              <w:rPr>
                <w:rFonts w:ascii="Arial" w:hAnsi="Arial"/>
                <w:sz w:val="18"/>
              </w:rPr>
              <w:t>DC_3A_n78A</w:t>
            </w:r>
          </w:p>
          <w:p w14:paraId="07667058" w14:textId="77777777" w:rsidR="00B24DEB" w:rsidRPr="00D940E3" w:rsidRDefault="00B24DEB" w:rsidP="005064DE">
            <w:pPr>
              <w:spacing w:after="0"/>
              <w:jc w:val="center"/>
              <w:rPr>
                <w:rFonts w:ascii="Arial" w:hAnsi="Arial"/>
                <w:sz w:val="18"/>
              </w:rPr>
            </w:pPr>
            <w:r w:rsidRPr="00D940E3">
              <w:rPr>
                <w:rFonts w:ascii="Arial" w:hAnsi="Arial"/>
                <w:sz w:val="18"/>
              </w:rPr>
              <w:t>DC_8A_n78A</w:t>
            </w:r>
          </w:p>
          <w:p w14:paraId="7FF0886D" w14:textId="77777777" w:rsidR="00B24DEB" w:rsidRPr="00D940E3" w:rsidRDefault="00B24DEB" w:rsidP="005064DE">
            <w:pPr>
              <w:spacing w:after="0"/>
              <w:jc w:val="center"/>
              <w:rPr>
                <w:rFonts w:ascii="Arial" w:hAnsi="Arial"/>
                <w:sz w:val="18"/>
              </w:rPr>
            </w:pPr>
            <w:r w:rsidRPr="00D940E3">
              <w:rPr>
                <w:rFonts w:ascii="Arial" w:hAnsi="Arial"/>
                <w:sz w:val="18"/>
              </w:rPr>
              <w:t>DC_20A_n78A</w:t>
            </w:r>
          </w:p>
          <w:p w14:paraId="49AEC119" w14:textId="77777777" w:rsidR="00B24DEB" w:rsidRPr="007B6BD5" w:rsidRDefault="00B24DEB" w:rsidP="005064DE">
            <w:pPr>
              <w:spacing w:after="0"/>
              <w:jc w:val="center"/>
              <w:rPr>
                <w:rFonts w:ascii="Arial" w:hAnsi="Arial"/>
                <w:sz w:val="18"/>
              </w:rPr>
            </w:pPr>
            <w:r w:rsidRPr="00D940E3">
              <w:rPr>
                <w:rFonts w:ascii="Arial" w:hAnsi="Arial"/>
                <w:sz w:val="18"/>
              </w:rPr>
              <w:t>DC_40A_n78A</w:t>
            </w:r>
          </w:p>
        </w:tc>
      </w:tr>
      <w:tr w:rsidR="00B24DEB" w:rsidRPr="007B6BD5" w14:paraId="6F1E7B24" w14:textId="77777777" w:rsidTr="00061D93">
        <w:trPr>
          <w:jc w:val="center"/>
        </w:trPr>
        <w:tc>
          <w:tcPr>
            <w:tcW w:w="3397" w:type="dxa"/>
            <w:noWrap/>
            <w:vAlign w:val="center"/>
          </w:tcPr>
          <w:p w14:paraId="4337FEE4" w14:textId="77777777" w:rsidR="00B24DEB" w:rsidRPr="007B6BD5" w:rsidRDefault="00B24DEB" w:rsidP="005064DE">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563A4B6A" w14:textId="77777777" w:rsidR="00B24DEB" w:rsidRPr="00182983" w:rsidRDefault="00B24DEB" w:rsidP="005064DE">
            <w:pPr>
              <w:spacing w:after="0"/>
              <w:jc w:val="center"/>
              <w:rPr>
                <w:rFonts w:ascii="Arial" w:hAnsi="Arial"/>
                <w:sz w:val="18"/>
              </w:rPr>
            </w:pPr>
            <w:r w:rsidRPr="00182983">
              <w:rPr>
                <w:rFonts w:ascii="Arial" w:hAnsi="Arial"/>
                <w:sz w:val="18"/>
              </w:rPr>
              <w:t>DC_3A_n1A</w:t>
            </w:r>
          </w:p>
          <w:p w14:paraId="156C1281" w14:textId="77777777" w:rsidR="00B24DEB" w:rsidRPr="00182983" w:rsidRDefault="00B24DEB" w:rsidP="005064DE">
            <w:pPr>
              <w:spacing w:after="0"/>
              <w:jc w:val="center"/>
              <w:rPr>
                <w:rFonts w:ascii="Arial" w:hAnsi="Arial"/>
                <w:sz w:val="18"/>
              </w:rPr>
            </w:pPr>
            <w:r w:rsidRPr="00182983">
              <w:rPr>
                <w:rFonts w:ascii="Arial" w:hAnsi="Arial"/>
                <w:sz w:val="18"/>
              </w:rPr>
              <w:t>DC_8A_n1A</w:t>
            </w:r>
          </w:p>
          <w:p w14:paraId="6E0E8F0A" w14:textId="77777777" w:rsidR="00B24DEB" w:rsidRPr="00182983" w:rsidRDefault="00B24DEB" w:rsidP="005064DE">
            <w:pPr>
              <w:spacing w:after="0"/>
              <w:jc w:val="center"/>
              <w:rPr>
                <w:rFonts w:ascii="Arial" w:hAnsi="Arial"/>
                <w:sz w:val="18"/>
              </w:rPr>
            </w:pPr>
            <w:r w:rsidRPr="00182983">
              <w:rPr>
                <w:rFonts w:ascii="Arial" w:hAnsi="Arial"/>
                <w:sz w:val="18"/>
              </w:rPr>
              <w:t>DC_28A_n1A</w:t>
            </w:r>
          </w:p>
          <w:p w14:paraId="3F926AF8" w14:textId="77777777" w:rsidR="00B24DEB" w:rsidRPr="007B6BD5" w:rsidRDefault="00B24DEB" w:rsidP="005064DE">
            <w:pPr>
              <w:spacing w:after="0"/>
              <w:jc w:val="center"/>
              <w:rPr>
                <w:rFonts w:ascii="Arial" w:hAnsi="Arial"/>
                <w:sz w:val="18"/>
              </w:rPr>
            </w:pPr>
            <w:r w:rsidRPr="00182983">
              <w:rPr>
                <w:rFonts w:ascii="Arial" w:hAnsi="Arial"/>
                <w:sz w:val="18"/>
              </w:rPr>
              <w:t>DC_38A_n1A</w:t>
            </w:r>
          </w:p>
        </w:tc>
      </w:tr>
      <w:tr w:rsidR="00B24DEB" w:rsidRPr="007B6BD5" w14:paraId="30AD3549" w14:textId="77777777" w:rsidTr="00061D93">
        <w:trPr>
          <w:jc w:val="center"/>
        </w:trPr>
        <w:tc>
          <w:tcPr>
            <w:tcW w:w="3397" w:type="dxa"/>
            <w:noWrap/>
            <w:vAlign w:val="center"/>
          </w:tcPr>
          <w:p w14:paraId="7F67061E" w14:textId="77777777" w:rsidR="00B24DEB" w:rsidRPr="007B6BD5" w:rsidRDefault="00B24DEB" w:rsidP="005064DE">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14:paraId="2E62986C" w14:textId="77777777" w:rsidR="00B24DEB" w:rsidRPr="007C71BE" w:rsidRDefault="00B24DEB" w:rsidP="005064DE">
            <w:pPr>
              <w:spacing w:after="0"/>
              <w:jc w:val="center"/>
              <w:rPr>
                <w:rFonts w:ascii="Arial" w:hAnsi="Arial"/>
                <w:sz w:val="18"/>
              </w:rPr>
            </w:pPr>
            <w:r w:rsidRPr="007C71BE">
              <w:rPr>
                <w:rFonts w:ascii="Arial" w:hAnsi="Arial"/>
                <w:sz w:val="18"/>
              </w:rPr>
              <w:t>DC_3A_n1A</w:t>
            </w:r>
          </w:p>
          <w:p w14:paraId="177E33E4" w14:textId="77777777" w:rsidR="00B24DEB" w:rsidRPr="007C71BE" w:rsidRDefault="00B24DEB" w:rsidP="005064DE">
            <w:pPr>
              <w:spacing w:after="0"/>
              <w:jc w:val="center"/>
              <w:rPr>
                <w:rFonts w:ascii="Arial" w:hAnsi="Arial"/>
                <w:sz w:val="18"/>
              </w:rPr>
            </w:pPr>
            <w:r w:rsidRPr="007C71BE">
              <w:rPr>
                <w:rFonts w:ascii="Arial" w:hAnsi="Arial"/>
                <w:sz w:val="18"/>
              </w:rPr>
              <w:t>DC_8A_n1A</w:t>
            </w:r>
          </w:p>
          <w:p w14:paraId="5F995E55" w14:textId="77777777" w:rsidR="00B24DEB" w:rsidRPr="007C71BE" w:rsidRDefault="00B24DEB" w:rsidP="005064DE">
            <w:pPr>
              <w:spacing w:after="0"/>
              <w:jc w:val="center"/>
              <w:rPr>
                <w:rFonts w:ascii="Arial" w:hAnsi="Arial"/>
                <w:sz w:val="18"/>
              </w:rPr>
            </w:pPr>
            <w:r w:rsidRPr="007C71BE">
              <w:rPr>
                <w:rFonts w:ascii="Arial" w:hAnsi="Arial"/>
                <w:sz w:val="18"/>
              </w:rPr>
              <w:t>DC_28A_n1A</w:t>
            </w:r>
          </w:p>
          <w:p w14:paraId="19C4DF0A" w14:textId="77777777" w:rsidR="00B24DEB" w:rsidRPr="007B6BD5" w:rsidRDefault="00B24DEB" w:rsidP="005064DE">
            <w:pPr>
              <w:spacing w:after="0"/>
              <w:jc w:val="center"/>
              <w:rPr>
                <w:rFonts w:ascii="Arial" w:hAnsi="Arial"/>
                <w:sz w:val="18"/>
              </w:rPr>
            </w:pPr>
            <w:r w:rsidRPr="007C71BE">
              <w:rPr>
                <w:rFonts w:ascii="Arial" w:hAnsi="Arial"/>
                <w:sz w:val="18"/>
              </w:rPr>
              <w:t>DC_40A_n1A</w:t>
            </w:r>
          </w:p>
        </w:tc>
      </w:tr>
      <w:tr w:rsidR="00B24DEB" w:rsidRPr="007B6BD5" w14:paraId="692C1211" w14:textId="77777777" w:rsidTr="00323E53">
        <w:trPr>
          <w:jc w:val="center"/>
        </w:trPr>
        <w:tc>
          <w:tcPr>
            <w:tcW w:w="3397" w:type="dxa"/>
            <w:noWrap/>
            <w:vAlign w:val="center"/>
          </w:tcPr>
          <w:p w14:paraId="7FE20343" w14:textId="77777777" w:rsidR="00B24DEB" w:rsidRPr="007B6BD5" w:rsidRDefault="00B24DEB" w:rsidP="005064DE">
            <w:pPr>
              <w:pStyle w:val="TAC"/>
            </w:pPr>
            <w:r w:rsidRPr="00FC21AA">
              <w:lastRenderedPageBreak/>
              <w:t>DC_3A-8A-20A_n1A-n78A</w:t>
            </w:r>
          </w:p>
        </w:tc>
        <w:tc>
          <w:tcPr>
            <w:tcW w:w="3544" w:type="dxa"/>
            <w:shd w:val="clear" w:color="auto" w:fill="auto"/>
          </w:tcPr>
          <w:p w14:paraId="1CA42810" w14:textId="77777777" w:rsidR="00B24DEB" w:rsidRPr="00FC21AA" w:rsidRDefault="00B24DEB" w:rsidP="005064DE">
            <w:pPr>
              <w:pStyle w:val="TAC"/>
            </w:pPr>
            <w:r w:rsidRPr="00FC21AA">
              <w:t>DC_3A_n1A</w:t>
            </w:r>
          </w:p>
          <w:p w14:paraId="60A1B811" w14:textId="77777777" w:rsidR="00B24DEB" w:rsidRPr="00FC21AA" w:rsidRDefault="00B24DEB" w:rsidP="005064DE">
            <w:pPr>
              <w:pStyle w:val="TAC"/>
              <w:rPr>
                <w:rFonts w:eastAsia="PMingLiU"/>
                <w:lang w:eastAsia="zh-TW"/>
              </w:rPr>
            </w:pPr>
            <w:r w:rsidRPr="00FC21AA">
              <w:t>DC_3A_n78A</w:t>
            </w:r>
          </w:p>
          <w:p w14:paraId="371F3E3E" w14:textId="77777777" w:rsidR="00B24DEB" w:rsidRPr="00FC21AA" w:rsidRDefault="00B24DEB" w:rsidP="005064DE">
            <w:pPr>
              <w:pStyle w:val="TAC"/>
              <w:rPr>
                <w:rFonts w:eastAsia="PMingLiU"/>
                <w:lang w:eastAsia="zh-TW"/>
              </w:rPr>
            </w:pPr>
            <w:r w:rsidRPr="00FC21AA">
              <w:t>DC_8A_n1A</w:t>
            </w:r>
          </w:p>
          <w:p w14:paraId="44A390BD" w14:textId="77777777" w:rsidR="00B24DEB" w:rsidRPr="00FC21AA" w:rsidRDefault="00B24DEB" w:rsidP="005064DE">
            <w:pPr>
              <w:pStyle w:val="TAC"/>
              <w:rPr>
                <w:rFonts w:eastAsia="PMingLiU"/>
                <w:lang w:eastAsia="zh-TW"/>
              </w:rPr>
            </w:pPr>
            <w:r w:rsidRPr="00FC21AA">
              <w:t>DC_8A_n78A</w:t>
            </w:r>
          </w:p>
          <w:p w14:paraId="51F46FB0" w14:textId="77777777" w:rsidR="00B24DEB" w:rsidRPr="00FC21AA" w:rsidRDefault="00B24DEB" w:rsidP="005064DE">
            <w:pPr>
              <w:pStyle w:val="TAC"/>
              <w:rPr>
                <w:rFonts w:eastAsia="PMingLiU"/>
                <w:lang w:eastAsia="zh-TW"/>
              </w:rPr>
            </w:pPr>
            <w:r w:rsidRPr="00FC21AA">
              <w:t>DC_20A_n1A</w:t>
            </w:r>
          </w:p>
          <w:p w14:paraId="296D824A" w14:textId="77777777" w:rsidR="00B24DEB" w:rsidRPr="007B6BD5" w:rsidRDefault="00B24DEB" w:rsidP="005064DE">
            <w:pPr>
              <w:pStyle w:val="TAC"/>
            </w:pPr>
            <w:r w:rsidRPr="00FC21AA">
              <w:t>DC_20A_n78A</w:t>
            </w:r>
          </w:p>
        </w:tc>
      </w:tr>
      <w:tr w:rsidR="00D90E36" w:rsidRPr="007B6BD5" w14:paraId="2B5A19F7" w14:textId="77777777" w:rsidTr="00330F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472" w:author="Nokia" w:date="2025-09-01T13:11:00Z" w16du:dateUtc="2025-09-01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ins w:id="473" w:author="Nokia" w:date="2025-09-01T13:11:00Z" w16du:dateUtc="2025-09-01T11:11:00Z"/>
          <w:trPrChange w:id="474" w:author="Nokia" w:date="2025-09-01T13:11:00Z" w16du:dateUtc="2025-09-01T11:11:00Z">
            <w:trPr>
              <w:jc w:val="center"/>
            </w:trPr>
          </w:trPrChange>
        </w:trPr>
        <w:tc>
          <w:tcPr>
            <w:tcW w:w="3397" w:type="dxa"/>
            <w:noWrap/>
            <w:tcPrChange w:id="475" w:author="Nokia" w:date="2025-09-01T13:11:00Z" w16du:dateUtc="2025-09-01T11:11:00Z">
              <w:tcPr>
                <w:tcW w:w="3397" w:type="dxa"/>
                <w:noWrap/>
                <w:vAlign w:val="center"/>
              </w:tcPr>
            </w:tcPrChange>
          </w:tcPr>
          <w:p w14:paraId="61A03136" w14:textId="77777777" w:rsidR="00D90E36" w:rsidRDefault="00D90E36" w:rsidP="00D90E36">
            <w:pPr>
              <w:pStyle w:val="TAC"/>
              <w:rPr>
                <w:ins w:id="476" w:author="Nokia" w:date="2025-09-01T13:11:00Z" w16du:dateUtc="2025-09-01T11:11:00Z"/>
              </w:rPr>
            </w:pPr>
            <w:ins w:id="477" w:author="Nokia" w:date="2025-09-01T13:11:00Z" w16du:dateUtc="2025-09-01T11:11:00Z">
              <w:r w:rsidRPr="00A6000B">
                <w:t>DC_3A-8A-28A_n40A-n77A</w:t>
              </w:r>
            </w:ins>
          </w:p>
          <w:p w14:paraId="598CC799" w14:textId="77777777" w:rsidR="00D90E36" w:rsidRDefault="00D90E36" w:rsidP="00D90E36">
            <w:pPr>
              <w:pStyle w:val="TAC"/>
              <w:rPr>
                <w:ins w:id="478" w:author="Nokia" w:date="2025-09-01T13:11:00Z" w16du:dateUtc="2025-09-01T11:11:00Z"/>
              </w:rPr>
            </w:pPr>
            <w:ins w:id="479" w:author="Nokia" w:date="2025-09-01T13:11:00Z" w16du:dateUtc="2025-09-01T11:11:00Z">
              <w:r>
                <w:t>DC_3A-8A-28C_n40A-n77A</w:t>
              </w:r>
            </w:ins>
          </w:p>
          <w:p w14:paraId="08D21067" w14:textId="77777777" w:rsidR="00D90E36" w:rsidRDefault="00D90E36" w:rsidP="00D90E36">
            <w:pPr>
              <w:pStyle w:val="TAC"/>
              <w:rPr>
                <w:ins w:id="480" w:author="Nokia" w:date="2025-09-01T13:11:00Z" w16du:dateUtc="2025-09-01T11:11:00Z"/>
              </w:rPr>
            </w:pPr>
            <w:ins w:id="481" w:author="Nokia" w:date="2025-09-01T13:11:00Z" w16du:dateUtc="2025-09-01T11:11:00Z">
              <w:r>
                <w:t>DC_3C-8A-28A_n40A-n77A</w:t>
              </w:r>
            </w:ins>
          </w:p>
          <w:p w14:paraId="61B274ED" w14:textId="7DCBEE65" w:rsidR="00D90E36" w:rsidRPr="00FC21AA" w:rsidRDefault="00D90E36" w:rsidP="00D90E36">
            <w:pPr>
              <w:pStyle w:val="TAC"/>
              <w:rPr>
                <w:ins w:id="482" w:author="Nokia" w:date="2025-09-01T13:11:00Z" w16du:dateUtc="2025-09-01T11:11:00Z"/>
              </w:rPr>
            </w:pPr>
            <w:ins w:id="483" w:author="Nokia" w:date="2025-09-01T13:11:00Z" w16du:dateUtc="2025-09-01T11:11:00Z">
              <w:r>
                <w:t>DC_3C-8A-28C_n40A-n77A</w:t>
              </w:r>
            </w:ins>
          </w:p>
        </w:tc>
        <w:tc>
          <w:tcPr>
            <w:tcW w:w="3544" w:type="dxa"/>
            <w:shd w:val="clear" w:color="auto" w:fill="auto"/>
            <w:tcPrChange w:id="484" w:author="Nokia" w:date="2025-09-01T13:11:00Z" w16du:dateUtc="2025-09-01T11:11:00Z">
              <w:tcPr>
                <w:tcW w:w="3544" w:type="dxa"/>
                <w:shd w:val="clear" w:color="auto" w:fill="auto"/>
              </w:tcPr>
            </w:tcPrChange>
          </w:tcPr>
          <w:p w14:paraId="138594A0" w14:textId="77777777" w:rsidR="00D90E36" w:rsidRDefault="00D90E36" w:rsidP="00D90E36">
            <w:pPr>
              <w:pStyle w:val="TAC"/>
              <w:rPr>
                <w:ins w:id="485" w:author="Nokia" w:date="2025-09-01T13:11:00Z" w16du:dateUtc="2025-09-01T11:11:00Z"/>
              </w:rPr>
            </w:pPr>
            <w:ins w:id="486" w:author="Nokia" w:date="2025-09-01T13:11:00Z" w16du:dateUtc="2025-09-01T11:11:00Z">
              <w:r>
                <w:t>DC_3A_n40A</w:t>
              </w:r>
            </w:ins>
          </w:p>
          <w:p w14:paraId="06A38263" w14:textId="77777777" w:rsidR="00D90E36" w:rsidRDefault="00D90E36" w:rsidP="00D90E36">
            <w:pPr>
              <w:pStyle w:val="TAC"/>
              <w:rPr>
                <w:ins w:id="487" w:author="Nokia" w:date="2025-09-01T13:11:00Z" w16du:dateUtc="2025-09-01T11:11:00Z"/>
              </w:rPr>
            </w:pPr>
            <w:ins w:id="488" w:author="Nokia" w:date="2025-09-01T13:11:00Z" w16du:dateUtc="2025-09-01T11:11:00Z">
              <w:r>
                <w:t>DC_3A_n77A</w:t>
              </w:r>
            </w:ins>
          </w:p>
          <w:p w14:paraId="49CDD5A6" w14:textId="77777777" w:rsidR="00D90E36" w:rsidRDefault="00D90E36" w:rsidP="00D90E36">
            <w:pPr>
              <w:pStyle w:val="TAC"/>
              <w:rPr>
                <w:ins w:id="489" w:author="Nokia" w:date="2025-09-01T13:11:00Z" w16du:dateUtc="2025-09-01T11:11:00Z"/>
              </w:rPr>
            </w:pPr>
            <w:ins w:id="490" w:author="Nokia" w:date="2025-09-01T13:11:00Z" w16du:dateUtc="2025-09-01T11:11:00Z">
              <w:r>
                <w:t>DC_8A_n40A</w:t>
              </w:r>
            </w:ins>
          </w:p>
          <w:p w14:paraId="788A184B" w14:textId="77777777" w:rsidR="00D90E36" w:rsidRDefault="00D90E36" w:rsidP="00D90E36">
            <w:pPr>
              <w:pStyle w:val="TAC"/>
              <w:rPr>
                <w:ins w:id="491" w:author="Nokia" w:date="2025-09-01T13:11:00Z" w16du:dateUtc="2025-09-01T11:11:00Z"/>
              </w:rPr>
            </w:pPr>
            <w:ins w:id="492" w:author="Nokia" w:date="2025-09-01T13:11:00Z" w16du:dateUtc="2025-09-01T11:11:00Z">
              <w:r>
                <w:t>DC_8A_n77A</w:t>
              </w:r>
            </w:ins>
          </w:p>
          <w:p w14:paraId="64D2F107" w14:textId="77777777" w:rsidR="00D90E36" w:rsidRDefault="00D90E36" w:rsidP="00D90E36">
            <w:pPr>
              <w:pStyle w:val="TAC"/>
              <w:rPr>
                <w:ins w:id="493" w:author="Nokia" w:date="2025-09-01T13:11:00Z" w16du:dateUtc="2025-09-01T11:11:00Z"/>
              </w:rPr>
            </w:pPr>
            <w:ins w:id="494" w:author="Nokia" w:date="2025-09-01T13:11:00Z" w16du:dateUtc="2025-09-01T11:11:00Z">
              <w:r>
                <w:t>DC_28A_n40A</w:t>
              </w:r>
            </w:ins>
          </w:p>
          <w:p w14:paraId="163C88D5" w14:textId="0B757615" w:rsidR="00D90E36" w:rsidRPr="00FC21AA" w:rsidRDefault="00D90E36" w:rsidP="00D90E36">
            <w:pPr>
              <w:pStyle w:val="TAC"/>
              <w:rPr>
                <w:ins w:id="495" w:author="Nokia" w:date="2025-09-01T13:11:00Z" w16du:dateUtc="2025-09-01T11:11:00Z"/>
              </w:rPr>
            </w:pPr>
            <w:ins w:id="496" w:author="Nokia" w:date="2025-09-01T13:11:00Z" w16du:dateUtc="2025-09-01T11:11:00Z">
              <w:r>
                <w:t>DC_28A_n77A</w:t>
              </w:r>
            </w:ins>
          </w:p>
        </w:tc>
      </w:tr>
      <w:tr w:rsidR="00B24DEB" w:rsidRPr="007B6BD5" w14:paraId="3E464099" w14:textId="77777777" w:rsidTr="00323E53">
        <w:trPr>
          <w:jc w:val="center"/>
        </w:trPr>
        <w:tc>
          <w:tcPr>
            <w:tcW w:w="3397" w:type="dxa"/>
            <w:noWrap/>
            <w:vAlign w:val="center"/>
          </w:tcPr>
          <w:p w14:paraId="5ABE176D" w14:textId="77777777" w:rsidR="00B24DEB" w:rsidRDefault="00B24DEB" w:rsidP="005064DE">
            <w:pPr>
              <w:pStyle w:val="TAC"/>
            </w:pPr>
            <w:r w:rsidRPr="001514F6">
              <w:t>DC_3A-8A-28A_n40A-n71A</w:t>
            </w:r>
          </w:p>
          <w:p w14:paraId="49959719" w14:textId="77777777" w:rsidR="00B24DEB" w:rsidRPr="00FC21AA" w:rsidRDefault="00B24DEB" w:rsidP="005064DE">
            <w:pPr>
              <w:pStyle w:val="TAC"/>
            </w:pPr>
            <w:r w:rsidRPr="001514F6">
              <w:t>DC_3C-8A-28A_n40A-n71A</w:t>
            </w:r>
          </w:p>
        </w:tc>
        <w:tc>
          <w:tcPr>
            <w:tcW w:w="3544" w:type="dxa"/>
            <w:shd w:val="clear" w:color="auto" w:fill="auto"/>
          </w:tcPr>
          <w:p w14:paraId="0AD28682" w14:textId="77777777" w:rsidR="00B24DEB" w:rsidRDefault="00B24DEB" w:rsidP="005064DE">
            <w:pPr>
              <w:pStyle w:val="TAC"/>
            </w:pPr>
            <w:r>
              <w:t>DC_3A_n40A</w:t>
            </w:r>
          </w:p>
          <w:p w14:paraId="497ED655" w14:textId="77777777" w:rsidR="00B24DEB" w:rsidRDefault="00B24DEB" w:rsidP="005064DE">
            <w:pPr>
              <w:pStyle w:val="TAC"/>
            </w:pPr>
            <w:r>
              <w:t>DC_3A_n71A</w:t>
            </w:r>
          </w:p>
          <w:p w14:paraId="21F1620F" w14:textId="77777777" w:rsidR="00B24DEB" w:rsidRDefault="00B24DEB" w:rsidP="005064DE">
            <w:pPr>
              <w:pStyle w:val="TAC"/>
            </w:pPr>
            <w:r>
              <w:t>DC_8A_n40A</w:t>
            </w:r>
          </w:p>
          <w:p w14:paraId="444B917F" w14:textId="77777777" w:rsidR="00B24DEB" w:rsidRDefault="00B24DEB" w:rsidP="005064DE">
            <w:pPr>
              <w:pStyle w:val="TAC"/>
            </w:pPr>
            <w:r>
              <w:t>DC_8A_n71A</w:t>
            </w:r>
          </w:p>
          <w:p w14:paraId="221989E2" w14:textId="77777777" w:rsidR="00B24DEB" w:rsidRDefault="00B24DEB" w:rsidP="005064DE">
            <w:pPr>
              <w:pStyle w:val="TAC"/>
            </w:pPr>
            <w:r>
              <w:t>DC_28A_n40A</w:t>
            </w:r>
          </w:p>
          <w:p w14:paraId="48CB6749" w14:textId="77777777" w:rsidR="00B24DEB" w:rsidRPr="00FC21AA" w:rsidRDefault="00B24DEB" w:rsidP="005064DE">
            <w:pPr>
              <w:pStyle w:val="TAC"/>
            </w:pPr>
            <w:r>
              <w:t>DC_28A_n71A</w:t>
            </w:r>
            <w:r>
              <w:rPr>
                <w:rFonts w:cs="Arial"/>
                <w:bCs/>
                <w:color w:val="000000"/>
                <w:szCs w:val="18"/>
                <w:vertAlign w:val="superscript"/>
              </w:rPr>
              <w:t>12</w:t>
            </w:r>
          </w:p>
        </w:tc>
      </w:tr>
      <w:tr w:rsidR="00B24DEB" w:rsidRPr="007B6BD5" w14:paraId="14D891A7" w14:textId="77777777" w:rsidTr="00323E53">
        <w:trPr>
          <w:jc w:val="center"/>
        </w:trPr>
        <w:tc>
          <w:tcPr>
            <w:tcW w:w="3397" w:type="dxa"/>
            <w:noWrap/>
          </w:tcPr>
          <w:p w14:paraId="282908B2" w14:textId="77777777" w:rsidR="00B24DEB" w:rsidRDefault="00B24DEB" w:rsidP="005064DE">
            <w:pPr>
              <w:pStyle w:val="TAC"/>
            </w:pPr>
            <w:r>
              <w:t>DC_3A-8A-28</w:t>
            </w:r>
            <w:r w:rsidRPr="00FC21AA">
              <w:t>A_n</w:t>
            </w:r>
            <w:r>
              <w:t>71A-n77</w:t>
            </w:r>
            <w:r w:rsidRPr="00FC21AA">
              <w:t>A</w:t>
            </w:r>
          </w:p>
          <w:p w14:paraId="493F69B5" w14:textId="77777777" w:rsidR="00B24DEB" w:rsidRPr="001514F6" w:rsidRDefault="00B24DEB" w:rsidP="005064DE">
            <w:pPr>
              <w:pStyle w:val="TAC"/>
            </w:pPr>
            <w:r>
              <w:t>DC_3C-8A-28</w:t>
            </w:r>
            <w:r w:rsidRPr="00FC21AA">
              <w:t>A_n</w:t>
            </w:r>
            <w:r>
              <w:t>71A-n77</w:t>
            </w:r>
            <w:r w:rsidRPr="00FC21AA">
              <w:t>A</w:t>
            </w:r>
          </w:p>
        </w:tc>
        <w:tc>
          <w:tcPr>
            <w:tcW w:w="3544" w:type="dxa"/>
            <w:shd w:val="clear" w:color="auto" w:fill="auto"/>
          </w:tcPr>
          <w:p w14:paraId="20C724D0" w14:textId="77777777" w:rsidR="00B24DEB" w:rsidRDefault="00B24DEB" w:rsidP="005064DE">
            <w:pPr>
              <w:pStyle w:val="TAC"/>
            </w:pPr>
            <w:r>
              <w:t>DC_3A_n71A</w:t>
            </w:r>
          </w:p>
          <w:p w14:paraId="12DC1429" w14:textId="77777777" w:rsidR="00B24DEB" w:rsidRDefault="00B24DEB" w:rsidP="005064DE">
            <w:pPr>
              <w:pStyle w:val="TAC"/>
            </w:pPr>
            <w:r>
              <w:t>DC_3A_n77A</w:t>
            </w:r>
          </w:p>
          <w:p w14:paraId="1FFE1F25" w14:textId="77777777" w:rsidR="00B24DEB" w:rsidRDefault="00B24DEB" w:rsidP="005064DE">
            <w:pPr>
              <w:pStyle w:val="TAC"/>
            </w:pPr>
            <w:r>
              <w:t>DC_8A_n71A</w:t>
            </w:r>
          </w:p>
          <w:p w14:paraId="72FD9565" w14:textId="77777777" w:rsidR="00B24DEB" w:rsidRPr="002202FF" w:rsidRDefault="00B24DEB" w:rsidP="005064DE">
            <w:pPr>
              <w:pStyle w:val="TAC"/>
            </w:pPr>
            <w:r>
              <w:t>DC_8A_n77A</w:t>
            </w:r>
          </w:p>
          <w:p w14:paraId="0559446C" w14:textId="77777777" w:rsidR="00B24DEB" w:rsidRDefault="00B24DEB" w:rsidP="005064DE">
            <w:pPr>
              <w:pStyle w:val="TAC"/>
              <w:rPr>
                <w:vertAlign w:val="superscript"/>
              </w:rPr>
            </w:pPr>
            <w:r>
              <w:t>DC_28A_n71A</w:t>
            </w:r>
            <w:r w:rsidRPr="00B91984">
              <w:rPr>
                <w:vertAlign w:val="superscript"/>
              </w:rPr>
              <w:t>4</w:t>
            </w:r>
          </w:p>
          <w:p w14:paraId="4CA2991B" w14:textId="77777777" w:rsidR="00B24DEB" w:rsidRDefault="00B24DEB" w:rsidP="005064DE">
            <w:pPr>
              <w:pStyle w:val="TAC"/>
            </w:pPr>
            <w:r>
              <w:t>DC_28A_n77A</w:t>
            </w:r>
          </w:p>
        </w:tc>
      </w:tr>
      <w:tr w:rsidR="00B24DEB" w:rsidRPr="007B6BD5" w14:paraId="32BE51E0" w14:textId="77777777" w:rsidTr="00323E53">
        <w:trPr>
          <w:jc w:val="center"/>
        </w:trPr>
        <w:tc>
          <w:tcPr>
            <w:tcW w:w="3397" w:type="dxa"/>
            <w:noWrap/>
            <w:vAlign w:val="center"/>
          </w:tcPr>
          <w:p w14:paraId="53587C46" w14:textId="77777777" w:rsidR="00B24DEB" w:rsidRPr="007B6BD5" w:rsidRDefault="00B24DEB" w:rsidP="005064DE">
            <w:pPr>
              <w:pStyle w:val="TAC"/>
            </w:pPr>
            <w:r w:rsidRPr="00FC21AA">
              <w:t>DC_3A-8A-32A_n1A-n78A</w:t>
            </w:r>
          </w:p>
        </w:tc>
        <w:tc>
          <w:tcPr>
            <w:tcW w:w="3544" w:type="dxa"/>
            <w:shd w:val="clear" w:color="auto" w:fill="auto"/>
          </w:tcPr>
          <w:p w14:paraId="04A463A6" w14:textId="77777777" w:rsidR="00B24DEB" w:rsidRPr="00FC21AA" w:rsidRDefault="00B24DEB" w:rsidP="005064DE">
            <w:pPr>
              <w:pStyle w:val="TAC"/>
            </w:pPr>
            <w:r w:rsidRPr="00FC21AA">
              <w:t>DC_3A_n1A</w:t>
            </w:r>
          </w:p>
          <w:p w14:paraId="318F7F18" w14:textId="77777777" w:rsidR="00B24DEB" w:rsidRPr="00FC21AA" w:rsidRDefault="00B24DEB" w:rsidP="005064DE">
            <w:pPr>
              <w:pStyle w:val="TAC"/>
              <w:rPr>
                <w:rFonts w:eastAsia="PMingLiU"/>
                <w:lang w:eastAsia="zh-TW"/>
              </w:rPr>
            </w:pPr>
            <w:r w:rsidRPr="00FC21AA">
              <w:t>DC_3A_n78A</w:t>
            </w:r>
          </w:p>
          <w:p w14:paraId="690B8080" w14:textId="77777777" w:rsidR="00B24DEB" w:rsidRPr="00FC21AA" w:rsidRDefault="00B24DEB" w:rsidP="005064DE">
            <w:pPr>
              <w:pStyle w:val="TAC"/>
              <w:rPr>
                <w:rFonts w:eastAsia="PMingLiU"/>
                <w:lang w:eastAsia="zh-TW"/>
              </w:rPr>
            </w:pPr>
            <w:r w:rsidRPr="00FC21AA">
              <w:t>DC_8A_n1A</w:t>
            </w:r>
          </w:p>
          <w:p w14:paraId="794DA4F5" w14:textId="77777777" w:rsidR="00B24DEB" w:rsidRPr="007B6BD5" w:rsidRDefault="00B24DEB" w:rsidP="005064DE">
            <w:pPr>
              <w:pStyle w:val="TAC"/>
            </w:pPr>
            <w:r w:rsidRPr="00FC21AA">
              <w:t>DC_8A_n78A</w:t>
            </w:r>
          </w:p>
        </w:tc>
      </w:tr>
      <w:tr w:rsidR="00B24DEB" w:rsidRPr="007B6BD5" w14:paraId="59219BDD" w14:textId="77777777" w:rsidTr="00323E53">
        <w:trPr>
          <w:jc w:val="center"/>
        </w:trPr>
        <w:tc>
          <w:tcPr>
            <w:tcW w:w="3397" w:type="dxa"/>
            <w:noWrap/>
            <w:vAlign w:val="center"/>
          </w:tcPr>
          <w:p w14:paraId="4A57D66A" w14:textId="77777777" w:rsidR="00B24DEB" w:rsidRDefault="00B24DEB" w:rsidP="005064D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26C98AC2" w14:textId="77777777" w:rsidR="00B24DEB" w:rsidRPr="007B6BD5" w:rsidRDefault="00B24DEB" w:rsidP="005064DE">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CDCFDAF" w14:textId="77777777" w:rsidR="00B24DEB" w:rsidRPr="006355E0" w:rsidRDefault="00B24DEB" w:rsidP="005064D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4FCE7CE" w14:textId="77777777" w:rsidR="00B24DEB" w:rsidRPr="006355E0" w:rsidRDefault="00B24DEB" w:rsidP="005064D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555C3BE" w14:textId="77777777" w:rsidR="00B24DEB" w:rsidRPr="006355E0" w:rsidRDefault="00B24DEB" w:rsidP="005064D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6433E2B" w14:textId="77777777" w:rsidR="00B24DEB" w:rsidRPr="006355E0" w:rsidRDefault="00B24DEB" w:rsidP="005064D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CB4D1E8" w14:textId="77777777" w:rsidR="00B24DEB" w:rsidRPr="006355E0" w:rsidRDefault="00B24DEB" w:rsidP="005064D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FE5ACC3" w14:textId="77777777" w:rsidR="00B24DEB" w:rsidRPr="007B6BD5" w:rsidRDefault="00B24DEB" w:rsidP="005064DE">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24DEB" w:rsidRPr="007B6BD5" w14:paraId="0306E8E7" w14:textId="77777777" w:rsidTr="00323E53">
        <w:trPr>
          <w:jc w:val="center"/>
        </w:trPr>
        <w:tc>
          <w:tcPr>
            <w:tcW w:w="3397" w:type="dxa"/>
            <w:noWrap/>
            <w:vAlign w:val="center"/>
          </w:tcPr>
          <w:p w14:paraId="79656431" w14:textId="77777777" w:rsidR="00B24DEB" w:rsidRPr="006355E0" w:rsidRDefault="00B24DEB" w:rsidP="005064DE">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41C1B61E" w14:textId="77777777" w:rsidR="00B24DEB" w:rsidRPr="00B57DDC"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3F7482BA" w14:textId="77777777" w:rsidR="00B24DEB" w:rsidRPr="00B57DDC"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73C7EDA3" w14:textId="77777777" w:rsidR="00B24DEB" w:rsidRPr="00B57DDC"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57F47EC6" w14:textId="77777777" w:rsidR="00B24DEB"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59B055CF" w14:textId="77777777" w:rsidR="00B24DEB" w:rsidRPr="00B57DDC"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5CD8C4E8" w14:textId="77777777" w:rsidR="00B24DEB" w:rsidRPr="006355E0"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B24DEB" w:rsidRPr="007B6BD5" w14:paraId="139F9AA2" w14:textId="77777777" w:rsidTr="00323E53">
        <w:trPr>
          <w:jc w:val="center"/>
        </w:trPr>
        <w:tc>
          <w:tcPr>
            <w:tcW w:w="3397" w:type="dxa"/>
            <w:noWrap/>
            <w:vAlign w:val="center"/>
          </w:tcPr>
          <w:p w14:paraId="3B21999E" w14:textId="77777777" w:rsidR="00B24DEB" w:rsidRPr="006355E0" w:rsidRDefault="00B24DEB" w:rsidP="005064DE">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130F28FB" w14:textId="77777777" w:rsidR="00B24DEB" w:rsidRPr="00B57DDC"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47A3E2D9" w14:textId="77777777" w:rsidR="00B24DEB" w:rsidRPr="00B57DDC"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75428B7A" w14:textId="77777777" w:rsidR="00B24DEB" w:rsidRPr="00B57DDC"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14EDAFB3" w14:textId="77777777" w:rsidR="00B24DEB"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7D7A1A8C" w14:textId="77777777" w:rsidR="00B24DEB" w:rsidRPr="00B57DDC"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505979B9" w14:textId="77777777" w:rsidR="00B24DEB" w:rsidRPr="006355E0" w:rsidRDefault="00B24DEB" w:rsidP="005064D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B24DEB" w:rsidRPr="007B6BD5" w14:paraId="4151B897" w14:textId="77777777" w:rsidTr="00323E53">
        <w:trPr>
          <w:jc w:val="center"/>
        </w:trPr>
        <w:tc>
          <w:tcPr>
            <w:tcW w:w="3397" w:type="dxa"/>
            <w:noWrap/>
            <w:vAlign w:val="center"/>
          </w:tcPr>
          <w:p w14:paraId="6CFBE5F5" w14:textId="77777777" w:rsidR="00B24DEB" w:rsidRDefault="00B24DEB" w:rsidP="005064D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16B1CF2F" w14:textId="77777777" w:rsidR="00B24DEB" w:rsidRPr="007B6BD5" w:rsidRDefault="00B24DEB" w:rsidP="005064D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3E65F632" w14:textId="77777777" w:rsidR="00B24DEB" w:rsidRPr="00592F9E" w:rsidRDefault="00B24DEB" w:rsidP="005064D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8A2B7E0" w14:textId="77777777" w:rsidR="00B24DEB" w:rsidRPr="00592F9E" w:rsidRDefault="00B24DEB" w:rsidP="005064D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574F2CD" w14:textId="77777777" w:rsidR="00B24DEB" w:rsidRPr="00592F9E" w:rsidRDefault="00B24DEB" w:rsidP="005064D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29387ED" w14:textId="77777777" w:rsidR="00B24DEB" w:rsidRPr="00592F9E" w:rsidRDefault="00B24DEB" w:rsidP="005064D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0D266B0" w14:textId="77777777" w:rsidR="00B24DEB" w:rsidRPr="00592F9E" w:rsidRDefault="00B24DEB" w:rsidP="005064D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2BA54BE" w14:textId="77777777" w:rsidR="00B24DEB" w:rsidRPr="007B6BD5" w:rsidRDefault="00B24DEB" w:rsidP="005064DE">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24DEB" w:rsidRPr="007B6BD5" w14:paraId="2DD705C9" w14:textId="77777777" w:rsidTr="00323E53">
        <w:trPr>
          <w:jc w:val="center"/>
        </w:trPr>
        <w:tc>
          <w:tcPr>
            <w:tcW w:w="3397" w:type="dxa"/>
            <w:noWrap/>
            <w:vAlign w:val="center"/>
          </w:tcPr>
          <w:p w14:paraId="77236234" w14:textId="77777777" w:rsidR="00B24DEB" w:rsidRDefault="00B24DEB" w:rsidP="005064D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237B6492" w14:textId="77777777" w:rsidR="00B24DEB" w:rsidRPr="007B6BD5" w:rsidRDefault="00B24DEB" w:rsidP="005064DE">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FCDFC4C" w14:textId="77777777" w:rsidR="00B24DEB" w:rsidRPr="00592F9E" w:rsidRDefault="00B24DEB" w:rsidP="005064D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C54BF7C" w14:textId="77777777" w:rsidR="00B24DEB" w:rsidRPr="00592F9E" w:rsidRDefault="00B24DEB" w:rsidP="005064D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A42C3A6" w14:textId="77777777" w:rsidR="00B24DEB" w:rsidRPr="00592F9E" w:rsidRDefault="00B24DEB" w:rsidP="005064D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E589BB5" w14:textId="77777777" w:rsidR="00B24DEB" w:rsidRPr="00592F9E" w:rsidRDefault="00B24DEB" w:rsidP="005064D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85A57E1" w14:textId="77777777" w:rsidR="00B24DEB" w:rsidRPr="00592F9E" w:rsidRDefault="00B24DEB" w:rsidP="005064D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CEA2696" w14:textId="77777777" w:rsidR="00B24DEB" w:rsidRPr="007B6BD5" w:rsidRDefault="00B24DEB" w:rsidP="005064DE">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24DEB" w:rsidRPr="007B6BD5" w14:paraId="3F9A12E9" w14:textId="77777777" w:rsidTr="00323E5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05B9D3" w14:textId="77777777" w:rsidR="00B24DEB" w:rsidRPr="007B6BD5" w:rsidRDefault="00B24DEB" w:rsidP="005064DE">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4FB6AA45"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2DAEF20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2B870182"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519657"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DC_3A_n77A</w:t>
            </w:r>
          </w:p>
          <w:p w14:paraId="560177B2"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DC_19A_n77A</w:t>
            </w:r>
          </w:p>
          <w:p w14:paraId="1159DDAE"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DC_21A_n77A</w:t>
            </w:r>
          </w:p>
        </w:tc>
      </w:tr>
      <w:tr w:rsidR="00B24DEB" w:rsidRPr="007B6BD5" w14:paraId="353C25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D43F0D"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2D83975C"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2C5282C2"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746F1A40" w14:textId="77777777" w:rsidR="00B24DEB" w:rsidRPr="007B6BD5" w:rsidRDefault="00B24DEB" w:rsidP="005064DE">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54EF7EB"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2189D727" w14:textId="77777777" w:rsidR="00B24DEB" w:rsidRPr="007B6BD5" w:rsidRDefault="00B24DEB" w:rsidP="005064DE">
            <w:pPr>
              <w:spacing w:after="0"/>
              <w:jc w:val="center"/>
              <w:rPr>
                <w:rFonts w:ascii="Arial" w:hAnsi="Arial"/>
                <w:sz w:val="18"/>
              </w:rPr>
            </w:pPr>
            <w:r w:rsidRPr="007B6BD5">
              <w:rPr>
                <w:rFonts w:ascii="Arial" w:hAnsi="Arial"/>
                <w:sz w:val="18"/>
              </w:rPr>
              <w:t>DC_19A_n78A</w:t>
            </w:r>
          </w:p>
          <w:p w14:paraId="400FB268"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DC_21A_n78A</w:t>
            </w:r>
          </w:p>
        </w:tc>
      </w:tr>
      <w:tr w:rsidR="00B24DEB" w:rsidRPr="007B6BD5" w14:paraId="205811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702642" w14:textId="77777777" w:rsidR="00B24DEB" w:rsidRPr="007B6BD5" w:rsidRDefault="00B24DEB" w:rsidP="005064DE">
            <w:pPr>
              <w:spacing w:after="0"/>
              <w:jc w:val="center"/>
              <w:rPr>
                <w:rFonts w:ascii="Arial" w:hAnsi="Arial"/>
                <w:sz w:val="18"/>
                <w:lang w:eastAsia="ko-KR"/>
              </w:rPr>
            </w:pPr>
            <w:r w:rsidRPr="007B6BD5">
              <w:rPr>
                <w:rFonts w:ascii="Arial" w:hAnsi="Arial"/>
                <w:sz w:val="18"/>
              </w:rPr>
              <w:lastRenderedPageBreak/>
              <w:t>DC_3A-19A-21A-42A_n79A</w:t>
            </w:r>
          </w:p>
          <w:p w14:paraId="6C7894A8"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DC_3A-19A-21A-42A_n79C</w:t>
            </w:r>
          </w:p>
          <w:p w14:paraId="68EBD356"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DC_3A-19A-21A-42C_n79A</w:t>
            </w:r>
          </w:p>
          <w:p w14:paraId="3A177012" w14:textId="77777777" w:rsidR="00B24DEB" w:rsidRPr="007B6BD5" w:rsidRDefault="00B24DEB" w:rsidP="005064DE">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3033369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DC_3A_n79A</w:t>
            </w:r>
          </w:p>
          <w:p w14:paraId="37C2D0D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fi-FI"/>
              </w:rPr>
              <w:t>DC_19A_n79A</w:t>
            </w:r>
          </w:p>
          <w:p w14:paraId="47D3B874" w14:textId="77777777" w:rsidR="00B24DEB" w:rsidRPr="007B6BD5" w:rsidRDefault="00B24DEB" w:rsidP="005064DE">
            <w:pPr>
              <w:spacing w:after="0"/>
              <w:jc w:val="center"/>
              <w:rPr>
                <w:rFonts w:ascii="Arial" w:hAnsi="Arial"/>
                <w:sz w:val="18"/>
              </w:rPr>
            </w:pPr>
            <w:r w:rsidRPr="007B6BD5">
              <w:rPr>
                <w:rFonts w:ascii="Arial" w:hAnsi="Arial"/>
                <w:sz w:val="18"/>
                <w:lang w:eastAsia="fi-FI"/>
              </w:rPr>
              <w:t>DC_21A_n79A</w:t>
            </w:r>
          </w:p>
        </w:tc>
      </w:tr>
      <w:tr w:rsidR="00B24DEB" w:rsidRPr="007B6BD5" w14:paraId="4FF821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B2D97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14DF703"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09F1E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4391ED2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DC_3A_n77A</w:t>
            </w:r>
          </w:p>
          <w:p w14:paraId="5043EC6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58D073D2"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DC_19A_n77A</w:t>
            </w:r>
          </w:p>
        </w:tc>
      </w:tr>
      <w:tr w:rsidR="00B24DEB" w:rsidRPr="007B6BD5" w14:paraId="22B6F8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3089E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4A27CC52"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D6386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7C3FE19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DC_3A_n78A</w:t>
            </w:r>
          </w:p>
          <w:p w14:paraId="39BDA9E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3C2CEE19"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DC_19A_n78A</w:t>
            </w:r>
          </w:p>
        </w:tc>
      </w:tr>
      <w:tr w:rsidR="00B24DEB" w:rsidRPr="007B6BD5" w14:paraId="34936136" w14:textId="77777777" w:rsidTr="00061D93">
        <w:trPr>
          <w:jc w:val="center"/>
        </w:trPr>
        <w:tc>
          <w:tcPr>
            <w:tcW w:w="3397" w:type="dxa"/>
            <w:noWrap/>
            <w:vAlign w:val="center"/>
          </w:tcPr>
          <w:p w14:paraId="60630C5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DC_3A-19A-42A_n1A-n79A</w:t>
            </w:r>
          </w:p>
          <w:p w14:paraId="52DCFF15"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0332992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472B374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DC_3A_n79A</w:t>
            </w:r>
          </w:p>
          <w:p w14:paraId="5FF56AA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650965CD"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DC_19A_n79A</w:t>
            </w:r>
          </w:p>
        </w:tc>
      </w:tr>
      <w:tr w:rsidR="00B24DEB" w:rsidRPr="007B6BD5" w14:paraId="2667A756" w14:textId="77777777" w:rsidTr="00061D93">
        <w:trPr>
          <w:jc w:val="center"/>
        </w:trPr>
        <w:tc>
          <w:tcPr>
            <w:tcW w:w="3397" w:type="dxa"/>
            <w:noWrap/>
            <w:vAlign w:val="center"/>
          </w:tcPr>
          <w:p w14:paraId="1505122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DC_3A-20A_n1A-n28A-n75A</w:t>
            </w:r>
            <w:bookmarkStart w:id="497" w:name="OLE_LINK29"/>
          </w:p>
          <w:p w14:paraId="7E95810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DC_3C-20A_n1A-n28A-n75A</w:t>
            </w:r>
            <w:bookmarkEnd w:id="497"/>
          </w:p>
        </w:tc>
        <w:tc>
          <w:tcPr>
            <w:tcW w:w="3544" w:type="dxa"/>
            <w:shd w:val="clear" w:color="auto" w:fill="auto"/>
            <w:vAlign w:val="center"/>
          </w:tcPr>
          <w:p w14:paraId="48850D1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33531F5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DC_3C_n1A</w:t>
            </w:r>
          </w:p>
          <w:p w14:paraId="16E52D9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DC_20A_n1A</w:t>
            </w:r>
          </w:p>
          <w:p w14:paraId="7113829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DC_3A_n28A</w:t>
            </w:r>
          </w:p>
          <w:p w14:paraId="1485377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DC_3C_n28A</w:t>
            </w:r>
          </w:p>
          <w:p w14:paraId="55AE9A7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DC_20A_n28A</w:t>
            </w:r>
          </w:p>
        </w:tc>
      </w:tr>
      <w:tr w:rsidR="00B24DEB" w:rsidRPr="007B6BD5" w14:paraId="001F5FF2" w14:textId="77777777" w:rsidTr="00061D93">
        <w:trPr>
          <w:jc w:val="center"/>
        </w:trPr>
        <w:tc>
          <w:tcPr>
            <w:tcW w:w="3397" w:type="dxa"/>
            <w:noWrap/>
            <w:vAlign w:val="center"/>
          </w:tcPr>
          <w:p w14:paraId="718B5040" w14:textId="77777777" w:rsidR="00B24DEB" w:rsidRPr="007B6BD5" w:rsidRDefault="00B24DEB" w:rsidP="005064DE">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0892A86E" w14:textId="77777777" w:rsidR="00B24DEB" w:rsidRPr="00BF7B3E" w:rsidRDefault="00B24DEB" w:rsidP="005064DE">
            <w:pPr>
              <w:spacing w:after="0"/>
              <w:jc w:val="center"/>
              <w:rPr>
                <w:rFonts w:ascii="Arial" w:hAnsi="Arial"/>
                <w:sz w:val="18"/>
                <w:lang w:eastAsia="zh-CN"/>
              </w:rPr>
            </w:pPr>
            <w:r w:rsidRPr="00BF7B3E">
              <w:rPr>
                <w:rFonts w:ascii="Arial" w:hAnsi="Arial"/>
                <w:sz w:val="18"/>
                <w:lang w:eastAsia="zh-CN"/>
              </w:rPr>
              <w:t>DC_3A_n1A</w:t>
            </w:r>
          </w:p>
          <w:p w14:paraId="7D543D21" w14:textId="77777777" w:rsidR="00B24DEB" w:rsidRPr="00BF7B3E" w:rsidRDefault="00B24DEB" w:rsidP="005064DE">
            <w:pPr>
              <w:spacing w:after="0"/>
              <w:jc w:val="center"/>
              <w:rPr>
                <w:rFonts w:ascii="Arial" w:hAnsi="Arial"/>
                <w:sz w:val="18"/>
                <w:lang w:eastAsia="zh-CN"/>
              </w:rPr>
            </w:pPr>
            <w:r w:rsidRPr="00BF7B3E">
              <w:rPr>
                <w:rFonts w:ascii="Arial" w:hAnsi="Arial"/>
                <w:sz w:val="18"/>
                <w:lang w:eastAsia="zh-CN"/>
              </w:rPr>
              <w:t>DC_20A_n1A</w:t>
            </w:r>
          </w:p>
          <w:p w14:paraId="23BA0B88" w14:textId="77777777" w:rsidR="00B24DEB" w:rsidRPr="00BF7B3E" w:rsidRDefault="00B24DEB" w:rsidP="005064DE">
            <w:pPr>
              <w:spacing w:after="0"/>
              <w:jc w:val="center"/>
              <w:rPr>
                <w:rFonts w:ascii="Arial" w:hAnsi="Arial"/>
                <w:sz w:val="18"/>
                <w:lang w:eastAsia="zh-CN"/>
              </w:rPr>
            </w:pPr>
            <w:r w:rsidRPr="00BF7B3E">
              <w:rPr>
                <w:rFonts w:ascii="Arial" w:hAnsi="Arial"/>
                <w:sz w:val="18"/>
                <w:lang w:eastAsia="zh-CN"/>
              </w:rPr>
              <w:t>DC_28A_n1A</w:t>
            </w:r>
          </w:p>
          <w:p w14:paraId="335933A7" w14:textId="77777777" w:rsidR="00B24DEB" w:rsidRPr="007B6BD5" w:rsidRDefault="00B24DEB" w:rsidP="005064DE">
            <w:pPr>
              <w:spacing w:after="0"/>
              <w:jc w:val="center"/>
              <w:rPr>
                <w:rFonts w:ascii="Arial" w:hAnsi="Arial"/>
                <w:sz w:val="18"/>
                <w:lang w:eastAsia="ja-JP"/>
              </w:rPr>
            </w:pPr>
            <w:r w:rsidRPr="00BF7B3E">
              <w:rPr>
                <w:rFonts w:ascii="Arial" w:hAnsi="Arial"/>
                <w:sz w:val="18"/>
                <w:lang w:eastAsia="zh-CN"/>
              </w:rPr>
              <w:t>DC_38A_n1A</w:t>
            </w:r>
          </w:p>
        </w:tc>
      </w:tr>
      <w:tr w:rsidR="00B24DEB" w:rsidRPr="007B6BD5" w14:paraId="7B99DB03" w14:textId="77777777" w:rsidTr="00061D93">
        <w:trPr>
          <w:jc w:val="center"/>
        </w:trPr>
        <w:tc>
          <w:tcPr>
            <w:tcW w:w="3397" w:type="dxa"/>
            <w:noWrap/>
            <w:vAlign w:val="center"/>
          </w:tcPr>
          <w:p w14:paraId="4EB064F6" w14:textId="77777777" w:rsidR="00B24DEB" w:rsidRPr="007B6BD5" w:rsidRDefault="00B24DEB" w:rsidP="005064DE">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14:paraId="601E04FD" w14:textId="77777777" w:rsidR="00B24DEB" w:rsidRPr="00231DAE" w:rsidRDefault="00B24DEB" w:rsidP="005064DE">
            <w:pPr>
              <w:spacing w:after="0"/>
              <w:jc w:val="center"/>
              <w:rPr>
                <w:rFonts w:ascii="Arial" w:hAnsi="Arial"/>
                <w:sz w:val="18"/>
                <w:lang w:eastAsia="zh-CN"/>
              </w:rPr>
            </w:pPr>
            <w:r w:rsidRPr="00231DAE">
              <w:rPr>
                <w:rFonts w:ascii="Arial" w:hAnsi="Arial"/>
                <w:sz w:val="18"/>
                <w:lang w:eastAsia="zh-CN"/>
              </w:rPr>
              <w:t>DC_3A_n1A</w:t>
            </w:r>
          </w:p>
          <w:p w14:paraId="7AB23B0B" w14:textId="77777777" w:rsidR="00B24DEB" w:rsidRPr="00231DAE" w:rsidRDefault="00B24DEB" w:rsidP="005064DE">
            <w:pPr>
              <w:spacing w:after="0"/>
              <w:jc w:val="center"/>
              <w:rPr>
                <w:rFonts w:ascii="Arial" w:hAnsi="Arial"/>
                <w:sz w:val="18"/>
                <w:lang w:eastAsia="zh-CN"/>
              </w:rPr>
            </w:pPr>
            <w:r w:rsidRPr="00231DAE">
              <w:rPr>
                <w:rFonts w:ascii="Arial" w:hAnsi="Arial"/>
                <w:sz w:val="18"/>
                <w:lang w:eastAsia="zh-CN"/>
              </w:rPr>
              <w:t>DC_20A_n1A</w:t>
            </w:r>
          </w:p>
          <w:p w14:paraId="22900CBC" w14:textId="77777777" w:rsidR="00B24DEB" w:rsidRPr="00231DAE" w:rsidRDefault="00B24DEB" w:rsidP="005064DE">
            <w:pPr>
              <w:spacing w:after="0"/>
              <w:jc w:val="center"/>
              <w:rPr>
                <w:rFonts w:ascii="Arial" w:hAnsi="Arial"/>
                <w:sz w:val="18"/>
                <w:lang w:eastAsia="zh-CN"/>
              </w:rPr>
            </w:pPr>
            <w:r w:rsidRPr="00231DAE">
              <w:rPr>
                <w:rFonts w:ascii="Arial" w:hAnsi="Arial"/>
                <w:sz w:val="18"/>
                <w:lang w:eastAsia="zh-CN"/>
              </w:rPr>
              <w:t>DC_28A_n1A</w:t>
            </w:r>
          </w:p>
          <w:p w14:paraId="0B4545F7" w14:textId="77777777" w:rsidR="00B24DEB" w:rsidRPr="007B6BD5" w:rsidRDefault="00B24DEB" w:rsidP="005064DE">
            <w:pPr>
              <w:spacing w:after="0"/>
              <w:jc w:val="center"/>
              <w:rPr>
                <w:rFonts w:ascii="Arial" w:hAnsi="Arial"/>
                <w:sz w:val="18"/>
                <w:lang w:eastAsia="ja-JP"/>
              </w:rPr>
            </w:pPr>
            <w:r w:rsidRPr="00231DAE">
              <w:rPr>
                <w:rFonts w:ascii="Arial" w:hAnsi="Arial"/>
                <w:sz w:val="18"/>
                <w:lang w:eastAsia="zh-CN"/>
              </w:rPr>
              <w:t>DC_40A_n1A</w:t>
            </w:r>
          </w:p>
        </w:tc>
      </w:tr>
      <w:tr w:rsidR="00B24DEB" w:rsidRPr="007B6BD5" w14:paraId="2404E3B6" w14:textId="77777777" w:rsidTr="00061D93">
        <w:trPr>
          <w:jc w:val="center"/>
        </w:trPr>
        <w:tc>
          <w:tcPr>
            <w:tcW w:w="3397" w:type="dxa"/>
            <w:noWrap/>
            <w:vAlign w:val="center"/>
          </w:tcPr>
          <w:p w14:paraId="5873EA77" w14:textId="77777777" w:rsidR="00B24DEB" w:rsidRPr="007B6BD5" w:rsidRDefault="00B24DEB" w:rsidP="005064DE">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71F6B21E" w14:textId="77777777" w:rsidR="00B24DEB" w:rsidRPr="0087264C" w:rsidRDefault="00B24DEB" w:rsidP="005064DE">
            <w:pPr>
              <w:spacing w:after="0"/>
              <w:jc w:val="center"/>
              <w:rPr>
                <w:rFonts w:ascii="Arial" w:hAnsi="Arial"/>
                <w:sz w:val="18"/>
                <w:lang w:eastAsia="zh-CN"/>
              </w:rPr>
            </w:pPr>
            <w:r w:rsidRPr="0087264C">
              <w:rPr>
                <w:rFonts w:ascii="Arial" w:hAnsi="Arial"/>
                <w:sz w:val="18"/>
                <w:lang w:eastAsia="zh-CN"/>
              </w:rPr>
              <w:t>DC_3A_n78A</w:t>
            </w:r>
          </w:p>
          <w:p w14:paraId="201C0F67" w14:textId="77777777" w:rsidR="00B24DEB" w:rsidRPr="0087264C" w:rsidRDefault="00B24DEB" w:rsidP="005064DE">
            <w:pPr>
              <w:spacing w:after="0"/>
              <w:jc w:val="center"/>
              <w:rPr>
                <w:rFonts w:ascii="Arial" w:hAnsi="Arial"/>
                <w:sz w:val="18"/>
                <w:lang w:eastAsia="zh-CN"/>
              </w:rPr>
            </w:pPr>
            <w:r w:rsidRPr="0087264C">
              <w:rPr>
                <w:rFonts w:ascii="Arial" w:hAnsi="Arial"/>
                <w:sz w:val="18"/>
                <w:lang w:eastAsia="zh-CN"/>
              </w:rPr>
              <w:t>DC_20A_n78A</w:t>
            </w:r>
          </w:p>
          <w:p w14:paraId="6F87A879" w14:textId="77777777" w:rsidR="00B24DEB" w:rsidRPr="0087264C" w:rsidRDefault="00B24DEB" w:rsidP="005064DE">
            <w:pPr>
              <w:spacing w:after="0"/>
              <w:jc w:val="center"/>
              <w:rPr>
                <w:rFonts w:ascii="Arial" w:hAnsi="Arial"/>
                <w:sz w:val="18"/>
                <w:lang w:eastAsia="zh-CN"/>
              </w:rPr>
            </w:pPr>
            <w:r w:rsidRPr="0087264C">
              <w:rPr>
                <w:rFonts w:ascii="Arial" w:hAnsi="Arial"/>
                <w:sz w:val="18"/>
                <w:lang w:eastAsia="zh-CN"/>
              </w:rPr>
              <w:t>DC_28A_n78A</w:t>
            </w:r>
          </w:p>
          <w:p w14:paraId="425723CA" w14:textId="77777777" w:rsidR="00B24DEB" w:rsidRPr="007B6BD5" w:rsidRDefault="00B24DEB" w:rsidP="005064DE">
            <w:pPr>
              <w:spacing w:after="0"/>
              <w:jc w:val="center"/>
              <w:rPr>
                <w:rFonts w:ascii="Arial" w:hAnsi="Arial"/>
                <w:sz w:val="18"/>
                <w:lang w:eastAsia="ja-JP"/>
              </w:rPr>
            </w:pPr>
            <w:r w:rsidRPr="0087264C">
              <w:rPr>
                <w:rFonts w:ascii="Arial" w:hAnsi="Arial"/>
                <w:sz w:val="18"/>
                <w:lang w:eastAsia="zh-CN"/>
              </w:rPr>
              <w:t>DC_40A_n78A</w:t>
            </w:r>
          </w:p>
        </w:tc>
      </w:tr>
      <w:tr w:rsidR="00B24DEB" w:rsidRPr="007B6BD5" w14:paraId="608E5F9D" w14:textId="77777777" w:rsidTr="00061D93">
        <w:trPr>
          <w:jc w:val="center"/>
        </w:trPr>
        <w:tc>
          <w:tcPr>
            <w:tcW w:w="3397" w:type="dxa"/>
            <w:noWrap/>
            <w:vAlign w:val="center"/>
          </w:tcPr>
          <w:p w14:paraId="6AA08319" w14:textId="77777777" w:rsidR="00B24DEB" w:rsidRPr="007B6BD5" w:rsidRDefault="00B24DEB" w:rsidP="005064DE">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14:paraId="2AD248F3" w14:textId="77777777" w:rsidR="00B24DEB" w:rsidRPr="00B10974" w:rsidRDefault="00B24DEB" w:rsidP="005064DE">
            <w:pPr>
              <w:widowControl w:val="0"/>
              <w:spacing w:after="0"/>
              <w:jc w:val="center"/>
              <w:rPr>
                <w:rFonts w:ascii="Arial" w:hAnsi="Arial" w:cs="Arial"/>
                <w:sz w:val="18"/>
                <w:lang w:eastAsia="zh-TW"/>
              </w:rPr>
            </w:pPr>
            <w:r w:rsidRPr="00B10974">
              <w:rPr>
                <w:rFonts w:ascii="Arial" w:hAnsi="Arial" w:cs="Arial"/>
                <w:sz w:val="18"/>
                <w:lang w:eastAsia="zh-TW"/>
              </w:rPr>
              <w:t>DC_3A_n1A</w:t>
            </w:r>
          </w:p>
          <w:p w14:paraId="60455736" w14:textId="77777777" w:rsidR="00B24DEB" w:rsidRPr="00B10974" w:rsidRDefault="00B24DEB" w:rsidP="005064DE">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5F2F90A7" w14:textId="77777777" w:rsidR="00B24DEB" w:rsidRPr="00B10974" w:rsidRDefault="00B24DEB" w:rsidP="005064DE">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3ECD2EEF" w14:textId="77777777" w:rsidR="00B24DEB" w:rsidRPr="007B6BD5" w:rsidRDefault="00B24DEB" w:rsidP="005064DE">
            <w:pPr>
              <w:spacing w:after="0"/>
              <w:jc w:val="center"/>
              <w:rPr>
                <w:rFonts w:ascii="Arial" w:hAnsi="Arial"/>
                <w:sz w:val="18"/>
                <w:lang w:eastAsia="ja-JP"/>
              </w:rPr>
            </w:pPr>
            <w:r w:rsidRPr="00B10974">
              <w:rPr>
                <w:rFonts w:ascii="Arial" w:hAnsi="Arial" w:cs="Arial"/>
                <w:sz w:val="18"/>
                <w:lang w:eastAsia="zh-TW"/>
              </w:rPr>
              <w:t>DC_40A_n1A</w:t>
            </w:r>
          </w:p>
        </w:tc>
      </w:tr>
      <w:tr w:rsidR="00B24DEB" w:rsidRPr="007B6BD5" w14:paraId="3D7416AF" w14:textId="77777777" w:rsidTr="00061D93">
        <w:trPr>
          <w:jc w:val="center"/>
        </w:trPr>
        <w:tc>
          <w:tcPr>
            <w:tcW w:w="3397" w:type="dxa"/>
            <w:noWrap/>
            <w:vAlign w:val="center"/>
          </w:tcPr>
          <w:p w14:paraId="50F6ED3D" w14:textId="77777777" w:rsidR="00B24DEB" w:rsidRPr="007B6BD5" w:rsidRDefault="00B24DEB" w:rsidP="005064DE">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14:paraId="2BF829E2" w14:textId="77777777" w:rsidR="00B24DEB" w:rsidRPr="00021850" w:rsidRDefault="00B24DEB" w:rsidP="005064DE">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6A6B8C14" w14:textId="77777777" w:rsidR="00B24DEB" w:rsidRPr="00021850" w:rsidRDefault="00B24DEB" w:rsidP="005064DE">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3AE9D852" w14:textId="77777777" w:rsidR="00B24DEB" w:rsidRPr="00021850" w:rsidRDefault="00B24DEB" w:rsidP="005064DE">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381CA1B3" w14:textId="77777777" w:rsidR="00B24DEB" w:rsidRPr="007B6BD5" w:rsidRDefault="00B24DEB" w:rsidP="005064DE">
            <w:pPr>
              <w:spacing w:after="0"/>
              <w:jc w:val="center"/>
              <w:rPr>
                <w:rFonts w:ascii="Arial" w:hAnsi="Arial"/>
                <w:sz w:val="18"/>
                <w:lang w:eastAsia="ja-JP"/>
              </w:rPr>
            </w:pPr>
            <w:r w:rsidRPr="00021850">
              <w:rPr>
                <w:rFonts w:ascii="Arial" w:hAnsi="Arial" w:cs="Arial"/>
                <w:sz w:val="18"/>
                <w:lang w:eastAsia="zh-TW"/>
              </w:rPr>
              <w:t>DC_40A_n28A</w:t>
            </w:r>
          </w:p>
        </w:tc>
      </w:tr>
      <w:tr w:rsidR="00B24DEB" w:rsidRPr="007B6BD5" w14:paraId="21C55763" w14:textId="77777777" w:rsidTr="00061D93">
        <w:trPr>
          <w:jc w:val="center"/>
        </w:trPr>
        <w:tc>
          <w:tcPr>
            <w:tcW w:w="3397" w:type="dxa"/>
            <w:noWrap/>
            <w:vAlign w:val="center"/>
          </w:tcPr>
          <w:p w14:paraId="29971C6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252A6E2C"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DC_3A_n1A</w:t>
            </w:r>
          </w:p>
          <w:p w14:paraId="67D14907"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DC_20A_n1A</w:t>
            </w:r>
          </w:p>
          <w:p w14:paraId="62EB707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zh-CN"/>
              </w:rPr>
              <w:t>DC_3A_n28A</w:t>
            </w:r>
          </w:p>
          <w:p w14:paraId="7D46D77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zh-CN"/>
              </w:rPr>
              <w:t>DC_20A_n28A</w:t>
            </w:r>
          </w:p>
        </w:tc>
      </w:tr>
      <w:tr w:rsidR="00B24DEB" w:rsidRPr="007B6BD5" w14:paraId="6B03AD5F" w14:textId="77777777" w:rsidTr="00061D93">
        <w:trPr>
          <w:jc w:val="center"/>
        </w:trPr>
        <w:tc>
          <w:tcPr>
            <w:tcW w:w="3397" w:type="dxa"/>
            <w:noWrap/>
            <w:vAlign w:val="center"/>
          </w:tcPr>
          <w:p w14:paraId="2AB63261" w14:textId="77777777" w:rsidR="00B24DEB" w:rsidRPr="007B6BD5" w:rsidRDefault="00B24DEB" w:rsidP="005064DE">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2AB77CAB" w14:textId="77777777" w:rsidR="00B24DEB" w:rsidRPr="007B6BD5" w:rsidRDefault="00B24DEB" w:rsidP="005064DE">
            <w:pPr>
              <w:widowControl w:val="0"/>
              <w:spacing w:after="0"/>
              <w:jc w:val="center"/>
              <w:rPr>
                <w:rFonts w:ascii="Arial" w:hAnsi="Arial" w:cs="Arial"/>
                <w:sz w:val="18"/>
                <w:lang w:eastAsia="zh-TW"/>
              </w:rPr>
            </w:pPr>
            <w:r w:rsidRPr="007B6BD5">
              <w:rPr>
                <w:rFonts w:ascii="Arial" w:hAnsi="Arial" w:cs="Arial"/>
                <w:sz w:val="18"/>
                <w:lang w:eastAsia="zh-TW"/>
              </w:rPr>
              <w:t>DC_3A_n1A</w:t>
            </w:r>
          </w:p>
          <w:p w14:paraId="5C368642" w14:textId="77777777" w:rsidR="00B24DEB" w:rsidRPr="007B6BD5" w:rsidRDefault="00B24DEB" w:rsidP="005064DE">
            <w:pPr>
              <w:widowControl w:val="0"/>
              <w:spacing w:after="0"/>
              <w:jc w:val="center"/>
              <w:rPr>
                <w:rFonts w:ascii="Arial" w:hAnsi="Arial" w:cs="Arial"/>
                <w:sz w:val="18"/>
                <w:lang w:eastAsia="zh-TW"/>
              </w:rPr>
            </w:pPr>
            <w:r w:rsidRPr="007B6BD5">
              <w:rPr>
                <w:rFonts w:ascii="Arial" w:hAnsi="Arial" w:cs="Arial"/>
                <w:sz w:val="18"/>
                <w:lang w:eastAsia="zh-TW"/>
              </w:rPr>
              <w:t>DC_3C_n1A</w:t>
            </w:r>
          </w:p>
          <w:p w14:paraId="32C97F86" w14:textId="77777777" w:rsidR="00B24DEB" w:rsidRPr="007B6BD5" w:rsidRDefault="00B24DEB" w:rsidP="005064DE">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772E0095" w14:textId="77777777" w:rsidR="00B24DEB" w:rsidRPr="007B6BD5" w:rsidRDefault="00B24DEB" w:rsidP="005064DE">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3AD94A37" w14:textId="77777777" w:rsidR="00B24DEB" w:rsidRPr="007B6BD5" w:rsidRDefault="00B24DEB" w:rsidP="005064DE">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D010403" w14:textId="77777777" w:rsidR="00B24DEB" w:rsidRPr="007B6BD5" w:rsidRDefault="00B24DEB" w:rsidP="005064DE">
            <w:pPr>
              <w:spacing w:after="0"/>
              <w:jc w:val="center"/>
              <w:rPr>
                <w:rFonts w:ascii="Arial" w:hAnsi="Arial"/>
                <w:sz w:val="18"/>
              </w:rPr>
            </w:pPr>
            <w:r w:rsidRPr="007B6BD5">
              <w:rPr>
                <w:rFonts w:ascii="Arial" w:hAnsi="Arial" w:cs="Arial"/>
                <w:sz w:val="18"/>
                <w:lang w:eastAsia="zh-TW"/>
              </w:rPr>
              <w:t>DC_20A_n28A</w:t>
            </w:r>
          </w:p>
        </w:tc>
      </w:tr>
      <w:tr w:rsidR="00B24DEB" w:rsidRPr="007B6BD5" w14:paraId="1A112E8C" w14:textId="77777777" w:rsidTr="00061D93">
        <w:trPr>
          <w:jc w:val="center"/>
        </w:trPr>
        <w:tc>
          <w:tcPr>
            <w:tcW w:w="3397" w:type="dxa"/>
            <w:noWrap/>
          </w:tcPr>
          <w:p w14:paraId="071EFDE4" w14:textId="77777777" w:rsidR="00B24DEB" w:rsidRPr="007B6BD5" w:rsidRDefault="00B24DEB" w:rsidP="005064DE">
            <w:pPr>
              <w:pStyle w:val="TAC"/>
              <w:rPr>
                <w:lang w:eastAsia="zh-TW"/>
              </w:rPr>
            </w:pPr>
            <w:r w:rsidRPr="00FC21AA">
              <w:rPr>
                <w:lang w:eastAsia="zh-TW"/>
              </w:rPr>
              <w:t>DC_3A-20A-32A_n1A-n78A</w:t>
            </w:r>
          </w:p>
        </w:tc>
        <w:tc>
          <w:tcPr>
            <w:tcW w:w="3544" w:type="dxa"/>
            <w:shd w:val="clear" w:color="auto" w:fill="auto"/>
          </w:tcPr>
          <w:p w14:paraId="4AFEC85A" w14:textId="77777777" w:rsidR="00B24DEB" w:rsidRPr="00FC21AA" w:rsidRDefault="00B24DEB" w:rsidP="005064DE">
            <w:pPr>
              <w:pStyle w:val="TAC"/>
              <w:rPr>
                <w:rFonts w:eastAsia="PMingLiU"/>
                <w:lang w:eastAsia="zh-TW"/>
              </w:rPr>
            </w:pPr>
            <w:r w:rsidRPr="00FC21AA">
              <w:rPr>
                <w:lang w:eastAsia="zh-TW"/>
              </w:rPr>
              <w:t>DC_3A_n1A</w:t>
            </w:r>
          </w:p>
          <w:p w14:paraId="2B590B33" w14:textId="77777777" w:rsidR="00B24DEB" w:rsidRPr="00FC21AA" w:rsidRDefault="00B24DEB" w:rsidP="005064DE">
            <w:pPr>
              <w:pStyle w:val="TAC"/>
              <w:rPr>
                <w:rFonts w:eastAsia="PMingLiU"/>
                <w:lang w:eastAsia="zh-TW"/>
              </w:rPr>
            </w:pPr>
            <w:r w:rsidRPr="00FC21AA">
              <w:rPr>
                <w:lang w:eastAsia="zh-TW"/>
              </w:rPr>
              <w:t>DC_3A_n78A</w:t>
            </w:r>
          </w:p>
          <w:p w14:paraId="120F6997" w14:textId="77777777" w:rsidR="00B24DEB" w:rsidRPr="00FC21AA" w:rsidRDefault="00B24DEB" w:rsidP="005064DE">
            <w:pPr>
              <w:pStyle w:val="TAC"/>
              <w:rPr>
                <w:lang w:eastAsia="zh-TW"/>
              </w:rPr>
            </w:pPr>
            <w:r w:rsidRPr="00FC21AA">
              <w:rPr>
                <w:lang w:eastAsia="zh-TW"/>
              </w:rPr>
              <w:t>DC_20A_n1A</w:t>
            </w:r>
          </w:p>
          <w:p w14:paraId="745272F6" w14:textId="77777777" w:rsidR="00B24DEB" w:rsidRPr="007B6BD5" w:rsidRDefault="00B24DEB" w:rsidP="005064DE">
            <w:pPr>
              <w:pStyle w:val="TAC"/>
              <w:rPr>
                <w:lang w:eastAsia="zh-TW"/>
              </w:rPr>
            </w:pPr>
            <w:r w:rsidRPr="00FC21AA">
              <w:rPr>
                <w:lang w:eastAsia="zh-TW"/>
              </w:rPr>
              <w:t>DC_20A_n78A</w:t>
            </w:r>
          </w:p>
        </w:tc>
      </w:tr>
      <w:tr w:rsidR="00B24DEB" w:rsidRPr="007B6BD5" w14:paraId="6A1D9EB6" w14:textId="77777777" w:rsidTr="007931DD">
        <w:trPr>
          <w:jc w:val="center"/>
        </w:trPr>
        <w:tc>
          <w:tcPr>
            <w:tcW w:w="3397" w:type="dxa"/>
            <w:noWrap/>
            <w:vAlign w:val="center"/>
          </w:tcPr>
          <w:p w14:paraId="203368FC" w14:textId="77777777" w:rsidR="00B24DEB" w:rsidRPr="00FC21AA" w:rsidRDefault="00B24DEB" w:rsidP="005064DE">
            <w:pPr>
              <w:pStyle w:val="TAC"/>
              <w:rPr>
                <w:lang w:eastAsia="zh-TW"/>
              </w:rPr>
            </w:pPr>
            <w:r w:rsidRPr="00F67018">
              <w:rPr>
                <w:rFonts w:cs="Arial"/>
                <w:lang w:eastAsia="zh-TW"/>
              </w:rPr>
              <w:t>DC_3A-20A-38A-40A_n1A</w:t>
            </w:r>
          </w:p>
        </w:tc>
        <w:tc>
          <w:tcPr>
            <w:tcW w:w="3544" w:type="dxa"/>
            <w:shd w:val="clear" w:color="auto" w:fill="auto"/>
            <w:vAlign w:val="center"/>
          </w:tcPr>
          <w:p w14:paraId="6F4F40E5" w14:textId="77777777" w:rsidR="00B24DEB" w:rsidRPr="00B10974" w:rsidRDefault="00B24DEB" w:rsidP="005064DE">
            <w:pPr>
              <w:widowControl w:val="0"/>
              <w:spacing w:after="0"/>
              <w:jc w:val="center"/>
              <w:rPr>
                <w:rFonts w:ascii="Arial" w:hAnsi="Arial" w:cs="Arial"/>
                <w:sz w:val="18"/>
                <w:lang w:eastAsia="zh-TW"/>
              </w:rPr>
            </w:pPr>
            <w:r w:rsidRPr="00B10974">
              <w:rPr>
                <w:rFonts w:ascii="Arial" w:hAnsi="Arial" w:cs="Arial"/>
                <w:sz w:val="18"/>
                <w:lang w:eastAsia="zh-TW"/>
              </w:rPr>
              <w:t>DC_3A_n1A</w:t>
            </w:r>
          </w:p>
          <w:p w14:paraId="4E79779E" w14:textId="77777777" w:rsidR="00B24DEB" w:rsidRPr="00B10974" w:rsidRDefault="00B24DEB" w:rsidP="005064DE">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24EECDEE" w14:textId="77777777" w:rsidR="00B24DEB" w:rsidRPr="00B10974" w:rsidRDefault="00B24DEB" w:rsidP="005064DE">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785EDBA7" w14:textId="77777777" w:rsidR="00B24DEB" w:rsidRPr="00FC21AA" w:rsidRDefault="00B24DEB" w:rsidP="005064DE">
            <w:pPr>
              <w:pStyle w:val="TAC"/>
              <w:rPr>
                <w:lang w:eastAsia="zh-TW"/>
              </w:rPr>
            </w:pPr>
            <w:r w:rsidRPr="00B10974">
              <w:rPr>
                <w:rFonts w:cs="Arial"/>
                <w:lang w:eastAsia="zh-TW"/>
              </w:rPr>
              <w:t>DC_40A_n1A</w:t>
            </w:r>
          </w:p>
        </w:tc>
      </w:tr>
      <w:tr w:rsidR="00B24DEB" w:rsidRPr="007B6BD5" w14:paraId="1596F9EB" w14:textId="77777777" w:rsidTr="007931DD">
        <w:trPr>
          <w:jc w:val="center"/>
        </w:trPr>
        <w:tc>
          <w:tcPr>
            <w:tcW w:w="3397" w:type="dxa"/>
            <w:noWrap/>
            <w:vAlign w:val="center"/>
          </w:tcPr>
          <w:p w14:paraId="0D5E8E80" w14:textId="77777777" w:rsidR="00B24DEB" w:rsidRPr="00FC21AA" w:rsidRDefault="00B24DEB" w:rsidP="005064DE">
            <w:pPr>
              <w:pStyle w:val="TAC"/>
              <w:rPr>
                <w:lang w:eastAsia="zh-TW"/>
              </w:rPr>
            </w:pPr>
            <w:r w:rsidRPr="00021850">
              <w:rPr>
                <w:rFonts w:cs="Arial"/>
                <w:lang w:eastAsia="zh-TW"/>
              </w:rPr>
              <w:t>DC_3A-20A-38A-40A_n28A</w:t>
            </w:r>
          </w:p>
        </w:tc>
        <w:tc>
          <w:tcPr>
            <w:tcW w:w="3544" w:type="dxa"/>
            <w:shd w:val="clear" w:color="auto" w:fill="auto"/>
            <w:vAlign w:val="center"/>
          </w:tcPr>
          <w:p w14:paraId="7F8D8AEE" w14:textId="77777777" w:rsidR="00B24DEB" w:rsidRPr="00021850" w:rsidRDefault="00B24DEB" w:rsidP="005064DE">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7417C2C5" w14:textId="77777777" w:rsidR="00B24DEB" w:rsidRPr="00021850" w:rsidRDefault="00B24DEB" w:rsidP="005064DE">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4E97F893" w14:textId="77777777" w:rsidR="00B24DEB" w:rsidRPr="00021850" w:rsidRDefault="00B24DEB" w:rsidP="005064DE">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372806BB" w14:textId="77777777" w:rsidR="00B24DEB" w:rsidRPr="00FC21AA" w:rsidRDefault="00B24DEB" w:rsidP="005064DE">
            <w:pPr>
              <w:pStyle w:val="TAC"/>
              <w:rPr>
                <w:lang w:eastAsia="zh-TW"/>
              </w:rPr>
            </w:pPr>
            <w:r w:rsidRPr="00021850">
              <w:rPr>
                <w:rFonts w:cs="Arial"/>
                <w:lang w:eastAsia="zh-TW"/>
              </w:rPr>
              <w:t>DC_40A_n28A</w:t>
            </w:r>
          </w:p>
        </w:tc>
      </w:tr>
      <w:tr w:rsidR="00B24DEB" w:rsidRPr="007B6BD5" w14:paraId="07F3FDAC" w14:textId="77777777" w:rsidTr="00061D93">
        <w:trPr>
          <w:jc w:val="center"/>
        </w:trPr>
        <w:tc>
          <w:tcPr>
            <w:tcW w:w="3397" w:type="dxa"/>
            <w:noWrap/>
            <w:vAlign w:val="center"/>
          </w:tcPr>
          <w:p w14:paraId="5BFE78DF"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4C6FEE4F"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7D162ABB"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56724690"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DC_3A_n79A</w:t>
            </w:r>
          </w:p>
          <w:p w14:paraId="7909DB40" w14:textId="77777777" w:rsidR="00B24DEB" w:rsidRPr="007B6BD5" w:rsidRDefault="00B24DEB" w:rsidP="005064DE">
            <w:pPr>
              <w:spacing w:after="0"/>
              <w:jc w:val="center"/>
              <w:rPr>
                <w:rFonts w:ascii="Arial" w:hAnsi="Arial"/>
                <w:sz w:val="18"/>
              </w:rPr>
            </w:pPr>
            <w:r w:rsidRPr="007B6BD5">
              <w:rPr>
                <w:rFonts w:ascii="Arial" w:hAnsi="Arial"/>
                <w:sz w:val="18"/>
              </w:rPr>
              <w:t>DC_21A_n1A</w:t>
            </w:r>
          </w:p>
          <w:p w14:paraId="0A2D1765" w14:textId="77777777" w:rsidR="00B24DEB" w:rsidRPr="007B6BD5" w:rsidRDefault="00B24DEB" w:rsidP="005064DE">
            <w:pPr>
              <w:spacing w:after="0"/>
              <w:jc w:val="center"/>
              <w:rPr>
                <w:rFonts w:ascii="Arial" w:hAnsi="Arial"/>
                <w:sz w:val="18"/>
              </w:rPr>
            </w:pPr>
            <w:r w:rsidRPr="007B6BD5">
              <w:rPr>
                <w:rFonts w:ascii="Arial" w:hAnsi="Arial"/>
                <w:sz w:val="18"/>
              </w:rPr>
              <w:t>DC_21A_n77A</w:t>
            </w:r>
          </w:p>
          <w:p w14:paraId="7EE73BF4"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DC_21A_n79A</w:t>
            </w:r>
          </w:p>
        </w:tc>
      </w:tr>
      <w:tr w:rsidR="00B24DEB" w:rsidRPr="007B6BD5" w14:paraId="3C0E4871" w14:textId="77777777" w:rsidTr="00061D93">
        <w:trPr>
          <w:jc w:val="center"/>
        </w:trPr>
        <w:tc>
          <w:tcPr>
            <w:tcW w:w="3397" w:type="dxa"/>
            <w:noWrap/>
            <w:vAlign w:val="center"/>
          </w:tcPr>
          <w:p w14:paraId="3657770B" w14:textId="77777777" w:rsidR="00B24DEB" w:rsidRPr="007B6BD5" w:rsidRDefault="00B24DEB" w:rsidP="005064DE">
            <w:pPr>
              <w:spacing w:after="0"/>
              <w:jc w:val="center"/>
              <w:rPr>
                <w:rFonts w:ascii="Arial" w:hAnsi="Arial"/>
                <w:sz w:val="18"/>
                <w:lang w:eastAsia="ja-JP"/>
              </w:rPr>
            </w:pPr>
            <w:r w:rsidRPr="007B6BD5">
              <w:rPr>
                <w:rFonts w:ascii="Arial" w:hAnsi="Arial"/>
                <w:sz w:val="18"/>
              </w:rPr>
              <w:lastRenderedPageBreak/>
              <w:t>DC_3A-21A_n1A-n78A-n79A</w:t>
            </w:r>
          </w:p>
        </w:tc>
        <w:tc>
          <w:tcPr>
            <w:tcW w:w="3544" w:type="dxa"/>
            <w:shd w:val="clear" w:color="auto" w:fill="auto"/>
            <w:vAlign w:val="center"/>
          </w:tcPr>
          <w:p w14:paraId="547EA661"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19C1B8B9"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37D850BF" w14:textId="77777777" w:rsidR="00B24DEB" w:rsidRPr="007B6BD5" w:rsidRDefault="00B24DEB" w:rsidP="005064DE">
            <w:pPr>
              <w:spacing w:after="0"/>
              <w:jc w:val="center"/>
              <w:rPr>
                <w:rFonts w:ascii="Arial" w:hAnsi="Arial"/>
                <w:sz w:val="18"/>
              </w:rPr>
            </w:pPr>
            <w:r w:rsidRPr="007B6BD5">
              <w:rPr>
                <w:rFonts w:ascii="Arial" w:hAnsi="Arial"/>
                <w:sz w:val="18"/>
              </w:rPr>
              <w:t>DC_3A_n79A</w:t>
            </w:r>
          </w:p>
          <w:p w14:paraId="009E8A6E" w14:textId="77777777" w:rsidR="00B24DEB" w:rsidRPr="007B6BD5" w:rsidRDefault="00B24DEB" w:rsidP="005064DE">
            <w:pPr>
              <w:spacing w:after="0"/>
              <w:jc w:val="center"/>
              <w:rPr>
                <w:rFonts w:ascii="Arial" w:hAnsi="Arial"/>
                <w:sz w:val="18"/>
              </w:rPr>
            </w:pPr>
            <w:r w:rsidRPr="007B6BD5">
              <w:rPr>
                <w:rFonts w:ascii="Arial" w:hAnsi="Arial"/>
                <w:sz w:val="18"/>
              </w:rPr>
              <w:t>DC_21A_n1A</w:t>
            </w:r>
          </w:p>
          <w:p w14:paraId="5D3145AC" w14:textId="77777777" w:rsidR="00B24DEB" w:rsidRPr="007B6BD5" w:rsidRDefault="00B24DEB" w:rsidP="005064DE">
            <w:pPr>
              <w:spacing w:after="0"/>
              <w:jc w:val="center"/>
              <w:rPr>
                <w:rFonts w:ascii="Arial" w:hAnsi="Arial"/>
                <w:sz w:val="18"/>
              </w:rPr>
            </w:pPr>
            <w:r w:rsidRPr="007B6BD5">
              <w:rPr>
                <w:rFonts w:ascii="Arial" w:hAnsi="Arial"/>
                <w:sz w:val="18"/>
              </w:rPr>
              <w:t>DC_21A_n78A</w:t>
            </w:r>
          </w:p>
          <w:p w14:paraId="464ABBAA"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DC_21A_n79A</w:t>
            </w:r>
          </w:p>
        </w:tc>
      </w:tr>
      <w:tr w:rsidR="00B24DEB" w:rsidRPr="007B6BD5" w14:paraId="55B2C2E0" w14:textId="77777777" w:rsidTr="00061D93">
        <w:trPr>
          <w:jc w:val="center"/>
        </w:trPr>
        <w:tc>
          <w:tcPr>
            <w:tcW w:w="3397" w:type="dxa"/>
            <w:noWrap/>
            <w:vAlign w:val="center"/>
          </w:tcPr>
          <w:p w14:paraId="0AFDEF2C"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4ACD0F79"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37D78068" w14:textId="77777777" w:rsidR="00B24DEB" w:rsidRPr="007B6BD5" w:rsidRDefault="00B24DEB" w:rsidP="005064DE">
            <w:pPr>
              <w:spacing w:after="0"/>
              <w:jc w:val="center"/>
              <w:rPr>
                <w:rFonts w:ascii="Arial" w:hAnsi="Arial"/>
                <w:sz w:val="18"/>
              </w:rPr>
            </w:pPr>
            <w:r w:rsidRPr="007B6BD5">
              <w:rPr>
                <w:rFonts w:ascii="Arial" w:hAnsi="Arial"/>
                <w:sz w:val="18"/>
              </w:rPr>
              <w:t>DC_3A_n77A</w:t>
            </w:r>
          </w:p>
          <w:p w14:paraId="6165DB63" w14:textId="77777777" w:rsidR="00B24DEB" w:rsidRPr="007B6BD5" w:rsidRDefault="00B24DEB" w:rsidP="005064DE">
            <w:pPr>
              <w:spacing w:after="0"/>
              <w:jc w:val="center"/>
              <w:rPr>
                <w:rFonts w:ascii="Arial" w:hAnsi="Arial"/>
                <w:sz w:val="18"/>
              </w:rPr>
            </w:pPr>
            <w:r w:rsidRPr="007B6BD5">
              <w:rPr>
                <w:rFonts w:ascii="Arial" w:hAnsi="Arial"/>
                <w:sz w:val="18"/>
              </w:rPr>
              <w:t>DC_3A_n79A</w:t>
            </w:r>
          </w:p>
          <w:p w14:paraId="1B9E5B5B" w14:textId="77777777" w:rsidR="00B24DEB" w:rsidRPr="007B6BD5" w:rsidRDefault="00B24DEB" w:rsidP="005064DE">
            <w:pPr>
              <w:spacing w:after="0"/>
              <w:jc w:val="center"/>
              <w:rPr>
                <w:rFonts w:ascii="Arial" w:hAnsi="Arial"/>
                <w:sz w:val="18"/>
              </w:rPr>
            </w:pPr>
            <w:r w:rsidRPr="007B6BD5">
              <w:rPr>
                <w:rFonts w:ascii="Arial" w:hAnsi="Arial"/>
                <w:sz w:val="18"/>
              </w:rPr>
              <w:t>DC_21A_n28A</w:t>
            </w:r>
          </w:p>
          <w:p w14:paraId="2523653D" w14:textId="77777777" w:rsidR="00B24DEB" w:rsidRPr="007B6BD5" w:rsidRDefault="00B24DEB" w:rsidP="005064DE">
            <w:pPr>
              <w:spacing w:after="0"/>
              <w:jc w:val="center"/>
              <w:rPr>
                <w:rFonts w:ascii="Arial" w:hAnsi="Arial"/>
                <w:sz w:val="18"/>
              </w:rPr>
            </w:pPr>
            <w:r w:rsidRPr="007B6BD5">
              <w:rPr>
                <w:rFonts w:ascii="Arial" w:hAnsi="Arial"/>
                <w:sz w:val="18"/>
              </w:rPr>
              <w:t>DC_21A_n77A</w:t>
            </w:r>
          </w:p>
          <w:p w14:paraId="59EF8AF5"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DC_21A_n79A</w:t>
            </w:r>
          </w:p>
        </w:tc>
      </w:tr>
      <w:tr w:rsidR="00B24DEB" w:rsidRPr="007B6BD5" w14:paraId="4D139701" w14:textId="77777777" w:rsidTr="00061D93">
        <w:trPr>
          <w:jc w:val="center"/>
        </w:trPr>
        <w:tc>
          <w:tcPr>
            <w:tcW w:w="3397" w:type="dxa"/>
            <w:noWrap/>
            <w:vAlign w:val="center"/>
          </w:tcPr>
          <w:p w14:paraId="45EAFE77" w14:textId="77777777" w:rsidR="00B24DEB" w:rsidRPr="007B6BD5" w:rsidRDefault="00B24DEB" w:rsidP="005064DE">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6330F511" w14:textId="77777777" w:rsidR="00B24DEB" w:rsidRPr="007B6BD5" w:rsidRDefault="00B24DEB" w:rsidP="005064DE">
            <w:pPr>
              <w:spacing w:after="0"/>
              <w:jc w:val="center"/>
              <w:rPr>
                <w:rFonts w:ascii="Arial" w:hAnsi="Arial"/>
                <w:sz w:val="18"/>
              </w:rPr>
            </w:pPr>
            <w:r w:rsidRPr="007B6BD5">
              <w:rPr>
                <w:rFonts w:ascii="Arial" w:hAnsi="Arial"/>
                <w:sz w:val="18"/>
              </w:rPr>
              <w:t>DC_3A_n1A</w:t>
            </w:r>
          </w:p>
          <w:p w14:paraId="68368535" w14:textId="77777777" w:rsidR="00B24DEB" w:rsidRPr="007B6BD5" w:rsidRDefault="00B24DEB" w:rsidP="005064DE">
            <w:pPr>
              <w:spacing w:after="0"/>
              <w:jc w:val="center"/>
              <w:rPr>
                <w:rFonts w:ascii="Arial" w:hAnsi="Arial"/>
                <w:sz w:val="18"/>
              </w:rPr>
            </w:pPr>
            <w:r w:rsidRPr="007B6BD5">
              <w:rPr>
                <w:rFonts w:ascii="Arial" w:hAnsi="Arial"/>
                <w:sz w:val="18"/>
              </w:rPr>
              <w:t>DC_3A_n8A</w:t>
            </w:r>
          </w:p>
          <w:p w14:paraId="0EA14203" w14:textId="77777777" w:rsidR="00B24DEB" w:rsidRPr="007B6BD5" w:rsidRDefault="00B24DEB" w:rsidP="005064DE">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5B6E14F3"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2926A065" w14:textId="77777777" w:rsidR="00B24DEB" w:rsidRPr="007B6BD5" w:rsidRDefault="00B24DEB" w:rsidP="005064DE">
            <w:pPr>
              <w:spacing w:after="0"/>
              <w:jc w:val="center"/>
              <w:rPr>
                <w:rFonts w:ascii="Arial" w:hAnsi="Arial"/>
                <w:sz w:val="18"/>
              </w:rPr>
            </w:pPr>
            <w:r w:rsidRPr="007B6BD5">
              <w:rPr>
                <w:rFonts w:ascii="Arial" w:hAnsi="Arial"/>
                <w:sz w:val="18"/>
              </w:rPr>
              <w:t>DC_7A_n8A</w:t>
            </w:r>
          </w:p>
          <w:p w14:paraId="49E40EAB" w14:textId="77777777" w:rsidR="00B24DEB" w:rsidRPr="007B6BD5" w:rsidRDefault="00B24DEB" w:rsidP="005064DE">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B24DEB" w:rsidRPr="007B6BD5" w14:paraId="3EB6CDD1" w14:textId="77777777" w:rsidTr="00061D93">
        <w:trPr>
          <w:jc w:val="center"/>
        </w:trPr>
        <w:tc>
          <w:tcPr>
            <w:tcW w:w="3397" w:type="dxa"/>
            <w:noWrap/>
            <w:vAlign w:val="center"/>
          </w:tcPr>
          <w:p w14:paraId="0394D5E3" w14:textId="77777777" w:rsidR="00B24DEB" w:rsidRPr="007B6BD5" w:rsidRDefault="00B24DEB" w:rsidP="005064DE">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FDE14BE"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DC_3A_n1A</w:t>
            </w:r>
          </w:p>
          <w:p w14:paraId="05CEAE78"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DC_3A_n8A</w:t>
            </w:r>
          </w:p>
          <w:p w14:paraId="6507E55E"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AF734B1"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DC_7A_n1A</w:t>
            </w:r>
          </w:p>
          <w:p w14:paraId="78AD5991"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DC_7A_n8A</w:t>
            </w:r>
          </w:p>
          <w:p w14:paraId="2D5205D7" w14:textId="77777777" w:rsidR="00B24DEB" w:rsidRPr="007B6BD5" w:rsidRDefault="00B24DEB" w:rsidP="005064D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24DEB" w:rsidRPr="007B6BD5" w14:paraId="0C588BA3" w14:textId="77777777" w:rsidTr="00061D93">
        <w:trPr>
          <w:jc w:val="center"/>
        </w:trPr>
        <w:tc>
          <w:tcPr>
            <w:tcW w:w="3397" w:type="dxa"/>
            <w:noWrap/>
            <w:vAlign w:val="center"/>
          </w:tcPr>
          <w:p w14:paraId="0602940F" w14:textId="77777777" w:rsidR="00B24DEB" w:rsidRPr="007B6BD5" w:rsidRDefault="00B24DEB" w:rsidP="005064DE">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2BF6C1B7"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DC_3A_n1A</w:t>
            </w:r>
          </w:p>
          <w:p w14:paraId="34726126"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DC_3A_n8A</w:t>
            </w:r>
          </w:p>
          <w:p w14:paraId="2305B637"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D2C136E"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DC_7A_n1A</w:t>
            </w:r>
          </w:p>
          <w:p w14:paraId="0EF22653"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DC_7A_n8A</w:t>
            </w:r>
          </w:p>
          <w:p w14:paraId="7AB4FCF0" w14:textId="77777777" w:rsidR="00B24DEB" w:rsidRPr="007B6BD5" w:rsidRDefault="00B24DEB" w:rsidP="005064D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24DEB" w:rsidRPr="007B6BD5" w14:paraId="6D5030FF" w14:textId="77777777" w:rsidTr="00061D93">
        <w:trPr>
          <w:jc w:val="center"/>
        </w:trPr>
        <w:tc>
          <w:tcPr>
            <w:tcW w:w="3397" w:type="dxa"/>
            <w:noWrap/>
            <w:vAlign w:val="center"/>
          </w:tcPr>
          <w:p w14:paraId="3BF196DA" w14:textId="77777777" w:rsidR="00B24DEB" w:rsidRPr="007B6BD5" w:rsidRDefault="00B24DEB" w:rsidP="005064DE">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E34EA3C"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DC_3A_n1A</w:t>
            </w:r>
          </w:p>
          <w:p w14:paraId="0F0ACCC0"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DC_3A_n8A</w:t>
            </w:r>
          </w:p>
          <w:p w14:paraId="2C5DAA22"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0549FAA"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DC_7A_n1A</w:t>
            </w:r>
          </w:p>
          <w:p w14:paraId="697DF0E8"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DC_7A_n8A</w:t>
            </w:r>
          </w:p>
          <w:p w14:paraId="1F8FDE4F" w14:textId="77777777" w:rsidR="00B24DEB" w:rsidRPr="007B6BD5" w:rsidRDefault="00B24DEB" w:rsidP="005064D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24DEB" w:rsidRPr="007B6BD5" w14:paraId="391108CD" w14:textId="77777777" w:rsidTr="00061D93">
        <w:trPr>
          <w:jc w:val="center"/>
        </w:trPr>
        <w:tc>
          <w:tcPr>
            <w:tcW w:w="3397" w:type="dxa"/>
            <w:noWrap/>
            <w:vAlign w:val="center"/>
          </w:tcPr>
          <w:p w14:paraId="38749E99" w14:textId="77777777" w:rsidR="00B24DEB" w:rsidRDefault="00B24DEB" w:rsidP="005064DE">
            <w:pPr>
              <w:keepNext/>
              <w:keepLines/>
              <w:spacing w:after="0"/>
              <w:jc w:val="center"/>
              <w:rPr>
                <w:rFonts w:ascii="Arial" w:hAnsi="Arial"/>
                <w:sz w:val="18"/>
              </w:rPr>
            </w:pPr>
            <w:r w:rsidRPr="00592F9E">
              <w:rPr>
                <w:rFonts w:ascii="Arial" w:hAnsi="Arial"/>
                <w:sz w:val="18"/>
              </w:rPr>
              <w:t>DC_3A-20A-41A_n1A-n78A</w:t>
            </w:r>
          </w:p>
          <w:p w14:paraId="6CF52613" w14:textId="77777777" w:rsidR="00B24DEB" w:rsidRPr="007B6BD5" w:rsidRDefault="00B24DEB" w:rsidP="005064DE">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13C2A695" w14:textId="77777777" w:rsidR="00B24DEB" w:rsidRPr="00592F9E" w:rsidRDefault="00B24DEB" w:rsidP="005064DE">
            <w:pPr>
              <w:keepNext/>
              <w:keepLines/>
              <w:spacing w:after="0"/>
              <w:jc w:val="center"/>
              <w:rPr>
                <w:rFonts w:ascii="Arial" w:hAnsi="Arial"/>
                <w:sz w:val="18"/>
              </w:rPr>
            </w:pPr>
            <w:r w:rsidRPr="00592F9E">
              <w:rPr>
                <w:rFonts w:ascii="Arial" w:hAnsi="Arial"/>
                <w:sz w:val="18"/>
              </w:rPr>
              <w:t>DC_3A_n1A</w:t>
            </w:r>
          </w:p>
          <w:p w14:paraId="2D7D6963" w14:textId="77777777" w:rsidR="00B24DEB" w:rsidRPr="00592F9E" w:rsidRDefault="00B24DEB" w:rsidP="005064DE">
            <w:pPr>
              <w:keepNext/>
              <w:keepLines/>
              <w:spacing w:after="0"/>
              <w:jc w:val="center"/>
              <w:rPr>
                <w:rFonts w:ascii="Arial" w:hAnsi="Arial"/>
                <w:sz w:val="18"/>
              </w:rPr>
            </w:pPr>
            <w:r w:rsidRPr="00592F9E">
              <w:rPr>
                <w:rFonts w:ascii="Arial" w:hAnsi="Arial"/>
                <w:sz w:val="18"/>
              </w:rPr>
              <w:t>DC_3A_n78A</w:t>
            </w:r>
          </w:p>
          <w:p w14:paraId="3F40CAD7" w14:textId="77777777" w:rsidR="00B24DEB" w:rsidRPr="00592F9E" w:rsidRDefault="00B24DEB" w:rsidP="005064DE">
            <w:pPr>
              <w:keepNext/>
              <w:keepLines/>
              <w:spacing w:after="0"/>
              <w:jc w:val="center"/>
              <w:rPr>
                <w:rFonts w:ascii="Arial" w:hAnsi="Arial"/>
                <w:sz w:val="18"/>
              </w:rPr>
            </w:pPr>
            <w:r w:rsidRPr="00592F9E">
              <w:rPr>
                <w:rFonts w:ascii="Arial" w:hAnsi="Arial"/>
                <w:sz w:val="18"/>
              </w:rPr>
              <w:t>DC_20A_n1A</w:t>
            </w:r>
          </w:p>
          <w:p w14:paraId="33B265B6" w14:textId="77777777" w:rsidR="00B24DEB" w:rsidRPr="00592F9E" w:rsidRDefault="00B24DEB" w:rsidP="005064DE">
            <w:pPr>
              <w:keepNext/>
              <w:keepLines/>
              <w:spacing w:after="0"/>
              <w:jc w:val="center"/>
              <w:rPr>
                <w:rFonts w:ascii="Arial" w:hAnsi="Arial"/>
                <w:sz w:val="18"/>
              </w:rPr>
            </w:pPr>
            <w:r w:rsidRPr="00592F9E">
              <w:rPr>
                <w:rFonts w:ascii="Arial" w:hAnsi="Arial"/>
                <w:sz w:val="18"/>
              </w:rPr>
              <w:t>DC_20A_n78A</w:t>
            </w:r>
          </w:p>
          <w:p w14:paraId="5DF4B528" w14:textId="77777777" w:rsidR="00B24DEB" w:rsidRPr="00592F9E" w:rsidRDefault="00B24DEB" w:rsidP="005064DE">
            <w:pPr>
              <w:keepNext/>
              <w:keepLines/>
              <w:spacing w:after="0"/>
              <w:jc w:val="center"/>
              <w:rPr>
                <w:rFonts w:ascii="Arial" w:hAnsi="Arial"/>
                <w:sz w:val="18"/>
              </w:rPr>
            </w:pPr>
            <w:r w:rsidRPr="00592F9E">
              <w:rPr>
                <w:rFonts w:ascii="Arial" w:hAnsi="Arial"/>
                <w:sz w:val="18"/>
              </w:rPr>
              <w:t>DC_41A_n1A</w:t>
            </w:r>
          </w:p>
          <w:p w14:paraId="0FD6A8A9" w14:textId="77777777" w:rsidR="00B24DEB" w:rsidRPr="007B6BD5" w:rsidRDefault="00B24DEB" w:rsidP="005064DE">
            <w:pPr>
              <w:spacing w:after="0"/>
              <w:jc w:val="center"/>
              <w:rPr>
                <w:rFonts w:ascii="Arial" w:hAnsi="Arial"/>
                <w:sz w:val="18"/>
              </w:rPr>
            </w:pPr>
            <w:r w:rsidRPr="00592F9E">
              <w:rPr>
                <w:rFonts w:ascii="Arial" w:hAnsi="Arial"/>
                <w:sz w:val="18"/>
              </w:rPr>
              <w:t>DC_41A_n78A</w:t>
            </w:r>
          </w:p>
        </w:tc>
      </w:tr>
      <w:tr w:rsidR="00B24DEB" w:rsidRPr="007B6BD5" w14:paraId="52D1FBCB" w14:textId="77777777" w:rsidTr="00061D93">
        <w:trPr>
          <w:jc w:val="center"/>
        </w:trPr>
        <w:tc>
          <w:tcPr>
            <w:tcW w:w="3397" w:type="dxa"/>
            <w:noWrap/>
            <w:vAlign w:val="center"/>
          </w:tcPr>
          <w:p w14:paraId="5D8B7D28" w14:textId="77777777" w:rsidR="00B24DEB" w:rsidRDefault="00B24DEB" w:rsidP="005064DE">
            <w:pPr>
              <w:keepNext/>
              <w:keepLines/>
              <w:spacing w:after="0"/>
              <w:jc w:val="center"/>
              <w:rPr>
                <w:rFonts w:ascii="Arial" w:hAnsi="Arial"/>
                <w:sz w:val="18"/>
              </w:rPr>
            </w:pPr>
            <w:r w:rsidRPr="00592F9E">
              <w:rPr>
                <w:rFonts w:ascii="Arial" w:hAnsi="Arial"/>
                <w:sz w:val="18"/>
              </w:rPr>
              <w:t>DC_3A-3A-20A-41A_n1A-n78A</w:t>
            </w:r>
          </w:p>
          <w:p w14:paraId="4B4D5BD2" w14:textId="77777777" w:rsidR="00B24DEB" w:rsidRPr="007B6BD5" w:rsidRDefault="00B24DEB" w:rsidP="005064DE">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1C85D87" w14:textId="77777777" w:rsidR="00B24DEB" w:rsidRPr="00592F9E" w:rsidRDefault="00B24DEB" w:rsidP="005064DE">
            <w:pPr>
              <w:keepNext/>
              <w:keepLines/>
              <w:spacing w:after="0"/>
              <w:jc w:val="center"/>
              <w:rPr>
                <w:rFonts w:ascii="Arial" w:hAnsi="Arial"/>
                <w:sz w:val="18"/>
              </w:rPr>
            </w:pPr>
            <w:r w:rsidRPr="00592F9E">
              <w:rPr>
                <w:rFonts w:ascii="Arial" w:hAnsi="Arial"/>
                <w:sz w:val="18"/>
              </w:rPr>
              <w:t>DC_3A_n1A</w:t>
            </w:r>
          </w:p>
          <w:p w14:paraId="2EB906DF" w14:textId="77777777" w:rsidR="00B24DEB" w:rsidRPr="00592F9E" w:rsidRDefault="00B24DEB" w:rsidP="005064DE">
            <w:pPr>
              <w:keepNext/>
              <w:keepLines/>
              <w:spacing w:after="0"/>
              <w:jc w:val="center"/>
              <w:rPr>
                <w:rFonts w:ascii="Arial" w:hAnsi="Arial"/>
                <w:sz w:val="18"/>
              </w:rPr>
            </w:pPr>
            <w:r w:rsidRPr="00592F9E">
              <w:rPr>
                <w:rFonts w:ascii="Arial" w:hAnsi="Arial"/>
                <w:sz w:val="18"/>
              </w:rPr>
              <w:t>DC_3A_n78A</w:t>
            </w:r>
          </w:p>
          <w:p w14:paraId="0B495230" w14:textId="77777777" w:rsidR="00B24DEB" w:rsidRPr="00592F9E" w:rsidRDefault="00B24DEB" w:rsidP="005064DE">
            <w:pPr>
              <w:keepNext/>
              <w:keepLines/>
              <w:spacing w:after="0"/>
              <w:jc w:val="center"/>
              <w:rPr>
                <w:rFonts w:ascii="Arial" w:hAnsi="Arial"/>
                <w:sz w:val="18"/>
              </w:rPr>
            </w:pPr>
            <w:r w:rsidRPr="00592F9E">
              <w:rPr>
                <w:rFonts w:ascii="Arial" w:hAnsi="Arial"/>
                <w:sz w:val="18"/>
              </w:rPr>
              <w:t>DC_20A_n1A</w:t>
            </w:r>
          </w:p>
          <w:p w14:paraId="16E29F42" w14:textId="77777777" w:rsidR="00B24DEB" w:rsidRPr="00592F9E" w:rsidRDefault="00B24DEB" w:rsidP="005064DE">
            <w:pPr>
              <w:keepNext/>
              <w:keepLines/>
              <w:spacing w:after="0"/>
              <w:jc w:val="center"/>
              <w:rPr>
                <w:rFonts w:ascii="Arial" w:hAnsi="Arial"/>
                <w:sz w:val="18"/>
              </w:rPr>
            </w:pPr>
            <w:r w:rsidRPr="00592F9E">
              <w:rPr>
                <w:rFonts w:ascii="Arial" w:hAnsi="Arial"/>
                <w:sz w:val="18"/>
              </w:rPr>
              <w:t>DC_20A_n78A</w:t>
            </w:r>
          </w:p>
          <w:p w14:paraId="0F0453B6" w14:textId="77777777" w:rsidR="00B24DEB" w:rsidRPr="00592F9E" w:rsidRDefault="00B24DEB" w:rsidP="005064DE">
            <w:pPr>
              <w:keepNext/>
              <w:keepLines/>
              <w:spacing w:after="0"/>
              <w:jc w:val="center"/>
              <w:rPr>
                <w:rFonts w:ascii="Arial" w:hAnsi="Arial"/>
                <w:sz w:val="18"/>
              </w:rPr>
            </w:pPr>
            <w:r w:rsidRPr="00592F9E">
              <w:rPr>
                <w:rFonts w:ascii="Arial" w:hAnsi="Arial"/>
                <w:sz w:val="18"/>
              </w:rPr>
              <w:t>DC_41A_n1A</w:t>
            </w:r>
          </w:p>
          <w:p w14:paraId="340C3174" w14:textId="77777777" w:rsidR="00B24DEB" w:rsidRPr="007B6BD5" w:rsidRDefault="00B24DEB" w:rsidP="005064DE">
            <w:pPr>
              <w:spacing w:after="0"/>
              <w:jc w:val="center"/>
              <w:rPr>
                <w:rFonts w:ascii="Arial" w:hAnsi="Arial"/>
                <w:sz w:val="18"/>
              </w:rPr>
            </w:pPr>
            <w:r w:rsidRPr="00592F9E">
              <w:rPr>
                <w:rFonts w:ascii="Arial" w:hAnsi="Arial"/>
                <w:sz w:val="18"/>
              </w:rPr>
              <w:t>DC_41A_n78A</w:t>
            </w:r>
          </w:p>
        </w:tc>
      </w:tr>
      <w:tr w:rsidR="00B24DEB" w:rsidRPr="007B6BD5" w14:paraId="03678625" w14:textId="77777777" w:rsidTr="00061D93">
        <w:trPr>
          <w:jc w:val="center"/>
        </w:trPr>
        <w:tc>
          <w:tcPr>
            <w:tcW w:w="3397" w:type="dxa"/>
            <w:noWrap/>
            <w:vAlign w:val="center"/>
          </w:tcPr>
          <w:p w14:paraId="5CB56D9E"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373B1C31" w14:textId="77777777" w:rsidR="00B24DEB" w:rsidRPr="007B6BD5" w:rsidRDefault="00B24DEB" w:rsidP="005064DE">
            <w:pPr>
              <w:spacing w:after="0"/>
              <w:jc w:val="center"/>
              <w:rPr>
                <w:rFonts w:ascii="Arial" w:hAnsi="Arial"/>
                <w:sz w:val="18"/>
              </w:rPr>
            </w:pPr>
            <w:r w:rsidRPr="007B6BD5">
              <w:rPr>
                <w:rFonts w:ascii="Arial" w:hAnsi="Arial"/>
                <w:sz w:val="18"/>
              </w:rPr>
              <w:t>DC_3A_n28A</w:t>
            </w:r>
          </w:p>
          <w:p w14:paraId="71B55CD0"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55B68FAC" w14:textId="77777777" w:rsidR="00B24DEB" w:rsidRPr="007B6BD5" w:rsidRDefault="00B24DEB" w:rsidP="005064DE">
            <w:pPr>
              <w:spacing w:after="0"/>
              <w:jc w:val="center"/>
              <w:rPr>
                <w:rFonts w:ascii="Arial" w:hAnsi="Arial"/>
                <w:sz w:val="18"/>
              </w:rPr>
            </w:pPr>
            <w:r w:rsidRPr="007B6BD5">
              <w:rPr>
                <w:rFonts w:ascii="Arial" w:hAnsi="Arial"/>
                <w:sz w:val="18"/>
              </w:rPr>
              <w:t>DC_3A_n79A</w:t>
            </w:r>
          </w:p>
          <w:p w14:paraId="57B299EA" w14:textId="77777777" w:rsidR="00B24DEB" w:rsidRPr="007B6BD5" w:rsidRDefault="00B24DEB" w:rsidP="005064DE">
            <w:pPr>
              <w:spacing w:after="0"/>
              <w:jc w:val="center"/>
              <w:rPr>
                <w:rFonts w:ascii="Arial" w:hAnsi="Arial"/>
                <w:sz w:val="18"/>
              </w:rPr>
            </w:pPr>
            <w:r w:rsidRPr="007B6BD5">
              <w:rPr>
                <w:rFonts w:ascii="Arial" w:hAnsi="Arial"/>
                <w:sz w:val="18"/>
              </w:rPr>
              <w:t>DC_21A_n28A</w:t>
            </w:r>
          </w:p>
          <w:p w14:paraId="79C79D71" w14:textId="77777777" w:rsidR="00B24DEB" w:rsidRPr="007B6BD5" w:rsidRDefault="00B24DEB" w:rsidP="005064DE">
            <w:pPr>
              <w:spacing w:after="0"/>
              <w:jc w:val="center"/>
              <w:rPr>
                <w:rFonts w:ascii="Arial" w:hAnsi="Arial"/>
                <w:sz w:val="18"/>
              </w:rPr>
            </w:pPr>
            <w:r w:rsidRPr="007B6BD5">
              <w:rPr>
                <w:rFonts w:ascii="Arial" w:hAnsi="Arial"/>
                <w:sz w:val="18"/>
              </w:rPr>
              <w:t>DC_21A_n78A</w:t>
            </w:r>
          </w:p>
          <w:p w14:paraId="79EFE66B" w14:textId="77777777" w:rsidR="00B24DEB" w:rsidRPr="007B6BD5" w:rsidRDefault="00B24DEB" w:rsidP="005064DE">
            <w:pPr>
              <w:spacing w:after="0"/>
              <w:jc w:val="center"/>
              <w:rPr>
                <w:rFonts w:ascii="Arial" w:hAnsi="Arial"/>
                <w:sz w:val="18"/>
                <w:lang w:eastAsia="ja-JP"/>
              </w:rPr>
            </w:pPr>
            <w:r w:rsidRPr="007B6BD5">
              <w:rPr>
                <w:rFonts w:ascii="Arial" w:hAnsi="Arial"/>
                <w:sz w:val="18"/>
              </w:rPr>
              <w:t>DC_21A_n79A</w:t>
            </w:r>
          </w:p>
        </w:tc>
      </w:tr>
      <w:tr w:rsidR="00B24DEB" w:rsidRPr="007B6BD5" w14:paraId="64CF66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91E2E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38B99660"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CAA30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72DD7904"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DC_3A_n77A</w:t>
            </w:r>
          </w:p>
          <w:p w14:paraId="35788C1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6CA3D92C"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DC_21A_n77A</w:t>
            </w:r>
          </w:p>
        </w:tc>
      </w:tr>
      <w:tr w:rsidR="00B24DEB" w:rsidRPr="007B6BD5" w14:paraId="3B137A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9707E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54161383"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DF75B1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456E344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DC_3A_n78A</w:t>
            </w:r>
          </w:p>
          <w:p w14:paraId="2FD981F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465B63E1"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DC_21A_n78A</w:t>
            </w:r>
          </w:p>
        </w:tc>
      </w:tr>
      <w:tr w:rsidR="00B24DEB" w:rsidRPr="007B6BD5" w14:paraId="08AE8D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9400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lastRenderedPageBreak/>
              <w:t>DC_3A-21A-42A_n1A-n79A</w:t>
            </w:r>
          </w:p>
          <w:p w14:paraId="162975DB"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4F9B000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085D634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DC_3A_n79A</w:t>
            </w:r>
          </w:p>
          <w:p w14:paraId="01B6D7B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5E7D518E"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ja-JP"/>
              </w:rPr>
              <w:t>DC_21A_n79A</w:t>
            </w:r>
          </w:p>
        </w:tc>
      </w:tr>
      <w:tr w:rsidR="00B24DEB" w:rsidRPr="007B6BD5" w14:paraId="48ED89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7855D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w:t>
            </w:r>
            <w:bookmarkStart w:id="498" w:name="OLE_LINK15"/>
            <w:r w:rsidRPr="007B6BD5">
              <w:rPr>
                <w:rFonts w:ascii="Arial" w:hAnsi="Arial"/>
                <w:sz w:val="18"/>
                <w:lang w:eastAsia="ja-JP"/>
              </w:rPr>
              <w:t>C_3A-28A_n1A-n5A-n78A</w:t>
            </w:r>
            <w:bookmarkEnd w:id="498"/>
          </w:p>
        </w:tc>
        <w:tc>
          <w:tcPr>
            <w:tcW w:w="3544" w:type="dxa"/>
            <w:tcBorders>
              <w:top w:val="single" w:sz="4" w:space="0" w:color="auto"/>
              <w:left w:val="single" w:sz="4" w:space="0" w:color="auto"/>
              <w:bottom w:val="single" w:sz="4" w:space="0" w:color="auto"/>
              <w:right w:val="single" w:sz="4" w:space="0" w:color="auto"/>
            </w:tcBorders>
            <w:vAlign w:val="center"/>
          </w:tcPr>
          <w:p w14:paraId="42815B1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778F65B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DC_3A_n5A</w:t>
            </w:r>
          </w:p>
          <w:p w14:paraId="533E868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DC_3A_n78A</w:t>
            </w:r>
          </w:p>
          <w:p w14:paraId="20BAFF7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DC_28A_n1A</w:t>
            </w:r>
          </w:p>
          <w:p w14:paraId="40E77B0E"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DC_28A_n5A</w:t>
            </w:r>
          </w:p>
          <w:p w14:paraId="0B68A77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DC_28A_n78A</w:t>
            </w:r>
          </w:p>
        </w:tc>
      </w:tr>
      <w:tr w:rsidR="00B24DEB" w:rsidRPr="007B6BD5" w14:paraId="6CBADF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B544D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541FBC3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60851D7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DC_3A_n5A</w:t>
            </w:r>
          </w:p>
          <w:p w14:paraId="6DC9407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DC_3A_n105A</w:t>
            </w:r>
          </w:p>
          <w:p w14:paraId="5CBBF3D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DC_28A_n1A</w:t>
            </w:r>
          </w:p>
          <w:p w14:paraId="3185953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DC_28A_n5A</w:t>
            </w:r>
          </w:p>
        </w:tc>
      </w:tr>
      <w:tr w:rsidR="00B24DEB" w:rsidRPr="007B6BD5" w14:paraId="299D75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18A27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441DB6C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42F9BA5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DC_3A_n40A</w:t>
            </w:r>
          </w:p>
          <w:p w14:paraId="016DC75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DC_3A_n78A</w:t>
            </w:r>
          </w:p>
          <w:p w14:paraId="6B8414A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DC_28A_n1A</w:t>
            </w:r>
          </w:p>
          <w:p w14:paraId="4518A37B"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DC_28A_n40A</w:t>
            </w:r>
          </w:p>
          <w:p w14:paraId="5D448B3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DC_28A_n78A</w:t>
            </w:r>
          </w:p>
        </w:tc>
      </w:tr>
      <w:tr w:rsidR="00B24DEB" w:rsidRPr="007B6BD5" w14:paraId="49EA10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5220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121748DA"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DC_3A_n1A</w:t>
            </w:r>
          </w:p>
          <w:p w14:paraId="225292A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DC_3A_n78A</w:t>
            </w:r>
          </w:p>
          <w:p w14:paraId="54D13177"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DC_3A_n105A</w:t>
            </w:r>
          </w:p>
          <w:p w14:paraId="7863746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DC_28A_n1A</w:t>
            </w:r>
          </w:p>
          <w:p w14:paraId="1A765D6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DC_28A_n78A</w:t>
            </w:r>
          </w:p>
        </w:tc>
      </w:tr>
      <w:tr w:rsidR="00B24DEB" w:rsidRPr="007B6BD5" w14:paraId="11558B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7AC34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7A207C2"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DC_3A_n5A</w:t>
            </w:r>
          </w:p>
          <w:p w14:paraId="6E106136"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DC_3A_n78A</w:t>
            </w:r>
          </w:p>
          <w:p w14:paraId="056E364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DC_3A_n105A</w:t>
            </w:r>
          </w:p>
          <w:p w14:paraId="702402CC"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DC_28A_n5A</w:t>
            </w:r>
          </w:p>
          <w:p w14:paraId="308C4C3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DC_28A_n78A</w:t>
            </w:r>
          </w:p>
        </w:tc>
      </w:tr>
      <w:tr w:rsidR="00B24DEB" w:rsidRPr="007B6BD5" w14:paraId="12A2C7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2DD8A" w14:textId="77777777" w:rsidR="00B24DEB" w:rsidRPr="007B6BD5" w:rsidRDefault="00B24DEB" w:rsidP="005064DE">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63B9BCBD" w14:textId="77777777" w:rsidR="00B24DEB" w:rsidRPr="007B6BD5" w:rsidRDefault="00B24DEB" w:rsidP="005064DE">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678A950B" w14:textId="77777777" w:rsidR="00B24DEB" w:rsidRPr="007B6BD5" w:rsidRDefault="00B24DEB" w:rsidP="005064DE">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4A84C6E6"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CF41B7" w14:textId="77777777" w:rsidR="00B24DEB" w:rsidRPr="007B6BD5" w:rsidRDefault="00B24DEB" w:rsidP="005064DE">
            <w:pPr>
              <w:spacing w:after="0"/>
              <w:jc w:val="center"/>
              <w:rPr>
                <w:rFonts w:ascii="Arial" w:hAnsi="Arial"/>
                <w:sz w:val="18"/>
              </w:rPr>
            </w:pPr>
            <w:r w:rsidRPr="007B6BD5">
              <w:rPr>
                <w:rFonts w:ascii="Arial" w:hAnsi="Arial"/>
                <w:sz w:val="18"/>
              </w:rPr>
              <w:t>DC_1A_n78A</w:t>
            </w:r>
          </w:p>
          <w:p w14:paraId="4418F35B" w14:textId="77777777" w:rsidR="00B24DEB" w:rsidRPr="007B6BD5" w:rsidRDefault="00B24DEB" w:rsidP="005064DE">
            <w:pPr>
              <w:spacing w:after="0"/>
              <w:jc w:val="center"/>
              <w:rPr>
                <w:rFonts w:ascii="Arial" w:hAnsi="Arial"/>
                <w:sz w:val="18"/>
              </w:rPr>
            </w:pPr>
            <w:r w:rsidRPr="007B6BD5">
              <w:rPr>
                <w:rFonts w:ascii="Arial" w:hAnsi="Arial"/>
                <w:sz w:val="18"/>
              </w:rPr>
              <w:t>DC_3A_n78A</w:t>
            </w:r>
          </w:p>
          <w:p w14:paraId="0C3CB6CA" w14:textId="77777777" w:rsidR="00B24DEB" w:rsidRPr="007B6BD5" w:rsidRDefault="00B24DEB" w:rsidP="005064DE">
            <w:pPr>
              <w:spacing w:after="0"/>
              <w:jc w:val="center"/>
              <w:rPr>
                <w:rFonts w:ascii="Arial" w:hAnsi="Arial"/>
                <w:sz w:val="18"/>
              </w:rPr>
            </w:pPr>
            <w:r w:rsidRPr="007B6BD5">
              <w:rPr>
                <w:rFonts w:ascii="Arial" w:hAnsi="Arial"/>
                <w:sz w:val="18"/>
              </w:rPr>
              <w:t>DC_41A_n78A</w:t>
            </w:r>
          </w:p>
          <w:p w14:paraId="103D16DD"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DC_41C_n78A</w:t>
            </w:r>
          </w:p>
        </w:tc>
      </w:tr>
      <w:tr w:rsidR="00B24DEB" w:rsidRPr="007B6BD5" w14:paraId="7DF91E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CFEB9D" w14:textId="77777777" w:rsidR="00B24DEB" w:rsidRPr="007B6BD5" w:rsidRDefault="00B24DEB" w:rsidP="005064DE">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88E8DE7" w14:textId="77777777" w:rsidR="00B24DEB" w:rsidRPr="007B6BD5" w:rsidRDefault="00B24DEB" w:rsidP="005064DE">
            <w:pPr>
              <w:spacing w:after="0"/>
              <w:jc w:val="center"/>
              <w:rPr>
                <w:rFonts w:ascii="Arial" w:hAnsi="Arial"/>
                <w:sz w:val="18"/>
              </w:rPr>
            </w:pPr>
            <w:r w:rsidRPr="007B6BD5">
              <w:rPr>
                <w:rFonts w:ascii="Arial" w:hAnsi="Arial"/>
                <w:sz w:val="18"/>
              </w:rPr>
              <w:t>DC_5A_n2A</w:t>
            </w:r>
          </w:p>
          <w:p w14:paraId="5FE67C4E" w14:textId="77777777" w:rsidR="00B24DEB" w:rsidRPr="007B6BD5" w:rsidRDefault="00B24DEB" w:rsidP="005064DE">
            <w:pPr>
              <w:spacing w:after="0"/>
              <w:jc w:val="center"/>
              <w:rPr>
                <w:rFonts w:ascii="Arial" w:hAnsi="Arial"/>
                <w:sz w:val="18"/>
              </w:rPr>
            </w:pPr>
            <w:r w:rsidRPr="007B6BD5">
              <w:rPr>
                <w:rFonts w:ascii="Arial" w:hAnsi="Arial"/>
                <w:sz w:val="18"/>
              </w:rPr>
              <w:t>DC_5A_n66A</w:t>
            </w:r>
          </w:p>
          <w:p w14:paraId="283BAEAE"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14A903BC" w14:textId="77777777" w:rsidR="00B24DEB" w:rsidRPr="007B6BD5" w:rsidRDefault="00B24DEB" w:rsidP="005064DE">
            <w:pPr>
              <w:spacing w:after="0"/>
              <w:jc w:val="center"/>
              <w:rPr>
                <w:rFonts w:ascii="Arial" w:hAnsi="Arial"/>
                <w:sz w:val="18"/>
              </w:rPr>
            </w:pPr>
            <w:r w:rsidRPr="007B6BD5">
              <w:rPr>
                <w:rFonts w:ascii="Arial" w:hAnsi="Arial"/>
                <w:sz w:val="18"/>
              </w:rPr>
              <w:t>DC_7A_n66A</w:t>
            </w:r>
          </w:p>
          <w:p w14:paraId="3300F174" w14:textId="77777777" w:rsidR="00B24DEB" w:rsidRPr="007B6BD5" w:rsidRDefault="00B24DEB" w:rsidP="005064DE">
            <w:pPr>
              <w:spacing w:after="0"/>
              <w:jc w:val="center"/>
              <w:rPr>
                <w:rFonts w:ascii="Arial" w:hAnsi="Arial"/>
                <w:sz w:val="18"/>
              </w:rPr>
            </w:pPr>
            <w:r w:rsidRPr="007B6BD5">
              <w:rPr>
                <w:rFonts w:ascii="Arial" w:hAnsi="Arial"/>
                <w:sz w:val="18"/>
              </w:rPr>
              <w:t>DC_66A_n2A</w:t>
            </w:r>
          </w:p>
          <w:p w14:paraId="463BC4C9" w14:textId="77777777" w:rsidR="00B24DEB" w:rsidRPr="007B6BD5" w:rsidRDefault="00B24DEB" w:rsidP="005064DE">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B24DEB" w:rsidRPr="007B6BD5" w14:paraId="5DAD84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47F12" w14:textId="77777777" w:rsidR="00B24DEB" w:rsidRPr="007B6BD5" w:rsidRDefault="00B24DEB" w:rsidP="005064DE">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C8BB53A" w14:textId="77777777" w:rsidR="00B24DEB" w:rsidRPr="007B6BD5" w:rsidRDefault="00B24DEB" w:rsidP="005064DE">
            <w:pPr>
              <w:spacing w:after="0"/>
              <w:jc w:val="center"/>
              <w:rPr>
                <w:rFonts w:ascii="Arial" w:hAnsi="Arial"/>
                <w:sz w:val="18"/>
              </w:rPr>
            </w:pPr>
            <w:r w:rsidRPr="007B6BD5">
              <w:rPr>
                <w:rFonts w:ascii="Arial" w:hAnsi="Arial"/>
                <w:sz w:val="18"/>
              </w:rPr>
              <w:t>DC_5A_n2A</w:t>
            </w:r>
          </w:p>
          <w:p w14:paraId="36B423D3" w14:textId="77777777" w:rsidR="00B24DEB" w:rsidRPr="007B6BD5" w:rsidRDefault="00B24DEB" w:rsidP="005064DE">
            <w:pPr>
              <w:spacing w:after="0"/>
              <w:jc w:val="center"/>
              <w:rPr>
                <w:rFonts w:ascii="Arial" w:hAnsi="Arial"/>
                <w:sz w:val="18"/>
              </w:rPr>
            </w:pPr>
            <w:r w:rsidRPr="007B6BD5">
              <w:rPr>
                <w:rFonts w:ascii="Arial" w:hAnsi="Arial"/>
                <w:sz w:val="18"/>
              </w:rPr>
              <w:t>DC_5A_n77A</w:t>
            </w:r>
          </w:p>
          <w:p w14:paraId="37CF2082"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201EE050" w14:textId="77777777" w:rsidR="00B24DEB" w:rsidRPr="007B6BD5" w:rsidRDefault="00B24DEB" w:rsidP="005064DE">
            <w:pPr>
              <w:spacing w:after="0"/>
              <w:jc w:val="center"/>
              <w:rPr>
                <w:rFonts w:ascii="Arial" w:hAnsi="Arial"/>
                <w:sz w:val="18"/>
              </w:rPr>
            </w:pPr>
            <w:r w:rsidRPr="007B6BD5">
              <w:rPr>
                <w:rFonts w:ascii="Arial" w:hAnsi="Arial"/>
                <w:sz w:val="18"/>
              </w:rPr>
              <w:t>DC_7A_n77A</w:t>
            </w:r>
          </w:p>
          <w:p w14:paraId="5B9022AB" w14:textId="77777777" w:rsidR="00B24DEB" w:rsidRPr="007B6BD5" w:rsidRDefault="00B24DEB" w:rsidP="005064DE">
            <w:pPr>
              <w:spacing w:after="0"/>
              <w:jc w:val="center"/>
              <w:rPr>
                <w:rFonts w:ascii="Arial" w:hAnsi="Arial"/>
                <w:sz w:val="18"/>
              </w:rPr>
            </w:pPr>
            <w:r w:rsidRPr="007B6BD5">
              <w:rPr>
                <w:rFonts w:ascii="Arial" w:hAnsi="Arial"/>
                <w:sz w:val="18"/>
              </w:rPr>
              <w:t>DC_66A_n2A</w:t>
            </w:r>
          </w:p>
          <w:p w14:paraId="438EF082" w14:textId="77777777" w:rsidR="00B24DEB" w:rsidRPr="007B6BD5" w:rsidRDefault="00B24DEB" w:rsidP="005064DE">
            <w:pPr>
              <w:spacing w:after="0"/>
              <w:jc w:val="center"/>
              <w:rPr>
                <w:rFonts w:ascii="Arial" w:hAnsi="Arial"/>
                <w:sz w:val="18"/>
              </w:rPr>
            </w:pPr>
            <w:r w:rsidRPr="007B6BD5">
              <w:rPr>
                <w:rFonts w:ascii="Arial" w:hAnsi="Arial"/>
                <w:sz w:val="18"/>
              </w:rPr>
              <w:t>DC_66A_n77A</w:t>
            </w:r>
          </w:p>
        </w:tc>
      </w:tr>
      <w:tr w:rsidR="00B24DEB" w:rsidRPr="007B6BD5" w14:paraId="30E734E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CB2F5D" w14:textId="77777777" w:rsidR="00B24DEB" w:rsidRPr="007B6BD5" w:rsidRDefault="00B24DEB" w:rsidP="005064DE">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1E4ECA8"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DC_5A_n2A</w:t>
            </w:r>
          </w:p>
          <w:p w14:paraId="2657DC1F"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DC_5A_n78A</w:t>
            </w:r>
          </w:p>
          <w:p w14:paraId="13A46B1B"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DC_7A_n2A</w:t>
            </w:r>
          </w:p>
          <w:p w14:paraId="25AD961E"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DC_7A_n78A</w:t>
            </w:r>
          </w:p>
          <w:p w14:paraId="0F64D64B"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DC_66A_n2A</w:t>
            </w:r>
          </w:p>
          <w:p w14:paraId="2A7DA31C" w14:textId="77777777" w:rsidR="00B24DEB" w:rsidRPr="007B6BD5" w:rsidRDefault="00B24DEB" w:rsidP="005064DE">
            <w:pPr>
              <w:spacing w:after="0"/>
              <w:jc w:val="center"/>
              <w:rPr>
                <w:rFonts w:ascii="Arial" w:hAnsi="Arial"/>
                <w:sz w:val="18"/>
              </w:rPr>
            </w:pPr>
            <w:r w:rsidRPr="007B6BD5">
              <w:rPr>
                <w:rFonts w:ascii="Arial" w:eastAsiaTheme="minorEastAsia" w:hAnsi="Arial"/>
                <w:sz w:val="18"/>
              </w:rPr>
              <w:t>DC_66A_n78A</w:t>
            </w:r>
          </w:p>
        </w:tc>
      </w:tr>
      <w:tr w:rsidR="00B24DEB" w:rsidRPr="007B6BD5" w14:paraId="14D8AF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63414" w14:textId="77777777" w:rsidR="00B24DEB" w:rsidRPr="007B6BD5" w:rsidRDefault="00B24DEB" w:rsidP="005064DE">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A689DCA" w14:textId="77777777" w:rsidR="00B24DEB" w:rsidRPr="007B6BD5" w:rsidRDefault="00B24DEB" w:rsidP="005064DE">
            <w:pPr>
              <w:spacing w:after="0"/>
              <w:jc w:val="center"/>
              <w:rPr>
                <w:rFonts w:ascii="Arial" w:eastAsia="Malgun Gothic" w:hAnsi="Arial"/>
                <w:sz w:val="18"/>
              </w:rPr>
            </w:pPr>
            <w:r w:rsidRPr="007B6BD5">
              <w:rPr>
                <w:rFonts w:ascii="Arial" w:eastAsia="Malgun Gothic" w:hAnsi="Arial"/>
                <w:sz w:val="18"/>
              </w:rPr>
              <w:t>DC_5A_n66A</w:t>
            </w:r>
          </w:p>
          <w:p w14:paraId="6A79FC89" w14:textId="77777777" w:rsidR="00B24DEB" w:rsidRPr="007B6BD5" w:rsidRDefault="00B24DEB" w:rsidP="005064DE">
            <w:pPr>
              <w:spacing w:after="0"/>
              <w:jc w:val="center"/>
              <w:rPr>
                <w:rFonts w:ascii="Arial" w:eastAsia="Malgun Gothic" w:hAnsi="Arial"/>
                <w:sz w:val="18"/>
              </w:rPr>
            </w:pPr>
            <w:r w:rsidRPr="007B6BD5">
              <w:rPr>
                <w:rFonts w:ascii="Arial" w:eastAsia="Malgun Gothic" w:hAnsi="Arial"/>
                <w:sz w:val="18"/>
              </w:rPr>
              <w:t>DC_5A_n77A</w:t>
            </w:r>
          </w:p>
          <w:p w14:paraId="64DA0FC6" w14:textId="77777777" w:rsidR="00B24DEB" w:rsidRPr="007B6BD5" w:rsidRDefault="00B24DEB" w:rsidP="005064DE">
            <w:pPr>
              <w:spacing w:after="0"/>
              <w:jc w:val="center"/>
              <w:rPr>
                <w:rFonts w:ascii="Arial" w:eastAsia="Malgun Gothic" w:hAnsi="Arial"/>
                <w:sz w:val="18"/>
              </w:rPr>
            </w:pPr>
            <w:r w:rsidRPr="007B6BD5">
              <w:rPr>
                <w:rFonts w:ascii="Arial" w:eastAsia="Malgun Gothic" w:hAnsi="Arial"/>
                <w:sz w:val="18"/>
              </w:rPr>
              <w:t>DC_7A_n66A</w:t>
            </w:r>
          </w:p>
          <w:p w14:paraId="1C9C1060" w14:textId="77777777" w:rsidR="00B24DEB" w:rsidRPr="007B6BD5" w:rsidRDefault="00B24DEB" w:rsidP="005064DE">
            <w:pPr>
              <w:spacing w:after="0"/>
              <w:jc w:val="center"/>
              <w:rPr>
                <w:rFonts w:ascii="Arial" w:eastAsia="Malgun Gothic" w:hAnsi="Arial"/>
                <w:sz w:val="18"/>
              </w:rPr>
            </w:pPr>
            <w:r w:rsidRPr="007B6BD5">
              <w:rPr>
                <w:rFonts w:ascii="Arial" w:eastAsia="Malgun Gothic" w:hAnsi="Arial"/>
                <w:sz w:val="18"/>
              </w:rPr>
              <w:t>DC_7A_n77A</w:t>
            </w:r>
          </w:p>
          <w:p w14:paraId="2A2CE681" w14:textId="77777777" w:rsidR="00B24DEB" w:rsidRPr="007B6BD5" w:rsidRDefault="00B24DEB" w:rsidP="005064DE">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17939C1C" w14:textId="77777777" w:rsidR="00B24DEB" w:rsidRPr="007B6BD5" w:rsidRDefault="00B24DEB" w:rsidP="005064DE">
            <w:pPr>
              <w:spacing w:after="0"/>
              <w:jc w:val="center"/>
              <w:rPr>
                <w:rFonts w:ascii="Arial" w:hAnsi="Arial"/>
                <w:sz w:val="18"/>
              </w:rPr>
            </w:pPr>
            <w:r w:rsidRPr="007B6BD5">
              <w:rPr>
                <w:rFonts w:ascii="Arial" w:eastAsia="Malgun Gothic" w:hAnsi="Arial"/>
                <w:sz w:val="18"/>
              </w:rPr>
              <w:t>DC_66A_n77A</w:t>
            </w:r>
          </w:p>
        </w:tc>
      </w:tr>
      <w:tr w:rsidR="00B24DEB" w:rsidRPr="007B6BD5" w14:paraId="318BE5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7CAABC3" w14:textId="77777777" w:rsidR="00B24DEB" w:rsidRPr="007B6BD5" w:rsidRDefault="00B24DEB" w:rsidP="005064DE">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152C42EA" w14:textId="77777777" w:rsidR="00B24DEB" w:rsidRPr="00FC21AA" w:rsidRDefault="00B24DEB" w:rsidP="005064DE">
            <w:pPr>
              <w:pStyle w:val="TAC"/>
            </w:pPr>
            <w:r w:rsidRPr="00FC21AA">
              <w:t>DC_7A_n1A</w:t>
            </w:r>
          </w:p>
          <w:p w14:paraId="5E0FD423" w14:textId="77777777" w:rsidR="00B24DEB" w:rsidRPr="00FC21AA" w:rsidRDefault="00B24DEB" w:rsidP="005064DE">
            <w:pPr>
              <w:pStyle w:val="TAC"/>
              <w:rPr>
                <w:rFonts w:eastAsia="PMingLiU"/>
                <w:lang w:eastAsia="zh-TW"/>
              </w:rPr>
            </w:pPr>
            <w:r w:rsidRPr="00FC21AA">
              <w:t>DC_7A_n78A</w:t>
            </w:r>
          </w:p>
          <w:p w14:paraId="204A2759" w14:textId="77777777" w:rsidR="00B24DEB" w:rsidRPr="00FC21AA" w:rsidRDefault="00B24DEB" w:rsidP="005064DE">
            <w:pPr>
              <w:pStyle w:val="TAC"/>
              <w:rPr>
                <w:rFonts w:eastAsia="PMingLiU"/>
                <w:lang w:eastAsia="zh-TW"/>
              </w:rPr>
            </w:pPr>
            <w:r w:rsidRPr="00FC21AA">
              <w:t>DC_8A_n1A</w:t>
            </w:r>
          </w:p>
          <w:p w14:paraId="57D432A2" w14:textId="77777777" w:rsidR="00B24DEB" w:rsidRPr="00FC21AA" w:rsidRDefault="00B24DEB" w:rsidP="005064DE">
            <w:pPr>
              <w:pStyle w:val="TAC"/>
              <w:rPr>
                <w:rFonts w:eastAsia="PMingLiU"/>
                <w:lang w:eastAsia="zh-TW"/>
              </w:rPr>
            </w:pPr>
            <w:r w:rsidRPr="00FC21AA">
              <w:t>DC_8A_n78A</w:t>
            </w:r>
          </w:p>
          <w:p w14:paraId="02A75EA0" w14:textId="77777777" w:rsidR="00B24DEB" w:rsidRPr="00FC21AA" w:rsidRDefault="00B24DEB" w:rsidP="005064DE">
            <w:pPr>
              <w:pStyle w:val="TAC"/>
              <w:rPr>
                <w:rFonts w:eastAsia="PMingLiU"/>
                <w:lang w:eastAsia="zh-TW"/>
              </w:rPr>
            </w:pPr>
            <w:r w:rsidRPr="00FC21AA">
              <w:t>DC_20A_n1A</w:t>
            </w:r>
          </w:p>
          <w:p w14:paraId="69E5D792" w14:textId="77777777" w:rsidR="00B24DEB" w:rsidRPr="007B6BD5" w:rsidRDefault="00B24DEB" w:rsidP="005064DE">
            <w:pPr>
              <w:pStyle w:val="TAC"/>
              <w:rPr>
                <w:rFonts w:eastAsia="Malgun Gothic"/>
              </w:rPr>
            </w:pPr>
            <w:r w:rsidRPr="00FC21AA">
              <w:t>DC_20A_n78A</w:t>
            </w:r>
          </w:p>
        </w:tc>
      </w:tr>
      <w:tr w:rsidR="00B24DEB" w:rsidRPr="007B6BD5" w14:paraId="5461E0C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FA65FF" w14:textId="77777777" w:rsidR="00B24DEB" w:rsidRPr="007B6BD5" w:rsidRDefault="00B24DEB" w:rsidP="005064DE">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27C0A7"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5B16986A"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DC_8A_n1A</w:t>
            </w:r>
          </w:p>
          <w:p w14:paraId="0CE1FADE"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sz w:val="18"/>
              </w:rPr>
              <w:t>DC_20A_n1A</w:t>
            </w:r>
          </w:p>
        </w:tc>
      </w:tr>
      <w:tr w:rsidR="00B24DEB" w:rsidRPr="007B6BD5" w14:paraId="023B44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8183D"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DC6CAFB" w14:textId="77777777" w:rsidR="00B24DEB" w:rsidRPr="007B6BD5" w:rsidRDefault="00B24DEB" w:rsidP="005064DE">
            <w:pPr>
              <w:spacing w:after="0"/>
              <w:jc w:val="center"/>
              <w:rPr>
                <w:rFonts w:ascii="Arial" w:hAnsi="Arial"/>
                <w:sz w:val="18"/>
              </w:rPr>
            </w:pPr>
            <w:r w:rsidRPr="007B6BD5">
              <w:rPr>
                <w:rFonts w:ascii="Arial" w:hAnsi="Arial"/>
                <w:sz w:val="18"/>
              </w:rPr>
              <w:t>DC_8A_n1A</w:t>
            </w:r>
          </w:p>
          <w:p w14:paraId="5E65CB76" w14:textId="77777777" w:rsidR="00B24DEB" w:rsidRPr="007B6BD5" w:rsidRDefault="00B24DEB" w:rsidP="005064DE">
            <w:pPr>
              <w:spacing w:after="0"/>
              <w:jc w:val="center"/>
              <w:rPr>
                <w:rFonts w:ascii="Arial" w:hAnsi="Arial"/>
                <w:sz w:val="18"/>
              </w:rPr>
            </w:pPr>
            <w:r w:rsidRPr="007B6BD5">
              <w:rPr>
                <w:rFonts w:ascii="Arial" w:hAnsi="Arial"/>
                <w:sz w:val="18"/>
              </w:rPr>
              <w:t>DC_20A_n1A</w:t>
            </w:r>
          </w:p>
        </w:tc>
      </w:tr>
      <w:tr w:rsidR="00B24DEB" w:rsidRPr="007B6BD5" w14:paraId="2FD3B7D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B68260" w14:textId="77777777" w:rsidR="00B24DEB" w:rsidRPr="007B6BD5" w:rsidRDefault="00B24DEB" w:rsidP="005064DE">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2B47406" w14:textId="77777777" w:rsidR="00B24DEB" w:rsidRPr="007B6BD5" w:rsidRDefault="00B24DEB" w:rsidP="005064DE">
            <w:pPr>
              <w:spacing w:after="0"/>
              <w:jc w:val="center"/>
              <w:rPr>
                <w:rFonts w:ascii="Arial" w:hAnsi="Arial"/>
                <w:sz w:val="18"/>
              </w:rPr>
            </w:pPr>
            <w:r w:rsidRPr="007B6BD5">
              <w:rPr>
                <w:rFonts w:ascii="Arial" w:hAnsi="Arial"/>
                <w:sz w:val="18"/>
              </w:rPr>
              <w:t>DC_8A_n1A</w:t>
            </w:r>
          </w:p>
        </w:tc>
      </w:tr>
      <w:tr w:rsidR="00B24DEB" w:rsidRPr="007B6BD5" w14:paraId="498E81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3F71CA" w14:textId="77777777" w:rsidR="00B24DEB" w:rsidRPr="007B6BD5" w:rsidRDefault="00B24DEB" w:rsidP="005064DE">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64FD3A4E" w14:textId="77777777" w:rsidR="00B24DEB" w:rsidRPr="00FC21AA" w:rsidRDefault="00B24DEB" w:rsidP="005064DE">
            <w:pPr>
              <w:pStyle w:val="TAC"/>
            </w:pPr>
            <w:r w:rsidRPr="00FC21AA">
              <w:t>DC_7A_n1A</w:t>
            </w:r>
          </w:p>
          <w:p w14:paraId="61B2C010" w14:textId="77777777" w:rsidR="00B24DEB" w:rsidRPr="00FC21AA" w:rsidRDefault="00B24DEB" w:rsidP="005064DE">
            <w:pPr>
              <w:pStyle w:val="TAC"/>
              <w:rPr>
                <w:rFonts w:eastAsia="PMingLiU"/>
                <w:lang w:eastAsia="zh-TW"/>
              </w:rPr>
            </w:pPr>
            <w:r w:rsidRPr="00FC21AA">
              <w:t>DC_7A_n78A</w:t>
            </w:r>
          </w:p>
          <w:p w14:paraId="217F1E13" w14:textId="77777777" w:rsidR="00B24DEB" w:rsidRPr="00FC21AA" w:rsidRDefault="00B24DEB" w:rsidP="005064DE">
            <w:pPr>
              <w:pStyle w:val="TAC"/>
              <w:rPr>
                <w:rFonts w:eastAsia="PMingLiU"/>
                <w:lang w:eastAsia="zh-TW"/>
              </w:rPr>
            </w:pPr>
            <w:r w:rsidRPr="00FC21AA">
              <w:t>DC_8A_n1A</w:t>
            </w:r>
          </w:p>
          <w:p w14:paraId="24B186D6" w14:textId="77777777" w:rsidR="00B24DEB" w:rsidRPr="007B6BD5" w:rsidRDefault="00B24DEB" w:rsidP="005064DE">
            <w:pPr>
              <w:pStyle w:val="TAC"/>
            </w:pPr>
            <w:r w:rsidRPr="00FC21AA">
              <w:t>DC_8A_n78A</w:t>
            </w:r>
          </w:p>
        </w:tc>
      </w:tr>
      <w:tr w:rsidR="00B24DEB" w:rsidRPr="007B6BD5" w14:paraId="626BF273" w14:textId="77777777" w:rsidTr="00061D93">
        <w:trPr>
          <w:jc w:val="center"/>
        </w:trPr>
        <w:tc>
          <w:tcPr>
            <w:tcW w:w="3397" w:type="dxa"/>
            <w:noWrap/>
          </w:tcPr>
          <w:p w14:paraId="7B0EE42F" w14:textId="77777777" w:rsidR="00B24DEB" w:rsidRDefault="00B24DEB" w:rsidP="005064D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0554C6DB" w14:textId="77777777" w:rsidR="00B24DEB" w:rsidRPr="007B6BD5" w:rsidRDefault="00B24DEB" w:rsidP="005064DE">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205D62B4" w14:textId="77777777" w:rsidR="00B24DEB" w:rsidRPr="006355E0" w:rsidRDefault="00B24DEB" w:rsidP="005064D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9A04E23" w14:textId="77777777" w:rsidR="00B24DEB" w:rsidRPr="006355E0" w:rsidRDefault="00B24DEB" w:rsidP="005064D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5E257C6" w14:textId="77777777" w:rsidR="00B24DEB" w:rsidRPr="006355E0" w:rsidRDefault="00B24DEB" w:rsidP="005064D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74E3692" w14:textId="77777777" w:rsidR="00B24DEB" w:rsidRPr="006355E0" w:rsidRDefault="00B24DEB" w:rsidP="005064D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E90719B" w14:textId="77777777" w:rsidR="00B24DEB" w:rsidRPr="006355E0" w:rsidRDefault="00B24DEB" w:rsidP="005064D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66316BC" w14:textId="77777777" w:rsidR="00B24DEB" w:rsidRPr="007B6BD5" w:rsidRDefault="00B24DEB" w:rsidP="005064DE">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24DEB" w:rsidRPr="007B6BD5" w14:paraId="2EFE0E26" w14:textId="77777777" w:rsidTr="00061D93">
        <w:trPr>
          <w:jc w:val="center"/>
        </w:trPr>
        <w:tc>
          <w:tcPr>
            <w:tcW w:w="3397" w:type="dxa"/>
            <w:noWrap/>
            <w:vAlign w:val="center"/>
          </w:tcPr>
          <w:p w14:paraId="624122E8"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77E50528"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803B86F"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31C73931"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42E9CF7D"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1EC9BB37"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C1FE76D"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B24DEB" w:rsidRPr="007B6BD5" w14:paraId="094DD334" w14:textId="77777777" w:rsidTr="00061D93">
        <w:trPr>
          <w:jc w:val="center"/>
        </w:trPr>
        <w:tc>
          <w:tcPr>
            <w:tcW w:w="3397" w:type="dxa"/>
            <w:noWrap/>
            <w:vAlign w:val="center"/>
          </w:tcPr>
          <w:p w14:paraId="6371A191"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195028BF"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3337DE89"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0160FBA0"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00A1D20A"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5B0383DA"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30E62CB4" w14:textId="77777777" w:rsidR="00B24DEB" w:rsidRPr="007B6BD5" w:rsidRDefault="00B24DEB" w:rsidP="005064DE">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B24DEB" w:rsidRPr="007B6BD5" w14:paraId="18DBBDA7" w14:textId="77777777" w:rsidTr="00061D93">
        <w:trPr>
          <w:jc w:val="center"/>
        </w:trPr>
        <w:tc>
          <w:tcPr>
            <w:tcW w:w="3397" w:type="dxa"/>
            <w:noWrap/>
            <w:vAlign w:val="center"/>
          </w:tcPr>
          <w:p w14:paraId="09AC3541"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2E83BD68"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0F05FA81"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7367D16B"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70D9FCAA"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75BEFD44"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3B070F1E"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B24DEB" w:rsidRPr="007B6BD5" w14:paraId="57A99C4B" w14:textId="77777777" w:rsidTr="00061D93">
        <w:trPr>
          <w:jc w:val="center"/>
        </w:trPr>
        <w:tc>
          <w:tcPr>
            <w:tcW w:w="3397" w:type="dxa"/>
            <w:noWrap/>
            <w:vAlign w:val="center"/>
          </w:tcPr>
          <w:p w14:paraId="41077BA5"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571F49D3"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665FF82B"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0AC085A2"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16D33C92"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0C760AA"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3BD4395E" w14:textId="77777777" w:rsidR="00B24DEB" w:rsidRPr="007B6BD5" w:rsidRDefault="00B24DEB" w:rsidP="005064DE">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B24DEB" w:rsidRPr="007B6BD5" w14:paraId="2D332E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DDDE96" w14:textId="77777777" w:rsidR="00B24DEB" w:rsidRPr="007B6BD5" w:rsidRDefault="00B24DEB" w:rsidP="005064DE">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B0E533" w14:textId="77777777" w:rsidR="00B24DEB" w:rsidRPr="007B6BD5" w:rsidRDefault="00B24DEB" w:rsidP="005064DE">
            <w:pPr>
              <w:spacing w:after="0"/>
              <w:jc w:val="center"/>
              <w:rPr>
                <w:rFonts w:ascii="Arial" w:hAnsi="Arial"/>
                <w:sz w:val="18"/>
              </w:rPr>
            </w:pPr>
            <w:r w:rsidRPr="007B6BD5">
              <w:rPr>
                <w:rFonts w:ascii="Arial" w:hAnsi="Arial"/>
                <w:sz w:val="18"/>
              </w:rPr>
              <w:t>DC_7A_n1A</w:t>
            </w:r>
          </w:p>
          <w:p w14:paraId="6F55C505" w14:textId="77777777" w:rsidR="00B24DEB" w:rsidRPr="007B6BD5" w:rsidRDefault="00B24DEB" w:rsidP="005064DE">
            <w:pPr>
              <w:spacing w:after="0"/>
              <w:jc w:val="center"/>
              <w:rPr>
                <w:rFonts w:ascii="Arial" w:hAnsi="Arial"/>
                <w:sz w:val="18"/>
              </w:rPr>
            </w:pPr>
            <w:r w:rsidRPr="007B6BD5">
              <w:rPr>
                <w:rFonts w:ascii="Arial" w:hAnsi="Arial"/>
                <w:sz w:val="18"/>
              </w:rPr>
              <w:t>DC_20A_n1A</w:t>
            </w:r>
          </w:p>
          <w:p w14:paraId="48743572"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B24DEB" w:rsidRPr="007B6BD5" w14:paraId="14878A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7E82E9" w14:textId="77777777" w:rsidR="00B24DEB" w:rsidRPr="007B6BD5" w:rsidRDefault="00B24DEB" w:rsidP="005064DE">
            <w:pPr>
              <w:spacing w:after="0"/>
              <w:jc w:val="center"/>
              <w:rPr>
                <w:rFonts w:ascii="Arial" w:hAnsi="Arial"/>
                <w:sz w:val="18"/>
              </w:rPr>
            </w:pPr>
            <w:r w:rsidRPr="007B6BD5">
              <w:rPr>
                <w:rFonts w:ascii="Arial" w:hAnsi="Arial"/>
                <w:sz w:val="18"/>
              </w:rPr>
              <w:t>DC_7A-20A-28A-32A_n3A</w:t>
            </w:r>
          </w:p>
          <w:p w14:paraId="5370D7F8" w14:textId="77777777" w:rsidR="00B24DEB" w:rsidRPr="007B6BD5" w:rsidRDefault="00B24DEB" w:rsidP="005064DE">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1A2F32" w14:textId="77777777" w:rsidR="00B24DEB" w:rsidRPr="007B6BD5" w:rsidRDefault="00B24DEB" w:rsidP="005064DE">
            <w:pPr>
              <w:spacing w:after="0"/>
              <w:jc w:val="center"/>
              <w:rPr>
                <w:rFonts w:ascii="Arial" w:hAnsi="Arial"/>
                <w:sz w:val="18"/>
              </w:rPr>
            </w:pPr>
            <w:r w:rsidRPr="007B6BD5">
              <w:rPr>
                <w:rFonts w:ascii="Arial" w:hAnsi="Arial"/>
                <w:sz w:val="18"/>
              </w:rPr>
              <w:t>DC_7A_n3A</w:t>
            </w:r>
          </w:p>
          <w:p w14:paraId="26914C6F" w14:textId="77777777" w:rsidR="00B24DEB" w:rsidRPr="007B6BD5" w:rsidRDefault="00B24DEB" w:rsidP="005064DE">
            <w:pPr>
              <w:spacing w:after="0"/>
              <w:jc w:val="center"/>
              <w:rPr>
                <w:rFonts w:ascii="Arial" w:hAnsi="Arial"/>
                <w:sz w:val="18"/>
              </w:rPr>
            </w:pPr>
            <w:r w:rsidRPr="007B6BD5">
              <w:rPr>
                <w:rFonts w:ascii="Arial" w:hAnsi="Arial"/>
                <w:sz w:val="18"/>
              </w:rPr>
              <w:t>DC_20A_n3A</w:t>
            </w:r>
          </w:p>
          <w:p w14:paraId="2F2E0BCD"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sz w:val="18"/>
              </w:rPr>
              <w:t>DC_28A_n3A</w:t>
            </w:r>
          </w:p>
        </w:tc>
      </w:tr>
      <w:tr w:rsidR="00B24DEB" w:rsidRPr="007B6BD5" w14:paraId="516A0C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047E4" w14:textId="77777777" w:rsidR="00B24DEB" w:rsidRPr="007B6BD5" w:rsidRDefault="00B24DEB" w:rsidP="005064DE">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762D2F8" w14:textId="77777777" w:rsidR="00B24DEB" w:rsidRPr="007B6BD5" w:rsidRDefault="00B24DEB" w:rsidP="005064DE">
            <w:pPr>
              <w:spacing w:after="0"/>
              <w:jc w:val="center"/>
              <w:rPr>
                <w:rFonts w:ascii="Arial" w:hAnsi="Arial"/>
                <w:sz w:val="18"/>
              </w:rPr>
            </w:pPr>
            <w:r w:rsidRPr="007B6BD5">
              <w:rPr>
                <w:rFonts w:ascii="Arial" w:hAnsi="Arial"/>
                <w:sz w:val="18"/>
              </w:rPr>
              <w:t>DC_20A_n1A</w:t>
            </w:r>
          </w:p>
          <w:p w14:paraId="75441F1A" w14:textId="77777777" w:rsidR="00B24DEB" w:rsidRPr="007B6BD5" w:rsidRDefault="00B24DEB" w:rsidP="005064DE">
            <w:pPr>
              <w:spacing w:after="0"/>
              <w:jc w:val="center"/>
              <w:rPr>
                <w:rFonts w:ascii="Arial" w:hAnsi="Arial"/>
                <w:sz w:val="18"/>
              </w:rPr>
            </w:pPr>
            <w:r w:rsidRPr="007B6BD5">
              <w:rPr>
                <w:rFonts w:ascii="Arial" w:hAnsi="Arial"/>
                <w:sz w:val="18"/>
              </w:rPr>
              <w:t>DC_28A_n1A</w:t>
            </w:r>
          </w:p>
        </w:tc>
      </w:tr>
      <w:tr w:rsidR="00B24DEB" w:rsidRPr="007B6BD5" w14:paraId="523869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7AAEF" w14:textId="77777777" w:rsidR="00B24DEB" w:rsidRPr="007B6BD5" w:rsidRDefault="00B24DEB" w:rsidP="005064DE">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60158A68" w14:textId="77777777" w:rsidR="00B24DEB" w:rsidRPr="00FC21AA" w:rsidRDefault="00B24DEB" w:rsidP="005064DE">
            <w:pPr>
              <w:pStyle w:val="TAC"/>
            </w:pPr>
            <w:r w:rsidRPr="00FC21AA">
              <w:t>DC_7A_n1A</w:t>
            </w:r>
          </w:p>
          <w:p w14:paraId="356BB417" w14:textId="77777777" w:rsidR="00B24DEB" w:rsidRPr="00FC21AA" w:rsidRDefault="00B24DEB" w:rsidP="005064DE">
            <w:pPr>
              <w:pStyle w:val="TAC"/>
              <w:rPr>
                <w:rFonts w:eastAsia="PMingLiU"/>
                <w:lang w:eastAsia="zh-TW"/>
              </w:rPr>
            </w:pPr>
            <w:r w:rsidRPr="00FC21AA">
              <w:t>DC_7A_n78A</w:t>
            </w:r>
          </w:p>
          <w:p w14:paraId="7FE896F1" w14:textId="77777777" w:rsidR="00B24DEB" w:rsidRPr="00FC21AA" w:rsidRDefault="00B24DEB" w:rsidP="005064DE">
            <w:pPr>
              <w:pStyle w:val="TAC"/>
              <w:rPr>
                <w:rFonts w:eastAsia="PMingLiU"/>
                <w:lang w:eastAsia="zh-TW"/>
              </w:rPr>
            </w:pPr>
            <w:r w:rsidRPr="00FC21AA">
              <w:t>DC_20A_n1A</w:t>
            </w:r>
          </w:p>
          <w:p w14:paraId="18F38B6C" w14:textId="77777777" w:rsidR="00B24DEB" w:rsidRPr="007B6BD5" w:rsidRDefault="00B24DEB" w:rsidP="005064DE">
            <w:pPr>
              <w:pStyle w:val="TAC"/>
            </w:pPr>
            <w:r w:rsidRPr="00FC21AA">
              <w:t>DC_20A_n78A</w:t>
            </w:r>
          </w:p>
        </w:tc>
      </w:tr>
      <w:tr w:rsidR="00B24DEB" w:rsidRPr="007B6BD5" w14:paraId="51D608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3081D" w14:textId="77777777" w:rsidR="00B24DEB" w:rsidRPr="007B6BD5" w:rsidRDefault="00B24DEB" w:rsidP="005064DE">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FB2C0F" w14:textId="77777777" w:rsidR="00B24DEB" w:rsidRPr="007B6BD5" w:rsidRDefault="00B24DEB" w:rsidP="005064DE">
            <w:pPr>
              <w:spacing w:after="0"/>
              <w:jc w:val="center"/>
              <w:rPr>
                <w:rFonts w:ascii="Arial" w:hAnsi="Arial"/>
                <w:sz w:val="18"/>
              </w:rPr>
            </w:pPr>
            <w:r w:rsidRPr="007B6BD5">
              <w:rPr>
                <w:rFonts w:ascii="Arial" w:hAnsi="Arial"/>
                <w:sz w:val="18"/>
              </w:rPr>
              <w:t>DC_20A_n1A</w:t>
            </w:r>
          </w:p>
        </w:tc>
      </w:tr>
      <w:tr w:rsidR="00B24DEB" w:rsidRPr="007B6BD5" w14:paraId="3BB78D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FEC073" w14:textId="77777777" w:rsidR="00B24DEB" w:rsidRPr="007B6BD5" w:rsidRDefault="00B24DEB" w:rsidP="005064DE">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3A29AF54" w14:textId="77777777" w:rsidR="00B24DEB" w:rsidRPr="007B6BD5" w:rsidRDefault="00B24DEB" w:rsidP="005064DE">
            <w:pPr>
              <w:spacing w:after="0"/>
              <w:jc w:val="center"/>
              <w:rPr>
                <w:rFonts w:ascii="Arial" w:hAnsi="Arial"/>
                <w:sz w:val="18"/>
                <w:lang w:eastAsia="ja-JP"/>
              </w:rPr>
            </w:pPr>
            <w:r w:rsidRPr="007B6BD5">
              <w:rPr>
                <w:rFonts w:ascii="Arial" w:hAnsi="Arial" w:cs="Arial"/>
                <w:sz w:val="18"/>
                <w:lang w:eastAsia="ja-JP"/>
              </w:rPr>
              <w:t>DC_20A_n3A</w:t>
            </w:r>
          </w:p>
          <w:p w14:paraId="6C380227" w14:textId="77777777" w:rsidR="00B24DEB" w:rsidRPr="007B6BD5" w:rsidRDefault="00B24DEB" w:rsidP="005064DE">
            <w:pPr>
              <w:spacing w:after="0"/>
              <w:jc w:val="center"/>
              <w:rPr>
                <w:rFonts w:ascii="Arial" w:hAnsi="Arial"/>
                <w:sz w:val="18"/>
              </w:rPr>
            </w:pPr>
            <w:r w:rsidRPr="007B6BD5">
              <w:rPr>
                <w:rFonts w:ascii="Arial" w:hAnsi="Arial" w:cs="Arial"/>
                <w:sz w:val="18"/>
                <w:lang w:eastAsia="ja-JP"/>
              </w:rPr>
              <w:t>DC_20A_n78A</w:t>
            </w:r>
          </w:p>
        </w:tc>
      </w:tr>
      <w:tr w:rsidR="00B24DEB" w:rsidRPr="007B6BD5" w14:paraId="0C0192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7C03A" w14:textId="77777777" w:rsidR="00B24DEB" w:rsidRPr="007B6BD5" w:rsidRDefault="00B24DEB" w:rsidP="005064DE">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092620E1"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DC_7A_n1A</w:t>
            </w:r>
          </w:p>
          <w:p w14:paraId="16C806DF"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DC_7A_n40A</w:t>
            </w:r>
          </w:p>
          <w:p w14:paraId="12BC5628"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DC_7A_n78A</w:t>
            </w:r>
          </w:p>
          <w:p w14:paraId="5E41F866"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DC_28A_n1A</w:t>
            </w:r>
          </w:p>
          <w:p w14:paraId="23E33FEA"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DC_28A_n40A</w:t>
            </w:r>
          </w:p>
          <w:p w14:paraId="6017CC32" w14:textId="77777777" w:rsidR="00B24DEB" w:rsidRPr="007B6BD5" w:rsidRDefault="00B24DEB" w:rsidP="005064DE">
            <w:pPr>
              <w:spacing w:after="0"/>
              <w:jc w:val="center"/>
              <w:rPr>
                <w:rFonts w:ascii="Arial" w:hAnsi="Arial" w:cs="Arial"/>
                <w:sz w:val="18"/>
                <w:lang w:eastAsia="ja-JP"/>
              </w:rPr>
            </w:pPr>
            <w:r w:rsidRPr="007B6BD5">
              <w:rPr>
                <w:rFonts w:ascii="Arial" w:hAnsi="Arial" w:cs="Arial"/>
                <w:sz w:val="18"/>
                <w:lang w:eastAsia="ja-JP"/>
              </w:rPr>
              <w:t>DC_28A_n78A</w:t>
            </w:r>
          </w:p>
        </w:tc>
      </w:tr>
      <w:tr w:rsidR="00B24DEB" w:rsidRPr="007B6BD5" w14:paraId="156329B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847A9" w14:textId="77777777" w:rsidR="00B24DEB" w:rsidRPr="007B6BD5" w:rsidRDefault="00B24DEB" w:rsidP="005064DE">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CC1E460" w14:textId="77777777" w:rsidR="00B24DEB" w:rsidRPr="007B6BD5" w:rsidRDefault="00B24DEB" w:rsidP="005064DE">
            <w:pPr>
              <w:spacing w:after="0"/>
              <w:jc w:val="center"/>
              <w:rPr>
                <w:rFonts w:ascii="Arial" w:hAnsi="Arial"/>
                <w:sz w:val="18"/>
              </w:rPr>
            </w:pPr>
            <w:r w:rsidRPr="007B6BD5">
              <w:rPr>
                <w:rFonts w:ascii="Arial" w:hAnsi="Arial"/>
                <w:sz w:val="18"/>
              </w:rPr>
              <w:t>DC_28A_n1A</w:t>
            </w:r>
          </w:p>
        </w:tc>
      </w:tr>
      <w:tr w:rsidR="00B24DEB" w:rsidRPr="007B6BD5" w14:paraId="39457F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4522F6" w14:textId="77777777" w:rsidR="00B24DEB" w:rsidRPr="007B6BD5" w:rsidRDefault="00B24DEB" w:rsidP="005064DE">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2F5AEF0A"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4E912AE6" w14:textId="77777777" w:rsidR="00B24DEB" w:rsidRPr="007B6BD5" w:rsidRDefault="00B24DEB" w:rsidP="005064DE">
            <w:pPr>
              <w:spacing w:after="0"/>
              <w:jc w:val="center"/>
              <w:rPr>
                <w:rFonts w:ascii="Arial" w:hAnsi="Arial"/>
                <w:sz w:val="18"/>
              </w:rPr>
            </w:pPr>
            <w:r w:rsidRPr="007B6BD5">
              <w:rPr>
                <w:rFonts w:ascii="Arial" w:hAnsi="Arial"/>
                <w:sz w:val="18"/>
              </w:rPr>
              <w:t>DC_7A_n66A</w:t>
            </w:r>
          </w:p>
          <w:p w14:paraId="32279259" w14:textId="77777777" w:rsidR="00B24DEB" w:rsidRPr="007B6BD5" w:rsidRDefault="00B24DEB" w:rsidP="005064DE">
            <w:pPr>
              <w:spacing w:after="0"/>
              <w:jc w:val="center"/>
              <w:rPr>
                <w:rFonts w:ascii="Arial" w:hAnsi="Arial"/>
                <w:sz w:val="18"/>
              </w:rPr>
            </w:pPr>
            <w:r w:rsidRPr="007B6BD5">
              <w:rPr>
                <w:rFonts w:ascii="Arial" w:hAnsi="Arial"/>
                <w:sz w:val="18"/>
              </w:rPr>
              <w:t>DC_66A_n2A</w:t>
            </w:r>
          </w:p>
          <w:p w14:paraId="33261D2D" w14:textId="77777777" w:rsidR="00B24DEB" w:rsidRPr="007B6BD5" w:rsidRDefault="00B24DEB" w:rsidP="005064DE">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583A0DB4" w14:textId="77777777" w:rsidR="00B24DEB" w:rsidRPr="007B6BD5" w:rsidRDefault="00B24DEB" w:rsidP="005064DE">
            <w:pPr>
              <w:spacing w:after="0"/>
              <w:jc w:val="center"/>
              <w:rPr>
                <w:rFonts w:ascii="Arial" w:hAnsi="Arial"/>
                <w:sz w:val="18"/>
              </w:rPr>
            </w:pPr>
            <w:r w:rsidRPr="007B6BD5">
              <w:rPr>
                <w:rFonts w:ascii="Arial" w:hAnsi="Arial"/>
                <w:sz w:val="18"/>
              </w:rPr>
              <w:t>DC_71A_n2A</w:t>
            </w:r>
          </w:p>
          <w:p w14:paraId="462CA1BC"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DC_71A_n66A</w:t>
            </w:r>
          </w:p>
        </w:tc>
      </w:tr>
      <w:tr w:rsidR="00B24DEB" w:rsidRPr="007B6BD5" w14:paraId="735A9E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BECD2"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DC8FAF3"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724FFAC4" w14:textId="77777777" w:rsidR="00B24DEB" w:rsidRPr="007B6BD5" w:rsidRDefault="00B24DEB" w:rsidP="005064DE">
            <w:pPr>
              <w:spacing w:after="0"/>
              <w:jc w:val="center"/>
              <w:rPr>
                <w:rFonts w:ascii="Arial" w:hAnsi="Arial"/>
                <w:sz w:val="18"/>
              </w:rPr>
            </w:pPr>
            <w:r w:rsidRPr="007B6BD5">
              <w:rPr>
                <w:rFonts w:ascii="Arial" w:hAnsi="Arial"/>
                <w:sz w:val="18"/>
              </w:rPr>
              <w:t>DC_7A_n77A</w:t>
            </w:r>
          </w:p>
          <w:p w14:paraId="01541DC7" w14:textId="77777777" w:rsidR="00B24DEB" w:rsidRPr="007B6BD5" w:rsidRDefault="00B24DEB" w:rsidP="005064DE">
            <w:pPr>
              <w:spacing w:after="0"/>
              <w:jc w:val="center"/>
              <w:rPr>
                <w:rFonts w:ascii="Arial" w:hAnsi="Arial"/>
                <w:sz w:val="18"/>
              </w:rPr>
            </w:pPr>
            <w:r w:rsidRPr="007B6BD5">
              <w:rPr>
                <w:rFonts w:ascii="Arial" w:hAnsi="Arial"/>
                <w:sz w:val="18"/>
              </w:rPr>
              <w:t>DC_66A_n2A</w:t>
            </w:r>
          </w:p>
          <w:p w14:paraId="1307166A" w14:textId="77777777" w:rsidR="00B24DEB" w:rsidRPr="007B6BD5" w:rsidRDefault="00B24DEB" w:rsidP="005064DE">
            <w:pPr>
              <w:spacing w:after="0"/>
              <w:jc w:val="center"/>
              <w:rPr>
                <w:rFonts w:ascii="Arial" w:hAnsi="Arial"/>
                <w:sz w:val="18"/>
              </w:rPr>
            </w:pPr>
            <w:r w:rsidRPr="007B6BD5">
              <w:rPr>
                <w:rFonts w:ascii="Arial" w:hAnsi="Arial"/>
                <w:sz w:val="18"/>
              </w:rPr>
              <w:t>DC_66A_n77A</w:t>
            </w:r>
          </w:p>
          <w:p w14:paraId="11F3A00D" w14:textId="77777777" w:rsidR="00B24DEB" w:rsidRPr="007B6BD5" w:rsidRDefault="00B24DEB" w:rsidP="005064DE">
            <w:pPr>
              <w:spacing w:after="0"/>
              <w:jc w:val="center"/>
              <w:rPr>
                <w:rFonts w:ascii="Arial" w:hAnsi="Arial"/>
                <w:sz w:val="18"/>
              </w:rPr>
            </w:pPr>
            <w:r w:rsidRPr="007B6BD5">
              <w:rPr>
                <w:rFonts w:ascii="Arial" w:hAnsi="Arial"/>
                <w:sz w:val="18"/>
              </w:rPr>
              <w:t>DC_71A_n2A</w:t>
            </w:r>
          </w:p>
          <w:p w14:paraId="4A4FD2E6" w14:textId="77777777" w:rsidR="00B24DEB" w:rsidRPr="007B6BD5" w:rsidRDefault="00B24DEB" w:rsidP="005064DE">
            <w:pPr>
              <w:spacing w:after="0"/>
              <w:jc w:val="center"/>
              <w:rPr>
                <w:rFonts w:ascii="Arial" w:hAnsi="Arial"/>
                <w:sz w:val="18"/>
              </w:rPr>
            </w:pPr>
            <w:r w:rsidRPr="007B6BD5">
              <w:rPr>
                <w:rFonts w:ascii="Arial" w:hAnsi="Arial"/>
                <w:sz w:val="18"/>
              </w:rPr>
              <w:t>DC_71A_n77A</w:t>
            </w:r>
          </w:p>
        </w:tc>
      </w:tr>
      <w:tr w:rsidR="00B24DEB" w:rsidRPr="007B6BD5" w14:paraId="1F879CC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76EE58" w14:textId="77777777" w:rsidR="00B24DEB" w:rsidRPr="007B6BD5" w:rsidRDefault="00B24DEB" w:rsidP="005064DE">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BA29D2E"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DC_7A_n2A</w:t>
            </w:r>
          </w:p>
          <w:p w14:paraId="3874C740"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DC_7A_n78A</w:t>
            </w:r>
          </w:p>
          <w:p w14:paraId="730CBE69"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DC_66A_n2A</w:t>
            </w:r>
          </w:p>
          <w:p w14:paraId="4AF1AC05"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DC_66A_n78A</w:t>
            </w:r>
          </w:p>
          <w:p w14:paraId="3461089E" w14:textId="77777777" w:rsidR="00B24DEB" w:rsidRPr="007B6BD5" w:rsidRDefault="00B24DEB" w:rsidP="005064DE">
            <w:pPr>
              <w:spacing w:after="0"/>
              <w:jc w:val="center"/>
              <w:rPr>
                <w:rFonts w:ascii="Arial" w:eastAsiaTheme="minorEastAsia" w:hAnsi="Arial"/>
                <w:sz w:val="18"/>
              </w:rPr>
            </w:pPr>
            <w:r w:rsidRPr="007B6BD5">
              <w:rPr>
                <w:rFonts w:ascii="Arial" w:eastAsiaTheme="minorEastAsia" w:hAnsi="Arial"/>
                <w:sz w:val="18"/>
              </w:rPr>
              <w:t>DC_71A_n2A</w:t>
            </w:r>
          </w:p>
          <w:p w14:paraId="09947636" w14:textId="77777777" w:rsidR="00B24DEB" w:rsidRPr="007B6BD5" w:rsidRDefault="00B24DEB" w:rsidP="005064DE">
            <w:pPr>
              <w:spacing w:after="0"/>
              <w:jc w:val="center"/>
              <w:rPr>
                <w:rFonts w:ascii="Arial" w:hAnsi="Arial"/>
                <w:sz w:val="18"/>
              </w:rPr>
            </w:pPr>
            <w:r w:rsidRPr="007B6BD5">
              <w:rPr>
                <w:rFonts w:ascii="Arial" w:eastAsiaTheme="minorEastAsia" w:hAnsi="Arial"/>
                <w:sz w:val="18"/>
              </w:rPr>
              <w:t>DC_71A_n78A</w:t>
            </w:r>
          </w:p>
        </w:tc>
      </w:tr>
      <w:tr w:rsidR="00B24DEB" w:rsidRPr="007B6BD5" w14:paraId="4EDD25A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7649A" w14:textId="77777777" w:rsidR="00B24DEB" w:rsidRPr="007B6BD5" w:rsidRDefault="00B24DEB" w:rsidP="005064DE">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AFB32A6" w14:textId="77777777" w:rsidR="00B24DEB" w:rsidRPr="007B6BD5" w:rsidRDefault="00B24DEB" w:rsidP="005064DE">
            <w:pPr>
              <w:spacing w:after="0"/>
              <w:jc w:val="center"/>
              <w:rPr>
                <w:rFonts w:ascii="Arial" w:hAnsi="Arial"/>
                <w:sz w:val="18"/>
              </w:rPr>
            </w:pPr>
            <w:r w:rsidRPr="007B6BD5">
              <w:rPr>
                <w:rFonts w:ascii="Arial" w:hAnsi="Arial"/>
                <w:sz w:val="18"/>
              </w:rPr>
              <w:t>DC_7A_n66A</w:t>
            </w:r>
          </w:p>
          <w:p w14:paraId="51D2E7D0" w14:textId="77777777" w:rsidR="00B24DEB" w:rsidRPr="007B6BD5" w:rsidRDefault="00B24DEB" w:rsidP="005064DE">
            <w:pPr>
              <w:spacing w:after="0"/>
              <w:jc w:val="center"/>
              <w:rPr>
                <w:rFonts w:ascii="Arial" w:hAnsi="Arial"/>
                <w:sz w:val="18"/>
              </w:rPr>
            </w:pPr>
            <w:r w:rsidRPr="007B6BD5">
              <w:rPr>
                <w:rFonts w:ascii="Arial" w:hAnsi="Arial"/>
                <w:sz w:val="18"/>
              </w:rPr>
              <w:t>DC_7A_n77A</w:t>
            </w:r>
          </w:p>
          <w:p w14:paraId="23140AC7" w14:textId="77777777" w:rsidR="00B24DEB" w:rsidRPr="007B6BD5" w:rsidRDefault="00B24DEB" w:rsidP="005064DE">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2EE4391" w14:textId="77777777" w:rsidR="00B24DEB" w:rsidRPr="007B6BD5" w:rsidRDefault="00B24DEB" w:rsidP="005064DE">
            <w:pPr>
              <w:spacing w:after="0"/>
              <w:jc w:val="center"/>
              <w:rPr>
                <w:rFonts w:ascii="Arial" w:hAnsi="Arial"/>
                <w:sz w:val="18"/>
              </w:rPr>
            </w:pPr>
            <w:r w:rsidRPr="007B6BD5">
              <w:rPr>
                <w:rFonts w:ascii="Arial" w:hAnsi="Arial"/>
                <w:sz w:val="18"/>
              </w:rPr>
              <w:t>DC_66A_n77A</w:t>
            </w:r>
          </w:p>
          <w:p w14:paraId="19A2F243" w14:textId="77777777" w:rsidR="00B24DEB" w:rsidRPr="007B6BD5" w:rsidRDefault="00B24DEB" w:rsidP="005064DE">
            <w:pPr>
              <w:spacing w:after="0"/>
              <w:jc w:val="center"/>
              <w:rPr>
                <w:rFonts w:ascii="Arial" w:hAnsi="Arial"/>
                <w:sz w:val="18"/>
              </w:rPr>
            </w:pPr>
            <w:r w:rsidRPr="007B6BD5">
              <w:rPr>
                <w:rFonts w:ascii="Arial" w:hAnsi="Arial"/>
                <w:sz w:val="18"/>
              </w:rPr>
              <w:t>DC_71A_n66A</w:t>
            </w:r>
          </w:p>
          <w:p w14:paraId="1B34ACFD" w14:textId="77777777" w:rsidR="00B24DEB" w:rsidRPr="007B6BD5" w:rsidRDefault="00B24DEB" w:rsidP="005064DE">
            <w:pPr>
              <w:spacing w:after="0"/>
              <w:jc w:val="center"/>
              <w:rPr>
                <w:rFonts w:ascii="Arial" w:hAnsi="Arial"/>
                <w:sz w:val="18"/>
              </w:rPr>
            </w:pPr>
            <w:r w:rsidRPr="007B6BD5">
              <w:rPr>
                <w:rFonts w:ascii="Arial" w:hAnsi="Arial"/>
                <w:sz w:val="18"/>
              </w:rPr>
              <w:t>DC_71A_n77A</w:t>
            </w:r>
          </w:p>
        </w:tc>
      </w:tr>
      <w:tr w:rsidR="00B24DEB" w:rsidRPr="007B6BD5" w14:paraId="7537848A" w14:textId="77777777" w:rsidTr="00061D93">
        <w:trPr>
          <w:jc w:val="center"/>
        </w:trPr>
        <w:tc>
          <w:tcPr>
            <w:tcW w:w="3397" w:type="dxa"/>
            <w:noWrap/>
            <w:vAlign w:val="center"/>
          </w:tcPr>
          <w:p w14:paraId="14FB276E" w14:textId="77777777" w:rsidR="00B24DEB" w:rsidRPr="007B6BD5" w:rsidRDefault="00B24DEB" w:rsidP="005064DE">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022468AD" w14:textId="77777777" w:rsidR="00B24DEB" w:rsidRPr="007B6BD5" w:rsidRDefault="00B24DEB" w:rsidP="005064DE">
            <w:pPr>
              <w:spacing w:after="0"/>
              <w:jc w:val="center"/>
              <w:rPr>
                <w:rFonts w:ascii="Arial" w:hAnsi="Arial"/>
                <w:sz w:val="18"/>
              </w:rPr>
            </w:pPr>
            <w:r w:rsidRPr="007B6BD5">
              <w:rPr>
                <w:rFonts w:ascii="Arial" w:hAnsi="Arial"/>
                <w:sz w:val="18"/>
              </w:rPr>
              <w:t>DC_8A_n3A</w:t>
            </w:r>
          </w:p>
          <w:p w14:paraId="49D073CA" w14:textId="77777777" w:rsidR="00B24DEB" w:rsidRPr="007B6BD5" w:rsidRDefault="00B24DEB" w:rsidP="005064D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5CF6D60A"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047E1D52" w14:textId="77777777" w:rsidR="00B24DEB" w:rsidRPr="007B6BD5" w:rsidRDefault="00B24DEB" w:rsidP="005064DE">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B24DEB" w:rsidRPr="007B6BD5" w14:paraId="02A6CA46" w14:textId="77777777" w:rsidTr="00061D93">
        <w:trPr>
          <w:jc w:val="center"/>
        </w:trPr>
        <w:tc>
          <w:tcPr>
            <w:tcW w:w="3397" w:type="dxa"/>
            <w:noWrap/>
            <w:vAlign w:val="center"/>
          </w:tcPr>
          <w:p w14:paraId="6DE49359"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74F5A8DA"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F5BA637"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A043890"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EFAC913"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600B2CD"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3D80E3B"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B24DEB" w:rsidRPr="007B6BD5" w14:paraId="338D4BB7" w14:textId="77777777" w:rsidTr="00061D93">
        <w:trPr>
          <w:jc w:val="center"/>
        </w:trPr>
        <w:tc>
          <w:tcPr>
            <w:tcW w:w="3397" w:type="dxa"/>
            <w:noWrap/>
            <w:vAlign w:val="center"/>
          </w:tcPr>
          <w:p w14:paraId="53AA94ED"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2203C76"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9BC6F15"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CFE47E8"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2194981"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F259282" w14:textId="77777777" w:rsidR="00B24DEB" w:rsidRPr="007B6BD5" w:rsidRDefault="00B24DEB" w:rsidP="005064D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F726B5B" w14:textId="77777777" w:rsidR="00B24DEB" w:rsidRPr="007B6BD5" w:rsidRDefault="00B24DEB" w:rsidP="005064D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B24DEB" w:rsidRPr="007B6BD5" w14:paraId="3A9C8F86" w14:textId="77777777" w:rsidTr="00061D93">
        <w:trPr>
          <w:jc w:val="center"/>
        </w:trPr>
        <w:tc>
          <w:tcPr>
            <w:tcW w:w="3397" w:type="dxa"/>
            <w:noWrap/>
            <w:vAlign w:val="center"/>
          </w:tcPr>
          <w:p w14:paraId="4E9E7429"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2FDB2A14"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5EA0B4C"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EC027C4"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2CC27D25"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C47C07F"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7B089A0" w14:textId="77777777" w:rsidR="00B24DEB" w:rsidRPr="007B6BD5" w:rsidRDefault="00B24DEB" w:rsidP="005064D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B24DEB" w:rsidRPr="007B6BD5" w14:paraId="598314E7" w14:textId="77777777" w:rsidTr="00061D93">
        <w:trPr>
          <w:jc w:val="center"/>
        </w:trPr>
        <w:tc>
          <w:tcPr>
            <w:tcW w:w="3397" w:type="dxa"/>
            <w:noWrap/>
            <w:vAlign w:val="center"/>
          </w:tcPr>
          <w:p w14:paraId="233ADDB3" w14:textId="77777777" w:rsidR="00B24DEB" w:rsidRPr="007B6BD5" w:rsidRDefault="00B24DEB" w:rsidP="005064DE">
            <w:pPr>
              <w:keepNext/>
              <w:spacing w:after="0"/>
              <w:jc w:val="center"/>
              <w:rPr>
                <w:rFonts w:ascii="Arial" w:hAnsi="Arial"/>
                <w:sz w:val="18"/>
              </w:rPr>
            </w:pPr>
            <w:r w:rsidRPr="00BF7B3E">
              <w:rPr>
                <w:rFonts w:ascii="Arial" w:hAnsi="Arial"/>
                <w:sz w:val="18"/>
              </w:rPr>
              <w:t>DC_8A-20A-28A-38A_n1A</w:t>
            </w:r>
          </w:p>
        </w:tc>
        <w:tc>
          <w:tcPr>
            <w:tcW w:w="3544" w:type="dxa"/>
            <w:shd w:val="clear" w:color="auto" w:fill="auto"/>
            <w:vAlign w:val="center"/>
          </w:tcPr>
          <w:p w14:paraId="2457E396" w14:textId="77777777" w:rsidR="00B24DEB" w:rsidRPr="00277A19" w:rsidRDefault="00B24DEB" w:rsidP="005064DE">
            <w:pPr>
              <w:spacing w:after="0"/>
              <w:jc w:val="center"/>
              <w:rPr>
                <w:rFonts w:ascii="Arial" w:hAnsi="Arial"/>
                <w:sz w:val="18"/>
              </w:rPr>
            </w:pPr>
            <w:r w:rsidRPr="00277A19">
              <w:rPr>
                <w:rFonts w:ascii="Arial" w:hAnsi="Arial"/>
                <w:sz w:val="18"/>
              </w:rPr>
              <w:t>DC_8A_n1A</w:t>
            </w:r>
          </w:p>
          <w:p w14:paraId="5AC2B6E0" w14:textId="77777777" w:rsidR="00B24DEB" w:rsidRPr="00277A19" w:rsidRDefault="00B24DEB" w:rsidP="005064DE">
            <w:pPr>
              <w:spacing w:after="0"/>
              <w:jc w:val="center"/>
              <w:rPr>
                <w:rFonts w:ascii="Arial" w:hAnsi="Arial"/>
                <w:sz w:val="18"/>
              </w:rPr>
            </w:pPr>
            <w:r w:rsidRPr="00277A19">
              <w:rPr>
                <w:rFonts w:ascii="Arial" w:hAnsi="Arial"/>
                <w:sz w:val="18"/>
              </w:rPr>
              <w:t>DC_20A_n1A</w:t>
            </w:r>
          </w:p>
          <w:p w14:paraId="7AEE90DA" w14:textId="77777777" w:rsidR="00B24DEB" w:rsidRPr="00277A19" w:rsidRDefault="00B24DEB" w:rsidP="005064DE">
            <w:pPr>
              <w:spacing w:after="0"/>
              <w:jc w:val="center"/>
              <w:rPr>
                <w:rFonts w:ascii="Arial" w:hAnsi="Arial"/>
                <w:sz w:val="18"/>
              </w:rPr>
            </w:pPr>
            <w:r w:rsidRPr="00277A19">
              <w:rPr>
                <w:rFonts w:ascii="Arial" w:hAnsi="Arial"/>
                <w:sz w:val="18"/>
              </w:rPr>
              <w:t>DC_28A_n1A</w:t>
            </w:r>
          </w:p>
          <w:p w14:paraId="2D380776" w14:textId="77777777" w:rsidR="00B24DEB" w:rsidRPr="007B6BD5" w:rsidRDefault="00B24DEB" w:rsidP="005064DE">
            <w:pPr>
              <w:keepNext/>
              <w:spacing w:after="0"/>
              <w:jc w:val="center"/>
              <w:rPr>
                <w:rFonts w:ascii="Arial" w:hAnsi="Arial"/>
                <w:sz w:val="18"/>
              </w:rPr>
            </w:pPr>
            <w:r w:rsidRPr="00277A19">
              <w:rPr>
                <w:rFonts w:ascii="Arial" w:hAnsi="Arial"/>
                <w:sz w:val="18"/>
              </w:rPr>
              <w:t>DC_38A_n1A</w:t>
            </w:r>
          </w:p>
        </w:tc>
      </w:tr>
      <w:tr w:rsidR="00B24DEB" w:rsidRPr="007B6BD5" w14:paraId="13FAE744" w14:textId="77777777" w:rsidTr="00061D93">
        <w:trPr>
          <w:jc w:val="center"/>
        </w:trPr>
        <w:tc>
          <w:tcPr>
            <w:tcW w:w="3397" w:type="dxa"/>
            <w:noWrap/>
            <w:vAlign w:val="center"/>
          </w:tcPr>
          <w:p w14:paraId="14C5D65C" w14:textId="77777777" w:rsidR="00B24DEB" w:rsidRPr="007B6BD5" w:rsidRDefault="00B24DEB" w:rsidP="005064DE">
            <w:pPr>
              <w:keepNext/>
              <w:spacing w:after="0"/>
              <w:jc w:val="center"/>
              <w:rPr>
                <w:rFonts w:ascii="Arial" w:hAnsi="Arial"/>
                <w:sz w:val="18"/>
              </w:rPr>
            </w:pPr>
            <w:r w:rsidRPr="00231ABD">
              <w:rPr>
                <w:rFonts w:ascii="Arial" w:hAnsi="Arial"/>
                <w:sz w:val="18"/>
              </w:rPr>
              <w:t>DC_8A-20A-28A-40A_n1A</w:t>
            </w:r>
          </w:p>
        </w:tc>
        <w:tc>
          <w:tcPr>
            <w:tcW w:w="3544" w:type="dxa"/>
            <w:shd w:val="clear" w:color="auto" w:fill="auto"/>
            <w:vAlign w:val="center"/>
          </w:tcPr>
          <w:p w14:paraId="04BD453E" w14:textId="77777777" w:rsidR="00B24DEB" w:rsidRPr="00231ABD" w:rsidRDefault="00B24DEB" w:rsidP="005064DE">
            <w:pPr>
              <w:spacing w:after="0"/>
              <w:jc w:val="center"/>
              <w:rPr>
                <w:rFonts w:ascii="Arial" w:hAnsi="Arial"/>
                <w:sz w:val="18"/>
              </w:rPr>
            </w:pPr>
            <w:r w:rsidRPr="00231ABD">
              <w:rPr>
                <w:rFonts w:ascii="Arial" w:hAnsi="Arial"/>
                <w:sz w:val="18"/>
              </w:rPr>
              <w:t>DC_8A_n1A</w:t>
            </w:r>
          </w:p>
          <w:p w14:paraId="6C160961" w14:textId="77777777" w:rsidR="00B24DEB" w:rsidRPr="00231ABD" w:rsidRDefault="00B24DEB" w:rsidP="005064DE">
            <w:pPr>
              <w:spacing w:after="0"/>
              <w:jc w:val="center"/>
              <w:rPr>
                <w:rFonts w:ascii="Arial" w:hAnsi="Arial"/>
                <w:sz w:val="18"/>
              </w:rPr>
            </w:pPr>
            <w:r w:rsidRPr="00231ABD">
              <w:rPr>
                <w:rFonts w:ascii="Arial" w:hAnsi="Arial"/>
                <w:sz w:val="18"/>
              </w:rPr>
              <w:t>DC_20A_n1A</w:t>
            </w:r>
          </w:p>
          <w:p w14:paraId="2472AE60" w14:textId="77777777" w:rsidR="00B24DEB" w:rsidRPr="00231ABD" w:rsidRDefault="00B24DEB" w:rsidP="005064DE">
            <w:pPr>
              <w:spacing w:after="0"/>
              <w:jc w:val="center"/>
              <w:rPr>
                <w:rFonts w:ascii="Arial" w:hAnsi="Arial"/>
                <w:sz w:val="18"/>
              </w:rPr>
            </w:pPr>
            <w:r w:rsidRPr="00231ABD">
              <w:rPr>
                <w:rFonts w:ascii="Arial" w:hAnsi="Arial"/>
                <w:sz w:val="18"/>
              </w:rPr>
              <w:t>DC_28A_n1A</w:t>
            </w:r>
          </w:p>
          <w:p w14:paraId="5E984E26" w14:textId="77777777" w:rsidR="00B24DEB" w:rsidRPr="007B6BD5" w:rsidRDefault="00B24DEB" w:rsidP="005064DE">
            <w:pPr>
              <w:keepNext/>
              <w:spacing w:after="0"/>
              <w:jc w:val="center"/>
              <w:rPr>
                <w:rFonts w:ascii="Arial" w:hAnsi="Arial"/>
                <w:sz w:val="18"/>
              </w:rPr>
            </w:pPr>
            <w:r w:rsidRPr="00231ABD">
              <w:rPr>
                <w:rFonts w:ascii="Arial" w:hAnsi="Arial"/>
                <w:sz w:val="18"/>
              </w:rPr>
              <w:t>DC_40A_n1A</w:t>
            </w:r>
          </w:p>
        </w:tc>
      </w:tr>
      <w:tr w:rsidR="00B24DEB" w:rsidRPr="007B6BD5" w14:paraId="136FA0BF" w14:textId="77777777" w:rsidTr="00061D93">
        <w:trPr>
          <w:jc w:val="center"/>
        </w:trPr>
        <w:tc>
          <w:tcPr>
            <w:tcW w:w="3397" w:type="dxa"/>
            <w:noWrap/>
            <w:vAlign w:val="center"/>
          </w:tcPr>
          <w:p w14:paraId="1B86DEEB" w14:textId="77777777" w:rsidR="00B24DEB" w:rsidRPr="007B6BD5" w:rsidRDefault="00B24DEB" w:rsidP="005064DE">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20228E3A" w14:textId="77777777" w:rsidR="00B24DEB" w:rsidRPr="007B6BD5" w:rsidRDefault="00B24DEB" w:rsidP="005064DE">
            <w:pPr>
              <w:spacing w:after="0"/>
              <w:jc w:val="center"/>
              <w:rPr>
                <w:rFonts w:ascii="Arial" w:hAnsi="Arial"/>
                <w:sz w:val="18"/>
              </w:rPr>
            </w:pPr>
            <w:r w:rsidRPr="007B6BD5">
              <w:rPr>
                <w:rFonts w:ascii="Arial" w:hAnsi="Arial"/>
                <w:sz w:val="18"/>
              </w:rPr>
              <w:t>DC_8A_n1A</w:t>
            </w:r>
          </w:p>
          <w:p w14:paraId="68B70B07" w14:textId="77777777" w:rsidR="00B24DEB" w:rsidRPr="007B6BD5" w:rsidRDefault="00B24DEB" w:rsidP="005064DE">
            <w:pPr>
              <w:spacing w:after="0"/>
              <w:jc w:val="center"/>
              <w:rPr>
                <w:rFonts w:ascii="Arial" w:hAnsi="Arial"/>
                <w:sz w:val="18"/>
              </w:rPr>
            </w:pPr>
            <w:r w:rsidRPr="007B6BD5">
              <w:rPr>
                <w:rFonts w:ascii="Arial" w:hAnsi="Arial"/>
                <w:sz w:val="18"/>
              </w:rPr>
              <w:t>DC_20A_n1A</w:t>
            </w:r>
          </w:p>
          <w:p w14:paraId="512F0214" w14:textId="77777777" w:rsidR="00B24DEB" w:rsidRPr="007B6BD5" w:rsidRDefault="00B24DEB" w:rsidP="005064DE">
            <w:pPr>
              <w:spacing w:after="0"/>
              <w:jc w:val="center"/>
              <w:rPr>
                <w:rFonts w:ascii="Arial" w:hAnsi="Arial"/>
                <w:sz w:val="18"/>
              </w:rPr>
            </w:pPr>
            <w:r w:rsidRPr="007B6BD5">
              <w:rPr>
                <w:rFonts w:ascii="Arial" w:hAnsi="Arial"/>
                <w:sz w:val="18"/>
              </w:rPr>
              <w:t>DC_38A_n1A</w:t>
            </w:r>
          </w:p>
        </w:tc>
      </w:tr>
      <w:tr w:rsidR="00B24DEB" w:rsidRPr="007B6BD5" w14:paraId="2B05F1FF" w14:textId="77777777" w:rsidTr="00061D93">
        <w:trPr>
          <w:jc w:val="center"/>
        </w:trPr>
        <w:tc>
          <w:tcPr>
            <w:tcW w:w="3397" w:type="dxa"/>
            <w:noWrap/>
            <w:vAlign w:val="center"/>
          </w:tcPr>
          <w:p w14:paraId="3C766CF2" w14:textId="77777777" w:rsidR="00B24DEB" w:rsidRPr="007B6BD5" w:rsidRDefault="00B24DEB" w:rsidP="005064DE">
            <w:pPr>
              <w:spacing w:after="0"/>
              <w:jc w:val="center"/>
              <w:rPr>
                <w:rFonts w:ascii="Arial" w:hAnsi="Arial"/>
                <w:sz w:val="18"/>
              </w:rPr>
            </w:pPr>
            <w:r w:rsidRPr="00A80FF7">
              <w:rPr>
                <w:rFonts w:ascii="Arial" w:hAnsi="Arial"/>
                <w:sz w:val="18"/>
              </w:rPr>
              <w:t>DC_8A-20A-38A-40A_n28A</w:t>
            </w:r>
          </w:p>
        </w:tc>
        <w:tc>
          <w:tcPr>
            <w:tcW w:w="3544" w:type="dxa"/>
            <w:shd w:val="clear" w:color="auto" w:fill="auto"/>
            <w:vAlign w:val="center"/>
          </w:tcPr>
          <w:p w14:paraId="263E442D" w14:textId="77777777" w:rsidR="00B24DEB" w:rsidRPr="00A80FF7" w:rsidRDefault="00B24DEB" w:rsidP="005064DE">
            <w:pPr>
              <w:spacing w:after="0"/>
              <w:jc w:val="center"/>
              <w:rPr>
                <w:rFonts w:ascii="Arial" w:hAnsi="Arial"/>
                <w:sz w:val="18"/>
              </w:rPr>
            </w:pPr>
            <w:r w:rsidRPr="00A80FF7">
              <w:rPr>
                <w:rFonts w:ascii="Arial" w:hAnsi="Arial"/>
                <w:sz w:val="18"/>
              </w:rPr>
              <w:t>DC_8A_n28A</w:t>
            </w:r>
          </w:p>
          <w:p w14:paraId="3DCA3808" w14:textId="77777777" w:rsidR="00B24DEB" w:rsidRPr="00A80FF7" w:rsidRDefault="00B24DEB" w:rsidP="005064DE">
            <w:pPr>
              <w:spacing w:after="0"/>
              <w:jc w:val="center"/>
              <w:rPr>
                <w:rFonts w:ascii="Arial" w:hAnsi="Arial"/>
                <w:sz w:val="18"/>
              </w:rPr>
            </w:pPr>
            <w:r w:rsidRPr="00A80FF7">
              <w:rPr>
                <w:rFonts w:ascii="Arial" w:hAnsi="Arial"/>
                <w:sz w:val="18"/>
              </w:rPr>
              <w:t>DC_20A_n28A</w:t>
            </w:r>
          </w:p>
          <w:p w14:paraId="11D461E7" w14:textId="77777777" w:rsidR="00B24DEB" w:rsidRPr="00A80FF7" w:rsidRDefault="00B24DEB" w:rsidP="005064DE">
            <w:pPr>
              <w:spacing w:after="0"/>
              <w:jc w:val="center"/>
              <w:rPr>
                <w:rFonts w:ascii="Arial" w:hAnsi="Arial"/>
                <w:sz w:val="18"/>
              </w:rPr>
            </w:pPr>
            <w:r w:rsidRPr="00A80FF7">
              <w:rPr>
                <w:rFonts w:ascii="Arial" w:hAnsi="Arial"/>
                <w:sz w:val="18"/>
              </w:rPr>
              <w:t>DC_38A_n28A</w:t>
            </w:r>
          </w:p>
          <w:p w14:paraId="1BBC89FA" w14:textId="77777777" w:rsidR="00B24DEB" w:rsidRPr="007B6BD5" w:rsidRDefault="00B24DEB" w:rsidP="005064DE">
            <w:pPr>
              <w:spacing w:after="0"/>
              <w:jc w:val="center"/>
              <w:rPr>
                <w:rFonts w:ascii="Arial" w:hAnsi="Arial"/>
                <w:sz w:val="18"/>
              </w:rPr>
            </w:pPr>
            <w:r w:rsidRPr="00A80FF7">
              <w:rPr>
                <w:rFonts w:ascii="Arial" w:hAnsi="Arial"/>
                <w:sz w:val="18"/>
              </w:rPr>
              <w:t>DC_40A_n28A</w:t>
            </w:r>
          </w:p>
        </w:tc>
      </w:tr>
      <w:tr w:rsidR="00B24DEB" w:rsidRPr="007B6BD5" w14:paraId="1090193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183A1" w14:textId="77777777" w:rsidR="00B24DEB" w:rsidRDefault="00B24DEB" w:rsidP="005064DE">
            <w:pPr>
              <w:keepNext/>
              <w:keepLines/>
              <w:spacing w:after="0"/>
              <w:jc w:val="center"/>
              <w:rPr>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14:paraId="06C36F9D" w14:textId="77777777" w:rsidR="00B24DEB" w:rsidRPr="007B6BD5" w:rsidRDefault="00B24DEB" w:rsidP="005064DE">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9D8F63"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DC_8A_n3A</w:t>
            </w:r>
          </w:p>
          <w:p w14:paraId="41928907"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DC_8A_n28A</w:t>
            </w:r>
          </w:p>
          <w:p w14:paraId="2D9FB6FF"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DC_8A_n77A</w:t>
            </w:r>
          </w:p>
          <w:p w14:paraId="633C2C3A" w14:textId="77777777" w:rsidR="00B24DEB" w:rsidRDefault="00B24DEB" w:rsidP="005064DE">
            <w:pPr>
              <w:keepNext/>
              <w:keepLines/>
              <w:spacing w:after="0"/>
              <w:jc w:val="center"/>
              <w:rPr>
                <w:rFonts w:ascii="Arial" w:hAnsi="Arial"/>
                <w:sz w:val="18"/>
              </w:rPr>
            </w:pPr>
            <w:r w:rsidRPr="006355E0">
              <w:rPr>
                <w:rFonts w:ascii="Arial" w:hAnsi="Arial"/>
                <w:sz w:val="18"/>
              </w:rPr>
              <w:t>DC_42A_n3A</w:t>
            </w:r>
          </w:p>
          <w:p w14:paraId="167993E0"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DC_42C_n3A</w:t>
            </w:r>
          </w:p>
          <w:p w14:paraId="512AB3F1" w14:textId="77777777" w:rsidR="00B24DEB" w:rsidRDefault="00B24DEB" w:rsidP="005064DE">
            <w:pPr>
              <w:keepNext/>
              <w:keepLines/>
              <w:spacing w:after="0"/>
              <w:jc w:val="center"/>
              <w:rPr>
                <w:rFonts w:ascii="Arial" w:hAnsi="Arial"/>
                <w:sz w:val="18"/>
              </w:rPr>
            </w:pPr>
            <w:r w:rsidRPr="006355E0">
              <w:rPr>
                <w:rFonts w:ascii="Arial" w:hAnsi="Arial"/>
                <w:sz w:val="18"/>
              </w:rPr>
              <w:t>DC_42A_n28A</w:t>
            </w:r>
          </w:p>
          <w:p w14:paraId="6E460DE6" w14:textId="77777777" w:rsidR="00B24DEB" w:rsidRPr="007B6BD5" w:rsidRDefault="00B24DEB" w:rsidP="005064DE">
            <w:pPr>
              <w:spacing w:after="0"/>
              <w:jc w:val="center"/>
              <w:rPr>
                <w:rFonts w:ascii="Arial" w:hAnsi="Arial"/>
                <w:sz w:val="18"/>
                <w:lang w:eastAsia="ja-JP"/>
              </w:rPr>
            </w:pPr>
            <w:r w:rsidRPr="006355E0">
              <w:rPr>
                <w:rFonts w:ascii="Arial" w:hAnsi="Arial"/>
                <w:sz w:val="18"/>
              </w:rPr>
              <w:t>DC_42A_n28A</w:t>
            </w:r>
          </w:p>
        </w:tc>
      </w:tr>
      <w:tr w:rsidR="00B24DEB" w:rsidRPr="007B6BD5" w14:paraId="06B20D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24BCD6" w14:textId="77777777" w:rsidR="00B24DEB" w:rsidRDefault="00B24DEB" w:rsidP="005064DE">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336D0D66" w14:textId="77777777" w:rsidR="00B24DEB" w:rsidRPr="007B6BD5" w:rsidRDefault="00B24DEB" w:rsidP="005064DE">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A7C99C"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DC_8A_n3A</w:t>
            </w:r>
          </w:p>
          <w:p w14:paraId="34EE686C"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DC_8A_n28A</w:t>
            </w:r>
          </w:p>
          <w:p w14:paraId="3928CFBA"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DC_8A_n77A</w:t>
            </w:r>
          </w:p>
          <w:p w14:paraId="6DB5D9E6" w14:textId="77777777" w:rsidR="00B24DEB" w:rsidRDefault="00B24DEB" w:rsidP="005064DE">
            <w:pPr>
              <w:keepNext/>
              <w:keepLines/>
              <w:spacing w:after="0"/>
              <w:jc w:val="center"/>
              <w:rPr>
                <w:rFonts w:ascii="Arial" w:hAnsi="Arial"/>
                <w:sz w:val="18"/>
              </w:rPr>
            </w:pPr>
            <w:r w:rsidRPr="006355E0">
              <w:rPr>
                <w:rFonts w:ascii="Arial" w:hAnsi="Arial"/>
                <w:sz w:val="18"/>
              </w:rPr>
              <w:t>DC_42A_n3A</w:t>
            </w:r>
          </w:p>
          <w:p w14:paraId="747549C2" w14:textId="77777777" w:rsidR="00B24DEB" w:rsidRPr="006355E0" w:rsidRDefault="00B24DEB" w:rsidP="005064DE">
            <w:pPr>
              <w:keepNext/>
              <w:keepLines/>
              <w:spacing w:after="0"/>
              <w:jc w:val="center"/>
              <w:rPr>
                <w:rFonts w:ascii="Arial" w:hAnsi="Arial"/>
                <w:sz w:val="18"/>
              </w:rPr>
            </w:pPr>
            <w:r w:rsidRPr="006355E0">
              <w:rPr>
                <w:rFonts w:ascii="Arial" w:hAnsi="Arial"/>
                <w:sz w:val="18"/>
              </w:rPr>
              <w:t>DC_42C_n3A</w:t>
            </w:r>
          </w:p>
          <w:p w14:paraId="529B8565" w14:textId="77777777" w:rsidR="00B24DEB" w:rsidRDefault="00B24DEB" w:rsidP="005064DE">
            <w:pPr>
              <w:keepNext/>
              <w:keepLines/>
              <w:spacing w:after="0"/>
              <w:jc w:val="center"/>
              <w:rPr>
                <w:rFonts w:ascii="Arial" w:hAnsi="Arial"/>
                <w:sz w:val="18"/>
              </w:rPr>
            </w:pPr>
            <w:r w:rsidRPr="006355E0">
              <w:rPr>
                <w:rFonts w:ascii="Arial" w:hAnsi="Arial"/>
                <w:sz w:val="18"/>
              </w:rPr>
              <w:t>DC_42A_n28A</w:t>
            </w:r>
          </w:p>
          <w:p w14:paraId="33595F84" w14:textId="77777777" w:rsidR="00B24DEB" w:rsidRPr="007B6BD5" w:rsidRDefault="00B24DEB" w:rsidP="005064DE">
            <w:pPr>
              <w:spacing w:after="0"/>
              <w:jc w:val="center"/>
              <w:rPr>
                <w:rFonts w:ascii="Arial" w:hAnsi="Arial"/>
                <w:sz w:val="18"/>
                <w:lang w:eastAsia="ja-JP"/>
              </w:rPr>
            </w:pPr>
            <w:r w:rsidRPr="006355E0">
              <w:rPr>
                <w:rFonts w:ascii="Arial" w:hAnsi="Arial"/>
                <w:sz w:val="18"/>
              </w:rPr>
              <w:t>DC_42C_n28A</w:t>
            </w:r>
          </w:p>
        </w:tc>
      </w:tr>
      <w:tr w:rsidR="00B24DEB" w:rsidRPr="007B6BD5" w14:paraId="594B06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B1A6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7A212FEB"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383B4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16475589"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DC_19A_n77A</w:t>
            </w:r>
          </w:p>
          <w:p w14:paraId="49A91F78"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782908F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DC_21A_n77A</w:t>
            </w:r>
          </w:p>
        </w:tc>
      </w:tr>
      <w:tr w:rsidR="00B24DEB" w:rsidRPr="007B6BD5" w14:paraId="04A330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A798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7A25E3F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A89C4F"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5181411D"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DC_19A_n78A</w:t>
            </w:r>
          </w:p>
          <w:p w14:paraId="66ABDB23"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6A02B33E"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DC_21A_n78A</w:t>
            </w:r>
          </w:p>
        </w:tc>
      </w:tr>
      <w:tr w:rsidR="00B24DEB" w:rsidRPr="007B6BD5" w14:paraId="220FFD31" w14:textId="77777777" w:rsidTr="00061D93">
        <w:trPr>
          <w:jc w:val="center"/>
        </w:trPr>
        <w:tc>
          <w:tcPr>
            <w:tcW w:w="3397" w:type="dxa"/>
            <w:noWrap/>
            <w:vAlign w:val="center"/>
          </w:tcPr>
          <w:p w14:paraId="0378785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DC_19A-21A-42A_n1A-n79A</w:t>
            </w:r>
          </w:p>
          <w:p w14:paraId="3FAC5101"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50AC7931"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DC_19A_n1A</w:t>
            </w:r>
          </w:p>
          <w:p w14:paraId="03B220E0"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DC_19A_n79A</w:t>
            </w:r>
          </w:p>
          <w:p w14:paraId="63A3DD35" w14:textId="77777777" w:rsidR="00B24DEB" w:rsidRPr="007B6BD5" w:rsidRDefault="00B24DEB" w:rsidP="005064DE">
            <w:pPr>
              <w:spacing w:after="0"/>
              <w:jc w:val="center"/>
              <w:rPr>
                <w:rFonts w:ascii="Arial" w:hAnsi="Arial"/>
                <w:sz w:val="18"/>
                <w:lang w:eastAsia="ja-JP"/>
              </w:rPr>
            </w:pPr>
            <w:r w:rsidRPr="007B6BD5">
              <w:rPr>
                <w:rFonts w:ascii="Arial" w:hAnsi="Arial"/>
                <w:sz w:val="18"/>
                <w:lang w:eastAsia="ja-JP"/>
              </w:rPr>
              <w:t>DC_21A_n1A</w:t>
            </w:r>
          </w:p>
          <w:p w14:paraId="206A1E10"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ja-JP"/>
              </w:rPr>
              <w:t>DC_21A_n79A</w:t>
            </w:r>
          </w:p>
        </w:tc>
      </w:tr>
      <w:tr w:rsidR="00B24DEB" w:rsidRPr="007B6BD5" w14:paraId="08C2532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710F2D"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3E600B0A"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594425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23C2F1C8"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B24DEB" w:rsidRPr="007B6BD5" w14:paraId="34D882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FC1226" w14:textId="77777777" w:rsidR="00B24DEB" w:rsidRPr="007B6BD5" w:rsidRDefault="00B24DEB" w:rsidP="005064DE">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5E510AA1" w14:textId="77777777" w:rsidR="00B24DEB" w:rsidRPr="007B6BD5" w:rsidRDefault="00B24DEB" w:rsidP="005064DE">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6119F9F" w14:textId="77777777" w:rsidR="00B24DEB" w:rsidRPr="007B6BD5" w:rsidRDefault="00B24DEB" w:rsidP="005064D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D258E7F" w14:textId="77777777" w:rsidR="00B24DEB" w:rsidRPr="007B6BD5" w:rsidRDefault="00B24DEB" w:rsidP="005064D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B24DEB" w:rsidRPr="007B6BD5" w14:paraId="1B980EC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00B229"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BFBF83" w14:textId="77777777" w:rsidR="00B24DEB" w:rsidRPr="007B6BD5" w:rsidRDefault="00B24DEB" w:rsidP="005064DE">
            <w:pPr>
              <w:spacing w:after="0"/>
              <w:jc w:val="center"/>
              <w:rPr>
                <w:rFonts w:ascii="Arial" w:hAnsi="Arial"/>
                <w:sz w:val="18"/>
              </w:rPr>
            </w:pPr>
            <w:r w:rsidRPr="007B6BD5">
              <w:rPr>
                <w:rFonts w:ascii="Arial" w:hAnsi="Arial"/>
                <w:sz w:val="18"/>
              </w:rPr>
              <w:t>DC_19A_n1A</w:t>
            </w:r>
          </w:p>
          <w:p w14:paraId="5122DEBA" w14:textId="77777777" w:rsidR="00B24DEB" w:rsidRPr="007B6BD5" w:rsidRDefault="00B24DEB" w:rsidP="005064DE">
            <w:pPr>
              <w:spacing w:after="0"/>
              <w:jc w:val="center"/>
              <w:rPr>
                <w:rFonts w:ascii="Arial" w:hAnsi="Arial"/>
                <w:sz w:val="18"/>
              </w:rPr>
            </w:pPr>
            <w:r w:rsidRPr="007B6BD5">
              <w:rPr>
                <w:rFonts w:ascii="Arial" w:hAnsi="Arial"/>
                <w:sz w:val="18"/>
              </w:rPr>
              <w:t>DC_19A_n77A</w:t>
            </w:r>
          </w:p>
          <w:p w14:paraId="41C7731E"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DC_19A_n79A</w:t>
            </w:r>
          </w:p>
        </w:tc>
      </w:tr>
      <w:tr w:rsidR="00B24DEB" w:rsidRPr="007B6BD5" w14:paraId="45AF12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7CC490" w14:textId="77777777" w:rsidR="00B24DEB" w:rsidRPr="007B6BD5" w:rsidRDefault="00B24DEB" w:rsidP="005064DE">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8D85FA" w14:textId="77777777" w:rsidR="00B24DEB" w:rsidRPr="007B6BD5" w:rsidRDefault="00B24DEB" w:rsidP="005064DE">
            <w:pPr>
              <w:spacing w:after="0"/>
              <w:jc w:val="center"/>
              <w:rPr>
                <w:rFonts w:ascii="Arial" w:hAnsi="Arial"/>
                <w:sz w:val="18"/>
              </w:rPr>
            </w:pPr>
            <w:r w:rsidRPr="007B6BD5">
              <w:rPr>
                <w:rFonts w:ascii="Arial" w:hAnsi="Arial"/>
                <w:sz w:val="18"/>
              </w:rPr>
              <w:t>DC_19A_n1A</w:t>
            </w:r>
          </w:p>
          <w:p w14:paraId="5459B477" w14:textId="77777777" w:rsidR="00B24DEB" w:rsidRPr="007B6BD5" w:rsidRDefault="00B24DEB" w:rsidP="005064DE">
            <w:pPr>
              <w:spacing w:after="0"/>
              <w:jc w:val="center"/>
              <w:rPr>
                <w:rFonts w:ascii="Arial" w:hAnsi="Arial"/>
                <w:sz w:val="18"/>
              </w:rPr>
            </w:pPr>
            <w:r w:rsidRPr="007B6BD5">
              <w:rPr>
                <w:rFonts w:ascii="Arial" w:hAnsi="Arial"/>
                <w:sz w:val="18"/>
              </w:rPr>
              <w:t>DC_19A_n78A</w:t>
            </w:r>
          </w:p>
          <w:p w14:paraId="106D219C" w14:textId="77777777" w:rsidR="00B24DEB" w:rsidRPr="007B6BD5" w:rsidRDefault="00B24DEB" w:rsidP="005064DE">
            <w:pPr>
              <w:spacing w:after="0"/>
              <w:jc w:val="center"/>
              <w:rPr>
                <w:rFonts w:ascii="Arial" w:hAnsi="Arial"/>
                <w:sz w:val="18"/>
                <w:lang w:eastAsia="ko-KR"/>
              </w:rPr>
            </w:pPr>
            <w:r w:rsidRPr="007B6BD5">
              <w:rPr>
                <w:rFonts w:ascii="Arial" w:hAnsi="Arial"/>
                <w:sz w:val="18"/>
              </w:rPr>
              <w:t>DC_19A_n79A</w:t>
            </w:r>
          </w:p>
        </w:tc>
      </w:tr>
      <w:tr w:rsidR="00B24DEB" w:rsidRPr="007B6BD5" w14:paraId="6C0F02D6" w14:textId="77777777" w:rsidTr="00061D93">
        <w:trPr>
          <w:jc w:val="center"/>
        </w:trPr>
        <w:tc>
          <w:tcPr>
            <w:tcW w:w="3397" w:type="dxa"/>
            <w:noWrap/>
            <w:vAlign w:val="center"/>
          </w:tcPr>
          <w:p w14:paraId="68570ECB" w14:textId="77777777" w:rsidR="00B24DEB" w:rsidRPr="007B6BD5" w:rsidRDefault="00B24DEB" w:rsidP="005064DE">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6EDF7249" w14:textId="77777777" w:rsidR="00B24DEB" w:rsidRPr="007B6BD5" w:rsidRDefault="00B24DEB" w:rsidP="005064DE">
            <w:pPr>
              <w:spacing w:after="0"/>
              <w:jc w:val="center"/>
              <w:rPr>
                <w:rFonts w:ascii="Arial" w:hAnsi="Arial"/>
                <w:sz w:val="18"/>
              </w:rPr>
            </w:pPr>
            <w:r w:rsidRPr="007B6BD5">
              <w:rPr>
                <w:rFonts w:ascii="Arial" w:hAnsi="Arial"/>
                <w:sz w:val="18"/>
              </w:rPr>
              <w:t>DC_20A_n1A</w:t>
            </w:r>
          </w:p>
          <w:p w14:paraId="0D3053FB" w14:textId="77777777" w:rsidR="00B24DEB" w:rsidRPr="007B6BD5" w:rsidRDefault="00B24DEB" w:rsidP="005064DE">
            <w:pPr>
              <w:spacing w:after="0"/>
              <w:jc w:val="center"/>
              <w:rPr>
                <w:rFonts w:ascii="Arial" w:hAnsi="Arial"/>
                <w:sz w:val="18"/>
              </w:rPr>
            </w:pPr>
            <w:r w:rsidRPr="007B6BD5">
              <w:rPr>
                <w:rFonts w:ascii="Arial" w:hAnsi="Arial"/>
                <w:sz w:val="18"/>
              </w:rPr>
              <w:t>DC_28A_n1A</w:t>
            </w:r>
          </w:p>
          <w:p w14:paraId="12128899" w14:textId="77777777" w:rsidR="00B24DEB" w:rsidRPr="007B6BD5" w:rsidRDefault="00B24DEB" w:rsidP="005064DE">
            <w:pPr>
              <w:spacing w:after="0"/>
              <w:jc w:val="center"/>
              <w:rPr>
                <w:rFonts w:ascii="Arial" w:hAnsi="Arial"/>
                <w:sz w:val="18"/>
              </w:rPr>
            </w:pPr>
            <w:r w:rsidRPr="007B6BD5">
              <w:rPr>
                <w:rFonts w:ascii="Arial" w:hAnsi="Arial"/>
                <w:sz w:val="18"/>
              </w:rPr>
              <w:t>DC_38A_n1A</w:t>
            </w:r>
          </w:p>
        </w:tc>
      </w:tr>
      <w:tr w:rsidR="00B24DEB" w:rsidRPr="007B6BD5" w14:paraId="7344FADB" w14:textId="77777777" w:rsidTr="00061D93">
        <w:trPr>
          <w:jc w:val="center"/>
        </w:trPr>
        <w:tc>
          <w:tcPr>
            <w:tcW w:w="3397" w:type="dxa"/>
            <w:noWrap/>
            <w:vAlign w:val="center"/>
          </w:tcPr>
          <w:p w14:paraId="16ECC0DC" w14:textId="77777777" w:rsidR="00B24DEB" w:rsidRPr="007B6BD5" w:rsidRDefault="00B24DEB" w:rsidP="005064DE">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14:paraId="13AF67CE" w14:textId="77777777" w:rsidR="00B24DEB" w:rsidRPr="007B6BD5" w:rsidRDefault="00B24DEB" w:rsidP="005064DE">
            <w:pPr>
              <w:keepNext/>
              <w:spacing w:after="0"/>
              <w:jc w:val="center"/>
              <w:rPr>
                <w:rFonts w:ascii="Arial" w:hAnsi="Arial"/>
                <w:sz w:val="18"/>
              </w:rPr>
            </w:pPr>
            <w:r w:rsidRPr="007B6BD5">
              <w:rPr>
                <w:rFonts w:ascii="Arial" w:hAnsi="Arial"/>
                <w:sz w:val="18"/>
              </w:rPr>
              <w:t>DC_28A_n1A</w:t>
            </w:r>
          </w:p>
          <w:p w14:paraId="4B2DFFEF" w14:textId="77777777" w:rsidR="00B24DEB" w:rsidRPr="007B6BD5" w:rsidRDefault="00B24DEB" w:rsidP="005064DE">
            <w:pPr>
              <w:keepNext/>
              <w:spacing w:after="0"/>
              <w:jc w:val="center"/>
              <w:rPr>
                <w:rFonts w:ascii="Arial" w:hAnsi="Arial"/>
                <w:sz w:val="18"/>
              </w:rPr>
            </w:pPr>
            <w:r w:rsidRPr="007B6BD5">
              <w:rPr>
                <w:rFonts w:ascii="Arial" w:hAnsi="Arial"/>
                <w:sz w:val="18"/>
              </w:rPr>
              <w:t>DC_28A_n5A</w:t>
            </w:r>
          </w:p>
          <w:p w14:paraId="3EC05335" w14:textId="77777777" w:rsidR="00B24DEB" w:rsidRPr="007B6BD5" w:rsidRDefault="00B24DEB" w:rsidP="005064DE">
            <w:pPr>
              <w:keepNext/>
              <w:spacing w:after="0"/>
              <w:jc w:val="center"/>
              <w:rPr>
                <w:rFonts w:ascii="Arial" w:hAnsi="Arial"/>
                <w:sz w:val="18"/>
              </w:rPr>
            </w:pPr>
            <w:r w:rsidRPr="007B6BD5">
              <w:rPr>
                <w:rFonts w:ascii="Arial" w:hAnsi="Arial"/>
                <w:sz w:val="18"/>
              </w:rPr>
              <w:t>DC_28A_n78A</w:t>
            </w:r>
          </w:p>
        </w:tc>
      </w:tr>
      <w:tr w:rsidR="00B24DEB" w:rsidRPr="007B6BD5" w14:paraId="26E1FE52" w14:textId="77777777" w:rsidTr="00061D93">
        <w:trPr>
          <w:jc w:val="center"/>
        </w:trPr>
        <w:tc>
          <w:tcPr>
            <w:tcW w:w="6941" w:type="dxa"/>
            <w:gridSpan w:val="2"/>
            <w:noWrap/>
            <w:vAlign w:val="center"/>
          </w:tcPr>
          <w:p w14:paraId="3858A543" w14:textId="77777777" w:rsidR="00B24DEB" w:rsidRDefault="00B24DEB" w:rsidP="005064DE">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3BC8BF00" w14:textId="77777777" w:rsidR="00B24DEB" w:rsidRPr="007B6BD5" w:rsidRDefault="00B24DEB" w:rsidP="005064DE">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1F543DAA" w14:textId="77777777" w:rsidR="00B24DEB" w:rsidRPr="007B6BD5" w:rsidRDefault="00B24DEB" w:rsidP="005064DE">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7DCE745A" w14:textId="77777777" w:rsidR="00B24DEB" w:rsidRPr="007B6BD5" w:rsidRDefault="00B24DEB" w:rsidP="005064DE">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7452997A" w14:textId="77777777" w:rsidR="00B24DEB" w:rsidRPr="007B6BD5" w:rsidRDefault="00B24DEB" w:rsidP="005064DE">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FD6D608" w14:textId="77777777" w:rsidR="00B24DEB" w:rsidRPr="007B6BD5" w:rsidRDefault="00B24DEB" w:rsidP="005064DE">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0FDDBC5D" w14:textId="77777777" w:rsidR="00B24DEB" w:rsidRPr="007B6BD5" w:rsidRDefault="00B24DEB" w:rsidP="005064DE">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488FEBE4" w14:textId="77777777" w:rsidR="00B24DEB" w:rsidRPr="007B6BD5" w:rsidRDefault="00B24DEB" w:rsidP="005064DE">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545954D5" w14:textId="77777777" w:rsidR="00B24DEB" w:rsidRPr="007B6BD5" w:rsidRDefault="00B24DEB" w:rsidP="005064DE">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02184267" w14:textId="77777777" w:rsidR="00B24DEB" w:rsidRPr="007B6BD5" w:rsidRDefault="00B24DEB" w:rsidP="005064DE">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77B826C8" w14:textId="77777777" w:rsidR="00B24DEB" w:rsidRDefault="00B24DEB" w:rsidP="005064DE">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EB4BDCB" w14:textId="77777777" w:rsidR="00B24DEB" w:rsidRPr="007B6BD5" w:rsidRDefault="00B24DEB" w:rsidP="005064DE">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46E66715" w14:textId="77777777" w:rsidR="00B24DEB" w:rsidRPr="007B6BD5" w:rsidRDefault="00B24DEB" w:rsidP="00B24DEB"/>
    <w:p w14:paraId="100D5B8F" w14:textId="77777777" w:rsidR="00B24DEB" w:rsidRPr="007B6BD5" w:rsidRDefault="00B24DEB" w:rsidP="00B24DEB">
      <w:pPr>
        <w:pStyle w:val="Heading4"/>
        <w:keepNext w:val="0"/>
        <w:keepLines w:val="0"/>
      </w:pPr>
      <w:r w:rsidRPr="007B6BD5">
        <w:t>5.5B.4.5</w:t>
      </w:r>
      <w:r w:rsidRPr="007B6BD5">
        <w:tab/>
        <w:t>Inter-band EN-DC configurations within FR1 (six bands)</w:t>
      </w:r>
    </w:p>
    <w:p w14:paraId="6B7E4900" w14:textId="77777777" w:rsidR="00B24DEB" w:rsidRPr="007B6BD5" w:rsidRDefault="00B24DEB" w:rsidP="00B24DEB">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B24DEB" w:rsidRPr="00C04E13" w14:paraId="6D78EF5F" w14:textId="77777777" w:rsidTr="00061D93">
        <w:trPr>
          <w:tblHeader/>
          <w:jc w:val="center"/>
        </w:trPr>
        <w:tc>
          <w:tcPr>
            <w:tcW w:w="3539" w:type="dxa"/>
            <w:shd w:val="clear" w:color="auto" w:fill="auto"/>
            <w:hideMark/>
          </w:tcPr>
          <w:p w14:paraId="66C36CD9" w14:textId="77777777" w:rsidR="00B24DEB" w:rsidRPr="007B6BD5" w:rsidRDefault="00B24DEB" w:rsidP="005064DE">
            <w:pPr>
              <w:pStyle w:val="TAH"/>
              <w:keepNext w:val="0"/>
              <w:keepLines w:val="0"/>
              <w:rPr>
                <w:lang w:eastAsia="fi-FI"/>
              </w:rPr>
            </w:pPr>
            <w:r w:rsidRPr="007B6BD5">
              <w:rPr>
                <w:lang w:eastAsia="fi-FI"/>
              </w:rPr>
              <w:t>EN-DC</w:t>
            </w:r>
          </w:p>
          <w:p w14:paraId="7233B7BE" w14:textId="77777777" w:rsidR="00B24DEB" w:rsidRPr="007B6BD5" w:rsidRDefault="00B24DEB" w:rsidP="005064DE">
            <w:pPr>
              <w:pStyle w:val="TAH"/>
              <w:keepNext w:val="0"/>
              <w:keepLines w:val="0"/>
              <w:rPr>
                <w:lang w:eastAsia="fi-FI"/>
              </w:rPr>
            </w:pPr>
            <w:r w:rsidRPr="007B6BD5">
              <w:rPr>
                <w:lang w:eastAsia="fi-FI"/>
              </w:rPr>
              <w:t>configuration</w:t>
            </w:r>
          </w:p>
        </w:tc>
        <w:tc>
          <w:tcPr>
            <w:tcW w:w="3544" w:type="dxa"/>
          </w:tcPr>
          <w:p w14:paraId="451CD7FA" w14:textId="77777777" w:rsidR="00B24DEB" w:rsidRPr="00C04E13" w:rsidRDefault="00B24DEB" w:rsidP="005064DE">
            <w:pPr>
              <w:pStyle w:val="TAH"/>
              <w:keepNext w:val="0"/>
              <w:keepLines w:val="0"/>
              <w:rPr>
                <w:lang w:val="fr-FR" w:eastAsia="fi-FI"/>
              </w:rPr>
            </w:pPr>
            <w:r w:rsidRPr="00C04E13">
              <w:rPr>
                <w:lang w:val="fr-FR" w:eastAsia="fi-FI"/>
              </w:rPr>
              <w:t>Uplink EN-DC configuration</w:t>
            </w:r>
          </w:p>
          <w:p w14:paraId="7E9677A5" w14:textId="77777777" w:rsidR="00B24DEB" w:rsidRPr="00C04E13" w:rsidDel="00C35823" w:rsidRDefault="00B24DEB" w:rsidP="005064DE">
            <w:pPr>
              <w:pStyle w:val="TAH"/>
              <w:keepNext w:val="0"/>
              <w:keepLines w:val="0"/>
              <w:rPr>
                <w:lang w:val="fr-FR" w:eastAsia="fi-FI"/>
              </w:rPr>
            </w:pPr>
            <w:r w:rsidRPr="00C04E13">
              <w:rPr>
                <w:lang w:val="fr-FR" w:eastAsia="fi-FI"/>
              </w:rPr>
              <w:t>(note 1)</w:t>
            </w:r>
          </w:p>
        </w:tc>
      </w:tr>
      <w:tr w:rsidR="00B24DEB" w:rsidRPr="007B6BD5" w14:paraId="2A8CAF4A" w14:textId="77777777" w:rsidTr="00061D93">
        <w:trPr>
          <w:jc w:val="center"/>
        </w:trPr>
        <w:tc>
          <w:tcPr>
            <w:tcW w:w="3539" w:type="dxa"/>
            <w:shd w:val="clear" w:color="auto" w:fill="auto"/>
          </w:tcPr>
          <w:p w14:paraId="53840838" w14:textId="77777777" w:rsidR="00B24DEB" w:rsidRPr="007B6BD5" w:rsidRDefault="00B24DEB" w:rsidP="005064DE">
            <w:pPr>
              <w:pStyle w:val="TAH"/>
              <w:keepNext w:val="0"/>
              <w:keepLines w:val="0"/>
              <w:rPr>
                <w:rFonts w:cs="Arial"/>
                <w:b w:val="0"/>
                <w:szCs w:val="18"/>
              </w:rPr>
            </w:pPr>
            <w:r w:rsidRPr="007B6BD5">
              <w:rPr>
                <w:rFonts w:cs="Arial"/>
                <w:b w:val="0"/>
                <w:szCs w:val="18"/>
              </w:rPr>
              <w:t>DC_1A-3A-5A-7A_n28A-n78A</w:t>
            </w:r>
          </w:p>
        </w:tc>
        <w:tc>
          <w:tcPr>
            <w:tcW w:w="3544" w:type="dxa"/>
          </w:tcPr>
          <w:p w14:paraId="0B3C3E2A" w14:textId="77777777" w:rsidR="00B24DEB" w:rsidRPr="007B6BD5" w:rsidRDefault="00B24DEB" w:rsidP="005064DE">
            <w:pPr>
              <w:pStyle w:val="TAC"/>
              <w:keepNext w:val="0"/>
              <w:keepLines w:val="0"/>
              <w:rPr>
                <w:lang w:eastAsia="ja-JP"/>
              </w:rPr>
            </w:pPr>
            <w:r w:rsidRPr="007B6BD5">
              <w:rPr>
                <w:lang w:eastAsia="ja-JP"/>
              </w:rPr>
              <w:t>DC_1A_n28A</w:t>
            </w:r>
          </w:p>
          <w:p w14:paraId="2129815D" w14:textId="77777777" w:rsidR="00B24DEB" w:rsidRPr="007B6BD5" w:rsidRDefault="00B24DEB" w:rsidP="005064DE">
            <w:pPr>
              <w:pStyle w:val="TAC"/>
              <w:keepNext w:val="0"/>
              <w:keepLines w:val="0"/>
              <w:rPr>
                <w:lang w:eastAsia="ja-JP"/>
              </w:rPr>
            </w:pPr>
            <w:r w:rsidRPr="007B6BD5">
              <w:rPr>
                <w:lang w:eastAsia="ja-JP"/>
              </w:rPr>
              <w:t>DC_1A_n78A</w:t>
            </w:r>
          </w:p>
          <w:p w14:paraId="505497CA" w14:textId="77777777" w:rsidR="00B24DEB" w:rsidRPr="007B6BD5" w:rsidRDefault="00B24DEB" w:rsidP="005064DE">
            <w:pPr>
              <w:pStyle w:val="TAC"/>
              <w:keepNext w:val="0"/>
              <w:keepLines w:val="0"/>
              <w:rPr>
                <w:lang w:eastAsia="ja-JP"/>
              </w:rPr>
            </w:pPr>
            <w:r w:rsidRPr="007B6BD5">
              <w:rPr>
                <w:lang w:eastAsia="ja-JP"/>
              </w:rPr>
              <w:t>DC_3A_n28A</w:t>
            </w:r>
          </w:p>
          <w:p w14:paraId="584FF367" w14:textId="77777777" w:rsidR="00B24DEB" w:rsidRPr="007B6BD5" w:rsidRDefault="00B24DEB" w:rsidP="005064DE">
            <w:pPr>
              <w:pStyle w:val="TAC"/>
              <w:keepNext w:val="0"/>
              <w:keepLines w:val="0"/>
              <w:rPr>
                <w:lang w:eastAsia="ja-JP"/>
              </w:rPr>
            </w:pPr>
            <w:r w:rsidRPr="007B6BD5">
              <w:rPr>
                <w:lang w:eastAsia="ja-JP"/>
              </w:rPr>
              <w:t>DC_3A_n78A</w:t>
            </w:r>
          </w:p>
          <w:p w14:paraId="0E399A27" w14:textId="77777777" w:rsidR="00B24DEB" w:rsidRPr="007B6BD5" w:rsidRDefault="00B24DEB" w:rsidP="005064DE">
            <w:pPr>
              <w:pStyle w:val="TAC"/>
              <w:keepNext w:val="0"/>
              <w:keepLines w:val="0"/>
              <w:rPr>
                <w:lang w:eastAsia="ja-JP"/>
              </w:rPr>
            </w:pPr>
            <w:r w:rsidRPr="007B6BD5">
              <w:rPr>
                <w:lang w:eastAsia="ja-JP"/>
              </w:rPr>
              <w:t>DC_5A_n28A</w:t>
            </w:r>
          </w:p>
          <w:p w14:paraId="52DB7494" w14:textId="77777777" w:rsidR="00B24DEB" w:rsidRPr="007B6BD5" w:rsidRDefault="00B24DEB" w:rsidP="005064DE">
            <w:pPr>
              <w:pStyle w:val="TAC"/>
              <w:keepNext w:val="0"/>
              <w:keepLines w:val="0"/>
              <w:rPr>
                <w:lang w:eastAsia="ja-JP"/>
              </w:rPr>
            </w:pPr>
            <w:r w:rsidRPr="007B6BD5">
              <w:rPr>
                <w:lang w:eastAsia="ja-JP"/>
              </w:rPr>
              <w:t>DC_5A_n78A</w:t>
            </w:r>
          </w:p>
          <w:p w14:paraId="48142443" w14:textId="77777777" w:rsidR="00B24DEB" w:rsidRPr="007B6BD5" w:rsidRDefault="00B24DEB" w:rsidP="005064DE">
            <w:pPr>
              <w:pStyle w:val="TAC"/>
              <w:keepNext w:val="0"/>
              <w:keepLines w:val="0"/>
              <w:rPr>
                <w:lang w:eastAsia="ja-JP"/>
              </w:rPr>
            </w:pPr>
            <w:r w:rsidRPr="007B6BD5">
              <w:rPr>
                <w:lang w:eastAsia="ja-JP"/>
              </w:rPr>
              <w:t>DC_7A_n28A</w:t>
            </w:r>
          </w:p>
          <w:p w14:paraId="47BFF7A7" w14:textId="77777777" w:rsidR="00B24DEB" w:rsidRPr="007B6BD5" w:rsidRDefault="00B24DEB" w:rsidP="005064DE">
            <w:pPr>
              <w:pStyle w:val="TAC"/>
              <w:keepNext w:val="0"/>
              <w:keepLines w:val="0"/>
              <w:rPr>
                <w:lang w:eastAsia="ja-JP"/>
              </w:rPr>
            </w:pPr>
            <w:r w:rsidRPr="007B6BD5">
              <w:rPr>
                <w:lang w:eastAsia="ja-JP"/>
              </w:rPr>
              <w:t>DC_7A_n78A</w:t>
            </w:r>
          </w:p>
        </w:tc>
      </w:tr>
      <w:tr w:rsidR="00B24DEB" w:rsidRPr="007B6BD5" w14:paraId="431EEFB4" w14:textId="77777777" w:rsidTr="00061D93">
        <w:trPr>
          <w:jc w:val="center"/>
        </w:trPr>
        <w:tc>
          <w:tcPr>
            <w:tcW w:w="3539" w:type="dxa"/>
            <w:shd w:val="clear" w:color="auto" w:fill="auto"/>
          </w:tcPr>
          <w:p w14:paraId="722D79C1" w14:textId="77777777" w:rsidR="00B24DEB" w:rsidRPr="007B6BD5" w:rsidRDefault="00B24DEB" w:rsidP="005064DE">
            <w:pPr>
              <w:pStyle w:val="TAH"/>
              <w:keepNext w:val="0"/>
              <w:keepLines w:val="0"/>
              <w:rPr>
                <w:rFonts w:cs="Arial"/>
                <w:b w:val="0"/>
                <w:szCs w:val="18"/>
              </w:rPr>
            </w:pPr>
            <w:r w:rsidRPr="007B6BD5">
              <w:rPr>
                <w:rFonts w:cs="Arial"/>
                <w:b w:val="0"/>
                <w:szCs w:val="18"/>
              </w:rPr>
              <w:t>DC_1A-3A-5A-7A_n40A-n77A</w:t>
            </w:r>
          </w:p>
        </w:tc>
        <w:tc>
          <w:tcPr>
            <w:tcW w:w="3544" w:type="dxa"/>
          </w:tcPr>
          <w:p w14:paraId="55A4D314" w14:textId="77777777" w:rsidR="00B24DEB" w:rsidRPr="007B6BD5" w:rsidRDefault="00B24DEB" w:rsidP="005064DE">
            <w:pPr>
              <w:pStyle w:val="TAC"/>
              <w:keepNext w:val="0"/>
              <w:keepLines w:val="0"/>
              <w:rPr>
                <w:lang w:eastAsia="ja-JP"/>
              </w:rPr>
            </w:pPr>
            <w:r w:rsidRPr="007B6BD5">
              <w:rPr>
                <w:lang w:eastAsia="ja-JP"/>
              </w:rPr>
              <w:t>DC_1A_n40A</w:t>
            </w:r>
          </w:p>
          <w:p w14:paraId="2F428ABF" w14:textId="77777777" w:rsidR="00B24DEB" w:rsidRPr="007B6BD5" w:rsidRDefault="00B24DEB" w:rsidP="005064DE">
            <w:pPr>
              <w:pStyle w:val="TAC"/>
              <w:keepNext w:val="0"/>
              <w:keepLines w:val="0"/>
              <w:rPr>
                <w:lang w:eastAsia="ja-JP"/>
              </w:rPr>
            </w:pPr>
            <w:r w:rsidRPr="007B6BD5">
              <w:rPr>
                <w:lang w:eastAsia="ja-JP"/>
              </w:rPr>
              <w:t>DC_1A_n77A</w:t>
            </w:r>
          </w:p>
          <w:p w14:paraId="26D18B1E" w14:textId="77777777" w:rsidR="00B24DEB" w:rsidRPr="007B6BD5" w:rsidRDefault="00B24DEB" w:rsidP="005064DE">
            <w:pPr>
              <w:pStyle w:val="TAC"/>
              <w:keepNext w:val="0"/>
              <w:keepLines w:val="0"/>
              <w:rPr>
                <w:lang w:eastAsia="ja-JP"/>
              </w:rPr>
            </w:pPr>
            <w:r w:rsidRPr="007B6BD5">
              <w:rPr>
                <w:lang w:eastAsia="ja-JP"/>
              </w:rPr>
              <w:t>DC_3A_n40A</w:t>
            </w:r>
          </w:p>
          <w:p w14:paraId="4FD2CD8C" w14:textId="77777777" w:rsidR="00B24DEB" w:rsidRPr="007B6BD5" w:rsidRDefault="00B24DEB" w:rsidP="005064DE">
            <w:pPr>
              <w:pStyle w:val="TAC"/>
              <w:keepNext w:val="0"/>
              <w:keepLines w:val="0"/>
              <w:rPr>
                <w:lang w:eastAsia="ja-JP"/>
              </w:rPr>
            </w:pPr>
            <w:r w:rsidRPr="007B6BD5">
              <w:rPr>
                <w:lang w:eastAsia="ja-JP"/>
              </w:rPr>
              <w:t>DC_3A_n77A</w:t>
            </w:r>
          </w:p>
          <w:p w14:paraId="652450EB" w14:textId="77777777" w:rsidR="00B24DEB" w:rsidRPr="007B6BD5" w:rsidRDefault="00B24DEB" w:rsidP="005064DE">
            <w:pPr>
              <w:pStyle w:val="TAC"/>
              <w:keepNext w:val="0"/>
              <w:keepLines w:val="0"/>
              <w:rPr>
                <w:lang w:eastAsia="ja-JP"/>
              </w:rPr>
            </w:pPr>
            <w:r w:rsidRPr="007B6BD5">
              <w:rPr>
                <w:lang w:eastAsia="ja-JP"/>
              </w:rPr>
              <w:t>DC_5A_n40A</w:t>
            </w:r>
          </w:p>
          <w:p w14:paraId="3D413823" w14:textId="77777777" w:rsidR="00B24DEB" w:rsidRPr="007B6BD5" w:rsidRDefault="00B24DEB" w:rsidP="005064DE">
            <w:pPr>
              <w:pStyle w:val="TAC"/>
              <w:keepNext w:val="0"/>
              <w:keepLines w:val="0"/>
              <w:rPr>
                <w:lang w:eastAsia="ja-JP"/>
              </w:rPr>
            </w:pPr>
            <w:r w:rsidRPr="007B6BD5">
              <w:rPr>
                <w:lang w:eastAsia="ja-JP"/>
              </w:rPr>
              <w:t>DC_5A_n77A</w:t>
            </w:r>
          </w:p>
          <w:p w14:paraId="0A137EB8" w14:textId="77777777" w:rsidR="00B24DEB" w:rsidRPr="007B6BD5" w:rsidRDefault="00B24DEB" w:rsidP="005064DE">
            <w:pPr>
              <w:pStyle w:val="TAC"/>
              <w:keepNext w:val="0"/>
              <w:keepLines w:val="0"/>
              <w:rPr>
                <w:lang w:eastAsia="ja-JP"/>
              </w:rPr>
            </w:pPr>
            <w:r w:rsidRPr="007B6BD5">
              <w:rPr>
                <w:lang w:eastAsia="ja-JP"/>
              </w:rPr>
              <w:t>DC_7A_n40A</w:t>
            </w:r>
          </w:p>
          <w:p w14:paraId="28F110D1" w14:textId="77777777" w:rsidR="00B24DEB" w:rsidRPr="007B6BD5" w:rsidRDefault="00B24DEB" w:rsidP="005064DE">
            <w:pPr>
              <w:pStyle w:val="TAH"/>
              <w:keepNext w:val="0"/>
              <w:keepLines w:val="0"/>
              <w:rPr>
                <w:b w:val="0"/>
                <w:lang w:eastAsia="ja-JP"/>
              </w:rPr>
            </w:pPr>
            <w:r w:rsidRPr="007B6BD5">
              <w:rPr>
                <w:b w:val="0"/>
                <w:lang w:eastAsia="ja-JP"/>
              </w:rPr>
              <w:t>DC_7A_n77A</w:t>
            </w:r>
          </w:p>
        </w:tc>
      </w:tr>
      <w:tr w:rsidR="00B24DEB" w:rsidRPr="007B6BD5" w14:paraId="3262D134" w14:textId="77777777" w:rsidTr="00061D93">
        <w:trPr>
          <w:jc w:val="center"/>
        </w:trPr>
        <w:tc>
          <w:tcPr>
            <w:tcW w:w="3539" w:type="dxa"/>
            <w:shd w:val="clear" w:color="auto" w:fill="auto"/>
          </w:tcPr>
          <w:p w14:paraId="14DE94B3" w14:textId="77777777" w:rsidR="00B24DEB" w:rsidRPr="007B6BD5" w:rsidRDefault="00B24DEB" w:rsidP="005064DE">
            <w:pPr>
              <w:pStyle w:val="TAH"/>
              <w:keepNext w:val="0"/>
              <w:keepLines w:val="0"/>
              <w:rPr>
                <w:rFonts w:cs="Arial"/>
                <w:b w:val="0"/>
                <w:szCs w:val="18"/>
              </w:rPr>
            </w:pPr>
            <w:r w:rsidRPr="007B6BD5">
              <w:rPr>
                <w:rFonts w:cs="Arial"/>
                <w:b w:val="0"/>
                <w:szCs w:val="18"/>
              </w:rPr>
              <w:t>DC_1A-3A-5A-7A_n40A-n77(2A)</w:t>
            </w:r>
          </w:p>
        </w:tc>
        <w:tc>
          <w:tcPr>
            <w:tcW w:w="3544" w:type="dxa"/>
          </w:tcPr>
          <w:p w14:paraId="39FB555E" w14:textId="77777777" w:rsidR="00B24DEB" w:rsidRPr="007B6BD5" w:rsidRDefault="00B24DEB" w:rsidP="005064DE">
            <w:pPr>
              <w:pStyle w:val="TAC"/>
              <w:keepNext w:val="0"/>
              <w:keepLines w:val="0"/>
              <w:rPr>
                <w:lang w:eastAsia="ja-JP"/>
              </w:rPr>
            </w:pPr>
            <w:r w:rsidRPr="007B6BD5">
              <w:rPr>
                <w:lang w:eastAsia="ja-JP"/>
              </w:rPr>
              <w:t>DC_1A_n40A</w:t>
            </w:r>
          </w:p>
          <w:p w14:paraId="7A06D5C8" w14:textId="77777777" w:rsidR="00B24DEB" w:rsidRPr="007B6BD5" w:rsidRDefault="00B24DEB" w:rsidP="005064DE">
            <w:pPr>
              <w:pStyle w:val="TAC"/>
              <w:keepNext w:val="0"/>
              <w:keepLines w:val="0"/>
              <w:rPr>
                <w:lang w:eastAsia="ja-JP"/>
              </w:rPr>
            </w:pPr>
            <w:r w:rsidRPr="007B6BD5">
              <w:rPr>
                <w:lang w:eastAsia="ja-JP"/>
              </w:rPr>
              <w:t>DC_1A_n77A</w:t>
            </w:r>
          </w:p>
          <w:p w14:paraId="7344434D" w14:textId="77777777" w:rsidR="00B24DEB" w:rsidRPr="007B6BD5" w:rsidRDefault="00B24DEB" w:rsidP="005064DE">
            <w:pPr>
              <w:pStyle w:val="TAC"/>
              <w:keepNext w:val="0"/>
              <w:keepLines w:val="0"/>
              <w:rPr>
                <w:lang w:eastAsia="ja-JP"/>
              </w:rPr>
            </w:pPr>
            <w:r w:rsidRPr="007B6BD5">
              <w:rPr>
                <w:lang w:eastAsia="ja-JP"/>
              </w:rPr>
              <w:t>DC_3A_n40A</w:t>
            </w:r>
          </w:p>
          <w:p w14:paraId="1CD6E5AC" w14:textId="77777777" w:rsidR="00B24DEB" w:rsidRPr="007B6BD5" w:rsidRDefault="00B24DEB" w:rsidP="005064DE">
            <w:pPr>
              <w:pStyle w:val="TAC"/>
              <w:keepNext w:val="0"/>
              <w:keepLines w:val="0"/>
              <w:rPr>
                <w:lang w:eastAsia="ja-JP"/>
              </w:rPr>
            </w:pPr>
            <w:r w:rsidRPr="007B6BD5">
              <w:rPr>
                <w:lang w:eastAsia="ja-JP"/>
              </w:rPr>
              <w:t>DC_3A_n77A</w:t>
            </w:r>
          </w:p>
          <w:p w14:paraId="7B35C555" w14:textId="77777777" w:rsidR="00B24DEB" w:rsidRPr="007B6BD5" w:rsidRDefault="00B24DEB" w:rsidP="005064DE">
            <w:pPr>
              <w:pStyle w:val="TAC"/>
              <w:keepNext w:val="0"/>
              <w:keepLines w:val="0"/>
              <w:rPr>
                <w:lang w:eastAsia="ja-JP"/>
              </w:rPr>
            </w:pPr>
            <w:r w:rsidRPr="007B6BD5">
              <w:rPr>
                <w:lang w:eastAsia="ja-JP"/>
              </w:rPr>
              <w:t>DC_5A_n40A</w:t>
            </w:r>
          </w:p>
          <w:p w14:paraId="58E04384" w14:textId="77777777" w:rsidR="00B24DEB" w:rsidRPr="007B6BD5" w:rsidRDefault="00B24DEB" w:rsidP="005064DE">
            <w:pPr>
              <w:pStyle w:val="TAC"/>
              <w:keepNext w:val="0"/>
              <w:keepLines w:val="0"/>
              <w:rPr>
                <w:lang w:eastAsia="ja-JP"/>
              </w:rPr>
            </w:pPr>
            <w:r w:rsidRPr="007B6BD5">
              <w:rPr>
                <w:lang w:eastAsia="ja-JP"/>
              </w:rPr>
              <w:t>DC_5A_n77A</w:t>
            </w:r>
          </w:p>
          <w:p w14:paraId="2E8AFFB0" w14:textId="77777777" w:rsidR="00B24DEB" w:rsidRPr="007B6BD5" w:rsidRDefault="00B24DEB" w:rsidP="005064DE">
            <w:pPr>
              <w:pStyle w:val="TAC"/>
              <w:keepNext w:val="0"/>
              <w:keepLines w:val="0"/>
              <w:rPr>
                <w:lang w:eastAsia="ja-JP"/>
              </w:rPr>
            </w:pPr>
            <w:r w:rsidRPr="007B6BD5">
              <w:rPr>
                <w:lang w:eastAsia="ja-JP"/>
              </w:rPr>
              <w:t>DC_7A_n40A</w:t>
            </w:r>
          </w:p>
          <w:p w14:paraId="257FC986" w14:textId="77777777" w:rsidR="00B24DEB" w:rsidRPr="007B6BD5" w:rsidRDefault="00B24DEB" w:rsidP="005064DE">
            <w:pPr>
              <w:pStyle w:val="TAH"/>
              <w:keepNext w:val="0"/>
              <w:keepLines w:val="0"/>
              <w:rPr>
                <w:b w:val="0"/>
                <w:lang w:eastAsia="ja-JP"/>
              </w:rPr>
            </w:pPr>
            <w:r w:rsidRPr="007B6BD5">
              <w:rPr>
                <w:b w:val="0"/>
                <w:lang w:eastAsia="ja-JP"/>
              </w:rPr>
              <w:t>DC_7A_n77A</w:t>
            </w:r>
          </w:p>
        </w:tc>
      </w:tr>
      <w:tr w:rsidR="00B24DEB" w:rsidRPr="007B6BD5" w14:paraId="75F0FF15" w14:textId="77777777" w:rsidTr="00061D93">
        <w:trPr>
          <w:jc w:val="center"/>
        </w:trPr>
        <w:tc>
          <w:tcPr>
            <w:tcW w:w="3539" w:type="dxa"/>
            <w:shd w:val="clear" w:color="auto" w:fill="auto"/>
          </w:tcPr>
          <w:p w14:paraId="14008239" w14:textId="77777777" w:rsidR="00B24DEB" w:rsidRPr="007B6BD5" w:rsidRDefault="00B24DEB" w:rsidP="005064DE">
            <w:pPr>
              <w:pStyle w:val="TAH"/>
              <w:keepLines w:val="0"/>
              <w:rPr>
                <w:rFonts w:cs="Arial"/>
                <w:b w:val="0"/>
                <w:szCs w:val="18"/>
              </w:rPr>
            </w:pPr>
            <w:r w:rsidRPr="007B6BD5">
              <w:rPr>
                <w:rFonts w:cs="Arial"/>
                <w:b w:val="0"/>
                <w:szCs w:val="18"/>
              </w:rPr>
              <w:lastRenderedPageBreak/>
              <w:t>DC_1A-3A-5A-7A-7A_n40A-n77A</w:t>
            </w:r>
          </w:p>
        </w:tc>
        <w:tc>
          <w:tcPr>
            <w:tcW w:w="3544" w:type="dxa"/>
          </w:tcPr>
          <w:p w14:paraId="72907F60" w14:textId="77777777" w:rsidR="00B24DEB" w:rsidRPr="007B6BD5" w:rsidRDefault="00B24DEB" w:rsidP="005064DE">
            <w:pPr>
              <w:pStyle w:val="TAC"/>
              <w:keepLines w:val="0"/>
              <w:rPr>
                <w:lang w:eastAsia="ja-JP"/>
              </w:rPr>
            </w:pPr>
            <w:r w:rsidRPr="007B6BD5">
              <w:rPr>
                <w:lang w:eastAsia="ja-JP"/>
              </w:rPr>
              <w:t>DC_1A_n40A</w:t>
            </w:r>
          </w:p>
          <w:p w14:paraId="2C736855" w14:textId="77777777" w:rsidR="00B24DEB" w:rsidRPr="007B6BD5" w:rsidRDefault="00B24DEB" w:rsidP="005064DE">
            <w:pPr>
              <w:pStyle w:val="TAC"/>
              <w:keepLines w:val="0"/>
              <w:rPr>
                <w:lang w:eastAsia="ja-JP"/>
              </w:rPr>
            </w:pPr>
            <w:r w:rsidRPr="007B6BD5">
              <w:rPr>
                <w:lang w:eastAsia="ja-JP"/>
              </w:rPr>
              <w:t>DC_1A_n77A</w:t>
            </w:r>
          </w:p>
          <w:p w14:paraId="6276526E" w14:textId="77777777" w:rsidR="00B24DEB" w:rsidRPr="007B6BD5" w:rsidRDefault="00B24DEB" w:rsidP="005064DE">
            <w:pPr>
              <w:pStyle w:val="TAC"/>
              <w:keepLines w:val="0"/>
              <w:rPr>
                <w:lang w:eastAsia="ja-JP"/>
              </w:rPr>
            </w:pPr>
            <w:r w:rsidRPr="007B6BD5">
              <w:rPr>
                <w:lang w:eastAsia="ja-JP"/>
              </w:rPr>
              <w:t>DC_3A_n40A</w:t>
            </w:r>
          </w:p>
          <w:p w14:paraId="70451FB9" w14:textId="77777777" w:rsidR="00B24DEB" w:rsidRPr="007B6BD5" w:rsidRDefault="00B24DEB" w:rsidP="005064DE">
            <w:pPr>
              <w:pStyle w:val="TAC"/>
              <w:keepLines w:val="0"/>
              <w:rPr>
                <w:lang w:eastAsia="ja-JP"/>
              </w:rPr>
            </w:pPr>
            <w:r w:rsidRPr="007B6BD5">
              <w:rPr>
                <w:lang w:eastAsia="ja-JP"/>
              </w:rPr>
              <w:t>DC_3A_n77A</w:t>
            </w:r>
          </w:p>
          <w:p w14:paraId="26DEED47" w14:textId="77777777" w:rsidR="00B24DEB" w:rsidRPr="007B6BD5" w:rsidRDefault="00B24DEB" w:rsidP="005064DE">
            <w:pPr>
              <w:pStyle w:val="TAC"/>
              <w:keepLines w:val="0"/>
              <w:rPr>
                <w:lang w:eastAsia="ja-JP"/>
              </w:rPr>
            </w:pPr>
            <w:r w:rsidRPr="007B6BD5">
              <w:rPr>
                <w:lang w:eastAsia="ja-JP"/>
              </w:rPr>
              <w:t>DC_5A_n40A</w:t>
            </w:r>
          </w:p>
          <w:p w14:paraId="51417404" w14:textId="77777777" w:rsidR="00B24DEB" w:rsidRPr="007B6BD5" w:rsidRDefault="00B24DEB" w:rsidP="005064DE">
            <w:pPr>
              <w:pStyle w:val="TAC"/>
              <w:keepLines w:val="0"/>
              <w:rPr>
                <w:lang w:eastAsia="ja-JP"/>
              </w:rPr>
            </w:pPr>
            <w:r w:rsidRPr="007B6BD5">
              <w:rPr>
                <w:lang w:eastAsia="ja-JP"/>
              </w:rPr>
              <w:t>DC_5A_n77A</w:t>
            </w:r>
          </w:p>
          <w:p w14:paraId="570C9245" w14:textId="77777777" w:rsidR="00B24DEB" w:rsidRPr="007B6BD5" w:rsidRDefault="00B24DEB" w:rsidP="005064DE">
            <w:pPr>
              <w:pStyle w:val="TAC"/>
              <w:keepLines w:val="0"/>
              <w:rPr>
                <w:lang w:eastAsia="ja-JP"/>
              </w:rPr>
            </w:pPr>
            <w:r w:rsidRPr="007B6BD5">
              <w:rPr>
                <w:lang w:eastAsia="ja-JP"/>
              </w:rPr>
              <w:t>DC_7A_n40A</w:t>
            </w:r>
          </w:p>
          <w:p w14:paraId="18545296" w14:textId="77777777" w:rsidR="00B24DEB" w:rsidRPr="007B6BD5" w:rsidRDefault="00B24DEB" w:rsidP="005064DE">
            <w:pPr>
              <w:pStyle w:val="TAC"/>
              <w:keepLines w:val="0"/>
              <w:rPr>
                <w:lang w:eastAsia="ja-JP"/>
              </w:rPr>
            </w:pPr>
            <w:r w:rsidRPr="007B6BD5">
              <w:rPr>
                <w:lang w:eastAsia="ja-JP"/>
              </w:rPr>
              <w:t>DC_7A_n77A</w:t>
            </w:r>
          </w:p>
        </w:tc>
      </w:tr>
      <w:tr w:rsidR="00B24DEB" w:rsidRPr="007B6BD5" w14:paraId="2CC603AD" w14:textId="77777777" w:rsidTr="00061D93">
        <w:trPr>
          <w:jc w:val="center"/>
        </w:trPr>
        <w:tc>
          <w:tcPr>
            <w:tcW w:w="3539" w:type="dxa"/>
            <w:shd w:val="clear" w:color="auto" w:fill="auto"/>
          </w:tcPr>
          <w:p w14:paraId="3976CA7B" w14:textId="77777777" w:rsidR="00B24DEB" w:rsidRPr="007B6BD5" w:rsidRDefault="00B24DEB" w:rsidP="005064DE">
            <w:pPr>
              <w:pStyle w:val="TAH"/>
              <w:keepNext w:val="0"/>
              <w:keepLines w:val="0"/>
              <w:rPr>
                <w:rFonts w:cs="Arial"/>
                <w:b w:val="0"/>
                <w:szCs w:val="18"/>
              </w:rPr>
            </w:pPr>
            <w:r w:rsidRPr="007B6BD5">
              <w:rPr>
                <w:rFonts w:cs="Arial"/>
                <w:b w:val="0"/>
                <w:szCs w:val="18"/>
              </w:rPr>
              <w:t>DC_1A-3A-5A-7A-7A_n40A-n77(2A)</w:t>
            </w:r>
          </w:p>
        </w:tc>
        <w:tc>
          <w:tcPr>
            <w:tcW w:w="3544" w:type="dxa"/>
          </w:tcPr>
          <w:p w14:paraId="1D42A248" w14:textId="77777777" w:rsidR="00B24DEB" w:rsidRPr="007B6BD5" w:rsidRDefault="00B24DEB" w:rsidP="005064DE">
            <w:pPr>
              <w:pStyle w:val="TAC"/>
              <w:keepNext w:val="0"/>
              <w:keepLines w:val="0"/>
              <w:rPr>
                <w:lang w:eastAsia="ja-JP"/>
              </w:rPr>
            </w:pPr>
            <w:r w:rsidRPr="007B6BD5">
              <w:rPr>
                <w:lang w:eastAsia="ja-JP"/>
              </w:rPr>
              <w:t>DC_1A_n40A</w:t>
            </w:r>
          </w:p>
          <w:p w14:paraId="20587694" w14:textId="77777777" w:rsidR="00B24DEB" w:rsidRPr="007B6BD5" w:rsidRDefault="00B24DEB" w:rsidP="005064DE">
            <w:pPr>
              <w:pStyle w:val="TAC"/>
              <w:keepNext w:val="0"/>
              <w:keepLines w:val="0"/>
              <w:rPr>
                <w:lang w:eastAsia="ja-JP"/>
              </w:rPr>
            </w:pPr>
            <w:r w:rsidRPr="007B6BD5">
              <w:rPr>
                <w:lang w:eastAsia="ja-JP"/>
              </w:rPr>
              <w:t>DC_1A_n77A</w:t>
            </w:r>
          </w:p>
          <w:p w14:paraId="7CC9DE1C" w14:textId="77777777" w:rsidR="00B24DEB" w:rsidRPr="007B6BD5" w:rsidRDefault="00B24DEB" w:rsidP="005064DE">
            <w:pPr>
              <w:pStyle w:val="TAC"/>
              <w:keepNext w:val="0"/>
              <w:keepLines w:val="0"/>
              <w:rPr>
                <w:lang w:eastAsia="ja-JP"/>
              </w:rPr>
            </w:pPr>
            <w:r w:rsidRPr="007B6BD5">
              <w:rPr>
                <w:lang w:eastAsia="ja-JP"/>
              </w:rPr>
              <w:t>DC_3A_n40A</w:t>
            </w:r>
          </w:p>
          <w:p w14:paraId="675AC9E9" w14:textId="77777777" w:rsidR="00B24DEB" w:rsidRPr="007B6BD5" w:rsidRDefault="00B24DEB" w:rsidP="005064DE">
            <w:pPr>
              <w:pStyle w:val="TAC"/>
              <w:keepNext w:val="0"/>
              <w:keepLines w:val="0"/>
              <w:rPr>
                <w:lang w:eastAsia="ja-JP"/>
              </w:rPr>
            </w:pPr>
            <w:r w:rsidRPr="007B6BD5">
              <w:rPr>
                <w:lang w:eastAsia="ja-JP"/>
              </w:rPr>
              <w:t>DC_3A_n77A</w:t>
            </w:r>
          </w:p>
          <w:p w14:paraId="2100E5A9" w14:textId="77777777" w:rsidR="00B24DEB" w:rsidRPr="007B6BD5" w:rsidRDefault="00B24DEB" w:rsidP="005064DE">
            <w:pPr>
              <w:pStyle w:val="TAC"/>
              <w:keepNext w:val="0"/>
              <w:keepLines w:val="0"/>
              <w:rPr>
                <w:lang w:eastAsia="ja-JP"/>
              </w:rPr>
            </w:pPr>
            <w:r w:rsidRPr="007B6BD5">
              <w:rPr>
                <w:lang w:eastAsia="ja-JP"/>
              </w:rPr>
              <w:t>DC_5A_n40A</w:t>
            </w:r>
          </w:p>
          <w:p w14:paraId="3A773B18" w14:textId="77777777" w:rsidR="00B24DEB" w:rsidRPr="007B6BD5" w:rsidRDefault="00B24DEB" w:rsidP="005064DE">
            <w:pPr>
              <w:pStyle w:val="TAC"/>
              <w:keepNext w:val="0"/>
              <w:keepLines w:val="0"/>
              <w:rPr>
                <w:lang w:eastAsia="ja-JP"/>
              </w:rPr>
            </w:pPr>
            <w:r w:rsidRPr="007B6BD5">
              <w:rPr>
                <w:lang w:eastAsia="ja-JP"/>
              </w:rPr>
              <w:t>DC_5A_n77A</w:t>
            </w:r>
          </w:p>
          <w:p w14:paraId="0B22D220" w14:textId="77777777" w:rsidR="00B24DEB" w:rsidRPr="007B6BD5" w:rsidRDefault="00B24DEB" w:rsidP="005064DE">
            <w:pPr>
              <w:pStyle w:val="TAC"/>
              <w:keepNext w:val="0"/>
              <w:keepLines w:val="0"/>
              <w:rPr>
                <w:lang w:eastAsia="ja-JP"/>
              </w:rPr>
            </w:pPr>
            <w:r w:rsidRPr="007B6BD5">
              <w:rPr>
                <w:lang w:eastAsia="ja-JP"/>
              </w:rPr>
              <w:t>DC_7A_n40A</w:t>
            </w:r>
          </w:p>
          <w:p w14:paraId="51E3D743" w14:textId="77777777" w:rsidR="00B24DEB" w:rsidRPr="007B6BD5" w:rsidRDefault="00B24DEB" w:rsidP="005064DE">
            <w:pPr>
              <w:pStyle w:val="TAC"/>
              <w:keepNext w:val="0"/>
              <w:keepLines w:val="0"/>
              <w:rPr>
                <w:lang w:eastAsia="ja-JP"/>
              </w:rPr>
            </w:pPr>
            <w:r w:rsidRPr="007B6BD5">
              <w:rPr>
                <w:lang w:eastAsia="ja-JP"/>
              </w:rPr>
              <w:t>DC_7A_n77A</w:t>
            </w:r>
          </w:p>
        </w:tc>
      </w:tr>
      <w:tr w:rsidR="00B24DEB" w:rsidRPr="007B6BD5" w14:paraId="50004E09" w14:textId="77777777" w:rsidTr="00061D93">
        <w:trPr>
          <w:jc w:val="center"/>
        </w:trPr>
        <w:tc>
          <w:tcPr>
            <w:tcW w:w="3539" w:type="dxa"/>
            <w:shd w:val="clear" w:color="auto" w:fill="auto"/>
          </w:tcPr>
          <w:p w14:paraId="4387D1A0" w14:textId="77777777" w:rsidR="00B24DEB" w:rsidRPr="007B6BD5" w:rsidRDefault="00B24DEB" w:rsidP="005064DE">
            <w:pPr>
              <w:pStyle w:val="TAC"/>
              <w:keepNext w:val="0"/>
              <w:keepLines w:val="0"/>
              <w:rPr>
                <w:rFonts w:cs="Arial"/>
                <w:szCs w:val="18"/>
              </w:rPr>
            </w:pPr>
            <w:r w:rsidRPr="007B6BD5">
              <w:rPr>
                <w:rFonts w:cs="Arial"/>
                <w:szCs w:val="18"/>
              </w:rPr>
              <w:t>DC_1A-3A-5A-7A_n40A-n78A</w:t>
            </w:r>
          </w:p>
          <w:p w14:paraId="4C81AF6E" w14:textId="77777777" w:rsidR="00B24DEB" w:rsidRPr="007B6BD5" w:rsidRDefault="00B24DEB" w:rsidP="005064DE">
            <w:pPr>
              <w:pStyle w:val="TAH"/>
              <w:keepNext w:val="0"/>
              <w:keepLines w:val="0"/>
              <w:rPr>
                <w:rFonts w:cs="Arial"/>
                <w:b w:val="0"/>
                <w:szCs w:val="18"/>
              </w:rPr>
            </w:pPr>
            <w:r w:rsidRPr="007B6BD5">
              <w:rPr>
                <w:rFonts w:cs="Arial"/>
                <w:b w:val="0"/>
                <w:szCs w:val="18"/>
              </w:rPr>
              <w:t>DC_1A-3A-5A-7A_n40A-n78C</w:t>
            </w:r>
          </w:p>
        </w:tc>
        <w:tc>
          <w:tcPr>
            <w:tcW w:w="3544" w:type="dxa"/>
          </w:tcPr>
          <w:p w14:paraId="2633F3AB" w14:textId="77777777" w:rsidR="00B24DEB" w:rsidRPr="007B6BD5" w:rsidRDefault="00B24DEB" w:rsidP="005064DE">
            <w:pPr>
              <w:pStyle w:val="TAC"/>
              <w:keepNext w:val="0"/>
              <w:keepLines w:val="0"/>
              <w:rPr>
                <w:lang w:eastAsia="ja-JP"/>
              </w:rPr>
            </w:pPr>
            <w:r w:rsidRPr="007B6BD5">
              <w:rPr>
                <w:lang w:eastAsia="ja-JP"/>
              </w:rPr>
              <w:t>DC_1A_n40A</w:t>
            </w:r>
          </w:p>
          <w:p w14:paraId="32179F65" w14:textId="77777777" w:rsidR="00B24DEB" w:rsidRPr="007B6BD5" w:rsidRDefault="00B24DEB" w:rsidP="005064DE">
            <w:pPr>
              <w:pStyle w:val="TAC"/>
              <w:keepNext w:val="0"/>
              <w:keepLines w:val="0"/>
              <w:rPr>
                <w:lang w:eastAsia="ja-JP"/>
              </w:rPr>
            </w:pPr>
            <w:r w:rsidRPr="007B6BD5">
              <w:rPr>
                <w:lang w:eastAsia="ja-JP"/>
              </w:rPr>
              <w:t>DC_1A_n78A</w:t>
            </w:r>
          </w:p>
          <w:p w14:paraId="4F4AA8FA" w14:textId="77777777" w:rsidR="00B24DEB" w:rsidRPr="007B6BD5" w:rsidRDefault="00B24DEB" w:rsidP="005064DE">
            <w:pPr>
              <w:pStyle w:val="TAC"/>
              <w:keepNext w:val="0"/>
              <w:keepLines w:val="0"/>
              <w:rPr>
                <w:lang w:eastAsia="ja-JP"/>
              </w:rPr>
            </w:pPr>
            <w:r w:rsidRPr="007B6BD5">
              <w:rPr>
                <w:lang w:eastAsia="ja-JP"/>
              </w:rPr>
              <w:t>DC_3A_n40A</w:t>
            </w:r>
          </w:p>
          <w:p w14:paraId="7E415D00" w14:textId="77777777" w:rsidR="00B24DEB" w:rsidRPr="007B6BD5" w:rsidRDefault="00B24DEB" w:rsidP="005064DE">
            <w:pPr>
              <w:pStyle w:val="TAC"/>
              <w:keepNext w:val="0"/>
              <w:keepLines w:val="0"/>
              <w:rPr>
                <w:lang w:eastAsia="ja-JP"/>
              </w:rPr>
            </w:pPr>
            <w:r w:rsidRPr="007B6BD5">
              <w:rPr>
                <w:lang w:eastAsia="ja-JP"/>
              </w:rPr>
              <w:t>DC_3A_n78A</w:t>
            </w:r>
          </w:p>
          <w:p w14:paraId="2C99D591" w14:textId="77777777" w:rsidR="00B24DEB" w:rsidRPr="007B6BD5" w:rsidRDefault="00B24DEB" w:rsidP="005064DE">
            <w:pPr>
              <w:pStyle w:val="TAC"/>
              <w:keepNext w:val="0"/>
              <w:keepLines w:val="0"/>
              <w:rPr>
                <w:lang w:eastAsia="ja-JP"/>
              </w:rPr>
            </w:pPr>
            <w:r w:rsidRPr="007B6BD5">
              <w:rPr>
                <w:lang w:eastAsia="ja-JP"/>
              </w:rPr>
              <w:t>DC_5A_n40A</w:t>
            </w:r>
          </w:p>
          <w:p w14:paraId="24A2EC3A" w14:textId="77777777" w:rsidR="00B24DEB" w:rsidRPr="007B6BD5" w:rsidRDefault="00B24DEB" w:rsidP="005064DE">
            <w:pPr>
              <w:pStyle w:val="TAC"/>
              <w:keepNext w:val="0"/>
              <w:keepLines w:val="0"/>
              <w:rPr>
                <w:lang w:eastAsia="ja-JP"/>
              </w:rPr>
            </w:pPr>
            <w:r w:rsidRPr="007B6BD5">
              <w:rPr>
                <w:lang w:eastAsia="ja-JP"/>
              </w:rPr>
              <w:t>DC_5A_n78A</w:t>
            </w:r>
          </w:p>
          <w:p w14:paraId="194D2AAA" w14:textId="77777777" w:rsidR="00B24DEB" w:rsidRPr="007B6BD5" w:rsidRDefault="00B24DEB" w:rsidP="005064DE">
            <w:pPr>
              <w:pStyle w:val="TAC"/>
              <w:keepNext w:val="0"/>
              <w:keepLines w:val="0"/>
              <w:rPr>
                <w:lang w:eastAsia="ja-JP"/>
              </w:rPr>
            </w:pPr>
            <w:r w:rsidRPr="007B6BD5">
              <w:rPr>
                <w:lang w:eastAsia="ja-JP"/>
              </w:rPr>
              <w:t>DC_7A_n40A</w:t>
            </w:r>
          </w:p>
          <w:p w14:paraId="406A7B13" w14:textId="77777777" w:rsidR="00B24DEB" w:rsidRPr="007B6BD5" w:rsidRDefault="00B24DEB" w:rsidP="005064DE">
            <w:pPr>
              <w:pStyle w:val="TAH"/>
              <w:keepNext w:val="0"/>
              <w:keepLines w:val="0"/>
              <w:rPr>
                <w:b w:val="0"/>
                <w:lang w:eastAsia="ja-JP"/>
              </w:rPr>
            </w:pPr>
            <w:r w:rsidRPr="007B6BD5">
              <w:rPr>
                <w:b w:val="0"/>
                <w:lang w:eastAsia="ja-JP"/>
              </w:rPr>
              <w:t>DC_7A_n78A</w:t>
            </w:r>
          </w:p>
        </w:tc>
      </w:tr>
      <w:tr w:rsidR="00B24DEB" w:rsidRPr="007B6BD5" w14:paraId="5648C5A0" w14:textId="77777777" w:rsidTr="00061D93">
        <w:trPr>
          <w:jc w:val="center"/>
        </w:trPr>
        <w:tc>
          <w:tcPr>
            <w:tcW w:w="3539" w:type="dxa"/>
            <w:shd w:val="clear" w:color="auto" w:fill="auto"/>
          </w:tcPr>
          <w:p w14:paraId="36BE89B5" w14:textId="77777777" w:rsidR="00B24DEB" w:rsidRPr="007B6BD5" w:rsidRDefault="00B24DEB" w:rsidP="005064DE">
            <w:pPr>
              <w:pStyle w:val="TAC"/>
              <w:keepNext w:val="0"/>
              <w:keepLines w:val="0"/>
              <w:rPr>
                <w:lang w:eastAsia="ja-JP"/>
              </w:rPr>
            </w:pPr>
            <w:r w:rsidRPr="007B6BD5">
              <w:rPr>
                <w:lang w:eastAsia="ja-JP"/>
              </w:rPr>
              <w:t>DC_1A-3A-5A-7A-7A_n40A-n78A</w:t>
            </w:r>
          </w:p>
          <w:p w14:paraId="46B5C7CF" w14:textId="77777777" w:rsidR="00B24DEB" w:rsidRPr="007B6BD5" w:rsidRDefault="00B24DEB" w:rsidP="005064DE">
            <w:pPr>
              <w:pStyle w:val="TAC"/>
              <w:keepNext w:val="0"/>
              <w:keepLines w:val="0"/>
              <w:rPr>
                <w:rFonts w:cs="Arial"/>
                <w:szCs w:val="18"/>
              </w:rPr>
            </w:pPr>
            <w:r w:rsidRPr="007B6BD5">
              <w:rPr>
                <w:lang w:eastAsia="ja-JP"/>
              </w:rPr>
              <w:t>DC_1A-3A-5A-7A-7A_n40A-n78C</w:t>
            </w:r>
          </w:p>
        </w:tc>
        <w:tc>
          <w:tcPr>
            <w:tcW w:w="3544" w:type="dxa"/>
          </w:tcPr>
          <w:p w14:paraId="46BF2EFC" w14:textId="77777777" w:rsidR="00B24DEB" w:rsidRPr="007B6BD5" w:rsidRDefault="00B24DEB" w:rsidP="005064DE">
            <w:pPr>
              <w:pStyle w:val="TAC"/>
              <w:keepNext w:val="0"/>
              <w:keepLines w:val="0"/>
              <w:rPr>
                <w:lang w:eastAsia="ja-JP"/>
              </w:rPr>
            </w:pPr>
            <w:r w:rsidRPr="007B6BD5">
              <w:rPr>
                <w:lang w:eastAsia="ja-JP"/>
              </w:rPr>
              <w:t>DC_1A_n40A</w:t>
            </w:r>
          </w:p>
          <w:p w14:paraId="2F7A4AC5" w14:textId="77777777" w:rsidR="00B24DEB" w:rsidRPr="007B6BD5" w:rsidRDefault="00B24DEB" w:rsidP="005064DE">
            <w:pPr>
              <w:pStyle w:val="TAC"/>
              <w:keepNext w:val="0"/>
              <w:keepLines w:val="0"/>
              <w:rPr>
                <w:lang w:eastAsia="ja-JP"/>
              </w:rPr>
            </w:pPr>
            <w:r w:rsidRPr="007B6BD5">
              <w:rPr>
                <w:lang w:eastAsia="ja-JP"/>
              </w:rPr>
              <w:t>DC_1A_n78A</w:t>
            </w:r>
          </w:p>
          <w:p w14:paraId="01933D83" w14:textId="77777777" w:rsidR="00B24DEB" w:rsidRPr="007B6BD5" w:rsidRDefault="00B24DEB" w:rsidP="005064DE">
            <w:pPr>
              <w:pStyle w:val="TAC"/>
              <w:keepNext w:val="0"/>
              <w:keepLines w:val="0"/>
              <w:rPr>
                <w:lang w:eastAsia="ja-JP"/>
              </w:rPr>
            </w:pPr>
            <w:r w:rsidRPr="007B6BD5">
              <w:rPr>
                <w:lang w:eastAsia="ja-JP"/>
              </w:rPr>
              <w:t>DC_3A_n40A</w:t>
            </w:r>
          </w:p>
          <w:p w14:paraId="08AB8B2F" w14:textId="77777777" w:rsidR="00B24DEB" w:rsidRPr="007B6BD5" w:rsidRDefault="00B24DEB" w:rsidP="005064DE">
            <w:pPr>
              <w:pStyle w:val="TAC"/>
              <w:keepNext w:val="0"/>
              <w:keepLines w:val="0"/>
              <w:rPr>
                <w:lang w:eastAsia="ja-JP"/>
              </w:rPr>
            </w:pPr>
            <w:r w:rsidRPr="007B6BD5">
              <w:rPr>
                <w:lang w:eastAsia="ja-JP"/>
              </w:rPr>
              <w:t>DC_3A_n78A</w:t>
            </w:r>
          </w:p>
          <w:p w14:paraId="38072D38" w14:textId="77777777" w:rsidR="00B24DEB" w:rsidRPr="007B6BD5" w:rsidRDefault="00B24DEB" w:rsidP="005064DE">
            <w:pPr>
              <w:pStyle w:val="TAC"/>
              <w:keepNext w:val="0"/>
              <w:keepLines w:val="0"/>
              <w:rPr>
                <w:lang w:eastAsia="ja-JP"/>
              </w:rPr>
            </w:pPr>
            <w:r w:rsidRPr="007B6BD5">
              <w:rPr>
                <w:lang w:eastAsia="ja-JP"/>
              </w:rPr>
              <w:t>DC_5A_n40A</w:t>
            </w:r>
          </w:p>
          <w:p w14:paraId="065E8398" w14:textId="77777777" w:rsidR="00B24DEB" w:rsidRPr="007B6BD5" w:rsidRDefault="00B24DEB" w:rsidP="005064DE">
            <w:pPr>
              <w:pStyle w:val="TAC"/>
              <w:keepNext w:val="0"/>
              <w:keepLines w:val="0"/>
              <w:rPr>
                <w:lang w:eastAsia="ja-JP"/>
              </w:rPr>
            </w:pPr>
            <w:r w:rsidRPr="007B6BD5">
              <w:rPr>
                <w:lang w:eastAsia="ja-JP"/>
              </w:rPr>
              <w:t>DC_5A_n78A</w:t>
            </w:r>
          </w:p>
          <w:p w14:paraId="72EB0986" w14:textId="77777777" w:rsidR="00B24DEB" w:rsidRPr="007B6BD5" w:rsidRDefault="00B24DEB" w:rsidP="005064DE">
            <w:pPr>
              <w:pStyle w:val="TAC"/>
              <w:keepNext w:val="0"/>
              <w:keepLines w:val="0"/>
              <w:rPr>
                <w:lang w:eastAsia="ja-JP"/>
              </w:rPr>
            </w:pPr>
            <w:r w:rsidRPr="007B6BD5">
              <w:rPr>
                <w:lang w:eastAsia="ja-JP"/>
              </w:rPr>
              <w:t>DC_7A_n40A</w:t>
            </w:r>
          </w:p>
          <w:p w14:paraId="3DD9596F" w14:textId="77777777" w:rsidR="00B24DEB" w:rsidRPr="007B6BD5" w:rsidRDefault="00B24DEB" w:rsidP="005064DE">
            <w:pPr>
              <w:pStyle w:val="TAC"/>
              <w:keepNext w:val="0"/>
              <w:keepLines w:val="0"/>
              <w:rPr>
                <w:lang w:eastAsia="ja-JP"/>
              </w:rPr>
            </w:pPr>
            <w:r w:rsidRPr="007B6BD5">
              <w:rPr>
                <w:lang w:eastAsia="ja-JP"/>
              </w:rPr>
              <w:t>DC_7A_n78A</w:t>
            </w:r>
          </w:p>
        </w:tc>
      </w:tr>
      <w:tr w:rsidR="00B24DEB" w:rsidRPr="007B6BD5" w14:paraId="0464B853" w14:textId="77777777" w:rsidTr="00061D93">
        <w:trPr>
          <w:jc w:val="center"/>
        </w:trPr>
        <w:tc>
          <w:tcPr>
            <w:tcW w:w="3539" w:type="dxa"/>
            <w:shd w:val="clear" w:color="auto" w:fill="auto"/>
          </w:tcPr>
          <w:p w14:paraId="40D25DD9" w14:textId="77777777" w:rsidR="00B24DEB" w:rsidRPr="007B6BD5" w:rsidRDefault="00B24DEB" w:rsidP="005064DE">
            <w:pPr>
              <w:pStyle w:val="TAC"/>
              <w:keepNext w:val="0"/>
              <w:keepLines w:val="0"/>
              <w:rPr>
                <w:lang w:eastAsia="ja-JP"/>
              </w:rPr>
            </w:pPr>
            <w:r w:rsidRPr="007B6BD5">
              <w:rPr>
                <w:lang w:eastAsia="ja-JP"/>
              </w:rPr>
              <w:t>DC_1A-3A-7A-8A_n7A-n78A</w:t>
            </w:r>
          </w:p>
        </w:tc>
        <w:tc>
          <w:tcPr>
            <w:tcW w:w="3544" w:type="dxa"/>
          </w:tcPr>
          <w:p w14:paraId="616715B0" w14:textId="77777777" w:rsidR="00B24DEB" w:rsidRPr="007B6BD5" w:rsidRDefault="00B24DEB" w:rsidP="005064DE">
            <w:pPr>
              <w:pStyle w:val="TAC"/>
              <w:keepNext w:val="0"/>
              <w:keepLines w:val="0"/>
              <w:rPr>
                <w:lang w:eastAsia="ja-JP"/>
              </w:rPr>
            </w:pPr>
            <w:r w:rsidRPr="007B6BD5">
              <w:rPr>
                <w:lang w:eastAsia="ja-JP"/>
              </w:rPr>
              <w:t>DC_1A_n7A</w:t>
            </w:r>
          </w:p>
          <w:p w14:paraId="4AB7E232" w14:textId="77777777" w:rsidR="00B24DEB" w:rsidRPr="007B6BD5" w:rsidRDefault="00B24DEB" w:rsidP="005064DE">
            <w:pPr>
              <w:pStyle w:val="TAC"/>
              <w:keepNext w:val="0"/>
              <w:keepLines w:val="0"/>
              <w:rPr>
                <w:lang w:eastAsia="ja-JP"/>
              </w:rPr>
            </w:pPr>
            <w:r w:rsidRPr="007B6BD5">
              <w:rPr>
                <w:lang w:eastAsia="ja-JP"/>
              </w:rPr>
              <w:t>DC_1A_n78A</w:t>
            </w:r>
          </w:p>
          <w:p w14:paraId="0B6D692A" w14:textId="77777777" w:rsidR="00B24DEB" w:rsidRPr="007B6BD5" w:rsidRDefault="00B24DEB" w:rsidP="005064DE">
            <w:pPr>
              <w:pStyle w:val="TAC"/>
              <w:keepNext w:val="0"/>
              <w:keepLines w:val="0"/>
              <w:rPr>
                <w:lang w:eastAsia="ja-JP"/>
              </w:rPr>
            </w:pPr>
            <w:r w:rsidRPr="007B6BD5">
              <w:rPr>
                <w:lang w:eastAsia="ja-JP"/>
              </w:rPr>
              <w:t>DC_3A_n7A</w:t>
            </w:r>
          </w:p>
          <w:p w14:paraId="7F68314B" w14:textId="77777777" w:rsidR="00B24DEB" w:rsidRPr="007B6BD5" w:rsidRDefault="00B24DEB" w:rsidP="005064DE">
            <w:pPr>
              <w:pStyle w:val="TAC"/>
              <w:keepNext w:val="0"/>
              <w:keepLines w:val="0"/>
              <w:rPr>
                <w:lang w:eastAsia="ja-JP"/>
              </w:rPr>
            </w:pPr>
            <w:r w:rsidRPr="007B6BD5">
              <w:rPr>
                <w:lang w:eastAsia="ja-JP"/>
              </w:rPr>
              <w:t>DC_3A_n78A</w:t>
            </w:r>
          </w:p>
          <w:p w14:paraId="5B37FD8F" w14:textId="77777777" w:rsidR="00B24DEB" w:rsidRPr="007B6BD5" w:rsidRDefault="00B24DEB" w:rsidP="005064DE">
            <w:pPr>
              <w:pStyle w:val="TAC"/>
              <w:keepNext w:val="0"/>
              <w:keepLines w:val="0"/>
              <w:rPr>
                <w:lang w:eastAsia="ja-JP"/>
              </w:rPr>
            </w:pPr>
            <w:r w:rsidRPr="007B6BD5">
              <w:rPr>
                <w:lang w:eastAsia="ja-JP"/>
              </w:rPr>
              <w:t>DC_7A_n7A</w:t>
            </w:r>
            <w:r w:rsidRPr="007B6BD5">
              <w:rPr>
                <w:vertAlign w:val="superscript"/>
                <w:lang w:eastAsia="ja-JP"/>
              </w:rPr>
              <w:t>4</w:t>
            </w:r>
          </w:p>
          <w:p w14:paraId="0E0745C6" w14:textId="77777777" w:rsidR="00B24DEB" w:rsidRPr="007B6BD5" w:rsidRDefault="00B24DEB" w:rsidP="005064DE">
            <w:pPr>
              <w:pStyle w:val="TAC"/>
              <w:keepNext w:val="0"/>
              <w:keepLines w:val="0"/>
              <w:rPr>
                <w:lang w:eastAsia="ja-JP"/>
              </w:rPr>
            </w:pPr>
            <w:r w:rsidRPr="007B6BD5">
              <w:rPr>
                <w:lang w:eastAsia="ja-JP"/>
              </w:rPr>
              <w:t>DC_7A_n78A</w:t>
            </w:r>
          </w:p>
          <w:p w14:paraId="480C62D8" w14:textId="77777777" w:rsidR="00B24DEB" w:rsidRPr="007B6BD5" w:rsidRDefault="00B24DEB" w:rsidP="005064DE">
            <w:pPr>
              <w:pStyle w:val="TAC"/>
              <w:keepNext w:val="0"/>
              <w:keepLines w:val="0"/>
              <w:rPr>
                <w:lang w:eastAsia="ja-JP"/>
              </w:rPr>
            </w:pPr>
            <w:r w:rsidRPr="007B6BD5">
              <w:rPr>
                <w:lang w:eastAsia="ja-JP"/>
              </w:rPr>
              <w:t>DC_8A_n7A</w:t>
            </w:r>
          </w:p>
          <w:p w14:paraId="1E38CEDD" w14:textId="77777777" w:rsidR="00B24DEB" w:rsidRPr="007B6BD5" w:rsidRDefault="00B24DEB" w:rsidP="005064DE">
            <w:pPr>
              <w:pStyle w:val="TAC"/>
              <w:keepNext w:val="0"/>
              <w:keepLines w:val="0"/>
              <w:rPr>
                <w:lang w:eastAsia="ja-JP"/>
              </w:rPr>
            </w:pPr>
            <w:r w:rsidRPr="007B6BD5">
              <w:rPr>
                <w:lang w:eastAsia="ja-JP"/>
              </w:rPr>
              <w:t>DC_8A_n78A</w:t>
            </w:r>
          </w:p>
        </w:tc>
      </w:tr>
      <w:tr w:rsidR="00B24DEB" w:rsidRPr="007B6BD5" w14:paraId="0D46092E" w14:textId="77777777" w:rsidTr="00061D93">
        <w:trPr>
          <w:jc w:val="center"/>
        </w:trPr>
        <w:tc>
          <w:tcPr>
            <w:tcW w:w="3539" w:type="dxa"/>
            <w:shd w:val="clear" w:color="auto" w:fill="auto"/>
          </w:tcPr>
          <w:p w14:paraId="26FFF8EF" w14:textId="77777777" w:rsidR="00B24DEB" w:rsidRPr="007B6BD5" w:rsidRDefault="00B24DEB" w:rsidP="005064DE">
            <w:pPr>
              <w:pStyle w:val="TAH"/>
              <w:keepNext w:val="0"/>
              <w:keepLines w:val="0"/>
              <w:rPr>
                <w:b w:val="0"/>
                <w:lang w:eastAsia="fi-FI"/>
              </w:rPr>
            </w:pPr>
            <w:r w:rsidRPr="007B6BD5">
              <w:rPr>
                <w:rFonts w:cs="Arial"/>
                <w:b w:val="0"/>
                <w:szCs w:val="18"/>
              </w:rPr>
              <w:t>DC_1A-3A-7A-8A_n28A-n78A</w:t>
            </w:r>
          </w:p>
        </w:tc>
        <w:tc>
          <w:tcPr>
            <w:tcW w:w="3544" w:type="dxa"/>
          </w:tcPr>
          <w:p w14:paraId="44FDA5D1" w14:textId="77777777" w:rsidR="00B24DEB" w:rsidRPr="007B6BD5" w:rsidRDefault="00B24DEB" w:rsidP="005064DE">
            <w:pPr>
              <w:pStyle w:val="TAC"/>
              <w:keepNext w:val="0"/>
              <w:keepLines w:val="0"/>
              <w:rPr>
                <w:lang w:eastAsia="ja-JP"/>
              </w:rPr>
            </w:pPr>
            <w:r w:rsidRPr="007B6BD5">
              <w:rPr>
                <w:lang w:eastAsia="ja-JP"/>
              </w:rPr>
              <w:t>DC_1A_n28A</w:t>
            </w:r>
          </w:p>
          <w:p w14:paraId="51CF1738" w14:textId="77777777" w:rsidR="00B24DEB" w:rsidRPr="007B6BD5" w:rsidRDefault="00B24DEB" w:rsidP="005064DE">
            <w:pPr>
              <w:pStyle w:val="TAC"/>
              <w:keepNext w:val="0"/>
              <w:keepLines w:val="0"/>
              <w:rPr>
                <w:lang w:eastAsia="ja-JP"/>
              </w:rPr>
            </w:pPr>
            <w:r w:rsidRPr="007B6BD5">
              <w:rPr>
                <w:lang w:eastAsia="ja-JP"/>
              </w:rPr>
              <w:t>DC_1A_n78A</w:t>
            </w:r>
          </w:p>
          <w:p w14:paraId="10BAA673" w14:textId="77777777" w:rsidR="00B24DEB" w:rsidRPr="007B6BD5" w:rsidRDefault="00B24DEB" w:rsidP="005064DE">
            <w:pPr>
              <w:pStyle w:val="TAC"/>
              <w:keepNext w:val="0"/>
              <w:keepLines w:val="0"/>
              <w:rPr>
                <w:lang w:eastAsia="ja-JP"/>
              </w:rPr>
            </w:pPr>
            <w:r w:rsidRPr="007B6BD5">
              <w:rPr>
                <w:lang w:eastAsia="ja-JP"/>
              </w:rPr>
              <w:t>DC_3A_n28A</w:t>
            </w:r>
          </w:p>
          <w:p w14:paraId="63903ADB" w14:textId="77777777" w:rsidR="00B24DEB" w:rsidRPr="007B6BD5" w:rsidRDefault="00B24DEB" w:rsidP="005064DE">
            <w:pPr>
              <w:pStyle w:val="TAC"/>
              <w:keepNext w:val="0"/>
              <w:keepLines w:val="0"/>
              <w:rPr>
                <w:lang w:eastAsia="ja-JP"/>
              </w:rPr>
            </w:pPr>
            <w:r w:rsidRPr="007B6BD5">
              <w:rPr>
                <w:lang w:eastAsia="ja-JP"/>
              </w:rPr>
              <w:t>DC_3A_n78A</w:t>
            </w:r>
          </w:p>
          <w:p w14:paraId="2F2EBC6D" w14:textId="77777777" w:rsidR="00B24DEB" w:rsidRPr="007B6BD5" w:rsidRDefault="00B24DEB" w:rsidP="005064DE">
            <w:pPr>
              <w:pStyle w:val="TAC"/>
              <w:keepNext w:val="0"/>
              <w:keepLines w:val="0"/>
              <w:rPr>
                <w:lang w:eastAsia="ja-JP"/>
              </w:rPr>
            </w:pPr>
            <w:r w:rsidRPr="007B6BD5">
              <w:rPr>
                <w:lang w:eastAsia="ja-JP"/>
              </w:rPr>
              <w:t>DC_7A_n28A</w:t>
            </w:r>
          </w:p>
          <w:p w14:paraId="2EFF6569" w14:textId="77777777" w:rsidR="00B24DEB" w:rsidRPr="007B6BD5" w:rsidRDefault="00B24DEB" w:rsidP="005064DE">
            <w:pPr>
              <w:pStyle w:val="TAC"/>
              <w:keepNext w:val="0"/>
              <w:keepLines w:val="0"/>
              <w:rPr>
                <w:lang w:eastAsia="ja-JP"/>
              </w:rPr>
            </w:pPr>
            <w:r w:rsidRPr="007B6BD5">
              <w:rPr>
                <w:lang w:eastAsia="ja-JP"/>
              </w:rPr>
              <w:t>DC_7A_n78A</w:t>
            </w:r>
          </w:p>
          <w:p w14:paraId="16E22F62" w14:textId="77777777" w:rsidR="00B24DEB" w:rsidRPr="007B6BD5" w:rsidRDefault="00B24DEB" w:rsidP="005064DE">
            <w:pPr>
              <w:pStyle w:val="TAC"/>
              <w:keepNext w:val="0"/>
              <w:keepLines w:val="0"/>
              <w:rPr>
                <w:lang w:eastAsia="ja-JP"/>
              </w:rPr>
            </w:pPr>
            <w:r w:rsidRPr="007B6BD5">
              <w:rPr>
                <w:lang w:eastAsia="ja-JP"/>
              </w:rPr>
              <w:t>DC_8A_n28A</w:t>
            </w:r>
          </w:p>
          <w:p w14:paraId="7E408BF4" w14:textId="77777777" w:rsidR="00B24DEB" w:rsidRPr="007B6BD5" w:rsidRDefault="00B24DEB" w:rsidP="005064DE">
            <w:pPr>
              <w:pStyle w:val="TAH"/>
              <w:keepNext w:val="0"/>
              <w:keepLines w:val="0"/>
              <w:rPr>
                <w:b w:val="0"/>
                <w:lang w:eastAsia="fi-FI"/>
              </w:rPr>
            </w:pPr>
            <w:r w:rsidRPr="007B6BD5">
              <w:rPr>
                <w:b w:val="0"/>
                <w:lang w:eastAsia="ja-JP"/>
              </w:rPr>
              <w:t>DC_8A_n78A</w:t>
            </w:r>
          </w:p>
        </w:tc>
      </w:tr>
      <w:tr w:rsidR="00B24DEB" w:rsidRPr="007B6BD5" w14:paraId="0657CC69" w14:textId="77777777" w:rsidTr="00061D93">
        <w:trPr>
          <w:jc w:val="center"/>
        </w:trPr>
        <w:tc>
          <w:tcPr>
            <w:tcW w:w="3539" w:type="dxa"/>
            <w:shd w:val="clear" w:color="auto" w:fill="auto"/>
          </w:tcPr>
          <w:p w14:paraId="52DACECD" w14:textId="77777777" w:rsidR="00B24DEB" w:rsidRPr="007B6BD5" w:rsidRDefault="00B24DEB" w:rsidP="005064DE">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2F3C64F1" w14:textId="77777777" w:rsidR="00B24DEB" w:rsidRPr="007B6BD5" w:rsidRDefault="00B24DEB" w:rsidP="005064DE">
            <w:pPr>
              <w:pStyle w:val="TAC"/>
              <w:keepNext w:val="0"/>
              <w:keepLines w:val="0"/>
            </w:pPr>
            <w:r w:rsidRPr="007B6BD5">
              <w:t>DC_1A_n78A</w:t>
            </w:r>
          </w:p>
          <w:p w14:paraId="3AF93C8E" w14:textId="77777777" w:rsidR="00B24DEB" w:rsidRPr="007B6BD5" w:rsidRDefault="00B24DEB" w:rsidP="005064DE">
            <w:pPr>
              <w:pStyle w:val="TAC"/>
              <w:keepNext w:val="0"/>
              <w:keepLines w:val="0"/>
            </w:pPr>
            <w:r w:rsidRPr="007B6BD5">
              <w:t>DC_3A_n78A</w:t>
            </w:r>
          </w:p>
          <w:p w14:paraId="0694E69C" w14:textId="77777777" w:rsidR="00B24DEB" w:rsidRPr="007B6BD5" w:rsidRDefault="00B24DEB" w:rsidP="005064DE">
            <w:pPr>
              <w:pStyle w:val="TAC"/>
              <w:keepNext w:val="0"/>
              <w:keepLines w:val="0"/>
            </w:pPr>
            <w:r w:rsidRPr="007B6BD5">
              <w:t>DC_7A_n78A</w:t>
            </w:r>
          </w:p>
          <w:p w14:paraId="195FAC0A" w14:textId="77777777" w:rsidR="00B24DEB" w:rsidRPr="007B6BD5" w:rsidRDefault="00B24DEB" w:rsidP="005064DE">
            <w:pPr>
              <w:pStyle w:val="TAC"/>
              <w:keepNext w:val="0"/>
              <w:keepLines w:val="0"/>
              <w:rPr>
                <w:lang w:eastAsia="ja-JP"/>
              </w:rPr>
            </w:pPr>
            <w:r w:rsidRPr="007B6BD5">
              <w:t>DC_8A_n78A</w:t>
            </w:r>
          </w:p>
        </w:tc>
      </w:tr>
      <w:tr w:rsidR="00B24DEB" w:rsidRPr="007B6BD5" w14:paraId="618E7FFC" w14:textId="77777777" w:rsidTr="00061D93">
        <w:trPr>
          <w:jc w:val="center"/>
        </w:trPr>
        <w:tc>
          <w:tcPr>
            <w:tcW w:w="3539" w:type="dxa"/>
            <w:shd w:val="clear" w:color="auto" w:fill="auto"/>
            <w:noWrap/>
          </w:tcPr>
          <w:p w14:paraId="71498446" w14:textId="77777777" w:rsidR="00B24DEB" w:rsidRPr="007B6BD5" w:rsidRDefault="00B24DEB" w:rsidP="005064DE">
            <w:pPr>
              <w:pStyle w:val="TAC"/>
              <w:keepNext w:val="0"/>
              <w:keepLines w:val="0"/>
            </w:pPr>
            <w:r w:rsidRPr="007B6BD5">
              <w:t>DC_1A-3A-7A-8A-40A_n78A</w:t>
            </w:r>
          </w:p>
          <w:p w14:paraId="2C64711C" w14:textId="77777777" w:rsidR="00B24DEB" w:rsidRPr="007B6BD5" w:rsidRDefault="00B24DEB" w:rsidP="005064DE">
            <w:pPr>
              <w:pStyle w:val="TAC"/>
              <w:keepNext w:val="0"/>
              <w:keepLines w:val="0"/>
              <w:rPr>
                <w:lang w:eastAsia="ko-KR"/>
              </w:rPr>
            </w:pPr>
            <w:r w:rsidRPr="007B6BD5">
              <w:t>DC_1A-3A-7A-8A-40C_n78A</w:t>
            </w:r>
          </w:p>
        </w:tc>
        <w:tc>
          <w:tcPr>
            <w:tcW w:w="3544" w:type="dxa"/>
          </w:tcPr>
          <w:p w14:paraId="2454066E" w14:textId="77777777" w:rsidR="00B24DEB" w:rsidRPr="007B6BD5" w:rsidRDefault="00B24DEB" w:rsidP="005064DE">
            <w:pPr>
              <w:pStyle w:val="TAC"/>
              <w:keepNext w:val="0"/>
              <w:keepLines w:val="0"/>
            </w:pPr>
            <w:r w:rsidRPr="007B6BD5">
              <w:t>DC_1A_n78A</w:t>
            </w:r>
          </w:p>
          <w:p w14:paraId="468779D6" w14:textId="77777777" w:rsidR="00B24DEB" w:rsidRPr="007B6BD5" w:rsidRDefault="00B24DEB" w:rsidP="005064DE">
            <w:pPr>
              <w:pStyle w:val="TAC"/>
              <w:keepNext w:val="0"/>
              <w:keepLines w:val="0"/>
            </w:pPr>
            <w:r w:rsidRPr="007B6BD5">
              <w:t>DC_3A_n78A</w:t>
            </w:r>
          </w:p>
          <w:p w14:paraId="5659D258" w14:textId="77777777" w:rsidR="00B24DEB" w:rsidRPr="007B6BD5" w:rsidRDefault="00B24DEB" w:rsidP="005064DE">
            <w:pPr>
              <w:pStyle w:val="TAC"/>
              <w:keepNext w:val="0"/>
              <w:keepLines w:val="0"/>
            </w:pPr>
            <w:r w:rsidRPr="007B6BD5">
              <w:t>DC_7A_n78A</w:t>
            </w:r>
          </w:p>
          <w:p w14:paraId="4EE75E5F" w14:textId="77777777" w:rsidR="00B24DEB" w:rsidRPr="007B6BD5" w:rsidRDefault="00B24DEB" w:rsidP="005064DE">
            <w:pPr>
              <w:pStyle w:val="TAC"/>
              <w:keepNext w:val="0"/>
              <w:keepLines w:val="0"/>
            </w:pPr>
            <w:r w:rsidRPr="007B6BD5">
              <w:t>DC_8A_n78A</w:t>
            </w:r>
          </w:p>
          <w:p w14:paraId="1D1C4BA3" w14:textId="77777777" w:rsidR="00B24DEB" w:rsidRPr="007B6BD5" w:rsidRDefault="00B24DEB" w:rsidP="005064DE">
            <w:pPr>
              <w:pStyle w:val="TAC"/>
              <w:keepNext w:val="0"/>
              <w:keepLines w:val="0"/>
              <w:rPr>
                <w:lang w:eastAsia="ko-KR"/>
              </w:rPr>
            </w:pPr>
            <w:r w:rsidRPr="007B6BD5">
              <w:t>DC_40A_n78A</w:t>
            </w:r>
          </w:p>
        </w:tc>
      </w:tr>
      <w:tr w:rsidR="00B24DEB" w:rsidRPr="007B6BD5" w14:paraId="21422D9B"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32D0C33C" w14:textId="77777777" w:rsidR="00B24DEB" w:rsidRPr="007B6BD5" w:rsidRDefault="00B24DEB" w:rsidP="005064DE">
            <w:pPr>
              <w:pStyle w:val="TAC"/>
              <w:keepNext w:val="0"/>
              <w:keepLines w:val="0"/>
            </w:pPr>
            <w:r w:rsidRPr="007B6BD5">
              <w:t>DC_1A-3A-7A-8A-40A_n78(2A)</w:t>
            </w:r>
          </w:p>
          <w:p w14:paraId="0DDEA2BA" w14:textId="77777777" w:rsidR="00B24DEB" w:rsidRPr="007B6BD5" w:rsidRDefault="00B24DEB" w:rsidP="005064DE">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1156973" w14:textId="77777777" w:rsidR="00B24DEB" w:rsidRPr="007B6BD5" w:rsidRDefault="00B24DEB" w:rsidP="005064DE">
            <w:pPr>
              <w:pStyle w:val="TAC"/>
              <w:keepNext w:val="0"/>
              <w:keepLines w:val="0"/>
            </w:pPr>
            <w:r w:rsidRPr="007B6BD5">
              <w:t>DC_1A_n78A</w:t>
            </w:r>
          </w:p>
          <w:p w14:paraId="1D7B3D3E" w14:textId="77777777" w:rsidR="00B24DEB" w:rsidRPr="007B6BD5" w:rsidRDefault="00B24DEB" w:rsidP="005064DE">
            <w:pPr>
              <w:pStyle w:val="TAC"/>
              <w:keepNext w:val="0"/>
              <w:keepLines w:val="0"/>
            </w:pPr>
            <w:r w:rsidRPr="007B6BD5">
              <w:t>DC_3A_n78A</w:t>
            </w:r>
          </w:p>
          <w:p w14:paraId="1BE92C8C" w14:textId="77777777" w:rsidR="00B24DEB" w:rsidRPr="007B6BD5" w:rsidRDefault="00B24DEB" w:rsidP="005064DE">
            <w:pPr>
              <w:pStyle w:val="TAC"/>
              <w:keepNext w:val="0"/>
              <w:keepLines w:val="0"/>
            </w:pPr>
            <w:r w:rsidRPr="007B6BD5">
              <w:t>DC_7A_n78A</w:t>
            </w:r>
          </w:p>
          <w:p w14:paraId="5B5EB31A" w14:textId="77777777" w:rsidR="00B24DEB" w:rsidRPr="007B6BD5" w:rsidRDefault="00B24DEB" w:rsidP="005064DE">
            <w:pPr>
              <w:pStyle w:val="TAC"/>
              <w:keepNext w:val="0"/>
              <w:keepLines w:val="0"/>
            </w:pPr>
            <w:r w:rsidRPr="007B6BD5">
              <w:t>DC_8A_n78A</w:t>
            </w:r>
          </w:p>
          <w:p w14:paraId="5B09C7C8" w14:textId="77777777" w:rsidR="00B24DEB" w:rsidRPr="007B6BD5" w:rsidRDefault="00B24DEB" w:rsidP="005064DE">
            <w:pPr>
              <w:pStyle w:val="TAC"/>
              <w:keepNext w:val="0"/>
              <w:keepLines w:val="0"/>
            </w:pPr>
            <w:r w:rsidRPr="007B6BD5">
              <w:t>DC_40A_n78A</w:t>
            </w:r>
          </w:p>
        </w:tc>
      </w:tr>
      <w:tr w:rsidR="00B24DEB" w:rsidRPr="007B6BD5" w14:paraId="152B20AB" w14:textId="77777777" w:rsidTr="00061D93">
        <w:trPr>
          <w:jc w:val="center"/>
        </w:trPr>
        <w:tc>
          <w:tcPr>
            <w:tcW w:w="3539" w:type="dxa"/>
            <w:shd w:val="clear" w:color="auto" w:fill="auto"/>
            <w:noWrap/>
          </w:tcPr>
          <w:p w14:paraId="02DC6702" w14:textId="77777777" w:rsidR="00B24DEB" w:rsidRPr="007B6BD5" w:rsidRDefault="00B24DEB" w:rsidP="005064DE">
            <w:pPr>
              <w:pStyle w:val="TAC"/>
              <w:keepLines w:val="0"/>
              <w:rPr>
                <w:lang w:eastAsia="ko-KR"/>
              </w:rPr>
            </w:pPr>
            <w:r w:rsidRPr="007B6BD5">
              <w:rPr>
                <w:rFonts w:cs="Arial"/>
                <w:lang w:eastAsia="zh-TW"/>
              </w:rPr>
              <w:lastRenderedPageBreak/>
              <w:t>DC_1A-3A-7A-20A_n8A-n78A</w:t>
            </w:r>
          </w:p>
        </w:tc>
        <w:tc>
          <w:tcPr>
            <w:tcW w:w="3544" w:type="dxa"/>
          </w:tcPr>
          <w:p w14:paraId="5C686714" w14:textId="77777777" w:rsidR="00B24DEB" w:rsidRPr="007B6BD5" w:rsidRDefault="00B24DEB" w:rsidP="005064DE">
            <w:pPr>
              <w:pStyle w:val="TAC"/>
              <w:keepLines w:val="0"/>
              <w:rPr>
                <w:lang w:eastAsia="ko-KR"/>
              </w:rPr>
            </w:pPr>
            <w:r w:rsidRPr="007B6BD5">
              <w:rPr>
                <w:lang w:eastAsia="ko-KR"/>
              </w:rPr>
              <w:t>DC_1A_n8A</w:t>
            </w:r>
          </w:p>
          <w:p w14:paraId="2C4762AE" w14:textId="77777777" w:rsidR="00B24DEB" w:rsidRPr="007B6BD5" w:rsidRDefault="00B24DEB" w:rsidP="005064DE">
            <w:pPr>
              <w:pStyle w:val="TAC"/>
              <w:keepLines w:val="0"/>
              <w:rPr>
                <w:lang w:eastAsia="ko-KR"/>
              </w:rPr>
            </w:pPr>
            <w:r w:rsidRPr="007B6BD5">
              <w:rPr>
                <w:lang w:eastAsia="ko-KR"/>
              </w:rPr>
              <w:t>DC_1A_n78A</w:t>
            </w:r>
          </w:p>
          <w:p w14:paraId="49A173B8" w14:textId="77777777" w:rsidR="00B24DEB" w:rsidRPr="007B6BD5" w:rsidRDefault="00B24DEB" w:rsidP="005064DE">
            <w:pPr>
              <w:pStyle w:val="TAC"/>
              <w:keepLines w:val="0"/>
              <w:rPr>
                <w:lang w:eastAsia="ko-KR"/>
              </w:rPr>
            </w:pPr>
            <w:r w:rsidRPr="007B6BD5">
              <w:rPr>
                <w:lang w:eastAsia="ko-KR"/>
              </w:rPr>
              <w:t>DC_3A_n8A</w:t>
            </w:r>
          </w:p>
          <w:p w14:paraId="51E130C3" w14:textId="77777777" w:rsidR="00B24DEB" w:rsidRPr="007B6BD5" w:rsidRDefault="00B24DEB" w:rsidP="005064DE">
            <w:pPr>
              <w:pStyle w:val="TAC"/>
              <w:keepLines w:val="0"/>
              <w:rPr>
                <w:lang w:eastAsia="ko-KR"/>
              </w:rPr>
            </w:pPr>
            <w:r w:rsidRPr="007B6BD5">
              <w:rPr>
                <w:lang w:eastAsia="ko-KR"/>
              </w:rPr>
              <w:t>DC_3A_n78A</w:t>
            </w:r>
          </w:p>
          <w:p w14:paraId="4718774A" w14:textId="77777777" w:rsidR="00B24DEB" w:rsidRPr="007B6BD5" w:rsidRDefault="00B24DEB" w:rsidP="005064DE">
            <w:pPr>
              <w:pStyle w:val="TAC"/>
              <w:keepLines w:val="0"/>
              <w:rPr>
                <w:lang w:eastAsia="ko-KR"/>
              </w:rPr>
            </w:pPr>
            <w:r w:rsidRPr="007B6BD5">
              <w:rPr>
                <w:lang w:eastAsia="ko-KR"/>
              </w:rPr>
              <w:t>DC_7A_n8A</w:t>
            </w:r>
          </w:p>
          <w:p w14:paraId="10A5328B" w14:textId="77777777" w:rsidR="00B24DEB" w:rsidRPr="007B6BD5" w:rsidRDefault="00B24DEB" w:rsidP="005064DE">
            <w:pPr>
              <w:pStyle w:val="TAC"/>
              <w:keepLines w:val="0"/>
              <w:rPr>
                <w:lang w:eastAsia="ko-KR"/>
              </w:rPr>
            </w:pPr>
            <w:r w:rsidRPr="007B6BD5">
              <w:rPr>
                <w:lang w:eastAsia="ko-KR"/>
              </w:rPr>
              <w:t>DC_7A_n78A</w:t>
            </w:r>
          </w:p>
          <w:p w14:paraId="2C90BE1D" w14:textId="77777777" w:rsidR="00B24DEB" w:rsidRPr="007B6BD5" w:rsidRDefault="00B24DEB" w:rsidP="005064DE">
            <w:pPr>
              <w:pStyle w:val="TAC"/>
              <w:keepLines w:val="0"/>
              <w:rPr>
                <w:lang w:eastAsia="ko-KR"/>
              </w:rPr>
            </w:pPr>
            <w:r w:rsidRPr="007B6BD5">
              <w:rPr>
                <w:lang w:eastAsia="ko-KR"/>
              </w:rPr>
              <w:t>DC_20A_n8A</w:t>
            </w:r>
          </w:p>
          <w:p w14:paraId="47DA1A2E" w14:textId="77777777" w:rsidR="00B24DEB" w:rsidRPr="007B6BD5" w:rsidRDefault="00B24DEB" w:rsidP="005064DE">
            <w:pPr>
              <w:pStyle w:val="TAC"/>
              <w:keepLines w:val="0"/>
              <w:rPr>
                <w:lang w:eastAsia="ko-KR"/>
              </w:rPr>
            </w:pPr>
            <w:r w:rsidRPr="007B6BD5">
              <w:rPr>
                <w:lang w:eastAsia="ko-KR"/>
              </w:rPr>
              <w:t>DC_20A_n78A</w:t>
            </w:r>
          </w:p>
        </w:tc>
      </w:tr>
      <w:tr w:rsidR="00B24DEB" w:rsidRPr="007B6BD5" w14:paraId="1CFB7847" w14:textId="77777777" w:rsidTr="00061D93">
        <w:trPr>
          <w:jc w:val="center"/>
        </w:trPr>
        <w:tc>
          <w:tcPr>
            <w:tcW w:w="3539" w:type="dxa"/>
            <w:shd w:val="clear" w:color="auto" w:fill="auto"/>
            <w:noWrap/>
          </w:tcPr>
          <w:p w14:paraId="3290FE50" w14:textId="77777777" w:rsidR="00B24DEB" w:rsidRPr="007B6BD5" w:rsidRDefault="00B24DEB" w:rsidP="005064DE">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7F7913C2" w14:textId="77777777" w:rsidR="00B24DEB" w:rsidRPr="00FC21AA" w:rsidRDefault="00B24DEB" w:rsidP="005064DE">
            <w:pPr>
              <w:pStyle w:val="TAC"/>
              <w:rPr>
                <w:lang w:eastAsia="ko-KR"/>
              </w:rPr>
            </w:pPr>
            <w:r w:rsidRPr="00FC21AA">
              <w:rPr>
                <w:lang w:eastAsia="ko-KR"/>
              </w:rPr>
              <w:t>DC_1A_n78A</w:t>
            </w:r>
          </w:p>
          <w:p w14:paraId="62F7EB5E" w14:textId="77777777" w:rsidR="00B24DEB" w:rsidRPr="00FC21AA" w:rsidRDefault="00B24DEB" w:rsidP="005064DE">
            <w:pPr>
              <w:pStyle w:val="TAC"/>
              <w:rPr>
                <w:lang w:eastAsia="ko-KR"/>
              </w:rPr>
            </w:pPr>
            <w:r w:rsidRPr="00FC21AA">
              <w:rPr>
                <w:lang w:eastAsia="ko-KR"/>
              </w:rPr>
              <w:t>DC_3A_n78A</w:t>
            </w:r>
          </w:p>
          <w:p w14:paraId="5C0D5295" w14:textId="77777777" w:rsidR="00B24DEB" w:rsidRPr="00FC21AA" w:rsidRDefault="00B24DEB" w:rsidP="005064DE">
            <w:pPr>
              <w:pStyle w:val="TAC"/>
              <w:rPr>
                <w:lang w:eastAsia="ko-KR"/>
              </w:rPr>
            </w:pPr>
            <w:r w:rsidRPr="00FC21AA">
              <w:rPr>
                <w:lang w:eastAsia="ko-KR"/>
              </w:rPr>
              <w:t>DC_7A_n78A</w:t>
            </w:r>
          </w:p>
          <w:p w14:paraId="06260B61" w14:textId="77777777" w:rsidR="00B24DEB" w:rsidRPr="00FC21AA" w:rsidRDefault="00B24DEB" w:rsidP="005064DE">
            <w:pPr>
              <w:pStyle w:val="TAC"/>
              <w:rPr>
                <w:lang w:eastAsia="ko-KR"/>
              </w:rPr>
            </w:pPr>
            <w:r w:rsidRPr="00FC21AA">
              <w:rPr>
                <w:lang w:eastAsia="ko-KR"/>
              </w:rPr>
              <w:t>DC_20A_n78A</w:t>
            </w:r>
          </w:p>
          <w:p w14:paraId="7C8F3544" w14:textId="77777777" w:rsidR="00B24DEB" w:rsidRPr="007B6BD5" w:rsidRDefault="00B24DEB" w:rsidP="005064DE">
            <w:pPr>
              <w:pStyle w:val="TAC"/>
              <w:rPr>
                <w:lang w:eastAsia="ko-KR"/>
              </w:rPr>
            </w:pPr>
            <w:r w:rsidRPr="00FC21AA">
              <w:rPr>
                <w:lang w:eastAsia="ko-KR"/>
              </w:rPr>
              <w:t>DC_28A_n78A</w:t>
            </w:r>
          </w:p>
        </w:tc>
      </w:tr>
      <w:tr w:rsidR="00B24DEB" w:rsidRPr="007B6BD5" w14:paraId="00D0225D"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tcPr>
          <w:p w14:paraId="7641F7F5" w14:textId="77777777" w:rsidR="00B24DEB" w:rsidRPr="007B6BD5" w:rsidRDefault="00B24DEB" w:rsidP="005064DE">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5BD26CBC" w14:textId="77777777" w:rsidR="00B24DEB" w:rsidRPr="007B6BD5" w:rsidRDefault="00B24DEB" w:rsidP="005064DE">
            <w:pPr>
              <w:pStyle w:val="TAC"/>
              <w:keepNext w:val="0"/>
              <w:keepLines w:val="0"/>
              <w:rPr>
                <w:lang w:eastAsia="ko-KR"/>
              </w:rPr>
            </w:pPr>
            <w:r w:rsidRPr="007B6BD5">
              <w:rPr>
                <w:lang w:eastAsia="ko-KR"/>
              </w:rPr>
              <w:t>DC_1A_n28A</w:t>
            </w:r>
          </w:p>
          <w:p w14:paraId="32A25684" w14:textId="77777777" w:rsidR="00B24DEB" w:rsidRPr="007B6BD5" w:rsidRDefault="00B24DEB" w:rsidP="005064DE">
            <w:pPr>
              <w:pStyle w:val="TAC"/>
              <w:keepNext w:val="0"/>
              <w:keepLines w:val="0"/>
              <w:rPr>
                <w:lang w:eastAsia="ko-KR"/>
              </w:rPr>
            </w:pPr>
            <w:r w:rsidRPr="007B6BD5">
              <w:rPr>
                <w:lang w:eastAsia="ko-KR"/>
              </w:rPr>
              <w:t>DC_1A_n78A</w:t>
            </w:r>
          </w:p>
          <w:p w14:paraId="18DDE736" w14:textId="77777777" w:rsidR="00B24DEB" w:rsidRPr="007B6BD5" w:rsidRDefault="00B24DEB" w:rsidP="005064DE">
            <w:pPr>
              <w:pStyle w:val="TAC"/>
              <w:keepNext w:val="0"/>
              <w:keepLines w:val="0"/>
              <w:rPr>
                <w:lang w:eastAsia="ko-KR"/>
              </w:rPr>
            </w:pPr>
            <w:r w:rsidRPr="007B6BD5">
              <w:rPr>
                <w:lang w:eastAsia="ko-KR"/>
              </w:rPr>
              <w:t>DC_3A_n28A</w:t>
            </w:r>
          </w:p>
          <w:p w14:paraId="13FBD39E" w14:textId="77777777" w:rsidR="00B24DEB" w:rsidRPr="007B6BD5" w:rsidRDefault="00B24DEB" w:rsidP="005064DE">
            <w:pPr>
              <w:pStyle w:val="TAC"/>
              <w:keepNext w:val="0"/>
              <w:keepLines w:val="0"/>
              <w:rPr>
                <w:lang w:eastAsia="ko-KR"/>
              </w:rPr>
            </w:pPr>
            <w:r w:rsidRPr="007B6BD5">
              <w:rPr>
                <w:lang w:eastAsia="ko-KR"/>
              </w:rPr>
              <w:t>DC_3A_n78A</w:t>
            </w:r>
          </w:p>
          <w:p w14:paraId="3EF21570" w14:textId="77777777" w:rsidR="00B24DEB" w:rsidRPr="007B6BD5" w:rsidRDefault="00B24DEB" w:rsidP="005064DE">
            <w:pPr>
              <w:pStyle w:val="TAC"/>
              <w:keepNext w:val="0"/>
              <w:keepLines w:val="0"/>
              <w:rPr>
                <w:lang w:eastAsia="ko-KR"/>
              </w:rPr>
            </w:pPr>
            <w:r w:rsidRPr="007B6BD5">
              <w:rPr>
                <w:lang w:eastAsia="ko-KR"/>
              </w:rPr>
              <w:t>DC_7A_n28A</w:t>
            </w:r>
          </w:p>
          <w:p w14:paraId="682D36A3" w14:textId="77777777" w:rsidR="00B24DEB" w:rsidRPr="007B6BD5" w:rsidRDefault="00B24DEB" w:rsidP="005064DE">
            <w:pPr>
              <w:pStyle w:val="TAC"/>
              <w:keepNext w:val="0"/>
              <w:keepLines w:val="0"/>
              <w:rPr>
                <w:lang w:eastAsia="ko-KR"/>
              </w:rPr>
            </w:pPr>
            <w:r w:rsidRPr="007B6BD5">
              <w:rPr>
                <w:lang w:eastAsia="ko-KR"/>
              </w:rPr>
              <w:t>DC_7A_n78A</w:t>
            </w:r>
          </w:p>
          <w:p w14:paraId="2995F9F6" w14:textId="77777777" w:rsidR="00B24DEB" w:rsidRPr="007B6BD5" w:rsidRDefault="00B24DEB" w:rsidP="005064DE">
            <w:pPr>
              <w:pStyle w:val="TAC"/>
              <w:keepNext w:val="0"/>
              <w:keepLines w:val="0"/>
              <w:rPr>
                <w:lang w:eastAsia="ko-KR"/>
              </w:rPr>
            </w:pPr>
            <w:r w:rsidRPr="007B6BD5">
              <w:rPr>
                <w:lang w:eastAsia="ko-KR"/>
              </w:rPr>
              <w:t>DC_20A_n28A</w:t>
            </w:r>
          </w:p>
          <w:p w14:paraId="79A317AC" w14:textId="77777777" w:rsidR="00B24DEB" w:rsidRPr="007B6BD5" w:rsidRDefault="00B24DEB" w:rsidP="005064DE">
            <w:pPr>
              <w:pStyle w:val="TAC"/>
              <w:keepNext w:val="0"/>
              <w:keepLines w:val="0"/>
              <w:rPr>
                <w:rFonts w:eastAsia="MS PGothic"/>
              </w:rPr>
            </w:pPr>
            <w:r w:rsidRPr="007B6BD5">
              <w:rPr>
                <w:lang w:eastAsia="ko-KR"/>
              </w:rPr>
              <w:t>DC_20A_n78A</w:t>
            </w:r>
          </w:p>
        </w:tc>
      </w:tr>
      <w:tr w:rsidR="00B24DEB" w:rsidRPr="007B6BD5" w14:paraId="684C02D8" w14:textId="77777777" w:rsidTr="00061D93">
        <w:trPr>
          <w:jc w:val="center"/>
        </w:trPr>
        <w:tc>
          <w:tcPr>
            <w:tcW w:w="3539" w:type="dxa"/>
            <w:shd w:val="clear" w:color="auto" w:fill="auto"/>
            <w:noWrap/>
          </w:tcPr>
          <w:p w14:paraId="4BC30D72" w14:textId="77777777" w:rsidR="00B24DEB" w:rsidRPr="007B6BD5" w:rsidRDefault="00B24DEB" w:rsidP="005064DE">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14E7A915" w14:textId="77777777" w:rsidR="00B24DEB" w:rsidRPr="007B6BD5" w:rsidRDefault="00B24DEB" w:rsidP="005064DE">
            <w:pPr>
              <w:pStyle w:val="TAC"/>
              <w:keepNext w:val="0"/>
              <w:keepLines w:val="0"/>
              <w:rPr>
                <w:lang w:eastAsia="ko-KR"/>
              </w:rPr>
            </w:pPr>
            <w:r w:rsidRPr="007B6BD5">
              <w:rPr>
                <w:lang w:eastAsia="ko-KR"/>
              </w:rPr>
              <w:t>DC_1A_n78A</w:t>
            </w:r>
          </w:p>
          <w:p w14:paraId="164E4154" w14:textId="77777777" w:rsidR="00B24DEB" w:rsidRPr="007B6BD5" w:rsidRDefault="00B24DEB" w:rsidP="005064DE">
            <w:pPr>
              <w:pStyle w:val="TAC"/>
              <w:keepNext w:val="0"/>
              <w:keepLines w:val="0"/>
              <w:rPr>
                <w:lang w:eastAsia="ko-KR"/>
              </w:rPr>
            </w:pPr>
            <w:r w:rsidRPr="007B6BD5">
              <w:rPr>
                <w:lang w:eastAsia="ko-KR"/>
              </w:rPr>
              <w:t>DC_3A_n78A</w:t>
            </w:r>
          </w:p>
          <w:p w14:paraId="532CFDEB" w14:textId="77777777" w:rsidR="00B24DEB" w:rsidRPr="007B6BD5" w:rsidRDefault="00B24DEB" w:rsidP="005064DE">
            <w:pPr>
              <w:pStyle w:val="TAC"/>
              <w:keepNext w:val="0"/>
              <w:keepLines w:val="0"/>
              <w:rPr>
                <w:lang w:eastAsia="ko-KR"/>
              </w:rPr>
            </w:pPr>
            <w:r w:rsidRPr="007B6BD5">
              <w:rPr>
                <w:lang w:eastAsia="ko-KR"/>
              </w:rPr>
              <w:t>DC_7A_n78A</w:t>
            </w:r>
          </w:p>
          <w:p w14:paraId="00160860" w14:textId="77777777" w:rsidR="00B24DEB" w:rsidRPr="007B6BD5" w:rsidRDefault="00B24DEB" w:rsidP="005064DE">
            <w:pPr>
              <w:pStyle w:val="TAC"/>
              <w:keepNext w:val="0"/>
              <w:keepLines w:val="0"/>
              <w:rPr>
                <w:lang w:eastAsia="ja-JP"/>
              </w:rPr>
            </w:pPr>
            <w:r w:rsidRPr="007B6BD5">
              <w:rPr>
                <w:lang w:eastAsia="ko-KR"/>
              </w:rPr>
              <w:t>DC_20A_n78A</w:t>
            </w:r>
          </w:p>
        </w:tc>
      </w:tr>
      <w:tr w:rsidR="00B24DEB" w:rsidRPr="007B6BD5" w14:paraId="45E5399D" w14:textId="77777777" w:rsidTr="00061D93">
        <w:trPr>
          <w:jc w:val="center"/>
        </w:trPr>
        <w:tc>
          <w:tcPr>
            <w:tcW w:w="3539" w:type="dxa"/>
            <w:shd w:val="clear" w:color="auto" w:fill="auto"/>
            <w:noWrap/>
          </w:tcPr>
          <w:p w14:paraId="47160C9C" w14:textId="77777777" w:rsidR="00B24DEB" w:rsidRPr="007B6BD5" w:rsidRDefault="00B24DEB" w:rsidP="005064DE">
            <w:pPr>
              <w:pStyle w:val="TAC"/>
              <w:keepNext w:val="0"/>
              <w:keepLines w:val="0"/>
              <w:rPr>
                <w:lang w:eastAsia="ko-KR"/>
              </w:rPr>
            </w:pPr>
            <w:r w:rsidRPr="007B6BD5">
              <w:rPr>
                <w:lang w:eastAsia="ko-KR"/>
              </w:rPr>
              <w:t>DC_1A-3A-7A-20A-38A_n78A</w:t>
            </w:r>
          </w:p>
        </w:tc>
        <w:tc>
          <w:tcPr>
            <w:tcW w:w="3544" w:type="dxa"/>
          </w:tcPr>
          <w:p w14:paraId="33EE929E" w14:textId="77777777" w:rsidR="00B24DEB" w:rsidRPr="007B6BD5" w:rsidRDefault="00B24DEB" w:rsidP="005064DE">
            <w:pPr>
              <w:pStyle w:val="TAC"/>
              <w:keepNext w:val="0"/>
              <w:keepLines w:val="0"/>
              <w:rPr>
                <w:lang w:eastAsia="ko-KR"/>
              </w:rPr>
            </w:pPr>
            <w:r w:rsidRPr="007B6BD5">
              <w:rPr>
                <w:lang w:eastAsia="ko-KR"/>
              </w:rPr>
              <w:t>DC_1A_n78A</w:t>
            </w:r>
          </w:p>
          <w:p w14:paraId="627B77FC" w14:textId="77777777" w:rsidR="00B24DEB" w:rsidRPr="007B6BD5" w:rsidRDefault="00B24DEB" w:rsidP="005064DE">
            <w:pPr>
              <w:pStyle w:val="TAC"/>
              <w:keepNext w:val="0"/>
              <w:keepLines w:val="0"/>
              <w:rPr>
                <w:lang w:eastAsia="ko-KR"/>
              </w:rPr>
            </w:pPr>
            <w:r w:rsidRPr="007B6BD5">
              <w:rPr>
                <w:lang w:eastAsia="ko-KR"/>
              </w:rPr>
              <w:t>DC_3A_n78A</w:t>
            </w:r>
          </w:p>
          <w:p w14:paraId="35B6EE6A" w14:textId="77777777" w:rsidR="00B24DEB" w:rsidRPr="007B6BD5" w:rsidRDefault="00B24DEB" w:rsidP="005064DE">
            <w:pPr>
              <w:pStyle w:val="TAC"/>
              <w:keepNext w:val="0"/>
              <w:keepLines w:val="0"/>
              <w:rPr>
                <w:lang w:eastAsia="ko-KR"/>
              </w:rPr>
            </w:pPr>
            <w:r w:rsidRPr="007B6BD5">
              <w:rPr>
                <w:lang w:eastAsia="ko-KR"/>
              </w:rPr>
              <w:t>DC_20A_n78A</w:t>
            </w:r>
          </w:p>
        </w:tc>
      </w:tr>
      <w:tr w:rsidR="00B24DEB" w:rsidRPr="007B6BD5" w14:paraId="23C25E54" w14:textId="77777777" w:rsidTr="00061D93">
        <w:trPr>
          <w:jc w:val="center"/>
        </w:trPr>
        <w:tc>
          <w:tcPr>
            <w:tcW w:w="3539" w:type="dxa"/>
            <w:shd w:val="clear" w:color="auto" w:fill="auto"/>
            <w:noWrap/>
            <w:vAlign w:val="center"/>
          </w:tcPr>
          <w:p w14:paraId="05E02577" w14:textId="77777777" w:rsidR="00B24DEB" w:rsidRPr="007B6BD5" w:rsidRDefault="00B24DEB" w:rsidP="005064DE">
            <w:pPr>
              <w:pStyle w:val="TAC"/>
              <w:keepNext w:val="0"/>
              <w:keepLines w:val="0"/>
              <w:rPr>
                <w:lang w:eastAsia="ko-KR"/>
              </w:rPr>
            </w:pPr>
            <w:r w:rsidRPr="007B6BD5">
              <w:rPr>
                <w:lang w:eastAsia="zh-CN"/>
              </w:rPr>
              <w:t>DC_1A-3A-7A-20A_n38A-n78A</w:t>
            </w:r>
          </w:p>
        </w:tc>
        <w:tc>
          <w:tcPr>
            <w:tcW w:w="3544" w:type="dxa"/>
            <w:vAlign w:val="center"/>
          </w:tcPr>
          <w:p w14:paraId="0309E927" w14:textId="77777777" w:rsidR="00B24DEB" w:rsidRPr="007B6BD5" w:rsidRDefault="00B24DEB" w:rsidP="005064DE">
            <w:pPr>
              <w:pStyle w:val="TAC"/>
              <w:keepNext w:val="0"/>
              <w:keepLines w:val="0"/>
              <w:rPr>
                <w:lang w:eastAsia="ja-JP"/>
              </w:rPr>
            </w:pPr>
            <w:r w:rsidRPr="007B6BD5">
              <w:rPr>
                <w:lang w:eastAsia="ja-JP"/>
              </w:rPr>
              <w:t>DC_1A_n78A</w:t>
            </w:r>
          </w:p>
          <w:p w14:paraId="2E422302" w14:textId="77777777" w:rsidR="00B24DEB" w:rsidRPr="007B6BD5" w:rsidRDefault="00B24DEB" w:rsidP="005064DE">
            <w:pPr>
              <w:pStyle w:val="TAC"/>
              <w:keepNext w:val="0"/>
              <w:keepLines w:val="0"/>
              <w:rPr>
                <w:lang w:eastAsia="ja-JP"/>
              </w:rPr>
            </w:pPr>
            <w:r w:rsidRPr="007B6BD5">
              <w:rPr>
                <w:lang w:eastAsia="ja-JP"/>
              </w:rPr>
              <w:t>DC_3A_n78A</w:t>
            </w:r>
          </w:p>
          <w:p w14:paraId="3A45D327" w14:textId="77777777" w:rsidR="00B24DEB" w:rsidRPr="007B6BD5" w:rsidRDefault="00B24DEB" w:rsidP="005064DE">
            <w:pPr>
              <w:pStyle w:val="TAC"/>
              <w:keepNext w:val="0"/>
              <w:keepLines w:val="0"/>
              <w:rPr>
                <w:lang w:eastAsia="ko-KR"/>
              </w:rPr>
            </w:pPr>
            <w:r w:rsidRPr="007B6BD5">
              <w:rPr>
                <w:lang w:eastAsia="ja-JP"/>
              </w:rPr>
              <w:t>DC_20A_n78A</w:t>
            </w:r>
          </w:p>
        </w:tc>
      </w:tr>
      <w:tr w:rsidR="00B24DEB" w:rsidRPr="007B6BD5" w14:paraId="79310E4B" w14:textId="77777777" w:rsidTr="00061D93">
        <w:trPr>
          <w:jc w:val="center"/>
        </w:trPr>
        <w:tc>
          <w:tcPr>
            <w:tcW w:w="3539" w:type="dxa"/>
            <w:shd w:val="clear" w:color="auto" w:fill="auto"/>
            <w:noWrap/>
            <w:vAlign w:val="center"/>
          </w:tcPr>
          <w:p w14:paraId="72A98A37" w14:textId="77777777" w:rsidR="00B24DEB" w:rsidRDefault="00B24DEB" w:rsidP="005064DE">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6D2847AE" w14:textId="77777777" w:rsidR="00B24DEB" w:rsidRPr="007B6BD5" w:rsidRDefault="00B24DEB" w:rsidP="005064DE">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D52C709" w14:textId="77777777" w:rsidR="00B24DEB" w:rsidRDefault="00B24DEB" w:rsidP="005064DE">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BAA829B" w14:textId="77777777" w:rsidR="00B24DEB" w:rsidRDefault="00B24DEB" w:rsidP="005064DE">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47614216" w14:textId="77777777" w:rsidR="00B24DEB" w:rsidRPr="007B6BD5" w:rsidRDefault="00B24DEB" w:rsidP="005064DE">
            <w:pPr>
              <w:pStyle w:val="TAC"/>
              <w:keepNext w:val="0"/>
              <w:keepLines w:val="0"/>
              <w:rPr>
                <w:lang w:eastAsia="ko-KR"/>
              </w:rPr>
            </w:pPr>
            <w:r w:rsidRPr="00057D42">
              <w:rPr>
                <w:rFonts w:cs="Arial"/>
                <w:szCs w:val="18"/>
              </w:rPr>
              <w:t>DC_28A_n78A</w:t>
            </w:r>
          </w:p>
        </w:tc>
      </w:tr>
      <w:tr w:rsidR="00B24DEB" w:rsidRPr="007B6BD5" w14:paraId="07892CC4" w14:textId="77777777" w:rsidTr="00061D93">
        <w:trPr>
          <w:jc w:val="center"/>
        </w:trPr>
        <w:tc>
          <w:tcPr>
            <w:tcW w:w="3539" w:type="dxa"/>
            <w:shd w:val="clear" w:color="auto" w:fill="auto"/>
            <w:noWrap/>
            <w:vAlign w:val="center"/>
          </w:tcPr>
          <w:p w14:paraId="69FE5E50" w14:textId="77777777" w:rsidR="00B24DEB" w:rsidRPr="007B6BD5" w:rsidRDefault="00B24DEB" w:rsidP="005064DE">
            <w:pPr>
              <w:pStyle w:val="TAC"/>
              <w:keepNext w:val="0"/>
              <w:keepLines w:val="0"/>
            </w:pPr>
            <w:r w:rsidRPr="007B6BD5">
              <w:t>DC_1A-3A-7A-28A_n5A-n40A</w:t>
            </w:r>
          </w:p>
        </w:tc>
        <w:tc>
          <w:tcPr>
            <w:tcW w:w="3544" w:type="dxa"/>
            <w:vAlign w:val="center"/>
          </w:tcPr>
          <w:p w14:paraId="5E7501B2"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DC_1A_n5A</w:t>
            </w:r>
          </w:p>
          <w:p w14:paraId="49CEF350" w14:textId="77777777" w:rsidR="00B24DEB" w:rsidRPr="007B6BD5" w:rsidRDefault="00B24DEB" w:rsidP="005064DE">
            <w:pPr>
              <w:spacing w:after="0"/>
              <w:jc w:val="center"/>
              <w:rPr>
                <w:rFonts w:ascii="Arial" w:hAnsi="Arial" w:cs="Arial"/>
                <w:sz w:val="18"/>
                <w:szCs w:val="18"/>
                <w:vertAlign w:val="superscript"/>
              </w:rPr>
            </w:pPr>
            <w:r w:rsidRPr="007B6BD5">
              <w:rPr>
                <w:rFonts w:ascii="Arial" w:hAnsi="Arial" w:cs="Arial"/>
                <w:sz w:val="18"/>
                <w:szCs w:val="18"/>
              </w:rPr>
              <w:t>DC_1A_n40A</w:t>
            </w:r>
          </w:p>
          <w:p w14:paraId="23592240"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DC_3A_n5A</w:t>
            </w:r>
          </w:p>
          <w:p w14:paraId="2D83B117" w14:textId="77777777" w:rsidR="00B24DEB" w:rsidRPr="007B6BD5" w:rsidRDefault="00B24DEB" w:rsidP="005064DE">
            <w:pPr>
              <w:spacing w:after="0"/>
              <w:jc w:val="center"/>
              <w:rPr>
                <w:rFonts w:ascii="Arial" w:hAnsi="Arial" w:cs="Arial"/>
                <w:sz w:val="18"/>
                <w:szCs w:val="18"/>
                <w:vertAlign w:val="superscript"/>
              </w:rPr>
            </w:pPr>
            <w:r w:rsidRPr="007B6BD5">
              <w:rPr>
                <w:rFonts w:ascii="Arial" w:hAnsi="Arial" w:cs="Arial"/>
                <w:sz w:val="18"/>
                <w:szCs w:val="18"/>
              </w:rPr>
              <w:t>DC_3A_n40A</w:t>
            </w:r>
          </w:p>
          <w:p w14:paraId="302D8FE8"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DC_7A_n5A</w:t>
            </w:r>
          </w:p>
          <w:p w14:paraId="5EF674DF"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DC_7A_n40A</w:t>
            </w:r>
          </w:p>
          <w:p w14:paraId="2FEE74B1" w14:textId="77777777" w:rsidR="00B24DEB" w:rsidRPr="007B6BD5" w:rsidRDefault="00B24DEB" w:rsidP="005064DE">
            <w:pPr>
              <w:spacing w:after="0"/>
              <w:jc w:val="center"/>
              <w:rPr>
                <w:rFonts w:ascii="Arial" w:hAnsi="Arial" w:cs="Arial"/>
                <w:sz w:val="18"/>
                <w:szCs w:val="18"/>
              </w:rPr>
            </w:pPr>
            <w:r w:rsidRPr="007B6BD5">
              <w:rPr>
                <w:rFonts w:ascii="Arial" w:hAnsi="Arial" w:cs="Arial"/>
                <w:sz w:val="18"/>
                <w:szCs w:val="18"/>
              </w:rPr>
              <w:t>DC_28A_n5A</w:t>
            </w:r>
          </w:p>
          <w:p w14:paraId="69FF706E" w14:textId="77777777" w:rsidR="00B24DEB" w:rsidRPr="007B6BD5" w:rsidRDefault="00B24DEB" w:rsidP="005064DE">
            <w:pPr>
              <w:pStyle w:val="TAC"/>
              <w:keepNext w:val="0"/>
              <w:keepLines w:val="0"/>
              <w:rPr>
                <w:rFonts w:cs="Arial"/>
                <w:szCs w:val="18"/>
              </w:rPr>
            </w:pPr>
            <w:r w:rsidRPr="007B6BD5">
              <w:rPr>
                <w:rFonts w:cs="Arial"/>
                <w:szCs w:val="18"/>
              </w:rPr>
              <w:t>DC_28A_n40A</w:t>
            </w:r>
          </w:p>
        </w:tc>
      </w:tr>
      <w:tr w:rsidR="00B24DEB" w:rsidRPr="007B6BD5" w14:paraId="4985CECF" w14:textId="77777777" w:rsidTr="00061D93">
        <w:trPr>
          <w:jc w:val="center"/>
        </w:trPr>
        <w:tc>
          <w:tcPr>
            <w:tcW w:w="3539" w:type="dxa"/>
            <w:shd w:val="clear" w:color="auto" w:fill="auto"/>
            <w:noWrap/>
          </w:tcPr>
          <w:p w14:paraId="348717E5" w14:textId="77777777" w:rsidR="00B24DEB" w:rsidRPr="007B6BD5" w:rsidRDefault="00B24DEB" w:rsidP="005064DE">
            <w:pPr>
              <w:pStyle w:val="TAC"/>
              <w:keepNext w:val="0"/>
              <w:keepLines w:val="0"/>
              <w:rPr>
                <w:lang w:eastAsia="zh-CN"/>
              </w:rPr>
            </w:pPr>
            <w:r w:rsidRPr="007B6BD5">
              <w:rPr>
                <w:lang w:eastAsia="zh-CN"/>
              </w:rPr>
              <w:t>DC_1A-3A-7A-28A_n5A-n78A</w:t>
            </w:r>
          </w:p>
          <w:p w14:paraId="3DAC8AFA" w14:textId="77777777" w:rsidR="00B24DEB" w:rsidRPr="007B6BD5" w:rsidRDefault="00B24DEB" w:rsidP="005064DE">
            <w:pPr>
              <w:pStyle w:val="TAC"/>
              <w:keepNext w:val="0"/>
              <w:keepLines w:val="0"/>
              <w:rPr>
                <w:lang w:eastAsia="zh-CN"/>
              </w:rPr>
            </w:pPr>
            <w:r w:rsidRPr="007B6BD5">
              <w:rPr>
                <w:lang w:eastAsia="zh-CN"/>
              </w:rPr>
              <w:t>DC_1A-3A-7C-28A_n5A-n78A</w:t>
            </w:r>
          </w:p>
          <w:p w14:paraId="1F5C6A0B" w14:textId="77777777" w:rsidR="00B24DEB" w:rsidRPr="007B6BD5" w:rsidRDefault="00B24DEB" w:rsidP="005064DE">
            <w:pPr>
              <w:pStyle w:val="TAC"/>
              <w:keepNext w:val="0"/>
              <w:keepLines w:val="0"/>
              <w:rPr>
                <w:lang w:eastAsia="zh-CN"/>
              </w:rPr>
            </w:pPr>
            <w:r w:rsidRPr="007B6BD5">
              <w:rPr>
                <w:lang w:eastAsia="zh-CN"/>
              </w:rPr>
              <w:t>DC_1A-3C-7A-28A_n5A-n78A</w:t>
            </w:r>
          </w:p>
          <w:p w14:paraId="375CFDF1" w14:textId="77777777" w:rsidR="00B24DEB" w:rsidRPr="007B6BD5" w:rsidRDefault="00B24DEB" w:rsidP="005064DE">
            <w:pPr>
              <w:pStyle w:val="TAC"/>
              <w:keepNext w:val="0"/>
              <w:keepLines w:val="0"/>
              <w:rPr>
                <w:lang w:eastAsia="ko-KR"/>
              </w:rPr>
            </w:pPr>
            <w:r w:rsidRPr="007B6BD5">
              <w:rPr>
                <w:lang w:eastAsia="zh-CN"/>
              </w:rPr>
              <w:t>DC_1A-3C-7C-28A_n5A-n78A</w:t>
            </w:r>
          </w:p>
        </w:tc>
        <w:tc>
          <w:tcPr>
            <w:tcW w:w="3544" w:type="dxa"/>
          </w:tcPr>
          <w:p w14:paraId="0586C725" w14:textId="77777777" w:rsidR="00B24DEB" w:rsidRPr="007B6BD5" w:rsidRDefault="00B24DEB" w:rsidP="005064DE">
            <w:pPr>
              <w:pStyle w:val="TAC"/>
              <w:keepNext w:val="0"/>
              <w:keepLines w:val="0"/>
              <w:rPr>
                <w:lang w:eastAsia="zh-CN"/>
              </w:rPr>
            </w:pPr>
            <w:r w:rsidRPr="007B6BD5">
              <w:rPr>
                <w:lang w:eastAsia="zh-CN"/>
              </w:rPr>
              <w:t>DC_1A_n5A</w:t>
            </w:r>
          </w:p>
          <w:p w14:paraId="1E927996" w14:textId="77777777" w:rsidR="00B24DEB" w:rsidRPr="007B6BD5" w:rsidRDefault="00B24DEB" w:rsidP="005064DE">
            <w:pPr>
              <w:pStyle w:val="TAC"/>
              <w:keepNext w:val="0"/>
              <w:keepLines w:val="0"/>
              <w:rPr>
                <w:lang w:eastAsia="zh-CN"/>
              </w:rPr>
            </w:pPr>
            <w:r w:rsidRPr="007B6BD5">
              <w:rPr>
                <w:lang w:eastAsia="zh-CN"/>
              </w:rPr>
              <w:t>DC_1A_n78A</w:t>
            </w:r>
          </w:p>
          <w:p w14:paraId="744F2A3C" w14:textId="77777777" w:rsidR="00B24DEB" w:rsidRPr="007B6BD5" w:rsidRDefault="00B24DEB" w:rsidP="005064DE">
            <w:pPr>
              <w:pStyle w:val="TAC"/>
              <w:keepNext w:val="0"/>
              <w:keepLines w:val="0"/>
              <w:rPr>
                <w:lang w:eastAsia="zh-CN"/>
              </w:rPr>
            </w:pPr>
            <w:r w:rsidRPr="007B6BD5">
              <w:rPr>
                <w:lang w:eastAsia="zh-CN"/>
              </w:rPr>
              <w:t>DC_3A_n5A</w:t>
            </w:r>
          </w:p>
          <w:p w14:paraId="1C142939" w14:textId="77777777" w:rsidR="00B24DEB" w:rsidRPr="007B6BD5" w:rsidRDefault="00B24DEB" w:rsidP="005064DE">
            <w:pPr>
              <w:pStyle w:val="TAC"/>
              <w:keepNext w:val="0"/>
              <w:keepLines w:val="0"/>
              <w:rPr>
                <w:lang w:eastAsia="zh-CN"/>
              </w:rPr>
            </w:pPr>
            <w:r w:rsidRPr="007B6BD5">
              <w:rPr>
                <w:lang w:eastAsia="zh-CN"/>
              </w:rPr>
              <w:t>DC_3A_n78A</w:t>
            </w:r>
          </w:p>
          <w:p w14:paraId="4C7E3910" w14:textId="77777777" w:rsidR="00B24DEB" w:rsidRPr="007B6BD5" w:rsidRDefault="00B24DEB" w:rsidP="005064DE">
            <w:pPr>
              <w:pStyle w:val="TAC"/>
              <w:keepNext w:val="0"/>
              <w:keepLines w:val="0"/>
              <w:rPr>
                <w:lang w:eastAsia="zh-CN"/>
              </w:rPr>
            </w:pPr>
            <w:r w:rsidRPr="007B6BD5">
              <w:rPr>
                <w:lang w:eastAsia="zh-CN"/>
              </w:rPr>
              <w:t>DC_3C_n78A</w:t>
            </w:r>
          </w:p>
          <w:p w14:paraId="215FEDFC" w14:textId="77777777" w:rsidR="00B24DEB" w:rsidRPr="007B6BD5" w:rsidRDefault="00B24DEB" w:rsidP="005064DE">
            <w:pPr>
              <w:pStyle w:val="TAC"/>
              <w:keepNext w:val="0"/>
              <w:keepLines w:val="0"/>
              <w:rPr>
                <w:lang w:eastAsia="zh-CN"/>
              </w:rPr>
            </w:pPr>
            <w:r w:rsidRPr="007B6BD5">
              <w:rPr>
                <w:lang w:eastAsia="zh-CN"/>
              </w:rPr>
              <w:t>DC_7A_n5A</w:t>
            </w:r>
          </w:p>
          <w:p w14:paraId="7839A7D9" w14:textId="77777777" w:rsidR="00B24DEB" w:rsidRPr="007B6BD5" w:rsidRDefault="00B24DEB" w:rsidP="005064DE">
            <w:pPr>
              <w:pStyle w:val="TAC"/>
              <w:keepNext w:val="0"/>
              <w:keepLines w:val="0"/>
              <w:rPr>
                <w:lang w:eastAsia="zh-CN"/>
              </w:rPr>
            </w:pPr>
            <w:r w:rsidRPr="007B6BD5">
              <w:rPr>
                <w:lang w:eastAsia="zh-CN"/>
              </w:rPr>
              <w:t>DC_7C_n5A</w:t>
            </w:r>
          </w:p>
          <w:p w14:paraId="56E91EBA" w14:textId="77777777" w:rsidR="00B24DEB" w:rsidRPr="007B6BD5" w:rsidRDefault="00B24DEB" w:rsidP="005064DE">
            <w:pPr>
              <w:pStyle w:val="TAC"/>
              <w:keepNext w:val="0"/>
              <w:keepLines w:val="0"/>
              <w:rPr>
                <w:lang w:eastAsia="zh-CN"/>
              </w:rPr>
            </w:pPr>
            <w:r w:rsidRPr="007B6BD5">
              <w:rPr>
                <w:lang w:eastAsia="zh-CN"/>
              </w:rPr>
              <w:t>DC_7A_n78A</w:t>
            </w:r>
          </w:p>
          <w:p w14:paraId="484C98D1" w14:textId="77777777" w:rsidR="00B24DEB" w:rsidRPr="007B6BD5" w:rsidRDefault="00B24DEB" w:rsidP="005064DE">
            <w:pPr>
              <w:pStyle w:val="TAC"/>
              <w:keepNext w:val="0"/>
              <w:keepLines w:val="0"/>
              <w:rPr>
                <w:lang w:eastAsia="zh-CN"/>
              </w:rPr>
            </w:pPr>
            <w:r w:rsidRPr="007B6BD5">
              <w:rPr>
                <w:lang w:eastAsia="zh-CN"/>
              </w:rPr>
              <w:t>DC_7C_n78A</w:t>
            </w:r>
          </w:p>
          <w:p w14:paraId="3D8F5C33" w14:textId="77777777" w:rsidR="00B24DEB" w:rsidRPr="007B6BD5" w:rsidRDefault="00B24DEB" w:rsidP="005064DE">
            <w:pPr>
              <w:pStyle w:val="TAC"/>
              <w:keepNext w:val="0"/>
              <w:keepLines w:val="0"/>
              <w:rPr>
                <w:lang w:eastAsia="zh-CN"/>
              </w:rPr>
            </w:pPr>
            <w:r w:rsidRPr="007B6BD5">
              <w:rPr>
                <w:lang w:eastAsia="zh-CN"/>
              </w:rPr>
              <w:t>DC_28A_n5A</w:t>
            </w:r>
          </w:p>
          <w:p w14:paraId="3FD0D4F0" w14:textId="77777777" w:rsidR="00B24DEB" w:rsidRPr="007B6BD5" w:rsidRDefault="00B24DEB" w:rsidP="005064DE">
            <w:pPr>
              <w:pStyle w:val="TAC"/>
              <w:keepNext w:val="0"/>
              <w:keepLines w:val="0"/>
              <w:rPr>
                <w:lang w:eastAsia="ko-KR"/>
              </w:rPr>
            </w:pPr>
            <w:r w:rsidRPr="007B6BD5">
              <w:rPr>
                <w:lang w:eastAsia="zh-CN"/>
              </w:rPr>
              <w:t>DC_28A_n78A</w:t>
            </w:r>
          </w:p>
        </w:tc>
      </w:tr>
      <w:tr w:rsidR="00B24DEB" w:rsidRPr="007B6BD5" w14:paraId="5347E891" w14:textId="77777777" w:rsidTr="00323E53">
        <w:trPr>
          <w:jc w:val="center"/>
        </w:trPr>
        <w:tc>
          <w:tcPr>
            <w:tcW w:w="3539" w:type="dxa"/>
            <w:shd w:val="clear" w:color="auto" w:fill="auto"/>
            <w:noWrap/>
            <w:vAlign w:val="center"/>
          </w:tcPr>
          <w:p w14:paraId="2D5BA9F3" w14:textId="77777777" w:rsidR="00B24DEB" w:rsidRDefault="00B24DEB" w:rsidP="005064DE">
            <w:pPr>
              <w:pStyle w:val="TAC"/>
              <w:rPr>
                <w:szCs w:val="16"/>
                <w:lang w:eastAsia="ko-KR"/>
              </w:rPr>
            </w:pPr>
            <w:r w:rsidRPr="00EF5447">
              <w:rPr>
                <w:szCs w:val="16"/>
                <w:lang w:eastAsia="ko-KR"/>
              </w:rPr>
              <w:lastRenderedPageBreak/>
              <w:t>DC_1A-3A-7A-28A_n7A-n78A</w:t>
            </w:r>
          </w:p>
          <w:p w14:paraId="3093A572" w14:textId="77777777" w:rsidR="00B24DEB" w:rsidRPr="007B6BD5" w:rsidRDefault="00B24DEB" w:rsidP="005064DE">
            <w:pPr>
              <w:pStyle w:val="TAC"/>
              <w:keepLines w:val="0"/>
              <w:rPr>
                <w:lang w:eastAsia="zh-CN"/>
              </w:rPr>
            </w:pPr>
            <w:r w:rsidRPr="00EF5447">
              <w:rPr>
                <w:szCs w:val="16"/>
                <w:lang w:eastAsia="ko-KR"/>
              </w:rPr>
              <w:t>DC_1A-3C-7A-28A_n7A-n78A</w:t>
            </w:r>
          </w:p>
        </w:tc>
        <w:tc>
          <w:tcPr>
            <w:tcW w:w="3544" w:type="dxa"/>
            <w:vAlign w:val="center"/>
          </w:tcPr>
          <w:p w14:paraId="2B3EDBE9" w14:textId="77777777" w:rsidR="00B24DEB" w:rsidRPr="00EF5447" w:rsidRDefault="00B24DEB" w:rsidP="005064DE">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258736CA" w14:textId="77777777" w:rsidR="00B24DEB" w:rsidRDefault="00B24DEB" w:rsidP="005064DE">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F4D9F40" w14:textId="77777777" w:rsidR="00B24DEB" w:rsidRPr="00EF5447" w:rsidRDefault="00B24DEB" w:rsidP="005064DE">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6FE3391B" w14:textId="77777777" w:rsidR="00B24DEB" w:rsidRPr="00EF5447" w:rsidRDefault="00B24DEB" w:rsidP="005064DE">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B12BF5C" w14:textId="77777777" w:rsidR="00B24DEB" w:rsidRPr="00EF5447" w:rsidRDefault="00B24DEB" w:rsidP="005064DE">
            <w:pPr>
              <w:pStyle w:val="TAC"/>
              <w:rPr>
                <w:szCs w:val="16"/>
                <w:lang w:eastAsia="zh-CN"/>
              </w:rPr>
            </w:pPr>
            <w:r w:rsidRPr="00EF5447">
              <w:rPr>
                <w:szCs w:val="16"/>
                <w:lang w:eastAsia="zh-CN"/>
              </w:rPr>
              <w:t>DC_28A_n7A</w:t>
            </w:r>
          </w:p>
          <w:p w14:paraId="194424AF" w14:textId="77777777" w:rsidR="00B24DEB" w:rsidRPr="00EF5447" w:rsidRDefault="00B24DEB" w:rsidP="005064DE">
            <w:pPr>
              <w:pStyle w:val="TAC"/>
              <w:rPr>
                <w:szCs w:val="16"/>
                <w:lang w:eastAsia="zh-CN"/>
              </w:rPr>
            </w:pPr>
            <w:r w:rsidRPr="00EF5447">
              <w:rPr>
                <w:szCs w:val="16"/>
                <w:lang w:eastAsia="zh-CN"/>
              </w:rPr>
              <w:t>DC_1A_n78A</w:t>
            </w:r>
          </w:p>
          <w:p w14:paraId="66401594" w14:textId="77777777" w:rsidR="00B24DEB" w:rsidRDefault="00B24DEB" w:rsidP="005064DE">
            <w:pPr>
              <w:pStyle w:val="TAC"/>
              <w:rPr>
                <w:szCs w:val="16"/>
                <w:lang w:eastAsia="zh-CN"/>
              </w:rPr>
            </w:pPr>
            <w:r w:rsidRPr="00EF5447">
              <w:rPr>
                <w:szCs w:val="16"/>
                <w:lang w:eastAsia="zh-CN"/>
              </w:rPr>
              <w:t>DC_3A_n78A</w:t>
            </w:r>
          </w:p>
          <w:p w14:paraId="4388BDF6" w14:textId="77777777" w:rsidR="00B24DEB" w:rsidRPr="00EF5447" w:rsidRDefault="00B24DEB" w:rsidP="005064DE">
            <w:pPr>
              <w:pStyle w:val="TAC"/>
              <w:rPr>
                <w:szCs w:val="16"/>
                <w:lang w:eastAsia="zh-CN"/>
              </w:rPr>
            </w:pPr>
            <w:r w:rsidRPr="00EF5447">
              <w:rPr>
                <w:szCs w:val="16"/>
                <w:lang w:eastAsia="zh-CN"/>
              </w:rPr>
              <w:t>DC_3C_n78A</w:t>
            </w:r>
          </w:p>
          <w:p w14:paraId="6FEC4F1F" w14:textId="77777777" w:rsidR="00B24DEB" w:rsidRPr="00EF5447" w:rsidRDefault="00B24DEB" w:rsidP="005064DE">
            <w:pPr>
              <w:pStyle w:val="TAC"/>
              <w:rPr>
                <w:szCs w:val="16"/>
                <w:lang w:eastAsia="zh-CN"/>
              </w:rPr>
            </w:pPr>
            <w:r w:rsidRPr="00EF5447">
              <w:rPr>
                <w:szCs w:val="16"/>
                <w:lang w:eastAsia="zh-CN"/>
              </w:rPr>
              <w:t>DC_7A_n78A</w:t>
            </w:r>
          </w:p>
          <w:p w14:paraId="57A44069" w14:textId="77777777" w:rsidR="00B24DEB" w:rsidRPr="007B6BD5" w:rsidRDefault="00B24DEB" w:rsidP="005064DE">
            <w:pPr>
              <w:pStyle w:val="TAC"/>
              <w:keepLines w:val="0"/>
              <w:rPr>
                <w:lang w:eastAsia="zh-CN"/>
              </w:rPr>
            </w:pPr>
            <w:r w:rsidRPr="00EF5447">
              <w:rPr>
                <w:szCs w:val="16"/>
                <w:lang w:eastAsia="zh-CN"/>
              </w:rPr>
              <w:t>DC_28A_n78A</w:t>
            </w:r>
          </w:p>
        </w:tc>
      </w:tr>
      <w:tr w:rsidR="00B24DEB" w:rsidRPr="007B6BD5" w14:paraId="485AF02C" w14:textId="77777777" w:rsidTr="00323E53">
        <w:trPr>
          <w:jc w:val="center"/>
        </w:trPr>
        <w:tc>
          <w:tcPr>
            <w:tcW w:w="3539" w:type="dxa"/>
            <w:shd w:val="clear" w:color="auto" w:fill="auto"/>
            <w:noWrap/>
            <w:vAlign w:val="center"/>
          </w:tcPr>
          <w:p w14:paraId="08B1D626" w14:textId="77777777" w:rsidR="00B24DEB" w:rsidRPr="007B6BD5" w:rsidRDefault="00B24DEB" w:rsidP="005064DE">
            <w:pPr>
              <w:pStyle w:val="TAC"/>
              <w:keepNext w:val="0"/>
              <w:keepLines w:val="0"/>
              <w:rPr>
                <w:szCs w:val="16"/>
                <w:lang w:eastAsia="ko-KR"/>
              </w:rPr>
            </w:pPr>
            <w:r w:rsidRPr="007B6BD5">
              <w:t>DC_1A-3A-7A-28A_n38A-n78A</w:t>
            </w:r>
          </w:p>
        </w:tc>
        <w:tc>
          <w:tcPr>
            <w:tcW w:w="3544" w:type="dxa"/>
            <w:vAlign w:val="center"/>
          </w:tcPr>
          <w:p w14:paraId="2971309F" w14:textId="77777777" w:rsidR="00B24DEB" w:rsidRPr="007B6BD5" w:rsidRDefault="00B24DEB" w:rsidP="005064DE">
            <w:pPr>
              <w:pStyle w:val="TAC"/>
              <w:keepNext w:val="0"/>
              <w:keepLines w:val="0"/>
            </w:pPr>
            <w:r w:rsidRPr="007B6BD5">
              <w:t>DC_1A_n78A</w:t>
            </w:r>
            <w:r w:rsidRPr="007B6BD5">
              <w:rPr>
                <w:vertAlign w:val="superscript"/>
              </w:rPr>
              <w:t>8</w:t>
            </w:r>
          </w:p>
          <w:p w14:paraId="7662FBCE" w14:textId="77777777" w:rsidR="00B24DEB" w:rsidRPr="007B6BD5" w:rsidRDefault="00B24DEB" w:rsidP="005064DE">
            <w:pPr>
              <w:pStyle w:val="TAC"/>
              <w:keepNext w:val="0"/>
              <w:keepLines w:val="0"/>
            </w:pPr>
            <w:r w:rsidRPr="007B6BD5">
              <w:t>DC_3A_n78A</w:t>
            </w:r>
            <w:r w:rsidRPr="007B6BD5">
              <w:rPr>
                <w:vertAlign w:val="superscript"/>
              </w:rPr>
              <w:t>8</w:t>
            </w:r>
          </w:p>
          <w:p w14:paraId="4E6308F1" w14:textId="77777777" w:rsidR="00B24DEB" w:rsidRPr="007B6BD5" w:rsidRDefault="00B24DEB" w:rsidP="005064DE">
            <w:pPr>
              <w:pStyle w:val="TAC"/>
              <w:keepNext w:val="0"/>
              <w:keepLines w:val="0"/>
              <w:rPr>
                <w:szCs w:val="16"/>
                <w:lang w:eastAsia="zh-CN"/>
              </w:rPr>
            </w:pPr>
            <w:r w:rsidRPr="007B6BD5">
              <w:t>DC_28A_n78A</w:t>
            </w:r>
            <w:r w:rsidRPr="007B6BD5">
              <w:rPr>
                <w:vertAlign w:val="superscript"/>
              </w:rPr>
              <w:t>8</w:t>
            </w:r>
          </w:p>
        </w:tc>
      </w:tr>
      <w:tr w:rsidR="00B24DEB" w:rsidRPr="007B6BD5" w14:paraId="041B736F" w14:textId="77777777" w:rsidTr="00323E53">
        <w:trPr>
          <w:jc w:val="center"/>
        </w:trPr>
        <w:tc>
          <w:tcPr>
            <w:tcW w:w="3539" w:type="dxa"/>
            <w:shd w:val="clear" w:color="auto" w:fill="auto"/>
            <w:noWrap/>
            <w:vAlign w:val="center"/>
          </w:tcPr>
          <w:p w14:paraId="63BCB407" w14:textId="77777777" w:rsidR="00B24DEB" w:rsidRPr="007B6BD5" w:rsidRDefault="00B24DEB" w:rsidP="005064DE">
            <w:pPr>
              <w:pStyle w:val="TAC"/>
              <w:keepNext w:val="0"/>
              <w:keepLines w:val="0"/>
              <w:rPr>
                <w:szCs w:val="16"/>
                <w:lang w:eastAsia="ko-KR"/>
              </w:rPr>
            </w:pPr>
            <w:r w:rsidRPr="007B6BD5">
              <w:t>DC_1A-3A-7A-28A_n40A-n78A</w:t>
            </w:r>
          </w:p>
        </w:tc>
        <w:tc>
          <w:tcPr>
            <w:tcW w:w="3544" w:type="dxa"/>
            <w:vAlign w:val="center"/>
          </w:tcPr>
          <w:p w14:paraId="59536DE6" w14:textId="77777777" w:rsidR="00B24DEB" w:rsidRPr="007B6BD5" w:rsidRDefault="00B24DEB" w:rsidP="005064DE">
            <w:pPr>
              <w:pStyle w:val="TAC"/>
              <w:keepNext w:val="0"/>
              <w:keepLines w:val="0"/>
            </w:pPr>
            <w:r w:rsidRPr="007B6BD5">
              <w:t>DC_1A_n40A</w:t>
            </w:r>
          </w:p>
          <w:p w14:paraId="70ABE5F8" w14:textId="77777777" w:rsidR="00B24DEB" w:rsidRPr="007B6BD5" w:rsidRDefault="00B24DEB" w:rsidP="005064DE">
            <w:pPr>
              <w:pStyle w:val="TAC"/>
              <w:keepNext w:val="0"/>
              <w:keepLines w:val="0"/>
            </w:pPr>
            <w:r w:rsidRPr="007B6BD5">
              <w:t>DC_1A_n78A</w:t>
            </w:r>
          </w:p>
          <w:p w14:paraId="0DA25DFF" w14:textId="77777777" w:rsidR="00B24DEB" w:rsidRPr="007B6BD5" w:rsidRDefault="00B24DEB" w:rsidP="005064DE">
            <w:pPr>
              <w:pStyle w:val="TAC"/>
              <w:keepNext w:val="0"/>
              <w:keepLines w:val="0"/>
            </w:pPr>
            <w:r w:rsidRPr="007B6BD5">
              <w:t>DC_3A_n40A</w:t>
            </w:r>
          </w:p>
          <w:p w14:paraId="28FCBFB4" w14:textId="77777777" w:rsidR="00B24DEB" w:rsidRPr="007B6BD5" w:rsidRDefault="00B24DEB" w:rsidP="005064DE">
            <w:pPr>
              <w:pStyle w:val="TAC"/>
              <w:keepNext w:val="0"/>
              <w:keepLines w:val="0"/>
            </w:pPr>
            <w:r w:rsidRPr="007B6BD5">
              <w:t>DC_3A_n78A</w:t>
            </w:r>
          </w:p>
          <w:p w14:paraId="03531B7C" w14:textId="77777777" w:rsidR="00B24DEB" w:rsidRPr="007B6BD5" w:rsidRDefault="00B24DEB" w:rsidP="005064DE">
            <w:pPr>
              <w:pStyle w:val="TAC"/>
              <w:keepNext w:val="0"/>
              <w:keepLines w:val="0"/>
            </w:pPr>
            <w:r w:rsidRPr="007B6BD5">
              <w:t>DC_7A_n40A</w:t>
            </w:r>
          </w:p>
          <w:p w14:paraId="26521547" w14:textId="77777777" w:rsidR="00B24DEB" w:rsidRPr="007B6BD5" w:rsidRDefault="00B24DEB" w:rsidP="005064DE">
            <w:pPr>
              <w:pStyle w:val="TAC"/>
              <w:keepNext w:val="0"/>
              <w:keepLines w:val="0"/>
            </w:pPr>
            <w:r w:rsidRPr="007B6BD5">
              <w:t>DC_7A_n78A</w:t>
            </w:r>
          </w:p>
          <w:p w14:paraId="3607053C" w14:textId="77777777" w:rsidR="00B24DEB" w:rsidRPr="007B6BD5" w:rsidRDefault="00B24DEB" w:rsidP="005064DE">
            <w:pPr>
              <w:pStyle w:val="TAC"/>
              <w:keepNext w:val="0"/>
              <w:keepLines w:val="0"/>
            </w:pPr>
            <w:r w:rsidRPr="007B6BD5">
              <w:t>DC_28A_n40A</w:t>
            </w:r>
          </w:p>
          <w:p w14:paraId="4660A15E" w14:textId="77777777" w:rsidR="00B24DEB" w:rsidRPr="007B6BD5" w:rsidRDefault="00B24DEB" w:rsidP="005064DE">
            <w:pPr>
              <w:pStyle w:val="TAC"/>
              <w:keepNext w:val="0"/>
              <w:keepLines w:val="0"/>
              <w:rPr>
                <w:szCs w:val="16"/>
                <w:lang w:eastAsia="zh-CN"/>
              </w:rPr>
            </w:pPr>
            <w:r w:rsidRPr="007B6BD5">
              <w:t>DC_28A_n78A</w:t>
            </w:r>
          </w:p>
        </w:tc>
      </w:tr>
      <w:tr w:rsidR="00B24DEB" w:rsidRPr="007B6BD5" w14:paraId="5D6CDA18" w14:textId="77777777" w:rsidTr="00323E53">
        <w:trPr>
          <w:jc w:val="center"/>
        </w:trPr>
        <w:tc>
          <w:tcPr>
            <w:tcW w:w="3539" w:type="dxa"/>
            <w:shd w:val="clear" w:color="auto" w:fill="auto"/>
            <w:noWrap/>
            <w:vAlign w:val="center"/>
          </w:tcPr>
          <w:p w14:paraId="2C282C76" w14:textId="77777777" w:rsidR="00B24DEB" w:rsidRPr="007B6BD5" w:rsidRDefault="00B24DEB" w:rsidP="005064DE">
            <w:pPr>
              <w:pStyle w:val="TAC"/>
            </w:pPr>
            <w:r w:rsidRPr="001447F1">
              <w:t>DC_1A-3A-7A-32A_n28A-n78A</w:t>
            </w:r>
          </w:p>
        </w:tc>
        <w:tc>
          <w:tcPr>
            <w:tcW w:w="3544" w:type="dxa"/>
            <w:vAlign w:val="center"/>
          </w:tcPr>
          <w:p w14:paraId="1C3E7B1E" w14:textId="77777777" w:rsidR="00B24DEB" w:rsidRPr="00EF5447" w:rsidRDefault="00B24DEB" w:rsidP="005064DE">
            <w:pPr>
              <w:pStyle w:val="TAC"/>
            </w:pPr>
            <w:r w:rsidRPr="00EF5447">
              <w:t>DC_1A_n</w:t>
            </w:r>
            <w:r>
              <w:t>28</w:t>
            </w:r>
            <w:r w:rsidRPr="00EF5447">
              <w:t>A</w:t>
            </w:r>
          </w:p>
          <w:p w14:paraId="2405F5FB" w14:textId="77777777" w:rsidR="00B24DEB" w:rsidRPr="00EF5447" w:rsidRDefault="00B24DEB" w:rsidP="005064DE">
            <w:pPr>
              <w:pStyle w:val="TAC"/>
            </w:pPr>
            <w:r w:rsidRPr="00EF5447">
              <w:t>DC_1A_n78A</w:t>
            </w:r>
          </w:p>
          <w:p w14:paraId="13BA6DFC" w14:textId="77777777" w:rsidR="00B24DEB" w:rsidRPr="00EF5447" w:rsidRDefault="00B24DEB" w:rsidP="005064DE">
            <w:pPr>
              <w:pStyle w:val="TAC"/>
            </w:pPr>
            <w:r w:rsidRPr="00EF5447">
              <w:t>DC_3A_n</w:t>
            </w:r>
            <w:r>
              <w:t>28</w:t>
            </w:r>
            <w:r w:rsidRPr="00EF5447">
              <w:t>A</w:t>
            </w:r>
          </w:p>
          <w:p w14:paraId="721A212E" w14:textId="77777777" w:rsidR="00B24DEB" w:rsidRPr="00EF5447" w:rsidRDefault="00B24DEB" w:rsidP="005064DE">
            <w:pPr>
              <w:pStyle w:val="TAC"/>
            </w:pPr>
            <w:r w:rsidRPr="00EF5447">
              <w:t>DC_3A_n78A</w:t>
            </w:r>
          </w:p>
          <w:p w14:paraId="6F77CA3C" w14:textId="77777777" w:rsidR="00B24DEB" w:rsidRPr="00EF5447" w:rsidRDefault="00B24DEB" w:rsidP="005064DE">
            <w:pPr>
              <w:pStyle w:val="TAC"/>
            </w:pPr>
            <w:r w:rsidRPr="00EF5447">
              <w:t>DC_7A_n</w:t>
            </w:r>
            <w:r>
              <w:t>28</w:t>
            </w:r>
            <w:r w:rsidRPr="00EF5447">
              <w:t>A</w:t>
            </w:r>
          </w:p>
          <w:p w14:paraId="6196489F" w14:textId="77777777" w:rsidR="00B24DEB" w:rsidRPr="007B6BD5" w:rsidRDefault="00B24DEB" w:rsidP="005064DE">
            <w:pPr>
              <w:pStyle w:val="TAC"/>
            </w:pPr>
            <w:r w:rsidRPr="00EF5447">
              <w:t>DC_7A_n78A</w:t>
            </w:r>
          </w:p>
        </w:tc>
      </w:tr>
      <w:tr w:rsidR="00B24DEB" w:rsidRPr="007B6BD5" w14:paraId="6BB88FB8" w14:textId="77777777" w:rsidTr="00323E53">
        <w:trPr>
          <w:jc w:val="center"/>
        </w:trPr>
        <w:tc>
          <w:tcPr>
            <w:tcW w:w="3539" w:type="dxa"/>
            <w:shd w:val="clear" w:color="auto" w:fill="auto"/>
            <w:noWrap/>
            <w:vAlign w:val="center"/>
          </w:tcPr>
          <w:p w14:paraId="33F7BEDC" w14:textId="77777777" w:rsidR="00B24DEB" w:rsidRPr="007B6BD5" w:rsidRDefault="00B24DEB" w:rsidP="005064DE">
            <w:pPr>
              <w:pStyle w:val="TAC"/>
              <w:keepNext w:val="0"/>
              <w:keepLines w:val="0"/>
            </w:pPr>
            <w:bookmarkStart w:id="499" w:name="OLE_LINK30"/>
            <w:r w:rsidRPr="007B6BD5">
              <w:t>DC_1A-3A-7A_n40A-n78A-n105A</w:t>
            </w:r>
            <w:bookmarkEnd w:id="499"/>
          </w:p>
        </w:tc>
        <w:tc>
          <w:tcPr>
            <w:tcW w:w="3544" w:type="dxa"/>
            <w:vAlign w:val="center"/>
          </w:tcPr>
          <w:p w14:paraId="4261C63A" w14:textId="77777777" w:rsidR="00B24DEB" w:rsidRPr="007B6BD5" w:rsidRDefault="00B24DEB" w:rsidP="005064DE">
            <w:pPr>
              <w:pStyle w:val="TAC"/>
              <w:keepNext w:val="0"/>
              <w:keepLines w:val="0"/>
            </w:pPr>
            <w:r w:rsidRPr="007B6BD5">
              <w:t>DC_1A_n40A</w:t>
            </w:r>
          </w:p>
          <w:p w14:paraId="3BFE83C6" w14:textId="77777777" w:rsidR="00B24DEB" w:rsidRPr="007B6BD5" w:rsidRDefault="00B24DEB" w:rsidP="005064DE">
            <w:pPr>
              <w:pStyle w:val="TAC"/>
              <w:keepNext w:val="0"/>
              <w:keepLines w:val="0"/>
            </w:pPr>
            <w:r w:rsidRPr="007B6BD5">
              <w:t>DC_1A_n78A</w:t>
            </w:r>
          </w:p>
          <w:p w14:paraId="2E122191" w14:textId="77777777" w:rsidR="00B24DEB" w:rsidRPr="007B6BD5" w:rsidRDefault="00B24DEB" w:rsidP="005064DE">
            <w:pPr>
              <w:pStyle w:val="TAC"/>
              <w:keepNext w:val="0"/>
              <w:keepLines w:val="0"/>
            </w:pPr>
            <w:r w:rsidRPr="007B6BD5">
              <w:t>DC_1A_n105A</w:t>
            </w:r>
          </w:p>
          <w:p w14:paraId="089E7AF7" w14:textId="77777777" w:rsidR="00B24DEB" w:rsidRPr="007B6BD5" w:rsidRDefault="00B24DEB" w:rsidP="005064DE">
            <w:pPr>
              <w:pStyle w:val="TAC"/>
              <w:keepNext w:val="0"/>
              <w:keepLines w:val="0"/>
            </w:pPr>
            <w:r w:rsidRPr="007B6BD5">
              <w:t>DC_3A_n40A</w:t>
            </w:r>
          </w:p>
          <w:p w14:paraId="42E00D8D" w14:textId="77777777" w:rsidR="00B24DEB" w:rsidRPr="007B6BD5" w:rsidRDefault="00B24DEB" w:rsidP="005064DE">
            <w:pPr>
              <w:pStyle w:val="TAC"/>
              <w:keepNext w:val="0"/>
              <w:keepLines w:val="0"/>
            </w:pPr>
            <w:r w:rsidRPr="007B6BD5">
              <w:t>DC_3A_n78A</w:t>
            </w:r>
          </w:p>
          <w:p w14:paraId="2874C06D" w14:textId="77777777" w:rsidR="00B24DEB" w:rsidRPr="007B6BD5" w:rsidRDefault="00B24DEB" w:rsidP="005064DE">
            <w:pPr>
              <w:pStyle w:val="TAC"/>
              <w:keepNext w:val="0"/>
              <w:keepLines w:val="0"/>
            </w:pPr>
            <w:r w:rsidRPr="007B6BD5">
              <w:t>DC_3A_n105A</w:t>
            </w:r>
          </w:p>
          <w:p w14:paraId="2206E626" w14:textId="77777777" w:rsidR="00B24DEB" w:rsidRPr="007B6BD5" w:rsidRDefault="00B24DEB" w:rsidP="005064DE">
            <w:pPr>
              <w:pStyle w:val="TAC"/>
              <w:keepNext w:val="0"/>
              <w:keepLines w:val="0"/>
            </w:pPr>
            <w:r w:rsidRPr="007B6BD5">
              <w:t>DC_7A_n40A</w:t>
            </w:r>
          </w:p>
          <w:p w14:paraId="7DB7FD64" w14:textId="77777777" w:rsidR="00B24DEB" w:rsidRPr="007B6BD5" w:rsidRDefault="00B24DEB" w:rsidP="005064DE">
            <w:pPr>
              <w:pStyle w:val="TAC"/>
              <w:keepNext w:val="0"/>
              <w:keepLines w:val="0"/>
            </w:pPr>
            <w:r w:rsidRPr="007B6BD5">
              <w:t>DC_7A_n78A</w:t>
            </w:r>
          </w:p>
          <w:p w14:paraId="1680F15F" w14:textId="77777777" w:rsidR="00B24DEB" w:rsidRPr="007B6BD5" w:rsidRDefault="00B24DEB" w:rsidP="005064DE">
            <w:pPr>
              <w:pStyle w:val="TAC"/>
              <w:keepNext w:val="0"/>
              <w:keepLines w:val="0"/>
            </w:pPr>
            <w:r w:rsidRPr="007B6BD5">
              <w:t>DC_7A_n105A</w:t>
            </w:r>
          </w:p>
        </w:tc>
      </w:tr>
      <w:tr w:rsidR="00B24DEB" w:rsidRPr="007B6BD5" w14:paraId="319337A9" w14:textId="77777777" w:rsidTr="00323E53">
        <w:trPr>
          <w:jc w:val="center"/>
        </w:trPr>
        <w:tc>
          <w:tcPr>
            <w:tcW w:w="3539" w:type="dxa"/>
            <w:shd w:val="clear" w:color="auto" w:fill="auto"/>
            <w:noWrap/>
            <w:vAlign w:val="center"/>
          </w:tcPr>
          <w:p w14:paraId="226E6741" w14:textId="77777777" w:rsidR="00B24DEB" w:rsidRPr="007B6BD5" w:rsidRDefault="00B24DEB" w:rsidP="005064DE">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
          <w:p w14:paraId="007BE130" w14:textId="77777777" w:rsidR="00B24DEB" w:rsidRPr="007B6BD5" w:rsidRDefault="00B24DEB" w:rsidP="005064DE">
            <w:pPr>
              <w:pStyle w:val="TAC"/>
              <w:keepNext w:val="0"/>
              <w:keepLines w:val="0"/>
              <w:rPr>
                <w:lang w:eastAsia="ja-JP"/>
              </w:rPr>
            </w:pPr>
            <w:r w:rsidRPr="007B6BD5">
              <w:rPr>
                <w:lang w:eastAsia="ja-JP"/>
              </w:rPr>
              <w:t>DC_1A_n28A</w:t>
            </w:r>
          </w:p>
          <w:p w14:paraId="2B7AA73C" w14:textId="77777777" w:rsidR="00B24DEB" w:rsidRPr="007B6BD5" w:rsidRDefault="00B24DEB" w:rsidP="005064DE">
            <w:pPr>
              <w:pStyle w:val="TAC"/>
              <w:keepNext w:val="0"/>
              <w:keepLines w:val="0"/>
              <w:rPr>
                <w:lang w:eastAsia="ja-JP"/>
              </w:rPr>
            </w:pPr>
            <w:r w:rsidRPr="007B6BD5">
              <w:rPr>
                <w:lang w:eastAsia="ja-JP"/>
              </w:rPr>
              <w:t>DC_1A_n77A</w:t>
            </w:r>
          </w:p>
          <w:p w14:paraId="1B6E7680" w14:textId="77777777" w:rsidR="00B24DEB" w:rsidRPr="007B6BD5" w:rsidRDefault="00B24DEB" w:rsidP="005064DE">
            <w:pPr>
              <w:pStyle w:val="TAC"/>
              <w:keepNext w:val="0"/>
              <w:keepLines w:val="0"/>
              <w:rPr>
                <w:lang w:eastAsia="ja-JP"/>
              </w:rPr>
            </w:pPr>
            <w:r w:rsidRPr="007B6BD5">
              <w:rPr>
                <w:lang w:eastAsia="ja-JP"/>
              </w:rPr>
              <w:t>DC_3A_n28A</w:t>
            </w:r>
          </w:p>
          <w:p w14:paraId="77C4D956" w14:textId="77777777" w:rsidR="00B24DEB" w:rsidRPr="007B6BD5" w:rsidRDefault="00B24DEB" w:rsidP="005064DE">
            <w:pPr>
              <w:pStyle w:val="TAC"/>
              <w:keepNext w:val="0"/>
              <w:keepLines w:val="0"/>
              <w:rPr>
                <w:lang w:eastAsia="ja-JP"/>
              </w:rPr>
            </w:pPr>
            <w:r w:rsidRPr="007B6BD5">
              <w:rPr>
                <w:lang w:eastAsia="ja-JP"/>
              </w:rPr>
              <w:t>DC_3A_n77A</w:t>
            </w:r>
          </w:p>
          <w:p w14:paraId="55D2AFB7" w14:textId="77777777" w:rsidR="00B24DEB" w:rsidRPr="007B6BD5" w:rsidRDefault="00B24DEB" w:rsidP="005064DE">
            <w:pPr>
              <w:pStyle w:val="TAC"/>
              <w:keepNext w:val="0"/>
              <w:keepLines w:val="0"/>
              <w:rPr>
                <w:lang w:eastAsia="ja-JP"/>
              </w:rPr>
            </w:pPr>
            <w:r w:rsidRPr="007B6BD5">
              <w:rPr>
                <w:lang w:eastAsia="ja-JP"/>
              </w:rPr>
              <w:t>DC_8A_n28A</w:t>
            </w:r>
          </w:p>
          <w:p w14:paraId="0EABDE45" w14:textId="77777777" w:rsidR="00B24DEB" w:rsidRPr="007B6BD5" w:rsidRDefault="00B24DEB" w:rsidP="005064DE">
            <w:pPr>
              <w:pStyle w:val="TAC"/>
              <w:keepNext w:val="0"/>
              <w:keepLines w:val="0"/>
              <w:rPr>
                <w:lang w:eastAsia="ja-JP"/>
              </w:rPr>
            </w:pPr>
            <w:r w:rsidRPr="007B6BD5">
              <w:rPr>
                <w:lang w:eastAsia="ja-JP"/>
              </w:rPr>
              <w:t>DC_8A_n77A</w:t>
            </w:r>
          </w:p>
          <w:p w14:paraId="727AA7EC" w14:textId="77777777" w:rsidR="00B24DEB" w:rsidRPr="007B6BD5" w:rsidRDefault="00B24DEB" w:rsidP="005064DE">
            <w:pPr>
              <w:pStyle w:val="TAC"/>
              <w:keepNext w:val="0"/>
              <w:keepLines w:val="0"/>
              <w:rPr>
                <w:lang w:eastAsia="ja-JP"/>
              </w:rPr>
            </w:pPr>
            <w:r w:rsidRPr="007B6BD5">
              <w:rPr>
                <w:lang w:eastAsia="ja-JP"/>
              </w:rPr>
              <w:t>DC_11A_n28A</w:t>
            </w:r>
          </w:p>
          <w:p w14:paraId="6689050A" w14:textId="77777777" w:rsidR="00B24DEB" w:rsidRPr="007B6BD5" w:rsidRDefault="00B24DEB" w:rsidP="005064DE">
            <w:pPr>
              <w:pStyle w:val="TAC"/>
              <w:keepNext w:val="0"/>
              <w:keepLines w:val="0"/>
            </w:pPr>
            <w:r w:rsidRPr="007B6BD5">
              <w:rPr>
                <w:lang w:eastAsia="ja-JP"/>
              </w:rPr>
              <w:t>DC_11A_n77A</w:t>
            </w:r>
          </w:p>
        </w:tc>
      </w:tr>
      <w:tr w:rsidR="00B24DEB" w:rsidRPr="007B6BD5" w14:paraId="58856F78" w14:textId="77777777" w:rsidTr="00323E53">
        <w:trPr>
          <w:jc w:val="center"/>
        </w:trPr>
        <w:tc>
          <w:tcPr>
            <w:tcW w:w="3539" w:type="dxa"/>
            <w:shd w:val="clear" w:color="auto" w:fill="auto"/>
            <w:noWrap/>
            <w:vAlign w:val="center"/>
          </w:tcPr>
          <w:p w14:paraId="77CB1EDD" w14:textId="77777777" w:rsidR="00B24DEB" w:rsidRPr="007B6BD5" w:rsidRDefault="00B24DEB" w:rsidP="005064DE">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
          <w:p w14:paraId="466C07A2" w14:textId="77777777" w:rsidR="00B24DEB" w:rsidRPr="007B6BD5" w:rsidRDefault="00B24DEB" w:rsidP="005064DE">
            <w:pPr>
              <w:pStyle w:val="TAC"/>
              <w:keepNext w:val="0"/>
              <w:keepLines w:val="0"/>
              <w:rPr>
                <w:lang w:eastAsia="ja-JP"/>
              </w:rPr>
            </w:pPr>
            <w:r w:rsidRPr="007B6BD5">
              <w:rPr>
                <w:lang w:eastAsia="ja-JP"/>
              </w:rPr>
              <w:t>DC_1A_n28A</w:t>
            </w:r>
          </w:p>
          <w:p w14:paraId="396DBBBA" w14:textId="77777777" w:rsidR="00B24DEB" w:rsidRPr="007B6BD5" w:rsidRDefault="00B24DEB" w:rsidP="005064DE">
            <w:pPr>
              <w:pStyle w:val="TAC"/>
              <w:keepNext w:val="0"/>
              <w:keepLines w:val="0"/>
              <w:rPr>
                <w:lang w:eastAsia="ja-JP"/>
              </w:rPr>
            </w:pPr>
            <w:r w:rsidRPr="007B6BD5">
              <w:rPr>
                <w:lang w:eastAsia="ja-JP"/>
              </w:rPr>
              <w:t>DC_1A_n77A</w:t>
            </w:r>
          </w:p>
          <w:p w14:paraId="41C79B4C" w14:textId="77777777" w:rsidR="00B24DEB" w:rsidRPr="007B6BD5" w:rsidRDefault="00B24DEB" w:rsidP="005064DE">
            <w:pPr>
              <w:pStyle w:val="TAC"/>
              <w:keepNext w:val="0"/>
              <w:keepLines w:val="0"/>
              <w:rPr>
                <w:lang w:eastAsia="ja-JP"/>
              </w:rPr>
            </w:pPr>
            <w:r w:rsidRPr="007B6BD5">
              <w:rPr>
                <w:lang w:eastAsia="ja-JP"/>
              </w:rPr>
              <w:t>DC_3A_n28A</w:t>
            </w:r>
          </w:p>
          <w:p w14:paraId="219D8C73" w14:textId="77777777" w:rsidR="00B24DEB" w:rsidRPr="007B6BD5" w:rsidRDefault="00B24DEB" w:rsidP="005064DE">
            <w:pPr>
              <w:pStyle w:val="TAC"/>
              <w:keepNext w:val="0"/>
              <w:keepLines w:val="0"/>
              <w:rPr>
                <w:lang w:eastAsia="ja-JP"/>
              </w:rPr>
            </w:pPr>
            <w:r w:rsidRPr="007B6BD5">
              <w:rPr>
                <w:lang w:eastAsia="ja-JP"/>
              </w:rPr>
              <w:t>DC_3A_n77A</w:t>
            </w:r>
          </w:p>
          <w:p w14:paraId="3421E973" w14:textId="77777777" w:rsidR="00B24DEB" w:rsidRPr="007B6BD5" w:rsidRDefault="00B24DEB" w:rsidP="005064DE">
            <w:pPr>
              <w:pStyle w:val="TAC"/>
              <w:keepNext w:val="0"/>
              <w:keepLines w:val="0"/>
              <w:rPr>
                <w:lang w:eastAsia="ja-JP"/>
              </w:rPr>
            </w:pPr>
            <w:r w:rsidRPr="007B6BD5">
              <w:rPr>
                <w:lang w:eastAsia="ja-JP"/>
              </w:rPr>
              <w:t>DC_8A_n28A</w:t>
            </w:r>
          </w:p>
          <w:p w14:paraId="1405BA2B" w14:textId="77777777" w:rsidR="00B24DEB" w:rsidRPr="007B6BD5" w:rsidRDefault="00B24DEB" w:rsidP="005064DE">
            <w:pPr>
              <w:pStyle w:val="TAC"/>
              <w:keepNext w:val="0"/>
              <w:keepLines w:val="0"/>
              <w:rPr>
                <w:lang w:eastAsia="ja-JP"/>
              </w:rPr>
            </w:pPr>
            <w:r w:rsidRPr="007B6BD5">
              <w:rPr>
                <w:lang w:eastAsia="ja-JP"/>
              </w:rPr>
              <w:t>DC_8A_n77A</w:t>
            </w:r>
          </w:p>
          <w:p w14:paraId="3AC3D1D9" w14:textId="77777777" w:rsidR="00B24DEB" w:rsidRPr="007B6BD5" w:rsidRDefault="00B24DEB" w:rsidP="005064DE">
            <w:pPr>
              <w:pStyle w:val="TAC"/>
              <w:keepNext w:val="0"/>
              <w:keepLines w:val="0"/>
              <w:rPr>
                <w:lang w:eastAsia="ja-JP"/>
              </w:rPr>
            </w:pPr>
            <w:r w:rsidRPr="007B6BD5">
              <w:rPr>
                <w:lang w:eastAsia="ja-JP"/>
              </w:rPr>
              <w:t>DC_11A_n28A</w:t>
            </w:r>
          </w:p>
          <w:p w14:paraId="05563D97" w14:textId="77777777" w:rsidR="00B24DEB" w:rsidRPr="007B6BD5" w:rsidRDefault="00B24DEB" w:rsidP="005064DE">
            <w:pPr>
              <w:pStyle w:val="TAC"/>
              <w:keepNext w:val="0"/>
              <w:keepLines w:val="0"/>
            </w:pPr>
            <w:r w:rsidRPr="007B6BD5">
              <w:rPr>
                <w:lang w:eastAsia="ja-JP"/>
              </w:rPr>
              <w:t>DC_11A_n77A</w:t>
            </w:r>
          </w:p>
        </w:tc>
      </w:tr>
      <w:tr w:rsidR="00B24DEB" w:rsidRPr="007B6BD5" w14:paraId="57BCB99A" w14:textId="77777777" w:rsidTr="00323E53">
        <w:trPr>
          <w:jc w:val="center"/>
        </w:trPr>
        <w:tc>
          <w:tcPr>
            <w:tcW w:w="3539" w:type="dxa"/>
            <w:shd w:val="clear" w:color="auto" w:fill="auto"/>
            <w:noWrap/>
            <w:vAlign w:val="center"/>
          </w:tcPr>
          <w:p w14:paraId="12122F7B" w14:textId="77777777" w:rsidR="00B24DEB" w:rsidRPr="007B6BD5" w:rsidRDefault="00B24DEB" w:rsidP="005064DE">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5EB42FD6" w14:textId="77777777" w:rsidR="00B24DEB" w:rsidRPr="007B6BD5" w:rsidRDefault="00B24DEB" w:rsidP="005064DE">
            <w:pPr>
              <w:pStyle w:val="TAC"/>
              <w:keepNext w:val="0"/>
              <w:keepLines w:val="0"/>
              <w:rPr>
                <w:lang w:eastAsia="ja-JP"/>
              </w:rPr>
            </w:pPr>
            <w:r w:rsidRPr="007B6BD5">
              <w:rPr>
                <w:lang w:eastAsia="ja-JP"/>
              </w:rPr>
              <w:t>DC_1A_n78A</w:t>
            </w:r>
          </w:p>
          <w:p w14:paraId="419C20C0" w14:textId="77777777" w:rsidR="00B24DEB" w:rsidRPr="007B6BD5" w:rsidRDefault="00B24DEB" w:rsidP="005064DE">
            <w:pPr>
              <w:pStyle w:val="TAC"/>
              <w:keepNext w:val="0"/>
              <w:keepLines w:val="0"/>
              <w:rPr>
                <w:lang w:eastAsia="ja-JP"/>
              </w:rPr>
            </w:pPr>
            <w:r w:rsidRPr="007B6BD5">
              <w:rPr>
                <w:lang w:eastAsia="ja-JP"/>
              </w:rPr>
              <w:t>DC_3A_n78A</w:t>
            </w:r>
          </w:p>
          <w:p w14:paraId="1DA130D5" w14:textId="77777777" w:rsidR="00B24DEB" w:rsidRPr="007B6BD5" w:rsidRDefault="00B24DEB" w:rsidP="005064DE">
            <w:pPr>
              <w:pStyle w:val="TAC"/>
              <w:keepNext w:val="0"/>
              <w:keepLines w:val="0"/>
              <w:rPr>
                <w:lang w:eastAsia="ja-JP"/>
              </w:rPr>
            </w:pPr>
            <w:r w:rsidRPr="007B6BD5">
              <w:rPr>
                <w:lang w:eastAsia="ja-JP"/>
              </w:rPr>
              <w:t>DC_8A_n78A</w:t>
            </w:r>
          </w:p>
          <w:p w14:paraId="4BDB0F01" w14:textId="77777777" w:rsidR="00B24DEB" w:rsidRPr="007B6BD5" w:rsidRDefault="00B24DEB" w:rsidP="005064DE">
            <w:pPr>
              <w:pStyle w:val="TAC"/>
              <w:keepNext w:val="0"/>
              <w:keepLines w:val="0"/>
              <w:rPr>
                <w:lang w:eastAsia="ja-JP"/>
              </w:rPr>
            </w:pPr>
            <w:r w:rsidRPr="007B6BD5">
              <w:rPr>
                <w:lang w:eastAsia="ja-JP"/>
              </w:rPr>
              <w:t>DC_20A_n78A</w:t>
            </w:r>
          </w:p>
          <w:p w14:paraId="2DDB78F9" w14:textId="77777777" w:rsidR="00B24DEB" w:rsidRPr="007B6BD5" w:rsidRDefault="00B24DEB" w:rsidP="005064DE">
            <w:pPr>
              <w:pStyle w:val="TAC"/>
              <w:keepNext w:val="0"/>
              <w:keepLines w:val="0"/>
              <w:rPr>
                <w:lang w:eastAsia="ja-JP"/>
              </w:rPr>
            </w:pPr>
            <w:r w:rsidRPr="007B6BD5">
              <w:rPr>
                <w:lang w:eastAsia="ja-JP"/>
              </w:rPr>
              <w:t>DC_28A_n78A</w:t>
            </w:r>
          </w:p>
        </w:tc>
      </w:tr>
      <w:tr w:rsidR="00B24DEB" w:rsidRPr="007B6BD5" w14:paraId="3E687838" w14:textId="77777777" w:rsidTr="00323E53">
        <w:trPr>
          <w:jc w:val="center"/>
        </w:trPr>
        <w:tc>
          <w:tcPr>
            <w:tcW w:w="3539" w:type="dxa"/>
            <w:shd w:val="clear" w:color="auto" w:fill="auto"/>
            <w:noWrap/>
            <w:vAlign w:val="center"/>
          </w:tcPr>
          <w:p w14:paraId="7E293E48" w14:textId="77777777" w:rsidR="00B24DEB" w:rsidRPr="007B6BD5" w:rsidRDefault="00B24DEB" w:rsidP="005064DE">
            <w:pPr>
              <w:pStyle w:val="TAC"/>
              <w:keepNext w:val="0"/>
              <w:keepLines w:val="0"/>
              <w:rPr>
                <w:lang w:eastAsia="ja-JP"/>
              </w:rPr>
            </w:pPr>
            <w:r w:rsidRPr="00BE2CCC">
              <w:rPr>
                <w:lang w:eastAsia="ja-JP"/>
              </w:rPr>
              <w:t>DC_1A-3A-8A-20A_n28A-n78A</w:t>
            </w:r>
          </w:p>
        </w:tc>
        <w:tc>
          <w:tcPr>
            <w:tcW w:w="3544" w:type="dxa"/>
          </w:tcPr>
          <w:p w14:paraId="0F473B3B" w14:textId="77777777" w:rsidR="00B24DEB" w:rsidRDefault="00B24DEB" w:rsidP="005064DE">
            <w:pPr>
              <w:pStyle w:val="TAC"/>
              <w:rPr>
                <w:lang w:eastAsia="ja-JP"/>
              </w:rPr>
            </w:pPr>
            <w:r>
              <w:rPr>
                <w:lang w:eastAsia="ja-JP"/>
              </w:rPr>
              <w:t>DC_1A_n28A</w:t>
            </w:r>
          </w:p>
          <w:p w14:paraId="3AB80FA4" w14:textId="77777777" w:rsidR="00B24DEB" w:rsidRDefault="00B24DEB" w:rsidP="005064DE">
            <w:pPr>
              <w:pStyle w:val="TAC"/>
              <w:rPr>
                <w:lang w:eastAsia="ja-JP"/>
              </w:rPr>
            </w:pPr>
            <w:r>
              <w:rPr>
                <w:lang w:eastAsia="ja-JP"/>
              </w:rPr>
              <w:t>DC_3A_n28A</w:t>
            </w:r>
          </w:p>
          <w:p w14:paraId="423CCBD0" w14:textId="77777777" w:rsidR="00B24DEB" w:rsidRDefault="00B24DEB" w:rsidP="005064DE">
            <w:pPr>
              <w:pStyle w:val="TAC"/>
              <w:rPr>
                <w:lang w:eastAsia="ja-JP"/>
              </w:rPr>
            </w:pPr>
            <w:r>
              <w:rPr>
                <w:lang w:eastAsia="ja-JP"/>
              </w:rPr>
              <w:t>DC_8A_n28A</w:t>
            </w:r>
          </w:p>
          <w:p w14:paraId="3163BE1C" w14:textId="77777777" w:rsidR="00B24DEB" w:rsidRDefault="00B24DEB" w:rsidP="005064DE">
            <w:pPr>
              <w:pStyle w:val="TAC"/>
              <w:rPr>
                <w:lang w:eastAsia="ja-JP"/>
              </w:rPr>
            </w:pPr>
            <w:r>
              <w:rPr>
                <w:lang w:eastAsia="ja-JP"/>
              </w:rPr>
              <w:t>DC_20A_n28A</w:t>
            </w:r>
          </w:p>
          <w:p w14:paraId="5A80FFF4" w14:textId="77777777" w:rsidR="00B24DEB" w:rsidRDefault="00B24DEB" w:rsidP="005064DE">
            <w:pPr>
              <w:pStyle w:val="TAC"/>
              <w:rPr>
                <w:lang w:eastAsia="ja-JP"/>
              </w:rPr>
            </w:pPr>
            <w:r>
              <w:rPr>
                <w:lang w:eastAsia="ja-JP"/>
              </w:rPr>
              <w:t>DC_1A_n78A</w:t>
            </w:r>
          </w:p>
          <w:p w14:paraId="21E80DEE" w14:textId="77777777" w:rsidR="00B24DEB" w:rsidRDefault="00B24DEB" w:rsidP="005064DE">
            <w:pPr>
              <w:pStyle w:val="TAC"/>
              <w:rPr>
                <w:lang w:eastAsia="ja-JP"/>
              </w:rPr>
            </w:pPr>
            <w:r>
              <w:rPr>
                <w:lang w:eastAsia="ja-JP"/>
              </w:rPr>
              <w:t>DC_3A_n78A</w:t>
            </w:r>
          </w:p>
          <w:p w14:paraId="5E6B3894" w14:textId="77777777" w:rsidR="00B24DEB" w:rsidRDefault="00B24DEB" w:rsidP="005064DE">
            <w:pPr>
              <w:pStyle w:val="TAC"/>
              <w:rPr>
                <w:lang w:eastAsia="ja-JP"/>
              </w:rPr>
            </w:pPr>
            <w:r>
              <w:rPr>
                <w:lang w:eastAsia="ja-JP"/>
              </w:rPr>
              <w:t>DC_8A_n78A</w:t>
            </w:r>
          </w:p>
          <w:p w14:paraId="52666CCB" w14:textId="77777777" w:rsidR="00B24DEB" w:rsidRPr="007B6BD5" w:rsidRDefault="00B24DEB" w:rsidP="005064DE">
            <w:pPr>
              <w:pStyle w:val="TAC"/>
              <w:keepNext w:val="0"/>
              <w:keepLines w:val="0"/>
              <w:rPr>
                <w:lang w:eastAsia="ja-JP"/>
              </w:rPr>
            </w:pPr>
            <w:r>
              <w:rPr>
                <w:lang w:eastAsia="ja-JP"/>
              </w:rPr>
              <w:t>DC_20A_n78A</w:t>
            </w:r>
          </w:p>
        </w:tc>
      </w:tr>
      <w:tr w:rsidR="00B24DEB" w:rsidRPr="007B6BD5" w14:paraId="3F685CFA" w14:textId="77777777" w:rsidTr="00323E53">
        <w:trPr>
          <w:jc w:val="center"/>
        </w:trPr>
        <w:tc>
          <w:tcPr>
            <w:tcW w:w="3539" w:type="dxa"/>
            <w:shd w:val="clear" w:color="auto" w:fill="auto"/>
            <w:noWrap/>
            <w:vAlign w:val="center"/>
          </w:tcPr>
          <w:p w14:paraId="48D8D954" w14:textId="77777777" w:rsidR="00B24DEB" w:rsidRPr="007B6BD5" w:rsidRDefault="00B24DEB" w:rsidP="005064DE">
            <w:pPr>
              <w:pStyle w:val="TAC"/>
              <w:keepNext w:val="0"/>
              <w:keepLines w:val="0"/>
              <w:rPr>
                <w:lang w:eastAsia="ja-JP"/>
              </w:rPr>
            </w:pPr>
            <w:r w:rsidRPr="000253D7">
              <w:rPr>
                <w:lang w:eastAsia="ja-JP"/>
              </w:rPr>
              <w:lastRenderedPageBreak/>
              <w:t>DC_1A-3A-8A-20A-38A_n28A</w:t>
            </w:r>
          </w:p>
        </w:tc>
        <w:tc>
          <w:tcPr>
            <w:tcW w:w="3544" w:type="dxa"/>
          </w:tcPr>
          <w:p w14:paraId="42165551" w14:textId="77777777" w:rsidR="00B24DEB" w:rsidRDefault="00B24DEB" w:rsidP="005064DE">
            <w:pPr>
              <w:pStyle w:val="TAC"/>
              <w:rPr>
                <w:lang w:eastAsia="ja-JP"/>
              </w:rPr>
            </w:pPr>
            <w:r>
              <w:rPr>
                <w:lang w:eastAsia="ja-JP"/>
              </w:rPr>
              <w:t>DC_1A_n28A</w:t>
            </w:r>
          </w:p>
          <w:p w14:paraId="6DD3CA2E" w14:textId="77777777" w:rsidR="00B24DEB" w:rsidRDefault="00B24DEB" w:rsidP="005064DE">
            <w:pPr>
              <w:pStyle w:val="TAC"/>
              <w:rPr>
                <w:lang w:eastAsia="ja-JP"/>
              </w:rPr>
            </w:pPr>
            <w:r>
              <w:rPr>
                <w:lang w:eastAsia="ja-JP"/>
              </w:rPr>
              <w:t>DC_3A_n28A</w:t>
            </w:r>
          </w:p>
          <w:p w14:paraId="71004B08" w14:textId="77777777" w:rsidR="00B24DEB" w:rsidRDefault="00B24DEB" w:rsidP="005064DE">
            <w:pPr>
              <w:pStyle w:val="TAC"/>
              <w:rPr>
                <w:lang w:eastAsia="ja-JP"/>
              </w:rPr>
            </w:pPr>
            <w:r>
              <w:rPr>
                <w:lang w:eastAsia="ja-JP"/>
              </w:rPr>
              <w:t>DC_8A_n28A</w:t>
            </w:r>
          </w:p>
          <w:p w14:paraId="334B69B8" w14:textId="77777777" w:rsidR="00B24DEB" w:rsidRDefault="00B24DEB" w:rsidP="005064DE">
            <w:pPr>
              <w:pStyle w:val="TAC"/>
              <w:rPr>
                <w:lang w:eastAsia="ja-JP"/>
              </w:rPr>
            </w:pPr>
            <w:r>
              <w:rPr>
                <w:lang w:eastAsia="ja-JP"/>
              </w:rPr>
              <w:t>DC_20A_n28A</w:t>
            </w:r>
          </w:p>
          <w:p w14:paraId="6F237C67" w14:textId="77777777" w:rsidR="00B24DEB" w:rsidRPr="007B6BD5" w:rsidRDefault="00B24DEB" w:rsidP="005064DE">
            <w:pPr>
              <w:pStyle w:val="TAC"/>
              <w:keepNext w:val="0"/>
              <w:keepLines w:val="0"/>
              <w:rPr>
                <w:lang w:eastAsia="ja-JP"/>
              </w:rPr>
            </w:pPr>
            <w:r>
              <w:rPr>
                <w:lang w:eastAsia="ja-JP"/>
              </w:rPr>
              <w:t>DC_38A_n28A</w:t>
            </w:r>
          </w:p>
        </w:tc>
      </w:tr>
      <w:tr w:rsidR="00B24DEB" w:rsidRPr="007B6BD5" w14:paraId="1C469D36" w14:textId="77777777" w:rsidTr="00323E53">
        <w:trPr>
          <w:jc w:val="center"/>
        </w:trPr>
        <w:tc>
          <w:tcPr>
            <w:tcW w:w="3539" w:type="dxa"/>
            <w:shd w:val="clear" w:color="auto" w:fill="auto"/>
            <w:noWrap/>
            <w:vAlign w:val="center"/>
          </w:tcPr>
          <w:p w14:paraId="21C3A97B" w14:textId="77777777" w:rsidR="00B24DEB" w:rsidRPr="007B6BD5" w:rsidRDefault="00B24DEB" w:rsidP="005064DE">
            <w:pPr>
              <w:pStyle w:val="TAC"/>
              <w:keepNext w:val="0"/>
              <w:keepLines w:val="0"/>
              <w:rPr>
                <w:lang w:eastAsia="ja-JP"/>
              </w:rPr>
            </w:pPr>
            <w:r w:rsidRPr="001501AC">
              <w:rPr>
                <w:lang w:eastAsia="ja-JP"/>
              </w:rPr>
              <w:t>DC_1A-3A-8A-20A-40A_n28A</w:t>
            </w:r>
          </w:p>
        </w:tc>
        <w:tc>
          <w:tcPr>
            <w:tcW w:w="3544" w:type="dxa"/>
          </w:tcPr>
          <w:p w14:paraId="6A49922C" w14:textId="77777777" w:rsidR="00B24DEB" w:rsidRDefault="00B24DEB" w:rsidP="005064DE">
            <w:pPr>
              <w:pStyle w:val="TAC"/>
              <w:rPr>
                <w:lang w:eastAsia="ja-JP"/>
              </w:rPr>
            </w:pPr>
            <w:r>
              <w:rPr>
                <w:lang w:eastAsia="ja-JP"/>
              </w:rPr>
              <w:t>DC_1A_n28A</w:t>
            </w:r>
          </w:p>
          <w:p w14:paraId="23798E8F" w14:textId="77777777" w:rsidR="00B24DEB" w:rsidRDefault="00B24DEB" w:rsidP="005064DE">
            <w:pPr>
              <w:pStyle w:val="TAC"/>
              <w:rPr>
                <w:lang w:eastAsia="ja-JP"/>
              </w:rPr>
            </w:pPr>
            <w:r>
              <w:rPr>
                <w:lang w:eastAsia="ja-JP"/>
              </w:rPr>
              <w:t>DC_3A_n28A</w:t>
            </w:r>
          </w:p>
          <w:p w14:paraId="095EBEFF" w14:textId="77777777" w:rsidR="00B24DEB" w:rsidRDefault="00B24DEB" w:rsidP="005064DE">
            <w:pPr>
              <w:pStyle w:val="TAC"/>
              <w:rPr>
                <w:lang w:eastAsia="ja-JP"/>
              </w:rPr>
            </w:pPr>
            <w:r>
              <w:rPr>
                <w:lang w:eastAsia="ja-JP"/>
              </w:rPr>
              <w:t>DC_8A_n28A</w:t>
            </w:r>
          </w:p>
          <w:p w14:paraId="12D1F536" w14:textId="77777777" w:rsidR="00B24DEB" w:rsidRDefault="00B24DEB" w:rsidP="005064DE">
            <w:pPr>
              <w:pStyle w:val="TAC"/>
              <w:rPr>
                <w:lang w:eastAsia="ja-JP"/>
              </w:rPr>
            </w:pPr>
            <w:r>
              <w:rPr>
                <w:lang w:eastAsia="ja-JP"/>
              </w:rPr>
              <w:t>DC_20A_n28A</w:t>
            </w:r>
          </w:p>
          <w:p w14:paraId="1BB8D16A" w14:textId="77777777" w:rsidR="00B24DEB" w:rsidRPr="007B6BD5" w:rsidRDefault="00B24DEB" w:rsidP="005064DE">
            <w:pPr>
              <w:pStyle w:val="TAC"/>
              <w:keepNext w:val="0"/>
              <w:keepLines w:val="0"/>
              <w:rPr>
                <w:lang w:eastAsia="ja-JP"/>
              </w:rPr>
            </w:pPr>
            <w:r>
              <w:rPr>
                <w:lang w:eastAsia="ja-JP"/>
              </w:rPr>
              <w:t>DC_40A_n28A</w:t>
            </w:r>
          </w:p>
        </w:tc>
      </w:tr>
      <w:tr w:rsidR="00F13C50" w:rsidRPr="007B6BD5" w14:paraId="59B95A13" w14:textId="77777777" w:rsidTr="00323E53">
        <w:trPr>
          <w:jc w:val="center"/>
          <w:ins w:id="500" w:author="Nokia" w:date="2025-09-01T13:11:00Z" w16du:dateUtc="2025-09-01T11:11:00Z"/>
        </w:trPr>
        <w:tc>
          <w:tcPr>
            <w:tcW w:w="3539" w:type="dxa"/>
            <w:shd w:val="clear" w:color="auto" w:fill="auto"/>
            <w:noWrap/>
            <w:vAlign w:val="center"/>
          </w:tcPr>
          <w:p w14:paraId="236A37CE" w14:textId="77777777" w:rsidR="00F13C50" w:rsidRDefault="00F13C50" w:rsidP="00F13C50">
            <w:pPr>
              <w:pStyle w:val="TAC"/>
              <w:rPr>
                <w:ins w:id="501" w:author="Nokia" w:date="2025-09-01T13:11:00Z" w16du:dateUtc="2025-09-01T11:11:00Z"/>
                <w:lang w:eastAsia="ja-JP"/>
              </w:rPr>
            </w:pPr>
            <w:ins w:id="502" w:author="Nokia" w:date="2025-09-01T13:11:00Z" w16du:dateUtc="2025-09-01T11:11:00Z">
              <w:r w:rsidRPr="00EC186C">
                <w:rPr>
                  <w:lang w:eastAsia="ja-JP"/>
                </w:rPr>
                <w:t>DC_1A-3A-8A-28A_n40A-n77A</w:t>
              </w:r>
            </w:ins>
          </w:p>
          <w:p w14:paraId="3CEB9E05" w14:textId="77777777" w:rsidR="00F13C50" w:rsidRDefault="00F13C50" w:rsidP="00F13C50">
            <w:pPr>
              <w:pStyle w:val="TAC"/>
              <w:rPr>
                <w:ins w:id="503" w:author="Nokia" w:date="2025-09-01T13:11:00Z" w16du:dateUtc="2025-09-01T11:11:00Z"/>
                <w:lang w:eastAsia="ja-JP"/>
              </w:rPr>
            </w:pPr>
            <w:ins w:id="504" w:author="Nokia" w:date="2025-09-01T13:11:00Z" w16du:dateUtc="2025-09-01T11:11:00Z">
              <w:r>
                <w:rPr>
                  <w:lang w:eastAsia="ja-JP"/>
                </w:rPr>
                <w:t>DC_1A-3A-8A-28C_n40A-n77A</w:t>
              </w:r>
            </w:ins>
          </w:p>
          <w:p w14:paraId="361A0AE5" w14:textId="77777777" w:rsidR="00F13C50" w:rsidRDefault="00F13C50" w:rsidP="00F13C50">
            <w:pPr>
              <w:pStyle w:val="TAC"/>
              <w:rPr>
                <w:ins w:id="505" w:author="Nokia" w:date="2025-09-01T13:11:00Z" w16du:dateUtc="2025-09-01T11:11:00Z"/>
                <w:lang w:eastAsia="ja-JP"/>
              </w:rPr>
            </w:pPr>
            <w:ins w:id="506" w:author="Nokia" w:date="2025-09-01T13:11:00Z" w16du:dateUtc="2025-09-01T11:11:00Z">
              <w:r>
                <w:rPr>
                  <w:lang w:eastAsia="ja-JP"/>
                </w:rPr>
                <w:t>DC_1A-3C-8A-28A_n40A-n77A</w:t>
              </w:r>
            </w:ins>
          </w:p>
          <w:p w14:paraId="0C7CEF61" w14:textId="2020CE4E" w:rsidR="00F13C50" w:rsidRPr="001501AC" w:rsidRDefault="00F13C50" w:rsidP="00F13C50">
            <w:pPr>
              <w:pStyle w:val="TAC"/>
              <w:keepNext w:val="0"/>
              <w:keepLines w:val="0"/>
              <w:rPr>
                <w:ins w:id="507" w:author="Nokia" w:date="2025-09-01T13:11:00Z" w16du:dateUtc="2025-09-01T11:11:00Z"/>
                <w:lang w:eastAsia="ja-JP"/>
              </w:rPr>
            </w:pPr>
            <w:ins w:id="508" w:author="Nokia" w:date="2025-09-01T13:11:00Z" w16du:dateUtc="2025-09-01T11:11:00Z">
              <w:r>
                <w:rPr>
                  <w:lang w:eastAsia="ja-JP"/>
                </w:rPr>
                <w:t>DC_1A-3C-8A-28C_n40A-n77A</w:t>
              </w:r>
            </w:ins>
          </w:p>
        </w:tc>
        <w:tc>
          <w:tcPr>
            <w:tcW w:w="3544" w:type="dxa"/>
          </w:tcPr>
          <w:p w14:paraId="25975B62" w14:textId="77777777" w:rsidR="00F13C50" w:rsidRDefault="00F13C50" w:rsidP="00F13C50">
            <w:pPr>
              <w:pStyle w:val="TAC"/>
              <w:rPr>
                <w:ins w:id="509" w:author="Nokia" w:date="2025-09-01T13:11:00Z" w16du:dateUtc="2025-09-01T11:11:00Z"/>
                <w:lang w:eastAsia="ja-JP"/>
              </w:rPr>
            </w:pPr>
            <w:ins w:id="510" w:author="Nokia" w:date="2025-09-01T13:11:00Z" w16du:dateUtc="2025-09-01T11:11:00Z">
              <w:r>
                <w:rPr>
                  <w:lang w:eastAsia="ja-JP"/>
                </w:rPr>
                <w:t>DC_1A_n40A</w:t>
              </w:r>
            </w:ins>
          </w:p>
          <w:p w14:paraId="3A99784C" w14:textId="77777777" w:rsidR="00F13C50" w:rsidRDefault="00F13C50" w:rsidP="00F13C50">
            <w:pPr>
              <w:pStyle w:val="TAC"/>
              <w:rPr>
                <w:ins w:id="511" w:author="Nokia" w:date="2025-09-01T13:11:00Z" w16du:dateUtc="2025-09-01T11:11:00Z"/>
                <w:lang w:eastAsia="ja-JP"/>
              </w:rPr>
            </w:pPr>
            <w:ins w:id="512" w:author="Nokia" w:date="2025-09-01T13:11:00Z" w16du:dateUtc="2025-09-01T11:11:00Z">
              <w:r>
                <w:rPr>
                  <w:lang w:eastAsia="ja-JP"/>
                </w:rPr>
                <w:t>DC_1A_n77A</w:t>
              </w:r>
            </w:ins>
          </w:p>
          <w:p w14:paraId="2CA8D034" w14:textId="77777777" w:rsidR="00F13C50" w:rsidRDefault="00F13C50" w:rsidP="00F13C50">
            <w:pPr>
              <w:pStyle w:val="TAC"/>
              <w:rPr>
                <w:ins w:id="513" w:author="Nokia" w:date="2025-09-01T13:11:00Z" w16du:dateUtc="2025-09-01T11:11:00Z"/>
                <w:lang w:eastAsia="ja-JP"/>
              </w:rPr>
            </w:pPr>
            <w:ins w:id="514" w:author="Nokia" w:date="2025-09-01T13:11:00Z" w16du:dateUtc="2025-09-01T11:11:00Z">
              <w:r>
                <w:rPr>
                  <w:lang w:eastAsia="ja-JP"/>
                </w:rPr>
                <w:t>DC_3A_n40A</w:t>
              </w:r>
            </w:ins>
          </w:p>
          <w:p w14:paraId="63483780" w14:textId="77777777" w:rsidR="00F13C50" w:rsidRDefault="00F13C50" w:rsidP="00F13C50">
            <w:pPr>
              <w:pStyle w:val="TAC"/>
              <w:rPr>
                <w:ins w:id="515" w:author="Nokia" w:date="2025-09-01T13:11:00Z" w16du:dateUtc="2025-09-01T11:11:00Z"/>
                <w:lang w:eastAsia="ja-JP"/>
              </w:rPr>
            </w:pPr>
            <w:ins w:id="516" w:author="Nokia" w:date="2025-09-01T13:11:00Z" w16du:dateUtc="2025-09-01T11:11:00Z">
              <w:r>
                <w:rPr>
                  <w:lang w:eastAsia="ja-JP"/>
                </w:rPr>
                <w:t>DC_3A_n77A</w:t>
              </w:r>
            </w:ins>
          </w:p>
          <w:p w14:paraId="648616D2" w14:textId="77777777" w:rsidR="00F13C50" w:rsidRDefault="00F13C50" w:rsidP="00F13C50">
            <w:pPr>
              <w:pStyle w:val="TAC"/>
              <w:rPr>
                <w:ins w:id="517" w:author="Nokia" w:date="2025-09-01T13:11:00Z" w16du:dateUtc="2025-09-01T11:11:00Z"/>
                <w:lang w:eastAsia="ja-JP"/>
              </w:rPr>
            </w:pPr>
            <w:ins w:id="518" w:author="Nokia" w:date="2025-09-01T13:11:00Z" w16du:dateUtc="2025-09-01T11:11:00Z">
              <w:r>
                <w:rPr>
                  <w:lang w:eastAsia="ja-JP"/>
                </w:rPr>
                <w:t>DC_8A_n40A</w:t>
              </w:r>
            </w:ins>
          </w:p>
          <w:p w14:paraId="072650A8" w14:textId="77777777" w:rsidR="00F13C50" w:rsidRDefault="00F13C50" w:rsidP="00F13C50">
            <w:pPr>
              <w:pStyle w:val="TAC"/>
              <w:rPr>
                <w:ins w:id="519" w:author="Nokia" w:date="2025-09-01T13:11:00Z" w16du:dateUtc="2025-09-01T11:11:00Z"/>
                <w:lang w:eastAsia="ja-JP"/>
              </w:rPr>
            </w:pPr>
            <w:ins w:id="520" w:author="Nokia" w:date="2025-09-01T13:11:00Z" w16du:dateUtc="2025-09-01T11:11:00Z">
              <w:r>
                <w:rPr>
                  <w:lang w:eastAsia="ja-JP"/>
                </w:rPr>
                <w:t>DC_8A_n77A</w:t>
              </w:r>
            </w:ins>
          </w:p>
          <w:p w14:paraId="63F0F2C1" w14:textId="77777777" w:rsidR="00F13C50" w:rsidRDefault="00F13C50" w:rsidP="00F13C50">
            <w:pPr>
              <w:pStyle w:val="TAC"/>
              <w:rPr>
                <w:ins w:id="521" w:author="Nokia" w:date="2025-09-01T13:11:00Z" w16du:dateUtc="2025-09-01T11:11:00Z"/>
                <w:lang w:eastAsia="ja-JP"/>
              </w:rPr>
            </w:pPr>
            <w:ins w:id="522" w:author="Nokia" w:date="2025-09-01T13:11:00Z" w16du:dateUtc="2025-09-01T11:11:00Z">
              <w:r>
                <w:rPr>
                  <w:lang w:eastAsia="ja-JP"/>
                </w:rPr>
                <w:t>DC_28A_n40A</w:t>
              </w:r>
            </w:ins>
          </w:p>
          <w:p w14:paraId="2FF80A8C" w14:textId="2D9DB905" w:rsidR="00F13C50" w:rsidRDefault="00F13C50" w:rsidP="00F13C50">
            <w:pPr>
              <w:pStyle w:val="TAC"/>
              <w:rPr>
                <w:ins w:id="523" w:author="Nokia" w:date="2025-09-01T13:11:00Z" w16du:dateUtc="2025-09-01T11:11:00Z"/>
                <w:lang w:eastAsia="ja-JP"/>
              </w:rPr>
            </w:pPr>
            <w:ins w:id="524" w:author="Nokia" w:date="2025-09-01T13:11:00Z" w16du:dateUtc="2025-09-01T11:11:00Z">
              <w:r>
                <w:rPr>
                  <w:lang w:eastAsia="ja-JP"/>
                </w:rPr>
                <w:t>DC_28A_n77A</w:t>
              </w:r>
            </w:ins>
          </w:p>
        </w:tc>
      </w:tr>
      <w:tr w:rsidR="00B24DEB" w:rsidRPr="007B6BD5" w14:paraId="385A24A0" w14:textId="77777777" w:rsidTr="00323E53">
        <w:trPr>
          <w:jc w:val="center"/>
        </w:trPr>
        <w:tc>
          <w:tcPr>
            <w:tcW w:w="3539" w:type="dxa"/>
            <w:shd w:val="clear" w:color="auto" w:fill="auto"/>
            <w:noWrap/>
            <w:vAlign w:val="center"/>
          </w:tcPr>
          <w:p w14:paraId="5C09E1F4" w14:textId="77777777" w:rsidR="00B24DEB" w:rsidRPr="007B6BD5" w:rsidRDefault="00B24DEB" w:rsidP="005064DE">
            <w:pPr>
              <w:pStyle w:val="TAC"/>
              <w:keepNext w:val="0"/>
              <w:keepLines w:val="0"/>
              <w:rPr>
                <w:lang w:eastAsia="ja-JP"/>
              </w:rPr>
            </w:pPr>
            <w:r w:rsidRPr="00C623AE">
              <w:rPr>
                <w:lang w:eastAsia="ja-JP"/>
              </w:rPr>
              <w:t>DC_1A-3A-8A-38A_n28A-n78A</w:t>
            </w:r>
          </w:p>
        </w:tc>
        <w:tc>
          <w:tcPr>
            <w:tcW w:w="3544" w:type="dxa"/>
          </w:tcPr>
          <w:p w14:paraId="022E3678" w14:textId="77777777" w:rsidR="00B24DEB" w:rsidRDefault="00B24DEB" w:rsidP="005064DE">
            <w:pPr>
              <w:pStyle w:val="TAC"/>
              <w:rPr>
                <w:lang w:eastAsia="ja-JP"/>
              </w:rPr>
            </w:pPr>
            <w:r>
              <w:rPr>
                <w:lang w:eastAsia="ja-JP"/>
              </w:rPr>
              <w:t>DC_1A_n28A</w:t>
            </w:r>
          </w:p>
          <w:p w14:paraId="41EC517E" w14:textId="77777777" w:rsidR="00B24DEB" w:rsidRDefault="00B24DEB" w:rsidP="005064DE">
            <w:pPr>
              <w:pStyle w:val="TAC"/>
              <w:rPr>
                <w:lang w:eastAsia="ja-JP"/>
              </w:rPr>
            </w:pPr>
            <w:r>
              <w:rPr>
                <w:lang w:eastAsia="ja-JP"/>
              </w:rPr>
              <w:t>DC_3A_n28A</w:t>
            </w:r>
          </w:p>
          <w:p w14:paraId="21FF1596" w14:textId="77777777" w:rsidR="00B24DEB" w:rsidRDefault="00B24DEB" w:rsidP="005064DE">
            <w:pPr>
              <w:pStyle w:val="TAC"/>
              <w:rPr>
                <w:lang w:eastAsia="ja-JP"/>
              </w:rPr>
            </w:pPr>
            <w:r>
              <w:rPr>
                <w:lang w:eastAsia="ja-JP"/>
              </w:rPr>
              <w:t>DC_8A_n28A</w:t>
            </w:r>
          </w:p>
          <w:p w14:paraId="51EBD88F" w14:textId="77777777" w:rsidR="00B24DEB" w:rsidRDefault="00B24DEB" w:rsidP="005064DE">
            <w:pPr>
              <w:pStyle w:val="TAC"/>
              <w:rPr>
                <w:lang w:eastAsia="ja-JP"/>
              </w:rPr>
            </w:pPr>
            <w:r>
              <w:rPr>
                <w:lang w:eastAsia="ja-JP"/>
              </w:rPr>
              <w:t>DC_38A_n28A</w:t>
            </w:r>
          </w:p>
          <w:p w14:paraId="5FDFC136" w14:textId="77777777" w:rsidR="00B24DEB" w:rsidRDefault="00B24DEB" w:rsidP="005064DE">
            <w:pPr>
              <w:pStyle w:val="TAC"/>
              <w:rPr>
                <w:lang w:eastAsia="ja-JP"/>
              </w:rPr>
            </w:pPr>
            <w:r>
              <w:rPr>
                <w:lang w:eastAsia="ja-JP"/>
              </w:rPr>
              <w:t>DC_1A_n78A</w:t>
            </w:r>
          </w:p>
          <w:p w14:paraId="26041799" w14:textId="77777777" w:rsidR="00B24DEB" w:rsidRDefault="00B24DEB" w:rsidP="005064DE">
            <w:pPr>
              <w:pStyle w:val="TAC"/>
              <w:rPr>
                <w:lang w:eastAsia="ja-JP"/>
              </w:rPr>
            </w:pPr>
            <w:r>
              <w:rPr>
                <w:lang w:eastAsia="ja-JP"/>
              </w:rPr>
              <w:t>DC_3A_n78A</w:t>
            </w:r>
          </w:p>
          <w:p w14:paraId="060A2067" w14:textId="77777777" w:rsidR="00B24DEB" w:rsidRDefault="00B24DEB" w:rsidP="005064DE">
            <w:pPr>
              <w:pStyle w:val="TAC"/>
              <w:rPr>
                <w:lang w:eastAsia="ja-JP"/>
              </w:rPr>
            </w:pPr>
            <w:r>
              <w:rPr>
                <w:lang w:eastAsia="ja-JP"/>
              </w:rPr>
              <w:t>DC_8A_n78A</w:t>
            </w:r>
          </w:p>
          <w:p w14:paraId="4D89BE66" w14:textId="77777777" w:rsidR="00B24DEB" w:rsidRPr="007B6BD5" w:rsidRDefault="00B24DEB" w:rsidP="005064DE">
            <w:pPr>
              <w:pStyle w:val="TAC"/>
              <w:keepNext w:val="0"/>
              <w:keepLines w:val="0"/>
              <w:rPr>
                <w:lang w:eastAsia="ja-JP"/>
              </w:rPr>
            </w:pPr>
            <w:r>
              <w:rPr>
                <w:lang w:eastAsia="ja-JP"/>
              </w:rPr>
              <w:t>DC_38A_n78A</w:t>
            </w:r>
          </w:p>
        </w:tc>
      </w:tr>
      <w:tr w:rsidR="00B24DEB" w:rsidRPr="007B6BD5" w14:paraId="559975C8" w14:textId="77777777" w:rsidTr="00323E53">
        <w:trPr>
          <w:jc w:val="center"/>
        </w:trPr>
        <w:tc>
          <w:tcPr>
            <w:tcW w:w="3539" w:type="dxa"/>
            <w:shd w:val="clear" w:color="auto" w:fill="auto"/>
            <w:noWrap/>
            <w:vAlign w:val="center"/>
          </w:tcPr>
          <w:p w14:paraId="753BD23B" w14:textId="77777777" w:rsidR="00B24DEB" w:rsidRPr="007B6BD5" w:rsidRDefault="00B24DEB" w:rsidP="005064DE">
            <w:pPr>
              <w:pStyle w:val="TAC"/>
              <w:keepNext w:val="0"/>
              <w:keepLines w:val="0"/>
              <w:rPr>
                <w:lang w:eastAsia="ja-JP"/>
              </w:rPr>
            </w:pPr>
            <w:r w:rsidRPr="00907267">
              <w:rPr>
                <w:lang w:eastAsia="ja-JP"/>
              </w:rPr>
              <w:t>DC_1A-3A-20A-38A_n28A-n78A</w:t>
            </w:r>
          </w:p>
        </w:tc>
        <w:tc>
          <w:tcPr>
            <w:tcW w:w="3544" w:type="dxa"/>
          </w:tcPr>
          <w:p w14:paraId="12FD25E9" w14:textId="77777777" w:rsidR="00B24DEB" w:rsidRDefault="00B24DEB" w:rsidP="005064DE">
            <w:pPr>
              <w:pStyle w:val="TAC"/>
              <w:rPr>
                <w:lang w:eastAsia="ja-JP"/>
              </w:rPr>
            </w:pPr>
            <w:r>
              <w:rPr>
                <w:lang w:eastAsia="ja-JP"/>
              </w:rPr>
              <w:t>DC_1A_n28A</w:t>
            </w:r>
          </w:p>
          <w:p w14:paraId="14A41485" w14:textId="77777777" w:rsidR="00B24DEB" w:rsidRDefault="00B24DEB" w:rsidP="005064DE">
            <w:pPr>
              <w:pStyle w:val="TAC"/>
              <w:rPr>
                <w:lang w:eastAsia="ja-JP"/>
              </w:rPr>
            </w:pPr>
            <w:r>
              <w:rPr>
                <w:lang w:eastAsia="ja-JP"/>
              </w:rPr>
              <w:t>DC_3A_n28A</w:t>
            </w:r>
          </w:p>
          <w:p w14:paraId="75B3E09F" w14:textId="77777777" w:rsidR="00B24DEB" w:rsidRDefault="00B24DEB" w:rsidP="005064DE">
            <w:pPr>
              <w:pStyle w:val="TAC"/>
              <w:rPr>
                <w:lang w:eastAsia="ja-JP"/>
              </w:rPr>
            </w:pPr>
            <w:r>
              <w:rPr>
                <w:lang w:eastAsia="ja-JP"/>
              </w:rPr>
              <w:t>DC_20A_n28A</w:t>
            </w:r>
          </w:p>
          <w:p w14:paraId="10BD1758" w14:textId="77777777" w:rsidR="00B24DEB" w:rsidRDefault="00B24DEB" w:rsidP="005064DE">
            <w:pPr>
              <w:pStyle w:val="TAC"/>
              <w:rPr>
                <w:lang w:eastAsia="ja-JP"/>
              </w:rPr>
            </w:pPr>
            <w:r>
              <w:rPr>
                <w:lang w:eastAsia="ja-JP"/>
              </w:rPr>
              <w:t>DC_38A_n28A</w:t>
            </w:r>
          </w:p>
          <w:p w14:paraId="41354DE1" w14:textId="77777777" w:rsidR="00B24DEB" w:rsidRDefault="00B24DEB" w:rsidP="005064DE">
            <w:pPr>
              <w:pStyle w:val="TAC"/>
              <w:rPr>
                <w:lang w:eastAsia="ja-JP"/>
              </w:rPr>
            </w:pPr>
            <w:r>
              <w:rPr>
                <w:lang w:eastAsia="ja-JP"/>
              </w:rPr>
              <w:t>DC_1A_n78A</w:t>
            </w:r>
          </w:p>
          <w:p w14:paraId="34F99272" w14:textId="77777777" w:rsidR="00B24DEB" w:rsidRDefault="00B24DEB" w:rsidP="005064DE">
            <w:pPr>
              <w:pStyle w:val="TAC"/>
              <w:rPr>
                <w:lang w:eastAsia="ja-JP"/>
              </w:rPr>
            </w:pPr>
            <w:r>
              <w:rPr>
                <w:lang w:eastAsia="ja-JP"/>
              </w:rPr>
              <w:t>DC_3A_n78A</w:t>
            </w:r>
          </w:p>
          <w:p w14:paraId="6573F3DB" w14:textId="77777777" w:rsidR="00B24DEB" w:rsidRDefault="00B24DEB" w:rsidP="005064DE">
            <w:pPr>
              <w:pStyle w:val="TAC"/>
              <w:rPr>
                <w:lang w:eastAsia="ja-JP"/>
              </w:rPr>
            </w:pPr>
            <w:r>
              <w:rPr>
                <w:lang w:eastAsia="ja-JP"/>
              </w:rPr>
              <w:t>DC_20A_n78A</w:t>
            </w:r>
          </w:p>
          <w:p w14:paraId="2C5F0D99" w14:textId="77777777" w:rsidR="00B24DEB" w:rsidRPr="007B6BD5" w:rsidRDefault="00B24DEB" w:rsidP="005064DE">
            <w:pPr>
              <w:pStyle w:val="TAC"/>
              <w:keepNext w:val="0"/>
              <w:keepLines w:val="0"/>
              <w:rPr>
                <w:lang w:eastAsia="ja-JP"/>
              </w:rPr>
            </w:pPr>
            <w:r>
              <w:rPr>
                <w:lang w:eastAsia="ja-JP"/>
              </w:rPr>
              <w:t>DC_38A_n78A</w:t>
            </w:r>
          </w:p>
        </w:tc>
      </w:tr>
      <w:tr w:rsidR="00B24DEB" w:rsidRPr="007B6BD5" w14:paraId="21160F78" w14:textId="77777777" w:rsidTr="00323E53">
        <w:trPr>
          <w:jc w:val="center"/>
        </w:trPr>
        <w:tc>
          <w:tcPr>
            <w:tcW w:w="3539" w:type="dxa"/>
            <w:shd w:val="clear" w:color="auto" w:fill="auto"/>
            <w:noWrap/>
            <w:vAlign w:val="center"/>
          </w:tcPr>
          <w:p w14:paraId="7B485344" w14:textId="77777777" w:rsidR="00B24DEB" w:rsidRPr="007B6BD5" w:rsidRDefault="00B24DEB" w:rsidP="005064DE">
            <w:pPr>
              <w:pStyle w:val="TAC"/>
              <w:keepNext w:val="0"/>
              <w:keepLines w:val="0"/>
              <w:rPr>
                <w:lang w:eastAsia="ja-JP"/>
              </w:rPr>
            </w:pPr>
            <w:r w:rsidRPr="006A7A28">
              <w:rPr>
                <w:lang w:eastAsia="ja-JP"/>
              </w:rPr>
              <w:t>DC_1A-3A-20A-40A_n28A-n78A</w:t>
            </w:r>
          </w:p>
        </w:tc>
        <w:tc>
          <w:tcPr>
            <w:tcW w:w="3544" w:type="dxa"/>
          </w:tcPr>
          <w:p w14:paraId="20AF6133" w14:textId="77777777" w:rsidR="00B24DEB" w:rsidRDefault="00B24DEB" w:rsidP="005064DE">
            <w:pPr>
              <w:pStyle w:val="TAC"/>
              <w:rPr>
                <w:lang w:eastAsia="ja-JP"/>
              </w:rPr>
            </w:pPr>
            <w:r>
              <w:rPr>
                <w:lang w:eastAsia="ja-JP"/>
              </w:rPr>
              <w:t>DC_1A_n28A</w:t>
            </w:r>
          </w:p>
          <w:p w14:paraId="0330A0FF" w14:textId="77777777" w:rsidR="00B24DEB" w:rsidRDefault="00B24DEB" w:rsidP="005064DE">
            <w:pPr>
              <w:pStyle w:val="TAC"/>
              <w:rPr>
                <w:lang w:eastAsia="ja-JP"/>
              </w:rPr>
            </w:pPr>
            <w:r>
              <w:rPr>
                <w:lang w:eastAsia="ja-JP"/>
              </w:rPr>
              <w:t>DC_3A_n28A</w:t>
            </w:r>
          </w:p>
          <w:p w14:paraId="7B9D0457" w14:textId="77777777" w:rsidR="00B24DEB" w:rsidRDefault="00B24DEB" w:rsidP="005064DE">
            <w:pPr>
              <w:pStyle w:val="TAC"/>
              <w:rPr>
                <w:lang w:eastAsia="ja-JP"/>
              </w:rPr>
            </w:pPr>
            <w:r>
              <w:rPr>
                <w:lang w:eastAsia="ja-JP"/>
              </w:rPr>
              <w:t>DC_20A_n28A</w:t>
            </w:r>
          </w:p>
          <w:p w14:paraId="51BC762B" w14:textId="77777777" w:rsidR="00B24DEB" w:rsidRDefault="00B24DEB" w:rsidP="005064DE">
            <w:pPr>
              <w:pStyle w:val="TAC"/>
              <w:rPr>
                <w:lang w:eastAsia="ja-JP"/>
              </w:rPr>
            </w:pPr>
            <w:r>
              <w:rPr>
                <w:lang w:eastAsia="ja-JP"/>
              </w:rPr>
              <w:t>DC_40A_n28A</w:t>
            </w:r>
          </w:p>
          <w:p w14:paraId="460E2411" w14:textId="77777777" w:rsidR="00B24DEB" w:rsidRDefault="00B24DEB" w:rsidP="005064DE">
            <w:pPr>
              <w:pStyle w:val="TAC"/>
              <w:rPr>
                <w:lang w:eastAsia="ja-JP"/>
              </w:rPr>
            </w:pPr>
            <w:r>
              <w:rPr>
                <w:lang w:eastAsia="ja-JP"/>
              </w:rPr>
              <w:t>DC_1A_n78A</w:t>
            </w:r>
          </w:p>
          <w:p w14:paraId="278A6EDA" w14:textId="77777777" w:rsidR="00B24DEB" w:rsidRDefault="00B24DEB" w:rsidP="005064DE">
            <w:pPr>
              <w:pStyle w:val="TAC"/>
              <w:rPr>
                <w:lang w:eastAsia="ja-JP"/>
              </w:rPr>
            </w:pPr>
            <w:r>
              <w:rPr>
                <w:lang w:eastAsia="ja-JP"/>
              </w:rPr>
              <w:t>DC_3A_n78A</w:t>
            </w:r>
          </w:p>
          <w:p w14:paraId="04CB7066" w14:textId="77777777" w:rsidR="00B24DEB" w:rsidRDefault="00B24DEB" w:rsidP="005064DE">
            <w:pPr>
              <w:pStyle w:val="TAC"/>
              <w:rPr>
                <w:lang w:eastAsia="ja-JP"/>
              </w:rPr>
            </w:pPr>
            <w:r>
              <w:rPr>
                <w:lang w:eastAsia="ja-JP"/>
              </w:rPr>
              <w:t>DC_20A_n78A</w:t>
            </w:r>
          </w:p>
          <w:p w14:paraId="0BA3AC4F" w14:textId="77777777" w:rsidR="00B24DEB" w:rsidRPr="007B6BD5" w:rsidRDefault="00B24DEB" w:rsidP="005064DE">
            <w:pPr>
              <w:pStyle w:val="TAC"/>
              <w:keepNext w:val="0"/>
              <w:keepLines w:val="0"/>
              <w:rPr>
                <w:lang w:eastAsia="ja-JP"/>
              </w:rPr>
            </w:pPr>
            <w:r>
              <w:rPr>
                <w:lang w:eastAsia="ja-JP"/>
              </w:rPr>
              <w:t>DC_40A_n78A</w:t>
            </w:r>
          </w:p>
        </w:tc>
      </w:tr>
      <w:tr w:rsidR="00B24DEB" w:rsidRPr="007B6BD5" w14:paraId="2B001C72" w14:textId="77777777" w:rsidTr="00323E53">
        <w:trPr>
          <w:jc w:val="center"/>
        </w:trPr>
        <w:tc>
          <w:tcPr>
            <w:tcW w:w="3539" w:type="dxa"/>
            <w:shd w:val="clear" w:color="auto" w:fill="auto"/>
            <w:noWrap/>
            <w:vAlign w:val="center"/>
          </w:tcPr>
          <w:p w14:paraId="665C2DFB" w14:textId="77777777" w:rsidR="00B24DEB" w:rsidRDefault="00B24DEB" w:rsidP="005064DE">
            <w:pPr>
              <w:pStyle w:val="TAC"/>
              <w:keepNext w:val="0"/>
              <w:keepLines w:val="0"/>
              <w:rPr>
                <w:lang w:eastAsia="ja-JP"/>
              </w:rPr>
            </w:pPr>
            <w:r w:rsidRPr="00DA3F60">
              <w:rPr>
                <w:lang w:eastAsia="ja-JP"/>
              </w:rPr>
              <w:t>DC_1A-3A-8A-28A_n40A-n71A</w:t>
            </w:r>
          </w:p>
          <w:p w14:paraId="795CE9A5" w14:textId="77777777" w:rsidR="00B24DEB" w:rsidRPr="007B6BD5" w:rsidRDefault="00B24DEB" w:rsidP="005064DE">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7C7C5B9E" w14:textId="77777777" w:rsidR="00B24DEB" w:rsidRDefault="00B24DEB" w:rsidP="005064DE">
            <w:pPr>
              <w:pStyle w:val="TAC"/>
              <w:rPr>
                <w:lang w:eastAsia="ja-JP"/>
              </w:rPr>
            </w:pPr>
            <w:r>
              <w:rPr>
                <w:lang w:eastAsia="ja-JP"/>
              </w:rPr>
              <w:t>DC_1A_n40A</w:t>
            </w:r>
          </w:p>
          <w:p w14:paraId="49D3C631" w14:textId="77777777" w:rsidR="00B24DEB" w:rsidRDefault="00B24DEB" w:rsidP="005064DE">
            <w:pPr>
              <w:pStyle w:val="TAC"/>
              <w:rPr>
                <w:lang w:eastAsia="ja-JP"/>
              </w:rPr>
            </w:pPr>
            <w:r>
              <w:rPr>
                <w:lang w:eastAsia="ja-JP"/>
              </w:rPr>
              <w:t>DC_1A_n71A</w:t>
            </w:r>
          </w:p>
          <w:p w14:paraId="5C672123" w14:textId="77777777" w:rsidR="00B24DEB" w:rsidRDefault="00B24DEB" w:rsidP="005064DE">
            <w:pPr>
              <w:pStyle w:val="TAC"/>
              <w:rPr>
                <w:lang w:eastAsia="ja-JP"/>
              </w:rPr>
            </w:pPr>
            <w:r>
              <w:rPr>
                <w:lang w:eastAsia="ja-JP"/>
              </w:rPr>
              <w:t>DC_3A_n40A</w:t>
            </w:r>
          </w:p>
          <w:p w14:paraId="7B6F25A9" w14:textId="77777777" w:rsidR="00B24DEB" w:rsidRDefault="00B24DEB" w:rsidP="005064DE">
            <w:pPr>
              <w:pStyle w:val="TAC"/>
              <w:rPr>
                <w:lang w:eastAsia="ja-JP"/>
              </w:rPr>
            </w:pPr>
            <w:r>
              <w:rPr>
                <w:lang w:eastAsia="ja-JP"/>
              </w:rPr>
              <w:t>DC_3A_n71A</w:t>
            </w:r>
          </w:p>
          <w:p w14:paraId="7204BE73" w14:textId="77777777" w:rsidR="00B24DEB" w:rsidRDefault="00B24DEB" w:rsidP="005064DE">
            <w:pPr>
              <w:pStyle w:val="TAC"/>
              <w:rPr>
                <w:lang w:eastAsia="ja-JP"/>
              </w:rPr>
            </w:pPr>
            <w:r>
              <w:rPr>
                <w:lang w:eastAsia="ja-JP"/>
              </w:rPr>
              <w:t>DC_8A_n40A</w:t>
            </w:r>
          </w:p>
          <w:p w14:paraId="3B0B3DEF" w14:textId="77777777" w:rsidR="00B24DEB" w:rsidRDefault="00B24DEB" w:rsidP="005064DE">
            <w:pPr>
              <w:pStyle w:val="TAC"/>
              <w:rPr>
                <w:lang w:eastAsia="ja-JP"/>
              </w:rPr>
            </w:pPr>
            <w:r>
              <w:rPr>
                <w:lang w:eastAsia="ja-JP"/>
              </w:rPr>
              <w:t>DC_8A_n71A</w:t>
            </w:r>
          </w:p>
          <w:p w14:paraId="3953D2EA" w14:textId="77777777" w:rsidR="00B24DEB" w:rsidRDefault="00B24DEB" w:rsidP="005064DE">
            <w:pPr>
              <w:pStyle w:val="TAC"/>
              <w:rPr>
                <w:lang w:eastAsia="ja-JP"/>
              </w:rPr>
            </w:pPr>
            <w:r>
              <w:rPr>
                <w:lang w:eastAsia="ja-JP"/>
              </w:rPr>
              <w:t>DC_28A_n40A</w:t>
            </w:r>
          </w:p>
          <w:p w14:paraId="5FCF33B9" w14:textId="77777777" w:rsidR="00B24DEB" w:rsidRPr="007B6BD5" w:rsidRDefault="00B24DEB" w:rsidP="005064DE">
            <w:pPr>
              <w:pStyle w:val="TAC"/>
              <w:keepNext w:val="0"/>
              <w:keepLines w:val="0"/>
              <w:rPr>
                <w:lang w:eastAsia="ja-JP"/>
              </w:rPr>
            </w:pPr>
            <w:r>
              <w:rPr>
                <w:lang w:eastAsia="ja-JP"/>
              </w:rPr>
              <w:t>DC_28A_n71A</w:t>
            </w:r>
            <w:r>
              <w:rPr>
                <w:rFonts w:cs="Arial"/>
                <w:bCs/>
                <w:color w:val="000000"/>
                <w:szCs w:val="18"/>
                <w:vertAlign w:val="superscript"/>
              </w:rPr>
              <w:t>9</w:t>
            </w:r>
          </w:p>
        </w:tc>
      </w:tr>
      <w:tr w:rsidR="00B24DEB" w:rsidRPr="007B6BD5" w14:paraId="71EE307A" w14:textId="77777777" w:rsidTr="00323E53">
        <w:trPr>
          <w:jc w:val="center"/>
        </w:trPr>
        <w:tc>
          <w:tcPr>
            <w:tcW w:w="3539" w:type="dxa"/>
            <w:shd w:val="clear" w:color="auto" w:fill="auto"/>
            <w:noWrap/>
            <w:vAlign w:val="center"/>
          </w:tcPr>
          <w:p w14:paraId="3E500BE5" w14:textId="77777777" w:rsidR="00B24DEB" w:rsidRDefault="00B24DEB" w:rsidP="005064DE">
            <w:pPr>
              <w:pStyle w:val="TAC"/>
              <w:keepNext w:val="0"/>
              <w:keepLines w:val="0"/>
              <w:rPr>
                <w:noProof/>
              </w:rPr>
            </w:pPr>
            <w:r>
              <w:rPr>
                <w:noProof/>
              </w:rPr>
              <w:t>DC_1A-3A-8A-28A_n71A-n77A</w:t>
            </w:r>
          </w:p>
          <w:p w14:paraId="1FE518CD" w14:textId="77777777" w:rsidR="00B24DEB" w:rsidRPr="00DA3F60" w:rsidRDefault="00B24DEB" w:rsidP="005064DE">
            <w:pPr>
              <w:pStyle w:val="TAC"/>
              <w:keepNext w:val="0"/>
              <w:keepLines w:val="0"/>
              <w:rPr>
                <w:lang w:eastAsia="ja-JP"/>
              </w:rPr>
            </w:pPr>
            <w:r>
              <w:rPr>
                <w:noProof/>
              </w:rPr>
              <w:t>DC_1A-3C-8A-28A_n71A-n77A</w:t>
            </w:r>
          </w:p>
        </w:tc>
        <w:tc>
          <w:tcPr>
            <w:tcW w:w="3544" w:type="dxa"/>
          </w:tcPr>
          <w:p w14:paraId="32F52453" w14:textId="77777777" w:rsidR="00B24DEB" w:rsidRDefault="00B24DEB" w:rsidP="005064DE">
            <w:pPr>
              <w:pStyle w:val="TAC"/>
              <w:rPr>
                <w:lang w:eastAsia="ja-JP"/>
              </w:rPr>
            </w:pPr>
            <w:r>
              <w:rPr>
                <w:lang w:eastAsia="ja-JP"/>
              </w:rPr>
              <w:t>DC_1A_n71A</w:t>
            </w:r>
          </w:p>
          <w:p w14:paraId="017F524F" w14:textId="77777777" w:rsidR="00B24DEB" w:rsidRDefault="00B24DEB" w:rsidP="005064DE">
            <w:pPr>
              <w:pStyle w:val="TAC"/>
              <w:rPr>
                <w:lang w:eastAsia="ja-JP"/>
              </w:rPr>
            </w:pPr>
            <w:r>
              <w:rPr>
                <w:lang w:eastAsia="ja-JP"/>
              </w:rPr>
              <w:t>DC_1A_n77A</w:t>
            </w:r>
          </w:p>
          <w:p w14:paraId="0C853F20" w14:textId="77777777" w:rsidR="00B24DEB" w:rsidRDefault="00B24DEB" w:rsidP="005064DE">
            <w:pPr>
              <w:pStyle w:val="TAC"/>
              <w:rPr>
                <w:lang w:eastAsia="ja-JP"/>
              </w:rPr>
            </w:pPr>
            <w:r>
              <w:rPr>
                <w:lang w:eastAsia="ja-JP"/>
              </w:rPr>
              <w:t>DC_3A_n71A</w:t>
            </w:r>
          </w:p>
          <w:p w14:paraId="6ED3585C" w14:textId="77777777" w:rsidR="00B24DEB" w:rsidRPr="002202FF" w:rsidRDefault="00B24DEB" w:rsidP="005064DE">
            <w:pPr>
              <w:pStyle w:val="TAC"/>
              <w:rPr>
                <w:rFonts w:eastAsia="MS Mincho"/>
                <w:lang w:eastAsia="ja-JP"/>
              </w:rPr>
            </w:pPr>
            <w:r>
              <w:rPr>
                <w:lang w:eastAsia="ja-JP"/>
              </w:rPr>
              <w:t>DC_3A_n77A</w:t>
            </w:r>
          </w:p>
          <w:p w14:paraId="3CF1AD6E" w14:textId="77777777" w:rsidR="00B24DEB" w:rsidRDefault="00B24DEB" w:rsidP="005064DE">
            <w:pPr>
              <w:pStyle w:val="TAC"/>
              <w:rPr>
                <w:lang w:eastAsia="ja-JP"/>
              </w:rPr>
            </w:pPr>
            <w:r>
              <w:rPr>
                <w:lang w:eastAsia="ja-JP"/>
              </w:rPr>
              <w:t>DC_8A_n71A</w:t>
            </w:r>
          </w:p>
          <w:p w14:paraId="1E973BB1" w14:textId="77777777" w:rsidR="00B24DEB" w:rsidRPr="002202FF" w:rsidRDefault="00B24DEB" w:rsidP="005064DE">
            <w:pPr>
              <w:pStyle w:val="TAC"/>
              <w:rPr>
                <w:rFonts w:eastAsia="MS Mincho"/>
                <w:lang w:eastAsia="ja-JP"/>
              </w:rPr>
            </w:pPr>
            <w:r>
              <w:rPr>
                <w:lang w:eastAsia="ja-JP"/>
              </w:rPr>
              <w:t>DC_8A_n77A</w:t>
            </w:r>
          </w:p>
          <w:p w14:paraId="2AD9A9E7" w14:textId="77777777" w:rsidR="00B24DEB" w:rsidRDefault="00B24DEB" w:rsidP="005064DE">
            <w:pPr>
              <w:pStyle w:val="TAC"/>
              <w:keepNext w:val="0"/>
              <w:keepLines w:val="0"/>
              <w:rPr>
                <w:vertAlign w:val="superscript"/>
              </w:rPr>
            </w:pPr>
            <w:r>
              <w:rPr>
                <w:lang w:eastAsia="ja-JP"/>
              </w:rPr>
              <w:t>DC_28A_n71A</w:t>
            </w:r>
            <w:r w:rsidRPr="00B91984">
              <w:rPr>
                <w:vertAlign w:val="superscript"/>
              </w:rPr>
              <w:t>4</w:t>
            </w:r>
          </w:p>
          <w:p w14:paraId="7B57CA06" w14:textId="77777777" w:rsidR="00B24DEB" w:rsidRDefault="00B24DEB" w:rsidP="005064DE">
            <w:pPr>
              <w:pStyle w:val="TAC"/>
              <w:rPr>
                <w:lang w:eastAsia="ja-JP"/>
              </w:rPr>
            </w:pPr>
            <w:r>
              <w:rPr>
                <w:lang w:eastAsia="ja-JP"/>
              </w:rPr>
              <w:t>DC_28A_n77A</w:t>
            </w:r>
          </w:p>
        </w:tc>
      </w:tr>
      <w:tr w:rsidR="00B24DEB" w:rsidRPr="007B6BD5" w14:paraId="0DA4FDE0" w14:textId="77777777" w:rsidTr="00323E53">
        <w:trPr>
          <w:jc w:val="center"/>
        </w:trPr>
        <w:tc>
          <w:tcPr>
            <w:tcW w:w="3539" w:type="dxa"/>
            <w:shd w:val="clear" w:color="auto" w:fill="auto"/>
            <w:noWrap/>
            <w:vAlign w:val="center"/>
          </w:tcPr>
          <w:p w14:paraId="59C6B287" w14:textId="77777777" w:rsidR="00B24DEB" w:rsidRPr="007B6BD5" w:rsidRDefault="00B24DEB" w:rsidP="005064DE">
            <w:pPr>
              <w:pStyle w:val="TAC"/>
              <w:keepNext w:val="0"/>
              <w:keepLines w:val="0"/>
              <w:rPr>
                <w:lang w:eastAsia="ja-JP"/>
              </w:rPr>
            </w:pPr>
            <w:r w:rsidRPr="00486314">
              <w:rPr>
                <w:lang w:eastAsia="ja-JP"/>
              </w:rPr>
              <w:t>DC_1A-3A-8A-41A_n1A-n41A</w:t>
            </w:r>
          </w:p>
        </w:tc>
        <w:tc>
          <w:tcPr>
            <w:tcW w:w="3544" w:type="dxa"/>
            <w:vAlign w:val="center"/>
          </w:tcPr>
          <w:p w14:paraId="36BBC8C6" w14:textId="77777777" w:rsidR="00B24DEB" w:rsidRDefault="00B24DEB" w:rsidP="005064DE">
            <w:pPr>
              <w:pStyle w:val="TAC"/>
              <w:rPr>
                <w:lang w:eastAsia="ja-JP"/>
              </w:rPr>
            </w:pPr>
            <w:r>
              <w:rPr>
                <w:lang w:eastAsia="ja-JP"/>
              </w:rPr>
              <w:t>DC_1A_n1A</w:t>
            </w:r>
            <w:r w:rsidRPr="00CE693F">
              <w:rPr>
                <w:rFonts w:cs="Arial"/>
                <w:color w:val="000000"/>
                <w:szCs w:val="18"/>
                <w:vertAlign w:val="superscript"/>
              </w:rPr>
              <w:t>4</w:t>
            </w:r>
          </w:p>
          <w:p w14:paraId="5D1224B3" w14:textId="77777777" w:rsidR="00B24DEB" w:rsidRDefault="00B24DEB" w:rsidP="005064DE">
            <w:pPr>
              <w:pStyle w:val="TAC"/>
              <w:rPr>
                <w:lang w:eastAsia="ja-JP"/>
              </w:rPr>
            </w:pPr>
            <w:r>
              <w:rPr>
                <w:lang w:eastAsia="ja-JP"/>
              </w:rPr>
              <w:t>DC_1A_n41A</w:t>
            </w:r>
          </w:p>
          <w:p w14:paraId="1C16DFE4" w14:textId="77777777" w:rsidR="00B24DEB" w:rsidRDefault="00B24DEB" w:rsidP="005064DE">
            <w:pPr>
              <w:pStyle w:val="TAC"/>
              <w:rPr>
                <w:lang w:eastAsia="ja-JP"/>
              </w:rPr>
            </w:pPr>
            <w:r>
              <w:rPr>
                <w:lang w:eastAsia="ja-JP"/>
              </w:rPr>
              <w:t>DC_3A_n1A</w:t>
            </w:r>
          </w:p>
          <w:p w14:paraId="3497E0C8" w14:textId="77777777" w:rsidR="00B24DEB" w:rsidRDefault="00B24DEB" w:rsidP="005064DE">
            <w:pPr>
              <w:pStyle w:val="TAC"/>
              <w:rPr>
                <w:lang w:eastAsia="ja-JP"/>
              </w:rPr>
            </w:pPr>
            <w:r>
              <w:rPr>
                <w:lang w:eastAsia="ja-JP"/>
              </w:rPr>
              <w:t>DC_3A_n41A</w:t>
            </w:r>
          </w:p>
          <w:p w14:paraId="41971FEA" w14:textId="77777777" w:rsidR="00B24DEB" w:rsidRDefault="00B24DEB" w:rsidP="005064DE">
            <w:pPr>
              <w:pStyle w:val="TAC"/>
              <w:rPr>
                <w:lang w:eastAsia="ja-JP"/>
              </w:rPr>
            </w:pPr>
            <w:r>
              <w:rPr>
                <w:lang w:eastAsia="ja-JP"/>
              </w:rPr>
              <w:t>DC_41A_n1A</w:t>
            </w:r>
          </w:p>
          <w:p w14:paraId="5DB023E1" w14:textId="77777777" w:rsidR="00B24DEB" w:rsidRDefault="00B24DEB" w:rsidP="005064DE">
            <w:pPr>
              <w:pStyle w:val="TAC"/>
              <w:rPr>
                <w:lang w:eastAsia="ja-JP"/>
              </w:rPr>
            </w:pPr>
            <w:r>
              <w:rPr>
                <w:lang w:eastAsia="ja-JP"/>
              </w:rPr>
              <w:t>DC_8A_n1A</w:t>
            </w:r>
          </w:p>
          <w:p w14:paraId="495D60B4" w14:textId="77777777" w:rsidR="00B24DEB" w:rsidRDefault="00B24DEB" w:rsidP="005064DE">
            <w:pPr>
              <w:pStyle w:val="TAC"/>
              <w:rPr>
                <w:lang w:eastAsia="ja-JP"/>
              </w:rPr>
            </w:pPr>
            <w:r>
              <w:rPr>
                <w:lang w:eastAsia="ja-JP"/>
              </w:rPr>
              <w:t>DC_41A_n41A</w:t>
            </w:r>
          </w:p>
          <w:p w14:paraId="1E53BDCC" w14:textId="77777777" w:rsidR="00B24DEB" w:rsidRPr="007B6BD5" w:rsidRDefault="00B24DEB" w:rsidP="005064DE">
            <w:pPr>
              <w:pStyle w:val="TAC"/>
              <w:keepNext w:val="0"/>
              <w:keepLines w:val="0"/>
              <w:rPr>
                <w:lang w:eastAsia="ja-JP"/>
              </w:rPr>
            </w:pPr>
            <w:r>
              <w:rPr>
                <w:lang w:eastAsia="ja-JP"/>
              </w:rPr>
              <w:t>DC_8A_n41A</w:t>
            </w:r>
          </w:p>
        </w:tc>
      </w:tr>
      <w:tr w:rsidR="00B24DEB" w:rsidRPr="007B6BD5" w14:paraId="23BF557C" w14:textId="77777777" w:rsidTr="00323E53">
        <w:trPr>
          <w:jc w:val="center"/>
        </w:trPr>
        <w:tc>
          <w:tcPr>
            <w:tcW w:w="3539" w:type="dxa"/>
            <w:shd w:val="clear" w:color="auto" w:fill="auto"/>
            <w:noWrap/>
            <w:vAlign w:val="center"/>
          </w:tcPr>
          <w:p w14:paraId="0DAC27C9" w14:textId="77777777" w:rsidR="00B24DEB" w:rsidRPr="007B6BD5" w:rsidRDefault="00B24DEB" w:rsidP="005064DE">
            <w:pPr>
              <w:pStyle w:val="TAC"/>
              <w:keepNext w:val="0"/>
              <w:keepLines w:val="0"/>
              <w:rPr>
                <w:lang w:eastAsia="ja-JP"/>
              </w:rPr>
            </w:pPr>
            <w:r w:rsidRPr="00486314">
              <w:rPr>
                <w:lang w:eastAsia="ja-JP"/>
              </w:rPr>
              <w:lastRenderedPageBreak/>
              <w:t>DC_1A-3A-3A-8A-41A_n1A-n41A</w:t>
            </w:r>
          </w:p>
        </w:tc>
        <w:tc>
          <w:tcPr>
            <w:tcW w:w="3544" w:type="dxa"/>
            <w:vAlign w:val="center"/>
          </w:tcPr>
          <w:p w14:paraId="207F0058" w14:textId="77777777" w:rsidR="00B24DEB" w:rsidRDefault="00B24DEB" w:rsidP="005064DE">
            <w:pPr>
              <w:pStyle w:val="TAC"/>
              <w:rPr>
                <w:lang w:eastAsia="ja-JP"/>
              </w:rPr>
            </w:pPr>
            <w:r>
              <w:rPr>
                <w:lang w:eastAsia="ja-JP"/>
              </w:rPr>
              <w:t>DC_1A_n1A</w:t>
            </w:r>
            <w:r w:rsidRPr="00CE693F">
              <w:rPr>
                <w:rFonts w:cs="Arial"/>
                <w:color w:val="000000"/>
                <w:szCs w:val="18"/>
                <w:vertAlign w:val="superscript"/>
              </w:rPr>
              <w:t>4</w:t>
            </w:r>
          </w:p>
          <w:p w14:paraId="433CFDE5" w14:textId="77777777" w:rsidR="00B24DEB" w:rsidRDefault="00B24DEB" w:rsidP="005064DE">
            <w:pPr>
              <w:pStyle w:val="TAC"/>
              <w:rPr>
                <w:lang w:eastAsia="ja-JP"/>
              </w:rPr>
            </w:pPr>
            <w:r>
              <w:rPr>
                <w:lang w:eastAsia="ja-JP"/>
              </w:rPr>
              <w:t>DC_1A_n41A</w:t>
            </w:r>
          </w:p>
          <w:p w14:paraId="15E51070" w14:textId="77777777" w:rsidR="00B24DEB" w:rsidRDefault="00B24DEB" w:rsidP="005064DE">
            <w:pPr>
              <w:pStyle w:val="TAC"/>
              <w:rPr>
                <w:lang w:eastAsia="ja-JP"/>
              </w:rPr>
            </w:pPr>
            <w:r>
              <w:rPr>
                <w:lang w:eastAsia="ja-JP"/>
              </w:rPr>
              <w:t>DC_3A_n1A</w:t>
            </w:r>
          </w:p>
          <w:p w14:paraId="0FB44ECA" w14:textId="77777777" w:rsidR="00B24DEB" w:rsidRDefault="00B24DEB" w:rsidP="005064DE">
            <w:pPr>
              <w:pStyle w:val="TAC"/>
              <w:rPr>
                <w:lang w:eastAsia="ja-JP"/>
              </w:rPr>
            </w:pPr>
            <w:r>
              <w:rPr>
                <w:lang w:eastAsia="ja-JP"/>
              </w:rPr>
              <w:t>DC_3A_n41A</w:t>
            </w:r>
          </w:p>
          <w:p w14:paraId="133F5468" w14:textId="77777777" w:rsidR="00B24DEB" w:rsidRDefault="00B24DEB" w:rsidP="005064DE">
            <w:pPr>
              <w:pStyle w:val="TAC"/>
              <w:rPr>
                <w:lang w:eastAsia="ja-JP"/>
              </w:rPr>
            </w:pPr>
            <w:r>
              <w:rPr>
                <w:lang w:eastAsia="ja-JP"/>
              </w:rPr>
              <w:t>DC_41A_n1A</w:t>
            </w:r>
          </w:p>
          <w:p w14:paraId="7F95D605" w14:textId="77777777" w:rsidR="00B24DEB" w:rsidRDefault="00B24DEB" w:rsidP="005064DE">
            <w:pPr>
              <w:pStyle w:val="TAC"/>
              <w:rPr>
                <w:lang w:eastAsia="ja-JP"/>
              </w:rPr>
            </w:pPr>
            <w:r>
              <w:rPr>
                <w:lang w:eastAsia="ja-JP"/>
              </w:rPr>
              <w:t>DC_8A_n1A</w:t>
            </w:r>
          </w:p>
          <w:p w14:paraId="32407F85" w14:textId="77777777" w:rsidR="00B24DEB" w:rsidRDefault="00B24DEB" w:rsidP="005064DE">
            <w:pPr>
              <w:pStyle w:val="TAC"/>
              <w:rPr>
                <w:lang w:eastAsia="ja-JP"/>
              </w:rPr>
            </w:pPr>
            <w:r>
              <w:rPr>
                <w:lang w:eastAsia="ja-JP"/>
              </w:rPr>
              <w:t>DC_41A_n41A</w:t>
            </w:r>
          </w:p>
          <w:p w14:paraId="6F68D4F9" w14:textId="77777777" w:rsidR="00B24DEB" w:rsidRPr="007B6BD5" w:rsidRDefault="00B24DEB" w:rsidP="005064DE">
            <w:pPr>
              <w:pStyle w:val="TAC"/>
              <w:keepNext w:val="0"/>
              <w:keepLines w:val="0"/>
              <w:rPr>
                <w:lang w:eastAsia="ja-JP"/>
              </w:rPr>
            </w:pPr>
            <w:r>
              <w:rPr>
                <w:lang w:eastAsia="ja-JP"/>
              </w:rPr>
              <w:t>DC_8A_n41A</w:t>
            </w:r>
          </w:p>
        </w:tc>
      </w:tr>
      <w:tr w:rsidR="00B24DEB" w:rsidRPr="007B6BD5" w14:paraId="74D77A86" w14:textId="77777777" w:rsidTr="00323E53">
        <w:trPr>
          <w:jc w:val="center"/>
        </w:trPr>
        <w:tc>
          <w:tcPr>
            <w:tcW w:w="3539" w:type="dxa"/>
            <w:shd w:val="clear" w:color="auto" w:fill="auto"/>
            <w:noWrap/>
            <w:vAlign w:val="center"/>
          </w:tcPr>
          <w:p w14:paraId="7E3F47CA" w14:textId="77777777" w:rsidR="00B24DEB" w:rsidRDefault="00B24DEB" w:rsidP="005064DE">
            <w:pPr>
              <w:pStyle w:val="TAC"/>
              <w:keepNext w:val="0"/>
              <w:keepLines w:val="0"/>
              <w:rPr>
                <w:lang w:eastAsia="ja-JP"/>
              </w:rPr>
            </w:pPr>
            <w:r w:rsidRPr="00486314">
              <w:rPr>
                <w:lang w:eastAsia="ja-JP"/>
              </w:rPr>
              <w:t>DC_1A-3A-8A-41A_n1A-n78A</w:t>
            </w:r>
          </w:p>
          <w:p w14:paraId="5CB2171A" w14:textId="77777777" w:rsidR="00B24DEB" w:rsidRPr="007B6BD5" w:rsidRDefault="00B24DEB" w:rsidP="005064DE">
            <w:pPr>
              <w:pStyle w:val="TAC"/>
              <w:keepNext w:val="0"/>
              <w:keepLines w:val="0"/>
              <w:rPr>
                <w:lang w:eastAsia="ja-JP"/>
              </w:rPr>
            </w:pPr>
            <w:r w:rsidRPr="00486314">
              <w:rPr>
                <w:rFonts w:eastAsia="MS Mincho"/>
                <w:lang w:eastAsia="ja-JP"/>
              </w:rPr>
              <w:t>DC_1A-3A-8A-41C_n1A-n78A</w:t>
            </w:r>
          </w:p>
        </w:tc>
        <w:tc>
          <w:tcPr>
            <w:tcW w:w="3544" w:type="dxa"/>
            <w:vAlign w:val="center"/>
          </w:tcPr>
          <w:p w14:paraId="372D3110" w14:textId="77777777" w:rsidR="00B24DEB" w:rsidRDefault="00B24DEB" w:rsidP="005064DE">
            <w:pPr>
              <w:pStyle w:val="TAC"/>
              <w:rPr>
                <w:lang w:eastAsia="ja-JP"/>
              </w:rPr>
            </w:pPr>
            <w:r>
              <w:rPr>
                <w:lang w:eastAsia="ja-JP"/>
              </w:rPr>
              <w:t>DC_1A_n1A</w:t>
            </w:r>
            <w:r w:rsidRPr="00CE693F">
              <w:rPr>
                <w:rFonts w:cs="Arial"/>
                <w:color w:val="000000"/>
                <w:szCs w:val="18"/>
                <w:vertAlign w:val="superscript"/>
              </w:rPr>
              <w:t>4</w:t>
            </w:r>
          </w:p>
          <w:p w14:paraId="5BC00CE0" w14:textId="77777777" w:rsidR="00B24DEB" w:rsidRDefault="00B24DEB" w:rsidP="005064DE">
            <w:pPr>
              <w:pStyle w:val="TAC"/>
              <w:rPr>
                <w:lang w:eastAsia="ja-JP"/>
              </w:rPr>
            </w:pPr>
            <w:r>
              <w:rPr>
                <w:lang w:eastAsia="ja-JP"/>
              </w:rPr>
              <w:t>DC_1A_n78A</w:t>
            </w:r>
          </w:p>
          <w:p w14:paraId="71BAD3F3" w14:textId="77777777" w:rsidR="00B24DEB" w:rsidRDefault="00B24DEB" w:rsidP="005064DE">
            <w:pPr>
              <w:pStyle w:val="TAC"/>
              <w:rPr>
                <w:lang w:eastAsia="ja-JP"/>
              </w:rPr>
            </w:pPr>
            <w:r>
              <w:rPr>
                <w:lang w:eastAsia="ja-JP"/>
              </w:rPr>
              <w:t>DC_3A_n1A</w:t>
            </w:r>
          </w:p>
          <w:p w14:paraId="276204AB" w14:textId="77777777" w:rsidR="00B24DEB" w:rsidRDefault="00B24DEB" w:rsidP="005064DE">
            <w:pPr>
              <w:pStyle w:val="TAC"/>
              <w:rPr>
                <w:lang w:eastAsia="ja-JP"/>
              </w:rPr>
            </w:pPr>
            <w:r>
              <w:rPr>
                <w:lang w:eastAsia="ja-JP"/>
              </w:rPr>
              <w:t>DC_3A_n78A</w:t>
            </w:r>
          </w:p>
          <w:p w14:paraId="7659E378" w14:textId="77777777" w:rsidR="00B24DEB" w:rsidRDefault="00B24DEB" w:rsidP="005064DE">
            <w:pPr>
              <w:pStyle w:val="TAC"/>
              <w:rPr>
                <w:lang w:eastAsia="ja-JP"/>
              </w:rPr>
            </w:pPr>
            <w:r>
              <w:rPr>
                <w:lang w:eastAsia="ja-JP"/>
              </w:rPr>
              <w:t>DC_8A_n1A</w:t>
            </w:r>
          </w:p>
          <w:p w14:paraId="71785A24" w14:textId="77777777" w:rsidR="00B24DEB" w:rsidRDefault="00B24DEB" w:rsidP="005064DE">
            <w:pPr>
              <w:pStyle w:val="TAC"/>
              <w:rPr>
                <w:lang w:eastAsia="ja-JP"/>
              </w:rPr>
            </w:pPr>
            <w:r>
              <w:rPr>
                <w:lang w:eastAsia="ja-JP"/>
              </w:rPr>
              <w:t>DC_8A_n78A</w:t>
            </w:r>
          </w:p>
          <w:p w14:paraId="3127187B" w14:textId="77777777" w:rsidR="00B24DEB" w:rsidRDefault="00B24DEB" w:rsidP="005064DE">
            <w:pPr>
              <w:pStyle w:val="TAC"/>
              <w:rPr>
                <w:lang w:eastAsia="ja-JP"/>
              </w:rPr>
            </w:pPr>
            <w:r>
              <w:rPr>
                <w:lang w:eastAsia="ja-JP"/>
              </w:rPr>
              <w:t>DC_41A_n1A</w:t>
            </w:r>
          </w:p>
          <w:p w14:paraId="43E2F4D5" w14:textId="77777777" w:rsidR="00B24DEB" w:rsidRPr="007B6BD5" w:rsidRDefault="00B24DEB" w:rsidP="005064DE">
            <w:pPr>
              <w:pStyle w:val="TAC"/>
              <w:keepNext w:val="0"/>
              <w:keepLines w:val="0"/>
              <w:rPr>
                <w:lang w:eastAsia="ja-JP"/>
              </w:rPr>
            </w:pPr>
            <w:r>
              <w:rPr>
                <w:lang w:eastAsia="ja-JP"/>
              </w:rPr>
              <w:t>DC_41A_n78A</w:t>
            </w:r>
          </w:p>
        </w:tc>
      </w:tr>
      <w:tr w:rsidR="00B24DEB" w:rsidRPr="007B6BD5" w14:paraId="009F6326" w14:textId="77777777" w:rsidTr="00323E53">
        <w:trPr>
          <w:jc w:val="center"/>
        </w:trPr>
        <w:tc>
          <w:tcPr>
            <w:tcW w:w="3539" w:type="dxa"/>
            <w:shd w:val="clear" w:color="auto" w:fill="auto"/>
            <w:noWrap/>
            <w:vAlign w:val="center"/>
          </w:tcPr>
          <w:p w14:paraId="09845D25" w14:textId="77777777" w:rsidR="00B24DEB" w:rsidRPr="007B6BD5" w:rsidRDefault="00B24DEB" w:rsidP="005064DE">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35F60EA9" w14:textId="77777777" w:rsidR="00B24DEB" w:rsidRPr="007B6BD5" w:rsidRDefault="00B24DEB" w:rsidP="005064DE">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vAlign w:val="center"/>
          </w:tcPr>
          <w:p w14:paraId="3B9D4867" w14:textId="77777777" w:rsidR="00B24DEB" w:rsidRPr="007B6BD5" w:rsidRDefault="00B24DEB" w:rsidP="005064DE">
            <w:pPr>
              <w:pStyle w:val="TAC"/>
              <w:keepNext w:val="0"/>
              <w:keepLines w:val="0"/>
            </w:pPr>
            <w:r w:rsidRPr="007B6BD5">
              <w:t>DC_1A_n3A</w:t>
            </w:r>
          </w:p>
          <w:p w14:paraId="1BEF7D8C" w14:textId="77777777" w:rsidR="00B24DEB" w:rsidRPr="007B6BD5" w:rsidRDefault="00B24DEB" w:rsidP="005064DE">
            <w:pPr>
              <w:pStyle w:val="TAC"/>
              <w:keepNext w:val="0"/>
              <w:keepLines w:val="0"/>
            </w:pPr>
            <w:r w:rsidRPr="007B6BD5">
              <w:t>DC_7A_n3A</w:t>
            </w:r>
          </w:p>
          <w:p w14:paraId="4DB02D70" w14:textId="77777777" w:rsidR="00B24DEB" w:rsidRPr="007B6BD5" w:rsidRDefault="00B24DEB" w:rsidP="005064DE">
            <w:pPr>
              <w:pStyle w:val="TAC"/>
              <w:keepNext w:val="0"/>
              <w:keepLines w:val="0"/>
            </w:pPr>
            <w:r w:rsidRPr="007B6BD5">
              <w:t>DC_20A_n3A</w:t>
            </w:r>
          </w:p>
          <w:p w14:paraId="7ACC09C2" w14:textId="77777777" w:rsidR="00B24DEB" w:rsidRPr="007B6BD5" w:rsidRDefault="00B24DEB" w:rsidP="005064DE">
            <w:pPr>
              <w:pStyle w:val="TAC"/>
              <w:keepNext w:val="0"/>
              <w:keepLines w:val="0"/>
              <w:rPr>
                <w:lang w:eastAsia="ja-JP"/>
              </w:rPr>
            </w:pPr>
            <w:r w:rsidRPr="007B6BD5">
              <w:t>DC_28A_n3A</w:t>
            </w:r>
          </w:p>
        </w:tc>
      </w:tr>
      <w:tr w:rsidR="00B24DEB" w:rsidRPr="007B6BD5" w14:paraId="73550F18" w14:textId="77777777" w:rsidTr="00323E53">
        <w:trPr>
          <w:jc w:val="center"/>
        </w:trPr>
        <w:tc>
          <w:tcPr>
            <w:tcW w:w="3539" w:type="dxa"/>
            <w:shd w:val="clear" w:color="auto" w:fill="auto"/>
            <w:noWrap/>
            <w:vAlign w:val="center"/>
          </w:tcPr>
          <w:p w14:paraId="7DAB4C18" w14:textId="77777777" w:rsidR="00B24DEB" w:rsidRPr="007B6BD5" w:rsidRDefault="00B24DEB" w:rsidP="005064DE">
            <w:pPr>
              <w:pStyle w:val="TAC"/>
              <w:keepLines w:val="0"/>
            </w:pPr>
            <w:r w:rsidRPr="007B6BD5">
              <w:rPr>
                <w:rFonts w:cs="Arial"/>
                <w:lang w:eastAsia="zh-CN"/>
              </w:rPr>
              <w:t>DC_1A-7A-20A-38A_n3A-n78A</w:t>
            </w:r>
          </w:p>
        </w:tc>
        <w:tc>
          <w:tcPr>
            <w:tcW w:w="3544" w:type="dxa"/>
            <w:vAlign w:val="center"/>
          </w:tcPr>
          <w:p w14:paraId="2F9323C4" w14:textId="77777777" w:rsidR="00B24DEB" w:rsidRPr="007B6BD5" w:rsidRDefault="00B24DEB" w:rsidP="005064DE">
            <w:pPr>
              <w:pStyle w:val="TAC"/>
              <w:keepLines w:val="0"/>
              <w:rPr>
                <w:lang w:eastAsia="ja-JP"/>
              </w:rPr>
            </w:pPr>
            <w:r w:rsidRPr="007B6BD5">
              <w:rPr>
                <w:rFonts w:cs="Arial"/>
                <w:lang w:eastAsia="ja-JP"/>
              </w:rPr>
              <w:t>DC_1A_n3A</w:t>
            </w:r>
          </w:p>
          <w:p w14:paraId="3ACFDC90" w14:textId="77777777" w:rsidR="00B24DEB" w:rsidRPr="007B6BD5" w:rsidRDefault="00B24DEB" w:rsidP="005064DE">
            <w:pPr>
              <w:pStyle w:val="TAC"/>
              <w:keepLines w:val="0"/>
              <w:rPr>
                <w:lang w:eastAsia="ja-JP"/>
              </w:rPr>
            </w:pPr>
            <w:r w:rsidRPr="007B6BD5">
              <w:rPr>
                <w:rFonts w:cs="Arial"/>
                <w:lang w:eastAsia="ja-JP"/>
              </w:rPr>
              <w:t>DC_20A_n3A</w:t>
            </w:r>
          </w:p>
          <w:p w14:paraId="534D494B" w14:textId="77777777" w:rsidR="00B24DEB" w:rsidRPr="007B6BD5" w:rsidRDefault="00B24DEB" w:rsidP="005064DE">
            <w:pPr>
              <w:pStyle w:val="TAC"/>
              <w:keepLines w:val="0"/>
              <w:rPr>
                <w:lang w:eastAsia="ja-JP"/>
              </w:rPr>
            </w:pPr>
            <w:r w:rsidRPr="007B6BD5">
              <w:rPr>
                <w:rFonts w:cs="Arial"/>
                <w:lang w:eastAsia="ja-JP"/>
              </w:rPr>
              <w:t>DC_1A_n78A</w:t>
            </w:r>
          </w:p>
          <w:p w14:paraId="570198F0" w14:textId="77777777" w:rsidR="00B24DEB" w:rsidRPr="007B6BD5" w:rsidRDefault="00B24DEB" w:rsidP="005064DE">
            <w:pPr>
              <w:pStyle w:val="TAC"/>
              <w:keepLines w:val="0"/>
            </w:pPr>
            <w:r w:rsidRPr="007B6BD5">
              <w:rPr>
                <w:rFonts w:cs="Arial"/>
                <w:lang w:eastAsia="ja-JP"/>
              </w:rPr>
              <w:t>DC_20A_n78A</w:t>
            </w:r>
          </w:p>
        </w:tc>
      </w:tr>
      <w:tr w:rsidR="00B24DEB" w:rsidRPr="007B6BD5" w14:paraId="384F8397" w14:textId="77777777" w:rsidTr="00323E53">
        <w:trPr>
          <w:jc w:val="center"/>
        </w:trPr>
        <w:tc>
          <w:tcPr>
            <w:tcW w:w="3539" w:type="dxa"/>
            <w:shd w:val="clear" w:color="auto" w:fill="auto"/>
            <w:noWrap/>
            <w:vAlign w:val="center"/>
          </w:tcPr>
          <w:p w14:paraId="2130F8BE" w14:textId="77777777" w:rsidR="00B24DEB" w:rsidRPr="007B6BD5" w:rsidRDefault="00B24DEB" w:rsidP="005064DE">
            <w:pPr>
              <w:pStyle w:val="TAC"/>
              <w:keepNext w:val="0"/>
              <w:keepLines w:val="0"/>
              <w:rPr>
                <w:rFonts w:cs="Arial"/>
                <w:lang w:eastAsia="zh-CN"/>
              </w:rPr>
            </w:pPr>
            <w:r w:rsidRPr="007B6BD5">
              <w:rPr>
                <w:rFonts w:hint="eastAsia"/>
              </w:rPr>
              <w:t>DC</w:t>
            </w:r>
            <w:r w:rsidRPr="007B6BD5">
              <w:t>_1A-8A_n3A-n28A-n77A-n79A</w:t>
            </w:r>
          </w:p>
        </w:tc>
        <w:tc>
          <w:tcPr>
            <w:tcW w:w="3544" w:type="dxa"/>
            <w:vAlign w:val="center"/>
          </w:tcPr>
          <w:p w14:paraId="6EC34F96" w14:textId="77777777" w:rsidR="00B24DEB" w:rsidRPr="007B6BD5" w:rsidRDefault="00B24DEB" w:rsidP="005064DE">
            <w:pPr>
              <w:pStyle w:val="TAC"/>
              <w:keepNext w:val="0"/>
              <w:keepLines w:val="0"/>
            </w:pPr>
            <w:r w:rsidRPr="007B6BD5">
              <w:rPr>
                <w:rFonts w:hint="eastAsia"/>
              </w:rPr>
              <w:t>DC</w:t>
            </w:r>
            <w:r w:rsidRPr="007B6BD5">
              <w:t>_1A_n3A</w:t>
            </w:r>
          </w:p>
          <w:p w14:paraId="55D12108" w14:textId="77777777" w:rsidR="00B24DEB" w:rsidRPr="007B6BD5" w:rsidRDefault="00B24DEB" w:rsidP="005064DE">
            <w:pPr>
              <w:pStyle w:val="TAC"/>
              <w:keepNext w:val="0"/>
              <w:keepLines w:val="0"/>
            </w:pPr>
            <w:r w:rsidRPr="007B6BD5">
              <w:rPr>
                <w:rFonts w:hint="eastAsia"/>
              </w:rPr>
              <w:t>DC</w:t>
            </w:r>
            <w:r w:rsidRPr="007B6BD5">
              <w:t>_1A_n28A</w:t>
            </w:r>
          </w:p>
          <w:p w14:paraId="52ED0D57" w14:textId="77777777" w:rsidR="00B24DEB" w:rsidRPr="007B6BD5" w:rsidRDefault="00B24DEB" w:rsidP="005064DE">
            <w:pPr>
              <w:pStyle w:val="TAC"/>
              <w:keepNext w:val="0"/>
              <w:keepLines w:val="0"/>
            </w:pPr>
            <w:r w:rsidRPr="007B6BD5">
              <w:rPr>
                <w:rFonts w:hint="eastAsia"/>
              </w:rPr>
              <w:t>DC</w:t>
            </w:r>
            <w:r w:rsidRPr="007B6BD5">
              <w:t>_1A_n77A</w:t>
            </w:r>
          </w:p>
          <w:p w14:paraId="6B25AFD9" w14:textId="77777777" w:rsidR="00B24DEB" w:rsidRPr="007B6BD5" w:rsidRDefault="00B24DEB" w:rsidP="005064DE">
            <w:pPr>
              <w:pStyle w:val="TAC"/>
              <w:keepNext w:val="0"/>
              <w:keepLines w:val="0"/>
            </w:pPr>
            <w:r w:rsidRPr="007B6BD5">
              <w:rPr>
                <w:rFonts w:hint="eastAsia"/>
              </w:rPr>
              <w:t>DC</w:t>
            </w:r>
            <w:r w:rsidRPr="007B6BD5">
              <w:t>_1A_n79A</w:t>
            </w:r>
          </w:p>
          <w:p w14:paraId="1FD81198" w14:textId="77777777" w:rsidR="00B24DEB" w:rsidRPr="007B6BD5" w:rsidRDefault="00B24DEB" w:rsidP="005064DE">
            <w:pPr>
              <w:pStyle w:val="TAC"/>
              <w:keepNext w:val="0"/>
              <w:keepLines w:val="0"/>
            </w:pPr>
            <w:r w:rsidRPr="007B6BD5">
              <w:rPr>
                <w:rFonts w:hint="eastAsia"/>
              </w:rPr>
              <w:t>DC</w:t>
            </w:r>
            <w:r w:rsidRPr="007B6BD5">
              <w:t>_8A_n3A</w:t>
            </w:r>
          </w:p>
          <w:p w14:paraId="3F27AE24" w14:textId="77777777" w:rsidR="00B24DEB" w:rsidRPr="007B6BD5" w:rsidRDefault="00B24DEB" w:rsidP="005064DE">
            <w:pPr>
              <w:pStyle w:val="TAC"/>
              <w:keepNext w:val="0"/>
              <w:keepLines w:val="0"/>
            </w:pPr>
            <w:r w:rsidRPr="007B6BD5">
              <w:rPr>
                <w:rFonts w:hint="eastAsia"/>
              </w:rPr>
              <w:t>DC</w:t>
            </w:r>
            <w:r w:rsidRPr="007B6BD5">
              <w:t>_8A_n28A</w:t>
            </w:r>
          </w:p>
          <w:p w14:paraId="70505E36" w14:textId="77777777" w:rsidR="00B24DEB" w:rsidRPr="007B6BD5" w:rsidRDefault="00B24DEB" w:rsidP="005064DE">
            <w:pPr>
              <w:pStyle w:val="TAC"/>
              <w:keepNext w:val="0"/>
              <w:keepLines w:val="0"/>
            </w:pPr>
            <w:r w:rsidRPr="007B6BD5">
              <w:rPr>
                <w:rFonts w:hint="eastAsia"/>
              </w:rPr>
              <w:t>DC</w:t>
            </w:r>
            <w:r w:rsidRPr="007B6BD5">
              <w:t>_8A_n77A</w:t>
            </w:r>
          </w:p>
          <w:p w14:paraId="563B343A" w14:textId="77777777" w:rsidR="00B24DEB" w:rsidRPr="007B6BD5" w:rsidRDefault="00B24DEB" w:rsidP="005064DE">
            <w:pPr>
              <w:pStyle w:val="TAC"/>
              <w:keepNext w:val="0"/>
              <w:keepLines w:val="0"/>
              <w:rPr>
                <w:rFonts w:cs="Arial"/>
                <w:lang w:eastAsia="ja-JP"/>
              </w:rPr>
            </w:pPr>
            <w:r w:rsidRPr="007B6BD5">
              <w:rPr>
                <w:rFonts w:hint="eastAsia"/>
              </w:rPr>
              <w:t>DC</w:t>
            </w:r>
            <w:r w:rsidRPr="007B6BD5">
              <w:t>_8A_n79A</w:t>
            </w:r>
          </w:p>
        </w:tc>
      </w:tr>
      <w:tr w:rsidR="00B24DEB" w:rsidRPr="007B6BD5" w14:paraId="2AC618F7"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D780E9F" w14:textId="77777777" w:rsidR="00B24DEB" w:rsidRPr="007B6BD5" w:rsidRDefault="00B24DEB" w:rsidP="005064DE">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1D5D0A3" w14:textId="77777777" w:rsidR="00B24DEB" w:rsidRPr="007B6BD5" w:rsidRDefault="00B24DEB" w:rsidP="005064DE">
            <w:pPr>
              <w:pStyle w:val="TAC"/>
              <w:keepNext w:val="0"/>
              <w:keepLines w:val="0"/>
            </w:pPr>
            <w:r w:rsidRPr="007B6BD5">
              <w:t>DC_1A_n3A</w:t>
            </w:r>
          </w:p>
          <w:p w14:paraId="62B1E61D" w14:textId="77777777" w:rsidR="00B24DEB" w:rsidRPr="007B6BD5" w:rsidRDefault="00B24DEB" w:rsidP="005064DE">
            <w:pPr>
              <w:pStyle w:val="TAC"/>
              <w:keepNext w:val="0"/>
              <w:keepLines w:val="0"/>
            </w:pPr>
            <w:r w:rsidRPr="007B6BD5">
              <w:t>DC_1A_n28A</w:t>
            </w:r>
          </w:p>
          <w:p w14:paraId="5DD5CBC3" w14:textId="77777777" w:rsidR="00B24DEB" w:rsidRPr="007B6BD5" w:rsidRDefault="00B24DEB" w:rsidP="005064DE">
            <w:pPr>
              <w:pStyle w:val="TAC"/>
              <w:keepNext w:val="0"/>
              <w:keepLines w:val="0"/>
            </w:pPr>
            <w:r w:rsidRPr="007B6BD5">
              <w:t>DC_1A_n77A</w:t>
            </w:r>
          </w:p>
          <w:p w14:paraId="6DF6E0E3" w14:textId="77777777" w:rsidR="00B24DEB" w:rsidRPr="007B6BD5" w:rsidRDefault="00B24DEB" w:rsidP="005064DE">
            <w:pPr>
              <w:pStyle w:val="TAC"/>
              <w:keepNext w:val="0"/>
              <w:keepLines w:val="0"/>
            </w:pPr>
            <w:r w:rsidRPr="007B6BD5">
              <w:t>DC_8A_n3A</w:t>
            </w:r>
          </w:p>
          <w:p w14:paraId="331E57A1" w14:textId="77777777" w:rsidR="00B24DEB" w:rsidRPr="007B6BD5" w:rsidRDefault="00B24DEB" w:rsidP="005064DE">
            <w:pPr>
              <w:pStyle w:val="TAC"/>
              <w:keepNext w:val="0"/>
              <w:keepLines w:val="0"/>
            </w:pPr>
            <w:r w:rsidRPr="007B6BD5">
              <w:t>DC_8A_n28A</w:t>
            </w:r>
          </w:p>
          <w:p w14:paraId="2E149C5F" w14:textId="77777777" w:rsidR="00B24DEB" w:rsidRPr="007B6BD5" w:rsidRDefault="00B24DEB" w:rsidP="005064DE">
            <w:pPr>
              <w:pStyle w:val="TAC"/>
              <w:keepNext w:val="0"/>
              <w:keepLines w:val="0"/>
            </w:pPr>
            <w:r w:rsidRPr="007B6BD5">
              <w:t>DC_8A_n77A</w:t>
            </w:r>
          </w:p>
          <w:p w14:paraId="67BFBD07" w14:textId="77777777" w:rsidR="00B24DEB" w:rsidRPr="007B6BD5" w:rsidRDefault="00B24DEB" w:rsidP="005064DE">
            <w:pPr>
              <w:pStyle w:val="TAC"/>
              <w:keepNext w:val="0"/>
              <w:keepLines w:val="0"/>
            </w:pPr>
            <w:r w:rsidRPr="007B6BD5">
              <w:t>DC_11A_n3A</w:t>
            </w:r>
          </w:p>
          <w:p w14:paraId="41C3B18D" w14:textId="77777777" w:rsidR="00B24DEB" w:rsidRPr="007B6BD5" w:rsidRDefault="00B24DEB" w:rsidP="005064DE">
            <w:pPr>
              <w:pStyle w:val="TAC"/>
              <w:keepNext w:val="0"/>
              <w:keepLines w:val="0"/>
            </w:pPr>
            <w:r w:rsidRPr="007B6BD5">
              <w:t>DC_11A_n28A</w:t>
            </w:r>
          </w:p>
          <w:p w14:paraId="0B7F394E" w14:textId="77777777" w:rsidR="00B24DEB" w:rsidRPr="007B6BD5" w:rsidRDefault="00B24DEB" w:rsidP="005064DE">
            <w:pPr>
              <w:pStyle w:val="TAC"/>
              <w:keepNext w:val="0"/>
              <w:keepLines w:val="0"/>
              <w:rPr>
                <w:rFonts w:cs="Arial"/>
                <w:bCs/>
                <w:szCs w:val="18"/>
                <w:lang w:eastAsia="zh-CN"/>
              </w:rPr>
            </w:pPr>
            <w:r w:rsidRPr="007B6BD5">
              <w:t>DC_11A_n77A</w:t>
            </w:r>
          </w:p>
        </w:tc>
      </w:tr>
      <w:tr w:rsidR="00B24DEB" w:rsidRPr="007B6BD5" w14:paraId="5AC1FC1F"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CB874FB" w14:textId="77777777" w:rsidR="00B24DEB" w:rsidRPr="007B6BD5" w:rsidRDefault="00B24DEB" w:rsidP="005064DE">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B6C6BF8" w14:textId="77777777" w:rsidR="00B24DEB" w:rsidRPr="007B6BD5" w:rsidRDefault="00B24DEB" w:rsidP="005064DE">
            <w:pPr>
              <w:pStyle w:val="TAC"/>
              <w:keepNext w:val="0"/>
              <w:keepLines w:val="0"/>
            </w:pPr>
            <w:r w:rsidRPr="007B6BD5">
              <w:t>DC_1A_n3A</w:t>
            </w:r>
          </w:p>
          <w:p w14:paraId="2976D812" w14:textId="77777777" w:rsidR="00B24DEB" w:rsidRPr="007B6BD5" w:rsidRDefault="00B24DEB" w:rsidP="005064DE">
            <w:pPr>
              <w:pStyle w:val="TAC"/>
              <w:keepNext w:val="0"/>
              <w:keepLines w:val="0"/>
            </w:pPr>
            <w:r w:rsidRPr="007B6BD5">
              <w:t>DC_1A_n28A</w:t>
            </w:r>
          </w:p>
          <w:p w14:paraId="4F4BEF3F" w14:textId="77777777" w:rsidR="00B24DEB" w:rsidRPr="007B6BD5" w:rsidRDefault="00B24DEB" w:rsidP="005064DE">
            <w:pPr>
              <w:pStyle w:val="TAC"/>
              <w:keepNext w:val="0"/>
              <w:keepLines w:val="0"/>
            </w:pPr>
            <w:r w:rsidRPr="007B6BD5">
              <w:t>DC_1A_n77A</w:t>
            </w:r>
          </w:p>
          <w:p w14:paraId="2F263362" w14:textId="77777777" w:rsidR="00B24DEB" w:rsidRPr="007B6BD5" w:rsidRDefault="00B24DEB" w:rsidP="005064DE">
            <w:pPr>
              <w:pStyle w:val="TAC"/>
              <w:keepNext w:val="0"/>
              <w:keepLines w:val="0"/>
            </w:pPr>
            <w:r w:rsidRPr="007B6BD5">
              <w:t>DC_8A_n3A</w:t>
            </w:r>
          </w:p>
          <w:p w14:paraId="678DF4DD" w14:textId="77777777" w:rsidR="00B24DEB" w:rsidRPr="007B6BD5" w:rsidRDefault="00B24DEB" w:rsidP="005064DE">
            <w:pPr>
              <w:pStyle w:val="TAC"/>
              <w:keepNext w:val="0"/>
              <w:keepLines w:val="0"/>
            </w:pPr>
            <w:r w:rsidRPr="007B6BD5">
              <w:t>DC_8A_n28A</w:t>
            </w:r>
          </w:p>
          <w:p w14:paraId="4BF7C050" w14:textId="77777777" w:rsidR="00B24DEB" w:rsidRPr="007B6BD5" w:rsidRDefault="00B24DEB" w:rsidP="005064DE">
            <w:pPr>
              <w:pStyle w:val="TAC"/>
              <w:keepNext w:val="0"/>
              <w:keepLines w:val="0"/>
            </w:pPr>
            <w:r w:rsidRPr="007B6BD5">
              <w:t>DC_8A_n77A</w:t>
            </w:r>
          </w:p>
          <w:p w14:paraId="7A99AAD4" w14:textId="77777777" w:rsidR="00B24DEB" w:rsidRPr="007B6BD5" w:rsidRDefault="00B24DEB" w:rsidP="005064DE">
            <w:pPr>
              <w:pStyle w:val="TAC"/>
              <w:keepNext w:val="0"/>
              <w:keepLines w:val="0"/>
            </w:pPr>
            <w:r w:rsidRPr="007B6BD5">
              <w:t>DC_11A_n3A</w:t>
            </w:r>
          </w:p>
          <w:p w14:paraId="743B8B30" w14:textId="77777777" w:rsidR="00B24DEB" w:rsidRPr="007B6BD5" w:rsidRDefault="00B24DEB" w:rsidP="005064DE">
            <w:pPr>
              <w:pStyle w:val="TAC"/>
              <w:keepNext w:val="0"/>
              <w:keepLines w:val="0"/>
            </w:pPr>
            <w:r w:rsidRPr="007B6BD5">
              <w:t>DC_11A_n28A</w:t>
            </w:r>
          </w:p>
          <w:p w14:paraId="2B579A2A" w14:textId="77777777" w:rsidR="00B24DEB" w:rsidRPr="007B6BD5" w:rsidRDefault="00B24DEB" w:rsidP="005064DE">
            <w:pPr>
              <w:pStyle w:val="TAC"/>
              <w:keepNext w:val="0"/>
              <w:keepLines w:val="0"/>
              <w:rPr>
                <w:rFonts w:cs="Arial"/>
                <w:bCs/>
                <w:szCs w:val="18"/>
                <w:lang w:eastAsia="zh-CN"/>
              </w:rPr>
            </w:pPr>
            <w:r w:rsidRPr="007B6BD5">
              <w:t>DC_11A_n77A</w:t>
            </w:r>
          </w:p>
        </w:tc>
      </w:tr>
      <w:tr w:rsidR="00B24DEB" w:rsidRPr="007B6BD5" w14:paraId="47CE54E1"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EF21A4F" w14:textId="77777777" w:rsidR="00B24DEB" w:rsidRPr="007B6BD5" w:rsidRDefault="00B24DEB" w:rsidP="005064DE">
            <w:pPr>
              <w:pStyle w:val="TAC"/>
              <w:keepNext w:val="0"/>
              <w:keepLines w:val="0"/>
            </w:pPr>
            <w:r w:rsidRPr="00A46378">
              <w:t>DC_1A-8A-20A-38A_n28A-n78A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8E83BDE" w14:textId="77777777" w:rsidR="00B24DEB" w:rsidRDefault="00B24DEB" w:rsidP="005064DE">
            <w:pPr>
              <w:pStyle w:val="TAC"/>
            </w:pPr>
            <w:r>
              <w:t>DC_1A_n28A</w:t>
            </w:r>
          </w:p>
          <w:p w14:paraId="504D6E18" w14:textId="77777777" w:rsidR="00B24DEB" w:rsidRDefault="00B24DEB" w:rsidP="005064DE">
            <w:pPr>
              <w:pStyle w:val="TAC"/>
            </w:pPr>
            <w:r>
              <w:t>DC_8A_n28A</w:t>
            </w:r>
          </w:p>
          <w:p w14:paraId="45855C45" w14:textId="77777777" w:rsidR="00B24DEB" w:rsidRDefault="00B24DEB" w:rsidP="005064DE">
            <w:pPr>
              <w:pStyle w:val="TAC"/>
            </w:pPr>
            <w:r>
              <w:t>DC_20A_n28A</w:t>
            </w:r>
          </w:p>
          <w:p w14:paraId="28319CD5" w14:textId="77777777" w:rsidR="00B24DEB" w:rsidRDefault="00B24DEB" w:rsidP="005064DE">
            <w:pPr>
              <w:pStyle w:val="TAC"/>
            </w:pPr>
            <w:r>
              <w:t>DC_38A_n28A</w:t>
            </w:r>
          </w:p>
          <w:p w14:paraId="125A6216" w14:textId="77777777" w:rsidR="00B24DEB" w:rsidRDefault="00B24DEB" w:rsidP="005064DE">
            <w:pPr>
              <w:pStyle w:val="TAC"/>
            </w:pPr>
            <w:r>
              <w:t>DC_1A_n78A</w:t>
            </w:r>
          </w:p>
          <w:p w14:paraId="30719D24" w14:textId="77777777" w:rsidR="00B24DEB" w:rsidRDefault="00B24DEB" w:rsidP="005064DE">
            <w:pPr>
              <w:pStyle w:val="TAC"/>
            </w:pPr>
            <w:r>
              <w:t>DC_-8A_n78A</w:t>
            </w:r>
          </w:p>
          <w:p w14:paraId="11A63BEF" w14:textId="77777777" w:rsidR="00B24DEB" w:rsidRDefault="00B24DEB" w:rsidP="005064DE">
            <w:pPr>
              <w:pStyle w:val="TAC"/>
            </w:pPr>
            <w:r>
              <w:t>DC_20A_n78A</w:t>
            </w:r>
          </w:p>
          <w:p w14:paraId="3155E8BC" w14:textId="77777777" w:rsidR="00B24DEB" w:rsidRPr="007B6BD5" w:rsidRDefault="00B24DEB" w:rsidP="005064DE">
            <w:pPr>
              <w:pStyle w:val="TAC"/>
              <w:keepNext w:val="0"/>
              <w:keepLines w:val="0"/>
            </w:pPr>
            <w:r>
              <w:t>DC_38A_n78A</w:t>
            </w:r>
          </w:p>
        </w:tc>
      </w:tr>
      <w:tr w:rsidR="00B24DEB" w:rsidRPr="007B6BD5" w14:paraId="73B57022"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19B1ABF" w14:textId="77777777" w:rsidR="00B24DEB" w:rsidRDefault="00B24DEB" w:rsidP="005064DE">
            <w:pPr>
              <w:pStyle w:val="TAC"/>
              <w:rPr>
                <w:lang w:eastAsia="ko-KR"/>
              </w:rPr>
            </w:pPr>
            <w:r>
              <w:lastRenderedPageBreak/>
              <w:t>DC_1A-8A-42A_n3A-n28A-n77A</w:t>
            </w:r>
            <w:r>
              <w:rPr>
                <w:vertAlign w:val="superscript"/>
              </w:rPr>
              <w:t>5</w:t>
            </w:r>
            <w:r>
              <w:rPr>
                <w:vertAlign w:val="superscript"/>
                <w:lang w:eastAsia="ko-KR"/>
              </w:rPr>
              <w:t>,6</w:t>
            </w:r>
          </w:p>
          <w:p w14:paraId="465DF784" w14:textId="77777777" w:rsidR="00B24DEB" w:rsidRPr="007B6BD5" w:rsidRDefault="00B24DEB" w:rsidP="005064DE">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DED4C89" w14:textId="77777777" w:rsidR="00B24DEB" w:rsidRDefault="00B24DEB" w:rsidP="005064DE">
            <w:pPr>
              <w:pStyle w:val="TAC"/>
            </w:pPr>
            <w:r>
              <w:t>DC_1A_n3A</w:t>
            </w:r>
          </w:p>
          <w:p w14:paraId="339DE57C" w14:textId="77777777" w:rsidR="00B24DEB" w:rsidRDefault="00B24DEB" w:rsidP="005064DE">
            <w:pPr>
              <w:pStyle w:val="TAC"/>
            </w:pPr>
            <w:r>
              <w:t>DC_1A_n28A</w:t>
            </w:r>
          </w:p>
          <w:p w14:paraId="4B7984FC" w14:textId="77777777" w:rsidR="00B24DEB" w:rsidRDefault="00B24DEB" w:rsidP="005064DE">
            <w:pPr>
              <w:pStyle w:val="TAC"/>
            </w:pPr>
            <w:r>
              <w:t>DC_1A_n77A</w:t>
            </w:r>
          </w:p>
          <w:p w14:paraId="0FEFA791" w14:textId="77777777" w:rsidR="00B24DEB" w:rsidRDefault="00B24DEB" w:rsidP="005064DE">
            <w:pPr>
              <w:pStyle w:val="TAC"/>
            </w:pPr>
            <w:r>
              <w:t>DC_8A_n3A</w:t>
            </w:r>
          </w:p>
          <w:p w14:paraId="77FC2E5A" w14:textId="77777777" w:rsidR="00B24DEB" w:rsidRDefault="00B24DEB" w:rsidP="005064DE">
            <w:pPr>
              <w:pStyle w:val="TAC"/>
            </w:pPr>
            <w:r>
              <w:t>DC_8A_n28A</w:t>
            </w:r>
          </w:p>
          <w:p w14:paraId="208B3A3E" w14:textId="77777777" w:rsidR="00B24DEB" w:rsidRDefault="00B24DEB" w:rsidP="005064DE">
            <w:pPr>
              <w:pStyle w:val="TAC"/>
            </w:pPr>
            <w:r>
              <w:t>DC_8A_n77A</w:t>
            </w:r>
          </w:p>
          <w:p w14:paraId="184626A1" w14:textId="77777777" w:rsidR="00B24DEB" w:rsidRDefault="00B24DEB" w:rsidP="005064DE">
            <w:pPr>
              <w:pStyle w:val="TAC"/>
            </w:pPr>
            <w:r>
              <w:t>DC_42A_n3A</w:t>
            </w:r>
          </w:p>
          <w:p w14:paraId="5644BA9D" w14:textId="77777777" w:rsidR="00B24DEB" w:rsidRDefault="00B24DEB" w:rsidP="005064DE">
            <w:pPr>
              <w:pStyle w:val="TAC"/>
            </w:pPr>
            <w:r>
              <w:t>DC_42C_n3A</w:t>
            </w:r>
          </w:p>
          <w:p w14:paraId="25B807DB" w14:textId="77777777" w:rsidR="00B24DEB" w:rsidRDefault="00B24DEB" w:rsidP="005064DE">
            <w:pPr>
              <w:pStyle w:val="TAC"/>
            </w:pPr>
            <w:r>
              <w:t>DC_42A_n28A</w:t>
            </w:r>
          </w:p>
          <w:p w14:paraId="201228D6" w14:textId="77777777" w:rsidR="00B24DEB" w:rsidRPr="007B6BD5" w:rsidRDefault="00B24DEB" w:rsidP="005064DE">
            <w:pPr>
              <w:pStyle w:val="TAC"/>
              <w:keepNext w:val="0"/>
              <w:keepLines w:val="0"/>
              <w:rPr>
                <w:rFonts w:cs="Arial"/>
                <w:bCs/>
                <w:szCs w:val="18"/>
                <w:lang w:eastAsia="zh-CN"/>
              </w:rPr>
            </w:pPr>
            <w:r>
              <w:t>DC_42C_n28A</w:t>
            </w:r>
          </w:p>
        </w:tc>
      </w:tr>
      <w:tr w:rsidR="00B24DEB" w:rsidRPr="007B6BD5" w14:paraId="77196726"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29BB2C1" w14:textId="77777777" w:rsidR="00B24DEB" w:rsidRDefault="00B24DEB" w:rsidP="005064DE">
            <w:pPr>
              <w:pStyle w:val="TAC"/>
              <w:rPr>
                <w:lang w:eastAsia="ko-KR"/>
              </w:rPr>
            </w:pPr>
            <w:r>
              <w:t>DC_1A-8A-42A_n3A-n28A-n77(2A)</w:t>
            </w:r>
            <w:r>
              <w:rPr>
                <w:vertAlign w:val="superscript"/>
              </w:rPr>
              <w:t>5</w:t>
            </w:r>
            <w:r>
              <w:rPr>
                <w:vertAlign w:val="superscript"/>
                <w:lang w:eastAsia="ko-KR"/>
              </w:rPr>
              <w:t>,6</w:t>
            </w:r>
          </w:p>
          <w:p w14:paraId="7A2546E3" w14:textId="77777777" w:rsidR="00B24DEB" w:rsidRPr="007B6BD5" w:rsidRDefault="00B24DEB" w:rsidP="005064DE">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31D7C30" w14:textId="77777777" w:rsidR="00B24DEB" w:rsidRDefault="00B24DEB" w:rsidP="005064DE">
            <w:pPr>
              <w:pStyle w:val="TAC"/>
            </w:pPr>
            <w:r>
              <w:t>DC_1A_n3A</w:t>
            </w:r>
          </w:p>
          <w:p w14:paraId="1D31EB85" w14:textId="77777777" w:rsidR="00B24DEB" w:rsidRDefault="00B24DEB" w:rsidP="005064DE">
            <w:pPr>
              <w:pStyle w:val="TAC"/>
            </w:pPr>
            <w:r>
              <w:t>DC_1A_n28A</w:t>
            </w:r>
          </w:p>
          <w:p w14:paraId="1F251BFF" w14:textId="77777777" w:rsidR="00B24DEB" w:rsidRDefault="00B24DEB" w:rsidP="005064DE">
            <w:pPr>
              <w:pStyle w:val="TAC"/>
            </w:pPr>
            <w:r>
              <w:t>DC_1A_n77A</w:t>
            </w:r>
          </w:p>
          <w:p w14:paraId="6DAFC579" w14:textId="77777777" w:rsidR="00B24DEB" w:rsidRDefault="00B24DEB" w:rsidP="005064DE">
            <w:pPr>
              <w:pStyle w:val="TAC"/>
            </w:pPr>
            <w:r>
              <w:t>DC_8A_n3A</w:t>
            </w:r>
          </w:p>
          <w:p w14:paraId="0B37A9DF" w14:textId="77777777" w:rsidR="00B24DEB" w:rsidRDefault="00B24DEB" w:rsidP="005064DE">
            <w:pPr>
              <w:pStyle w:val="TAC"/>
            </w:pPr>
            <w:r>
              <w:t>DC_8A_n28A</w:t>
            </w:r>
          </w:p>
          <w:p w14:paraId="717C8DAD" w14:textId="77777777" w:rsidR="00B24DEB" w:rsidRDefault="00B24DEB" w:rsidP="005064DE">
            <w:pPr>
              <w:pStyle w:val="TAC"/>
            </w:pPr>
            <w:r>
              <w:t>DC_8A_n77A</w:t>
            </w:r>
          </w:p>
          <w:p w14:paraId="5254127E" w14:textId="77777777" w:rsidR="00B24DEB" w:rsidRDefault="00B24DEB" w:rsidP="005064DE">
            <w:pPr>
              <w:pStyle w:val="TAC"/>
            </w:pPr>
            <w:r>
              <w:t>DC_42A_n3A</w:t>
            </w:r>
          </w:p>
          <w:p w14:paraId="7E56544C" w14:textId="77777777" w:rsidR="00B24DEB" w:rsidRDefault="00B24DEB" w:rsidP="005064DE">
            <w:pPr>
              <w:pStyle w:val="TAC"/>
            </w:pPr>
            <w:r>
              <w:t>DC_42C_n3A</w:t>
            </w:r>
          </w:p>
          <w:p w14:paraId="50ECD05C" w14:textId="77777777" w:rsidR="00B24DEB" w:rsidRDefault="00B24DEB" w:rsidP="005064DE">
            <w:pPr>
              <w:pStyle w:val="TAC"/>
            </w:pPr>
            <w:r>
              <w:t>DC_42A_n28A</w:t>
            </w:r>
          </w:p>
          <w:p w14:paraId="280230DD" w14:textId="77777777" w:rsidR="00B24DEB" w:rsidRPr="007B6BD5" w:rsidRDefault="00B24DEB" w:rsidP="005064DE">
            <w:pPr>
              <w:pStyle w:val="TAC"/>
              <w:keepNext w:val="0"/>
              <w:keepLines w:val="0"/>
              <w:rPr>
                <w:rFonts w:cs="Arial"/>
                <w:bCs/>
                <w:szCs w:val="18"/>
                <w:lang w:eastAsia="zh-CN"/>
              </w:rPr>
            </w:pPr>
            <w:r>
              <w:t>DC_42C_n28A</w:t>
            </w:r>
          </w:p>
        </w:tc>
      </w:tr>
      <w:tr w:rsidR="00B24DEB" w:rsidRPr="007B6BD5" w14:paraId="21A6C0AF"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9706FB" w14:textId="77777777" w:rsidR="00B24DEB" w:rsidRPr="007B6BD5" w:rsidRDefault="00B24DEB" w:rsidP="005064DE">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0F38D7F" w14:textId="77777777" w:rsidR="00B24DEB" w:rsidRPr="007B6BD5" w:rsidRDefault="00B24DEB" w:rsidP="005064DE">
            <w:pPr>
              <w:pStyle w:val="TAC"/>
              <w:keepNext w:val="0"/>
              <w:keepLines w:val="0"/>
            </w:pPr>
            <w:r w:rsidRPr="007B6BD5">
              <w:t>DC_2A_n2A</w:t>
            </w:r>
            <w:r w:rsidRPr="007B6BD5">
              <w:rPr>
                <w:vertAlign w:val="superscript"/>
              </w:rPr>
              <w:t>4</w:t>
            </w:r>
          </w:p>
          <w:p w14:paraId="2A881176" w14:textId="77777777" w:rsidR="00B24DEB" w:rsidRPr="007B6BD5" w:rsidRDefault="00B24DEB" w:rsidP="005064DE">
            <w:pPr>
              <w:pStyle w:val="TAC"/>
              <w:keepNext w:val="0"/>
              <w:keepLines w:val="0"/>
            </w:pPr>
            <w:r w:rsidRPr="007B6BD5">
              <w:t>DC_2A_n66A</w:t>
            </w:r>
          </w:p>
          <w:p w14:paraId="4112AAEB" w14:textId="77777777" w:rsidR="00B24DEB" w:rsidRPr="007B6BD5" w:rsidRDefault="00B24DEB" w:rsidP="005064DE">
            <w:pPr>
              <w:pStyle w:val="TAC"/>
              <w:keepNext w:val="0"/>
              <w:keepLines w:val="0"/>
            </w:pPr>
            <w:r w:rsidRPr="007B6BD5">
              <w:t>DC_5A_n2A</w:t>
            </w:r>
          </w:p>
          <w:p w14:paraId="0433C50D" w14:textId="77777777" w:rsidR="00B24DEB" w:rsidRPr="007B6BD5" w:rsidRDefault="00B24DEB" w:rsidP="005064DE">
            <w:pPr>
              <w:pStyle w:val="TAC"/>
              <w:keepNext w:val="0"/>
              <w:keepLines w:val="0"/>
            </w:pPr>
            <w:r w:rsidRPr="007B6BD5">
              <w:t>DC_5A_n66A</w:t>
            </w:r>
          </w:p>
          <w:p w14:paraId="511B48BB" w14:textId="77777777" w:rsidR="00B24DEB" w:rsidRPr="007B6BD5" w:rsidRDefault="00B24DEB" w:rsidP="005064DE">
            <w:pPr>
              <w:pStyle w:val="TAC"/>
              <w:keepNext w:val="0"/>
              <w:keepLines w:val="0"/>
            </w:pPr>
            <w:r w:rsidRPr="007B6BD5">
              <w:t>DC_7A_n2A</w:t>
            </w:r>
          </w:p>
          <w:p w14:paraId="1EC212F0" w14:textId="77777777" w:rsidR="00B24DEB" w:rsidRPr="007B6BD5" w:rsidRDefault="00B24DEB" w:rsidP="005064DE">
            <w:pPr>
              <w:pStyle w:val="TAC"/>
              <w:keepNext w:val="0"/>
              <w:keepLines w:val="0"/>
            </w:pPr>
            <w:r w:rsidRPr="007B6BD5">
              <w:t>DC_7A_n66A</w:t>
            </w:r>
          </w:p>
          <w:p w14:paraId="165D5556" w14:textId="77777777" w:rsidR="00B24DEB" w:rsidRPr="007B6BD5" w:rsidRDefault="00B24DEB" w:rsidP="005064DE">
            <w:pPr>
              <w:pStyle w:val="TAC"/>
              <w:keepNext w:val="0"/>
              <w:keepLines w:val="0"/>
            </w:pPr>
            <w:r w:rsidRPr="007B6BD5">
              <w:t>DC_66A_n2A</w:t>
            </w:r>
          </w:p>
          <w:p w14:paraId="159F770C" w14:textId="77777777" w:rsidR="00B24DEB" w:rsidRPr="007B6BD5" w:rsidRDefault="00B24DEB" w:rsidP="005064DE">
            <w:pPr>
              <w:pStyle w:val="TAC"/>
              <w:keepNext w:val="0"/>
              <w:keepLines w:val="0"/>
            </w:pPr>
            <w:r w:rsidRPr="007B6BD5">
              <w:t>DC_66A_n66A</w:t>
            </w:r>
            <w:r w:rsidRPr="007B6BD5">
              <w:rPr>
                <w:vertAlign w:val="superscript"/>
              </w:rPr>
              <w:t>4</w:t>
            </w:r>
          </w:p>
        </w:tc>
      </w:tr>
      <w:tr w:rsidR="00B24DEB" w:rsidRPr="007B6BD5" w14:paraId="48142D17"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53AAB54" w14:textId="77777777" w:rsidR="00B24DEB" w:rsidRPr="007B6BD5" w:rsidRDefault="00B24DEB" w:rsidP="005064DE">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6CB805F" w14:textId="77777777" w:rsidR="00B24DEB" w:rsidRPr="007B6BD5" w:rsidRDefault="00B24DEB" w:rsidP="005064D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8088198" w14:textId="77777777" w:rsidR="00B24DEB" w:rsidRPr="007B6BD5" w:rsidRDefault="00B24DEB" w:rsidP="005064DE">
            <w:pPr>
              <w:pStyle w:val="TAC"/>
              <w:keepNext w:val="0"/>
              <w:keepLines w:val="0"/>
            </w:pPr>
            <w:r w:rsidRPr="007B6BD5">
              <w:t>DC_2A_n77A</w:t>
            </w:r>
          </w:p>
          <w:p w14:paraId="09609032" w14:textId="77777777" w:rsidR="00B24DEB" w:rsidRPr="007B6BD5" w:rsidRDefault="00B24DEB" w:rsidP="005064DE">
            <w:pPr>
              <w:pStyle w:val="TAC"/>
              <w:keepNext w:val="0"/>
              <w:keepLines w:val="0"/>
            </w:pPr>
            <w:r w:rsidRPr="007B6BD5">
              <w:t>DC_5A_n2A</w:t>
            </w:r>
          </w:p>
          <w:p w14:paraId="588877D3" w14:textId="77777777" w:rsidR="00B24DEB" w:rsidRPr="007B6BD5" w:rsidRDefault="00B24DEB" w:rsidP="005064DE">
            <w:pPr>
              <w:pStyle w:val="TAC"/>
              <w:keepNext w:val="0"/>
              <w:keepLines w:val="0"/>
            </w:pPr>
            <w:r w:rsidRPr="007B6BD5">
              <w:t>DC_5A_n77A</w:t>
            </w:r>
          </w:p>
          <w:p w14:paraId="0669B332" w14:textId="77777777" w:rsidR="00B24DEB" w:rsidRPr="007B6BD5" w:rsidRDefault="00B24DEB" w:rsidP="005064DE">
            <w:pPr>
              <w:pStyle w:val="TAC"/>
              <w:keepNext w:val="0"/>
              <w:keepLines w:val="0"/>
            </w:pPr>
            <w:r w:rsidRPr="007B6BD5">
              <w:t>DC_7A_n2A</w:t>
            </w:r>
          </w:p>
          <w:p w14:paraId="200C3AF7" w14:textId="77777777" w:rsidR="00B24DEB" w:rsidRPr="007B6BD5" w:rsidRDefault="00B24DEB" w:rsidP="005064DE">
            <w:pPr>
              <w:pStyle w:val="TAC"/>
              <w:keepNext w:val="0"/>
              <w:keepLines w:val="0"/>
            </w:pPr>
            <w:r w:rsidRPr="007B6BD5">
              <w:t>DC_7A_n77A</w:t>
            </w:r>
          </w:p>
          <w:p w14:paraId="103ED93E" w14:textId="77777777" w:rsidR="00B24DEB" w:rsidRPr="007B6BD5" w:rsidRDefault="00B24DEB" w:rsidP="005064DE">
            <w:pPr>
              <w:pStyle w:val="TAC"/>
              <w:keepNext w:val="0"/>
              <w:keepLines w:val="0"/>
            </w:pPr>
            <w:r w:rsidRPr="007B6BD5">
              <w:t>DC_66A_n2A</w:t>
            </w:r>
          </w:p>
          <w:p w14:paraId="5620EC40" w14:textId="77777777" w:rsidR="00B24DEB" w:rsidRPr="007B6BD5" w:rsidRDefault="00B24DEB" w:rsidP="005064DE">
            <w:pPr>
              <w:pStyle w:val="TAC"/>
              <w:keepNext w:val="0"/>
              <w:keepLines w:val="0"/>
            </w:pPr>
            <w:r w:rsidRPr="007B6BD5">
              <w:t>DC_66A_n77A</w:t>
            </w:r>
          </w:p>
        </w:tc>
      </w:tr>
      <w:tr w:rsidR="00B24DEB" w:rsidRPr="007B6BD5" w14:paraId="57A04D02"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9129D07" w14:textId="77777777" w:rsidR="00B24DEB" w:rsidRPr="007B6BD5" w:rsidRDefault="00B24DEB" w:rsidP="005064DE">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A1EEEEE" w14:textId="77777777" w:rsidR="00B24DEB" w:rsidRPr="007B6BD5" w:rsidRDefault="00B24DEB" w:rsidP="005064D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FC1150D" w14:textId="77777777" w:rsidR="00B24DEB" w:rsidRPr="007B6BD5" w:rsidRDefault="00B24DEB" w:rsidP="005064DE">
            <w:pPr>
              <w:spacing w:after="0"/>
              <w:jc w:val="center"/>
              <w:rPr>
                <w:rFonts w:ascii="Arial" w:hAnsi="Arial"/>
                <w:sz w:val="18"/>
              </w:rPr>
            </w:pPr>
            <w:r w:rsidRPr="007B6BD5">
              <w:rPr>
                <w:rFonts w:ascii="Arial" w:hAnsi="Arial"/>
                <w:sz w:val="18"/>
              </w:rPr>
              <w:t>DC_2A_n78A</w:t>
            </w:r>
          </w:p>
          <w:p w14:paraId="6D515F79" w14:textId="77777777" w:rsidR="00B24DEB" w:rsidRPr="007B6BD5" w:rsidRDefault="00B24DEB" w:rsidP="005064DE">
            <w:pPr>
              <w:spacing w:after="0"/>
              <w:jc w:val="center"/>
              <w:rPr>
                <w:rFonts w:ascii="Arial" w:hAnsi="Arial"/>
                <w:sz w:val="18"/>
              </w:rPr>
            </w:pPr>
            <w:r w:rsidRPr="007B6BD5">
              <w:rPr>
                <w:rFonts w:ascii="Arial" w:hAnsi="Arial"/>
                <w:sz w:val="18"/>
              </w:rPr>
              <w:t>DC_5A_n2A</w:t>
            </w:r>
          </w:p>
          <w:p w14:paraId="65C8974C" w14:textId="77777777" w:rsidR="00B24DEB" w:rsidRPr="007B6BD5" w:rsidRDefault="00B24DEB" w:rsidP="005064DE">
            <w:pPr>
              <w:spacing w:after="0"/>
              <w:jc w:val="center"/>
              <w:rPr>
                <w:rFonts w:ascii="Arial" w:hAnsi="Arial"/>
                <w:sz w:val="18"/>
              </w:rPr>
            </w:pPr>
            <w:r w:rsidRPr="007B6BD5">
              <w:rPr>
                <w:rFonts w:ascii="Arial" w:hAnsi="Arial"/>
                <w:sz w:val="18"/>
              </w:rPr>
              <w:t>DC_5A_n78A</w:t>
            </w:r>
          </w:p>
          <w:p w14:paraId="5B611FA4"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3807B909"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1B525BAC" w14:textId="77777777" w:rsidR="00B24DEB" w:rsidRPr="007B6BD5" w:rsidRDefault="00B24DEB" w:rsidP="005064DE">
            <w:pPr>
              <w:spacing w:after="0"/>
              <w:jc w:val="center"/>
              <w:rPr>
                <w:rFonts w:ascii="Arial" w:hAnsi="Arial"/>
                <w:sz w:val="18"/>
              </w:rPr>
            </w:pPr>
            <w:r w:rsidRPr="007B6BD5">
              <w:rPr>
                <w:rFonts w:ascii="Arial" w:hAnsi="Arial"/>
                <w:sz w:val="18"/>
              </w:rPr>
              <w:t>DC_66A_n2A</w:t>
            </w:r>
          </w:p>
          <w:p w14:paraId="4193A150" w14:textId="77777777" w:rsidR="00B24DEB" w:rsidRPr="007B6BD5" w:rsidRDefault="00B24DEB" w:rsidP="005064DE">
            <w:pPr>
              <w:pStyle w:val="TAC"/>
              <w:keepNext w:val="0"/>
              <w:keepLines w:val="0"/>
            </w:pPr>
            <w:r w:rsidRPr="007B6BD5">
              <w:t>DC_66A_n78A</w:t>
            </w:r>
          </w:p>
        </w:tc>
      </w:tr>
      <w:tr w:rsidR="00B24DEB" w:rsidRPr="007B6BD5" w14:paraId="58C0DCE3"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B7227D" w14:textId="77777777" w:rsidR="00B24DEB" w:rsidRPr="007B6BD5" w:rsidRDefault="00B24DEB" w:rsidP="005064DE">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BB2EA4D" w14:textId="77777777" w:rsidR="00B24DEB" w:rsidRPr="007B6BD5" w:rsidRDefault="00B24DEB" w:rsidP="005064D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9D38476" w14:textId="77777777" w:rsidR="00B24DEB" w:rsidRPr="007B6BD5" w:rsidRDefault="00B24DEB" w:rsidP="005064DE">
            <w:pPr>
              <w:spacing w:after="0"/>
              <w:jc w:val="center"/>
              <w:rPr>
                <w:rFonts w:ascii="Arial" w:hAnsi="Arial"/>
                <w:sz w:val="18"/>
              </w:rPr>
            </w:pPr>
            <w:r w:rsidRPr="007B6BD5">
              <w:rPr>
                <w:rFonts w:ascii="Arial" w:hAnsi="Arial"/>
                <w:sz w:val="18"/>
              </w:rPr>
              <w:t>DC_2A_n66A</w:t>
            </w:r>
          </w:p>
          <w:p w14:paraId="628D5957"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63A93A77" w14:textId="77777777" w:rsidR="00B24DEB" w:rsidRPr="007B6BD5" w:rsidRDefault="00B24DEB" w:rsidP="005064DE">
            <w:pPr>
              <w:spacing w:after="0"/>
              <w:jc w:val="center"/>
              <w:rPr>
                <w:rFonts w:ascii="Arial" w:hAnsi="Arial"/>
                <w:sz w:val="18"/>
              </w:rPr>
            </w:pPr>
            <w:r w:rsidRPr="007B6BD5">
              <w:rPr>
                <w:rFonts w:ascii="Arial" w:hAnsi="Arial"/>
                <w:sz w:val="18"/>
              </w:rPr>
              <w:t>DC_7A_n66A</w:t>
            </w:r>
          </w:p>
          <w:p w14:paraId="6E34DB97" w14:textId="77777777" w:rsidR="00B24DEB" w:rsidRPr="007B6BD5" w:rsidRDefault="00B24DEB" w:rsidP="005064DE">
            <w:pPr>
              <w:spacing w:after="0"/>
              <w:jc w:val="center"/>
              <w:rPr>
                <w:rFonts w:ascii="Arial" w:hAnsi="Arial"/>
                <w:sz w:val="18"/>
              </w:rPr>
            </w:pPr>
            <w:r w:rsidRPr="007B6BD5">
              <w:rPr>
                <w:rFonts w:ascii="Arial" w:hAnsi="Arial"/>
                <w:sz w:val="18"/>
              </w:rPr>
              <w:t>DC_12A_n2A</w:t>
            </w:r>
          </w:p>
          <w:p w14:paraId="7CD9336D" w14:textId="77777777" w:rsidR="00B24DEB" w:rsidRPr="007B6BD5" w:rsidRDefault="00B24DEB" w:rsidP="005064DE">
            <w:pPr>
              <w:spacing w:after="0"/>
              <w:jc w:val="center"/>
              <w:rPr>
                <w:rFonts w:ascii="Arial" w:hAnsi="Arial"/>
                <w:sz w:val="18"/>
              </w:rPr>
            </w:pPr>
            <w:r w:rsidRPr="007B6BD5">
              <w:rPr>
                <w:rFonts w:ascii="Arial" w:hAnsi="Arial"/>
                <w:sz w:val="18"/>
              </w:rPr>
              <w:t>DC_12A_n66A</w:t>
            </w:r>
          </w:p>
          <w:p w14:paraId="3396DB4D" w14:textId="77777777" w:rsidR="00B24DEB" w:rsidRPr="007B6BD5" w:rsidRDefault="00B24DEB" w:rsidP="005064DE">
            <w:pPr>
              <w:spacing w:after="0"/>
              <w:jc w:val="center"/>
              <w:rPr>
                <w:rFonts w:ascii="Arial" w:hAnsi="Arial"/>
                <w:sz w:val="18"/>
              </w:rPr>
            </w:pPr>
            <w:r w:rsidRPr="007B6BD5">
              <w:rPr>
                <w:rFonts w:ascii="Arial" w:hAnsi="Arial"/>
                <w:sz w:val="18"/>
              </w:rPr>
              <w:t>DC_66A_n2A</w:t>
            </w:r>
          </w:p>
          <w:p w14:paraId="3D67F8CE" w14:textId="77777777" w:rsidR="00B24DEB" w:rsidRPr="007B6BD5" w:rsidRDefault="00B24DEB" w:rsidP="005064DE">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B24DEB" w:rsidRPr="007B6BD5" w14:paraId="513C849C"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9E6D970" w14:textId="77777777" w:rsidR="00B24DEB" w:rsidRPr="007B6BD5" w:rsidRDefault="00B24DEB" w:rsidP="005064DE">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283089E3" w14:textId="77777777" w:rsidR="00B24DEB" w:rsidRPr="007B6BD5" w:rsidRDefault="00B24DEB" w:rsidP="005064D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9268807" w14:textId="77777777" w:rsidR="00B24DEB" w:rsidRPr="007B6BD5" w:rsidRDefault="00B24DEB" w:rsidP="005064DE">
            <w:pPr>
              <w:spacing w:after="0"/>
              <w:jc w:val="center"/>
              <w:rPr>
                <w:rFonts w:ascii="Arial" w:hAnsi="Arial"/>
                <w:sz w:val="18"/>
              </w:rPr>
            </w:pPr>
            <w:r w:rsidRPr="007B6BD5">
              <w:rPr>
                <w:rFonts w:ascii="Arial" w:hAnsi="Arial"/>
                <w:sz w:val="18"/>
              </w:rPr>
              <w:t>DC_2A_n77A</w:t>
            </w:r>
          </w:p>
          <w:p w14:paraId="063D6816"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7CCECAE9" w14:textId="77777777" w:rsidR="00B24DEB" w:rsidRPr="007B6BD5" w:rsidRDefault="00B24DEB" w:rsidP="005064DE">
            <w:pPr>
              <w:spacing w:after="0"/>
              <w:jc w:val="center"/>
              <w:rPr>
                <w:rFonts w:ascii="Arial" w:hAnsi="Arial"/>
                <w:sz w:val="18"/>
              </w:rPr>
            </w:pPr>
            <w:r w:rsidRPr="007B6BD5">
              <w:rPr>
                <w:rFonts w:ascii="Arial" w:hAnsi="Arial"/>
                <w:sz w:val="18"/>
              </w:rPr>
              <w:t>DC_7A_n77A</w:t>
            </w:r>
          </w:p>
          <w:p w14:paraId="244B5252" w14:textId="77777777" w:rsidR="00B24DEB" w:rsidRPr="007B6BD5" w:rsidRDefault="00B24DEB" w:rsidP="005064DE">
            <w:pPr>
              <w:spacing w:after="0"/>
              <w:jc w:val="center"/>
              <w:rPr>
                <w:rFonts w:ascii="Arial" w:hAnsi="Arial"/>
                <w:sz w:val="18"/>
              </w:rPr>
            </w:pPr>
            <w:r w:rsidRPr="007B6BD5">
              <w:rPr>
                <w:rFonts w:ascii="Arial" w:hAnsi="Arial"/>
                <w:sz w:val="18"/>
              </w:rPr>
              <w:t>DC_12A_n2A</w:t>
            </w:r>
          </w:p>
          <w:p w14:paraId="78A1C90F" w14:textId="77777777" w:rsidR="00B24DEB" w:rsidRPr="007B6BD5" w:rsidRDefault="00B24DEB" w:rsidP="005064DE">
            <w:pPr>
              <w:spacing w:after="0"/>
              <w:jc w:val="center"/>
              <w:rPr>
                <w:rFonts w:ascii="Arial" w:hAnsi="Arial"/>
                <w:sz w:val="18"/>
              </w:rPr>
            </w:pPr>
            <w:r w:rsidRPr="007B6BD5">
              <w:rPr>
                <w:rFonts w:ascii="Arial" w:hAnsi="Arial"/>
                <w:sz w:val="18"/>
              </w:rPr>
              <w:t>DC_12A_n77A</w:t>
            </w:r>
          </w:p>
          <w:p w14:paraId="71AB4A45" w14:textId="77777777" w:rsidR="00B24DEB" w:rsidRPr="007B6BD5" w:rsidRDefault="00B24DEB" w:rsidP="005064DE">
            <w:pPr>
              <w:spacing w:after="0"/>
              <w:jc w:val="center"/>
              <w:rPr>
                <w:rFonts w:ascii="Arial" w:hAnsi="Arial"/>
                <w:sz w:val="18"/>
              </w:rPr>
            </w:pPr>
            <w:r w:rsidRPr="007B6BD5">
              <w:rPr>
                <w:rFonts w:ascii="Arial" w:hAnsi="Arial"/>
                <w:sz w:val="18"/>
              </w:rPr>
              <w:t>DC_66A_n2A</w:t>
            </w:r>
          </w:p>
          <w:p w14:paraId="534D22CA" w14:textId="77777777" w:rsidR="00B24DEB" w:rsidRPr="007B6BD5" w:rsidRDefault="00B24DEB" w:rsidP="005064DE">
            <w:pPr>
              <w:spacing w:after="0"/>
              <w:jc w:val="center"/>
              <w:rPr>
                <w:rFonts w:ascii="Arial" w:hAnsi="Arial"/>
                <w:sz w:val="18"/>
              </w:rPr>
            </w:pPr>
            <w:r w:rsidRPr="007B6BD5">
              <w:rPr>
                <w:rFonts w:ascii="Arial" w:hAnsi="Arial"/>
                <w:sz w:val="18"/>
              </w:rPr>
              <w:t>DC_66A_n77A</w:t>
            </w:r>
          </w:p>
        </w:tc>
      </w:tr>
      <w:tr w:rsidR="00B24DEB" w:rsidRPr="007B6BD5" w14:paraId="14D9D706"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9B83DB9" w14:textId="77777777" w:rsidR="00B24DEB" w:rsidRPr="007B6BD5" w:rsidRDefault="00B24DEB" w:rsidP="005064DE">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C24AF02" w14:textId="77777777" w:rsidR="00B24DEB" w:rsidRPr="007B6BD5" w:rsidRDefault="00B24DEB" w:rsidP="005064DE">
            <w:pPr>
              <w:spacing w:after="0"/>
              <w:jc w:val="center"/>
              <w:rPr>
                <w:rFonts w:ascii="Arial" w:hAnsi="Arial"/>
                <w:sz w:val="18"/>
              </w:rPr>
            </w:pPr>
            <w:r w:rsidRPr="007B6BD5">
              <w:rPr>
                <w:rFonts w:ascii="Arial" w:hAnsi="Arial"/>
                <w:sz w:val="18"/>
              </w:rPr>
              <w:t>DC_2A_n66A</w:t>
            </w:r>
          </w:p>
          <w:p w14:paraId="365AC089" w14:textId="77777777" w:rsidR="00B24DEB" w:rsidRPr="007B6BD5" w:rsidRDefault="00B24DEB" w:rsidP="005064DE">
            <w:pPr>
              <w:spacing w:after="0"/>
              <w:jc w:val="center"/>
              <w:rPr>
                <w:rFonts w:ascii="Arial" w:hAnsi="Arial"/>
                <w:sz w:val="18"/>
              </w:rPr>
            </w:pPr>
            <w:r w:rsidRPr="007B6BD5">
              <w:rPr>
                <w:rFonts w:ascii="Arial" w:hAnsi="Arial"/>
                <w:sz w:val="18"/>
              </w:rPr>
              <w:t>DC_2A_n77A</w:t>
            </w:r>
          </w:p>
          <w:p w14:paraId="52991552" w14:textId="77777777" w:rsidR="00B24DEB" w:rsidRPr="007B6BD5" w:rsidRDefault="00B24DEB" w:rsidP="005064DE">
            <w:pPr>
              <w:spacing w:after="0"/>
              <w:jc w:val="center"/>
              <w:rPr>
                <w:rFonts w:ascii="Arial" w:hAnsi="Arial"/>
                <w:sz w:val="18"/>
              </w:rPr>
            </w:pPr>
            <w:r w:rsidRPr="007B6BD5">
              <w:rPr>
                <w:rFonts w:ascii="Arial" w:hAnsi="Arial"/>
                <w:sz w:val="18"/>
              </w:rPr>
              <w:t>DC_5A_n66A</w:t>
            </w:r>
          </w:p>
          <w:p w14:paraId="55D3C48D" w14:textId="77777777" w:rsidR="00B24DEB" w:rsidRPr="007B6BD5" w:rsidRDefault="00B24DEB" w:rsidP="005064DE">
            <w:pPr>
              <w:spacing w:after="0"/>
              <w:jc w:val="center"/>
              <w:rPr>
                <w:rFonts w:ascii="Arial" w:hAnsi="Arial"/>
                <w:sz w:val="18"/>
              </w:rPr>
            </w:pPr>
            <w:r w:rsidRPr="007B6BD5">
              <w:rPr>
                <w:rFonts w:ascii="Arial" w:hAnsi="Arial"/>
                <w:sz w:val="18"/>
              </w:rPr>
              <w:t>DC_5A_n77A</w:t>
            </w:r>
          </w:p>
          <w:p w14:paraId="3828464A" w14:textId="77777777" w:rsidR="00B24DEB" w:rsidRPr="007B6BD5" w:rsidRDefault="00B24DEB" w:rsidP="005064DE">
            <w:pPr>
              <w:spacing w:after="0"/>
              <w:jc w:val="center"/>
              <w:rPr>
                <w:rFonts w:ascii="Arial" w:hAnsi="Arial"/>
                <w:sz w:val="18"/>
              </w:rPr>
            </w:pPr>
            <w:r w:rsidRPr="007B6BD5">
              <w:rPr>
                <w:rFonts w:ascii="Arial" w:hAnsi="Arial"/>
                <w:sz w:val="18"/>
              </w:rPr>
              <w:t>DC_7A_n66A</w:t>
            </w:r>
          </w:p>
          <w:p w14:paraId="7C1D6264" w14:textId="77777777" w:rsidR="00B24DEB" w:rsidRPr="007B6BD5" w:rsidRDefault="00B24DEB" w:rsidP="005064DE">
            <w:pPr>
              <w:spacing w:after="0"/>
              <w:jc w:val="center"/>
              <w:rPr>
                <w:rFonts w:ascii="Arial" w:hAnsi="Arial"/>
                <w:sz w:val="18"/>
              </w:rPr>
            </w:pPr>
            <w:r w:rsidRPr="007B6BD5">
              <w:rPr>
                <w:rFonts w:ascii="Arial" w:hAnsi="Arial"/>
                <w:sz w:val="18"/>
              </w:rPr>
              <w:t>DC_7A_n77A</w:t>
            </w:r>
          </w:p>
          <w:p w14:paraId="0E548A8C" w14:textId="77777777" w:rsidR="00B24DEB" w:rsidRPr="007B6BD5" w:rsidRDefault="00B24DEB" w:rsidP="005064DE">
            <w:pPr>
              <w:spacing w:after="0"/>
              <w:jc w:val="center"/>
              <w:rPr>
                <w:rFonts w:ascii="Arial" w:hAnsi="Arial"/>
                <w:sz w:val="18"/>
              </w:rPr>
            </w:pPr>
            <w:r w:rsidRPr="007B6BD5">
              <w:rPr>
                <w:rFonts w:ascii="Arial" w:hAnsi="Arial"/>
                <w:sz w:val="18"/>
              </w:rPr>
              <w:lastRenderedPageBreak/>
              <w:t>DC_66A_n66A</w:t>
            </w:r>
            <w:r w:rsidRPr="007B6BD5">
              <w:rPr>
                <w:rFonts w:ascii="Arial" w:hAnsi="Arial"/>
                <w:sz w:val="18"/>
                <w:vertAlign w:val="superscript"/>
              </w:rPr>
              <w:t>4</w:t>
            </w:r>
          </w:p>
          <w:p w14:paraId="5C53C5D8" w14:textId="77777777" w:rsidR="00B24DEB" w:rsidRPr="007B6BD5" w:rsidRDefault="00B24DEB" w:rsidP="005064DE">
            <w:pPr>
              <w:spacing w:after="0"/>
              <w:jc w:val="center"/>
              <w:rPr>
                <w:rFonts w:ascii="Arial" w:hAnsi="Arial"/>
                <w:sz w:val="18"/>
              </w:rPr>
            </w:pPr>
            <w:r w:rsidRPr="007B6BD5">
              <w:rPr>
                <w:rFonts w:ascii="Arial" w:hAnsi="Arial"/>
                <w:sz w:val="18"/>
              </w:rPr>
              <w:t>DC_66A_n77A</w:t>
            </w:r>
          </w:p>
        </w:tc>
      </w:tr>
      <w:tr w:rsidR="00B24DEB" w:rsidRPr="007B6BD5" w14:paraId="29A9795D"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41AB5B5" w14:textId="77777777" w:rsidR="00B24DEB" w:rsidRPr="007B6BD5" w:rsidRDefault="00B24DEB" w:rsidP="005064DE">
            <w:pPr>
              <w:pStyle w:val="TAC"/>
              <w:keepNext w:val="0"/>
              <w:keepLines w:val="0"/>
            </w:pPr>
            <w:r w:rsidRPr="007B6BD5">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FB9A0E5" w14:textId="77777777" w:rsidR="00B24DEB" w:rsidRPr="007B6BD5" w:rsidRDefault="00B24DEB" w:rsidP="005064D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F5E373F" w14:textId="77777777" w:rsidR="00B24DEB" w:rsidRPr="007B6BD5" w:rsidRDefault="00B24DEB" w:rsidP="005064DE">
            <w:pPr>
              <w:spacing w:after="0"/>
              <w:jc w:val="center"/>
              <w:rPr>
                <w:rFonts w:ascii="Arial" w:hAnsi="Arial"/>
                <w:sz w:val="18"/>
              </w:rPr>
            </w:pPr>
            <w:r w:rsidRPr="007B6BD5">
              <w:rPr>
                <w:rFonts w:ascii="Arial" w:hAnsi="Arial"/>
                <w:sz w:val="18"/>
              </w:rPr>
              <w:t>DC_2A_n78A</w:t>
            </w:r>
          </w:p>
          <w:p w14:paraId="3C7A65B8"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3E9D2B05"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2E883D3A" w14:textId="77777777" w:rsidR="00B24DEB" w:rsidRPr="007B6BD5" w:rsidRDefault="00B24DEB" w:rsidP="005064DE">
            <w:pPr>
              <w:spacing w:after="0"/>
              <w:jc w:val="center"/>
              <w:rPr>
                <w:rFonts w:ascii="Arial" w:hAnsi="Arial"/>
                <w:sz w:val="18"/>
              </w:rPr>
            </w:pPr>
            <w:r w:rsidRPr="007B6BD5">
              <w:rPr>
                <w:rFonts w:ascii="Arial" w:hAnsi="Arial"/>
                <w:sz w:val="18"/>
              </w:rPr>
              <w:t>DC_12A_n2A</w:t>
            </w:r>
          </w:p>
          <w:p w14:paraId="3BA1AED1" w14:textId="77777777" w:rsidR="00B24DEB" w:rsidRPr="007B6BD5" w:rsidRDefault="00B24DEB" w:rsidP="005064DE">
            <w:pPr>
              <w:spacing w:after="0"/>
              <w:jc w:val="center"/>
              <w:rPr>
                <w:rFonts w:ascii="Arial" w:hAnsi="Arial"/>
                <w:sz w:val="18"/>
              </w:rPr>
            </w:pPr>
            <w:r w:rsidRPr="007B6BD5">
              <w:rPr>
                <w:rFonts w:ascii="Arial" w:hAnsi="Arial"/>
                <w:sz w:val="18"/>
              </w:rPr>
              <w:t>DC_12A_n78A</w:t>
            </w:r>
          </w:p>
          <w:p w14:paraId="44BC4C1C" w14:textId="77777777" w:rsidR="00B24DEB" w:rsidRPr="007B6BD5" w:rsidRDefault="00B24DEB" w:rsidP="005064DE">
            <w:pPr>
              <w:spacing w:after="0"/>
              <w:jc w:val="center"/>
              <w:rPr>
                <w:rFonts w:ascii="Arial" w:hAnsi="Arial"/>
                <w:sz w:val="18"/>
              </w:rPr>
            </w:pPr>
            <w:r w:rsidRPr="007B6BD5">
              <w:rPr>
                <w:rFonts w:ascii="Arial" w:hAnsi="Arial"/>
                <w:sz w:val="18"/>
              </w:rPr>
              <w:t>DC_66A_n2A</w:t>
            </w:r>
          </w:p>
          <w:p w14:paraId="06C0B341" w14:textId="77777777" w:rsidR="00B24DEB" w:rsidRPr="007B6BD5" w:rsidRDefault="00B24DEB" w:rsidP="005064DE">
            <w:pPr>
              <w:pStyle w:val="TAC"/>
              <w:keepNext w:val="0"/>
              <w:keepLines w:val="0"/>
            </w:pPr>
            <w:r w:rsidRPr="007B6BD5">
              <w:t>DC_66A_n78A</w:t>
            </w:r>
          </w:p>
        </w:tc>
      </w:tr>
      <w:tr w:rsidR="00B24DEB" w:rsidRPr="007B6BD5" w14:paraId="2FD521BF"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5A1B9D4" w14:textId="77777777" w:rsidR="00B24DEB" w:rsidRPr="007B6BD5" w:rsidRDefault="00B24DEB" w:rsidP="005064DE">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862DA14" w14:textId="77777777" w:rsidR="00B24DEB" w:rsidRPr="007B6BD5" w:rsidRDefault="00B24DEB" w:rsidP="005064D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354DF7F" w14:textId="77777777" w:rsidR="00B24DEB" w:rsidRPr="007B6BD5" w:rsidRDefault="00B24DEB" w:rsidP="005064DE">
            <w:pPr>
              <w:spacing w:after="0"/>
              <w:jc w:val="center"/>
              <w:rPr>
                <w:rFonts w:ascii="Arial" w:hAnsi="Arial"/>
                <w:sz w:val="18"/>
              </w:rPr>
            </w:pPr>
            <w:r w:rsidRPr="007B6BD5">
              <w:rPr>
                <w:rFonts w:ascii="Arial" w:hAnsi="Arial"/>
                <w:sz w:val="18"/>
              </w:rPr>
              <w:t>DC_2A_n66A</w:t>
            </w:r>
          </w:p>
          <w:p w14:paraId="7A0EE7BF"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28DD77B5" w14:textId="77777777" w:rsidR="00B24DEB" w:rsidRPr="007B6BD5" w:rsidRDefault="00B24DEB" w:rsidP="005064DE">
            <w:pPr>
              <w:spacing w:after="0"/>
              <w:jc w:val="center"/>
              <w:rPr>
                <w:rFonts w:ascii="Arial" w:hAnsi="Arial"/>
                <w:sz w:val="18"/>
              </w:rPr>
            </w:pPr>
            <w:r w:rsidRPr="007B6BD5">
              <w:rPr>
                <w:rFonts w:ascii="Arial" w:hAnsi="Arial"/>
                <w:sz w:val="18"/>
              </w:rPr>
              <w:t>DC_7A_n66A</w:t>
            </w:r>
          </w:p>
          <w:p w14:paraId="53463531" w14:textId="77777777" w:rsidR="00B24DEB" w:rsidRPr="007B6BD5" w:rsidRDefault="00B24DEB" w:rsidP="005064DE">
            <w:pPr>
              <w:spacing w:after="0"/>
              <w:jc w:val="center"/>
              <w:rPr>
                <w:rFonts w:ascii="Arial" w:hAnsi="Arial"/>
                <w:sz w:val="18"/>
              </w:rPr>
            </w:pPr>
            <w:r w:rsidRPr="007B6BD5">
              <w:rPr>
                <w:rFonts w:ascii="Arial" w:hAnsi="Arial"/>
                <w:sz w:val="18"/>
              </w:rPr>
              <w:t>DC_66A_n2A</w:t>
            </w:r>
          </w:p>
          <w:p w14:paraId="47737BDB" w14:textId="77777777" w:rsidR="00B24DEB" w:rsidRPr="007B6BD5" w:rsidRDefault="00B24DEB" w:rsidP="005064DE">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34635F58" w14:textId="77777777" w:rsidR="00B24DEB" w:rsidRPr="007B6BD5" w:rsidRDefault="00B24DEB" w:rsidP="005064DE">
            <w:pPr>
              <w:spacing w:after="0"/>
              <w:jc w:val="center"/>
              <w:rPr>
                <w:rFonts w:ascii="Arial" w:hAnsi="Arial"/>
                <w:sz w:val="18"/>
              </w:rPr>
            </w:pPr>
            <w:r w:rsidRPr="007B6BD5">
              <w:rPr>
                <w:rFonts w:ascii="Arial" w:hAnsi="Arial"/>
                <w:sz w:val="18"/>
              </w:rPr>
              <w:t>DC_71A_n2A</w:t>
            </w:r>
          </w:p>
          <w:p w14:paraId="634D8430" w14:textId="77777777" w:rsidR="00B24DEB" w:rsidRPr="007B6BD5" w:rsidRDefault="00B24DEB" w:rsidP="005064DE">
            <w:pPr>
              <w:spacing w:after="0"/>
              <w:jc w:val="center"/>
              <w:rPr>
                <w:rFonts w:ascii="Arial" w:hAnsi="Arial"/>
                <w:sz w:val="18"/>
              </w:rPr>
            </w:pPr>
            <w:r w:rsidRPr="007B6BD5">
              <w:rPr>
                <w:rFonts w:ascii="Arial" w:hAnsi="Arial"/>
                <w:sz w:val="18"/>
              </w:rPr>
              <w:t>DC_71A_n66A</w:t>
            </w:r>
          </w:p>
        </w:tc>
      </w:tr>
      <w:tr w:rsidR="00B24DEB" w:rsidRPr="007B6BD5" w14:paraId="79FE0184"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E7C5CFA" w14:textId="77777777" w:rsidR="00B24DEB" w:rsidRPr="007B6BD5" w:rsidRDefault="00B24DEB" w:rsidP="005064DE">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407AC54" w14:textId="77777777" w:rsidR="00B24DEB" w:rsidRPr="007B6BD5" w:rsidRDefault="00B24DEB" w:rsidP="005064DE">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56ACD42" w14:textId="77777777" w:rsidR="00B24DEB" w:rsidRPr="007B6BD5" w:rsidRDefault="00B24DEB" w:rsidP="005064DE">
            <w:pPr>
              <w:keepNext/>
              <w:spacing w:after="0"/>
              <w:jc w:val="center"/>
              <w:rPr>
                <w:rFonts w:ascii="Arial" w:hAnsi="Arial"/>
                <w:sz w:val="18"/>
              </w:rPr>
            </w:pPr>
            <w:r w:rsidRPr="007B6BD5">
              <w:rPr>
                <w:rFonts w:ascii="Arial" w:hAnsi="Arial"/>
                <w:sz w:val="18"/>
              </w:rPr>
              <w:t>DC_2A_n77A</w:t>
            </w:r>
          </w:p>
          <w:p w14:paraId="7D514666" w14:textId="77777777" w:rsidR="00B24DEB" w:rsidRPr="007B6BD5" w:rsidRDefault="00B24DEB" w:rsidP="005064DE">
            <w:pPr>
              <w:keepNext/>
              <w:spacing w:after="0"/>
              <w:jc w:val="center"/>
              <w:rPr>
                <w:rFonts w:ascii="Arial" w:hAnsi="Arial"/>
                <w:sz w:val="18"/>
              </w:rPr>
            </w:pPr>
            <w:r w:rsidRPr="007B6BD5">
              <w:rPr>
                <w:rFonts w:ascii="Arial" w:hAnsi="Arial"/>
                <w:sz w:val="18"/>
              </w:rPr>
              <w:t>DC_7A_n2A</w:t>
            </w:r>
          </w:p>
          <w:p w14:paraId="3206A6B3" w14:textId="77777777" w:rsidR="00B24DEB" w:rsidRPr="007B6BD5" w:rsidRDefault="00B24DEB" w:rsidP="005064DE">
            <w:pPr>
              <w:keepNext/>
              <w:spacing w:after="0"/>
              <w:jc w:val="center"/>
              <w:rPr>
                <w:rFonts w:ascii="Arial" w:hAnsi="Arial"/>
                <w:sz w:val="18"/>
              </w:rPr>
            </w:pPr>
            <w:r w:rsidRPr="007B6BD5">
              <w:rPr>
                <w:rFonts w:ascii="Arial" w:hAnsi="Arial"/>
                <w:sz w:val="18"/>
              </w:rPr>
              <w:t>DC_7A_n77A</w:t>
            </w:r>
          </w:p>
          <w:p w14:paraId="4435ED61" w14:textId="77777777" w:rsidR="00B24DEB" w:rsidRPr="007B6BD5" w:rsidRDefault="00B24DEB" w:rsidP="005064DE">
            <w:pPr>
              <w:keepNext/>
              <w:spacing w:after="0"/>
              <w:jc w:val="center"/>
              <w:rPr>
                <w:rFonts w:ascii="Arial" w:hAnsi="Arial"/>
                <w:sz w:val="18"/>
              </w:rPr>
            </w:pPr>
            <w:r w:rsidRPr="007B6BD5">
              <w:rPr>
                <w:rFonts w:ascii="Arial" w:hAnsi="Arial"/>
                <w:sz w:val="18"/>
              </w:rPr>
              <w:t>DC_66A_n2A</w:t>
            </w:r>
          </w:p>
          <w:p w14:paraId="63E07F99" w14:textId="77777777" w:rsidR="00B24DEB" w:rsidRPr="007B6BD5" w:rsidRDefault="00B24DEB" w:rsidP="005064DE">
            <w:pPr>
              <w:keepNext/>
              <w:spacing w:after="0"/>
              <w:jc w:val="center"/>
              <w:rPr>
                <w:rFonts w:ascii="Arial" w:hAnsi="Arial"/>
                <w:sz w:val="18"/>
              </w:rPr>
            </w:pPr>
            <w:r w:rsidRPr="007B6BD5">
              <w:rPr>
                <w:rFonts w:ascii="Arial" w:hAnsi="Arial"/>
                <w:sz w:val="18"/>
              </w:rPr>
              <w:t>DC_66A_n77A</w:t>
            </w:r>
          </w:p>
          <w:p w14:paraId="368BF6DC" w14:textId="77777777" w:rsidR="00B24DEB" w:rsidRPr="007B6BD5" w:rsidRDefault="00B24DEB" w:rsidP="005064DE">
            <w:pPr>
              <w:keepNext/>
              <w:spacing w:after="0"/>
              <w:jc w:val="center"/>
              <w:rPr>
                <w:rFonts w:ascii="Arial" w:hAnsi="Arial"/>
                <w:sz w:val="18"/>
              </w:rPr>
            </w:pPr>
            <w:r w:rsidRPr="007B6BD5">
              <w:rPr>
                <w:rFonts w:ascii="Arial" w:hAnsi="Arial"/>
                <w:sz w:val="18"/>
              </w:rPr>
              <w:t>DC_71A_n2A</w:t>
            </w:r>
          </w:p>
          <w:p w14:paraId="328A2D70" w14:textId="77777777" w:rsidR="00B24DEB" w:rsidRPr="007B6BD5" w:rsidRDefault="00B24DEB" w:rsidP="005064DE">
            <w:pPr>
              <w:keepNext/>
              <w:spacing w:after="0"/>
              <w:jc w:val="center"/>
              <w:rPr>
                <w:rFonts w:ascii="Arial" w:hAnsi="Arial"/>
                <w:sz w:val="18"/>
              </w:rPr>
            </w:pPr>
            <w:r w:rsidRPr="007B6BD5">
              <w:rPr>
                <w:rFonts w:ascii="Arial" w:hAnsi="Arial"/>
                <w:sz w:val="18"/>
              </w:rPr>
              <w:t>DC_71A_n77A</w:t>
            </w:r>
          </w:p>
        </w:tc>
      </w:tr>
      <w:tr w:rsidR="00B24DEB" w:rsidRPr="007B6BD5" w14:paraId="457E364B"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08D315F" w14:textId="77777777" w:rsidR="00B24DEB" w:rsidRPr="007B6BD5" w:rsidRDefault="00B24DEB" w:rsidP="005064DE">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3ABCC45" w14:textId="77777777" w:rsidR="00B24DEB" w:rsidRPr="007B6BD5" w:rsidRDefault="00B24DEB" w:rsidP="005064DE">
            <w:pPr>
              <w:spacing w:after="0"/>
              <w:jc w:val="center"/>
              <w:rPr>
                <w:rFonts w:ascii="Arial" w:hAnsi="Arial"/>
                <w:sz w:val="18"/>
              </w:rPr>
            </w:pPr>
            <w:r w:rsidRPr="007B6BD5">
              <w:rPr>
                <w:rFonts w:ascii="Arial" w:hAnsi="Arial"/>
                <w:sz w:val="18"/>
              </w:rPr>
              <w:t>DC_2A_n66A</w:t>
            </w:r>
          </w:p>
          <w:p w14:paraId="50C86D33" w14:textId="77777777" w:rsidR="00B24DEB" w:rsidRPr="007B6BD5" w:rsidRDefault="00B24DEB" w:rsidP="005064DE">
            <w:pPr>
              <w:spacing w:after="0"/>
              <w:jc w:val="center"/>
              <w:rPr>
                <w:rFonts w:ascii="Arial" w:hAnsi="Arial"/>
                <w:sz w:val="18"/>
              </w:rPr>
            </w:pPr>
            <w:r w:rsidRPr="007B6BD5">
              <w:rPr>
                <w:rFonts w:ascii="Arial" w:hAnsi="Arial"/>
                <w:sz w:val="18"/>
              </w:rPr>
              <w:t>DC_2A_n77A</w:t>
            </w:r>
          </w:p>
          <w:p w14:paraId="34121A37" w14:textId="77777777" w:rsidR="00B24DEB" w:rsidRPr="007B6BD5" w:rsidRDefault="00B24DEB" w:rsidP="005064DE">
            <w:pPr>
              <w:spacing w:after="0"/>
              <w:jc w:val="center"/>
              <w:rPr>
                <w:rFonts w:ascii="Arial" w:hAnsi="Arial"/>
                <w:sz w:val="18"/>
              </w:rPr>
            </w:pPr>
            <w:r w:rsidRPr="007B6BD5">
              <w:rPr>
                <w:rFonts w:ascii="Arial" w:hAnsi="Arial"/>
                <w:sz w:val="18"/>
              </w:rPr>
              <w:t>DC_7A_n66A</w:t>
            </w:r>
          </w:p>
          <w:p w14:paraId="35847DE8" w14:textId="77777777" w:rsidR="00B24DEB" w:rsidRPr="007B6BD5" w:rsidRDefault="00B24DEB" w:rsidP="005064DE">
            <w:pPr>
              <w:spacing w:after="0"/>
              <w:jc w:val="center"/>
              <w:rPr>
                <w:rFonts w:ascii="Arial" w:hAnsi="Arial"/>
                <w:sz w:val="18"/>
              </w:rPr>
            </w:pPr>
            <w:r w:rsidRPr="007B6BD5">
              <w:rPr>
                <w:rFonts w:ascii="Arial" w:hAnsi="Arial"/>
                <w:sz w:val="18"/>
              </w:rPr>
              <w:t>DC_7A_n77A</w:t>
            </w:r>
          </w:p>
          <w:p w14:paraId="36DF0386" w14:textId="77777777" w:rsidR="00B24DEB" w:rsidRPr="007B6BD5" w:rsidRDefault="00B24DEB" w:rsidP="005064DE">
            <w:pPr>
              <w:spacing w:after="0"/>
              <w:jc w:val="center"/>
              <w:rPr>
                <w:rFonts w:ascii="Arial" w:hAnsi="Arial"/>
                <w:sz w:val="18"/>
              </w:rPr>
            </w:pPr>
            <w:r w:rsidRPr="007B6BD5">
              <w:rPr>
                <w:rFonts w:ascii="Arial" w:hAnsi="Arial"/>
                <w:sz w:val="18"/>
              </w:rPr>
              <w:t>DC_12A_n66A</w:t>
            </w:r>
          </w:p>
          <w:p w14:paraId="24970825" w14:textId="77777777" w:rsidR="00B24DEB" w:rsidRPr="007B6BD5" w:rsidRDefault="00B24DEB" w:rsidP="005064DE">
            <w:pPr>
              <w:spacing w:after="0"/>
              <w:jc w:val="center"/>
              <w:rPr>
                <w:rFonts w:ascii="Arial" w:hAnsi="Arial"/>
                <w:sz w:val="18"/>
              </w:rPr>
            </w:pPr>
            <w:r w:rsidRPr="007B6BD5">
              <w:rPr>
                <w:rFonts w:ascii="Arial" w:hAnsi="Arial"/>
                <w:sz w:val="18"/>
              </w:rPr>
              <w:t>DC_12A_n77A</w:t>
            </w:r>
          </w:p>
          <w:p w14:paraId="51202C76" w14:textId="77777777" w:rsidR="00B24DEB" w:rsidRPr="007B6BD5" w:rsidRDefault="00B24DEB" w:rsidP="005064DE">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A568D79" w14:textId="77777777" w:rsidR="00B24DEB" w:rsidRPr="007B6BD5" w:rsidRDefault="00B24DEB" w:rsidP="005064DE">
            <w:pPr>
              <w:spacing w:after="0"/>
              <w:jc w:val="center"/>
              <w:rPr>
                <w:rFonts w:ascii="Arial" w:hAnsi="Arial"/>
                <w:sz w:val="18"/>
              </w:rPr>
            </w:pPr>
            <w:r w:rsidRPr="007B6BD5">
              <w:rPr>
                <w:rFonts w:ascii="Arial" w:hAnsi="Arial"/>
                <w:sz w:val="18"/>
              </w:rPr>
              <w:t>DC_66A_n77A</w:t>
            </w:r>
          </w:p>
        </w:tc>
      </w:tr>
      <w:tr w:rsidR="00B24DEB" w:rsidRPr="007B6BD5" w14:paraId="66AA6A80"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5F5C533" w14:textId="77777777" w:rsidR="00B24DEB" w:rsidRPr="007B6BD5" w:rsidRDefault="00B24DEB" w:rsidP="005064DE">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09AE2DD" w14:textId="77777777" w:rsidR="00B24DEB" w:rsidRPr="007B6BD5" w:rsidRDefault="00B24DEB" w:rsidP="005064D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0FDE7A4" w14:textId="77777777" w:rsidR="00B24DEB" w:rsidRPr="007B6BD5" w:rsidRDefault="00B24DEB" w:rsidP="005064DE">
            <w:pPr>
              <w:spacing w:after="0"/>
              <w:jc w:val="center"/>
              <w:rPr>
                <w:rFonts w:ascii="Arial" w:hAnsi="Arial"/>
                <w:sz w:val="18"/>
              </w:rPr>
            </w:pPr>
            <w:r w:rsidRPr="007B6BD5">
              <w:rPr>
                <w:rFonts w:ascii="Arial" w:hAnsi="Arial"/>
                <w:sz w:val="18"/>
              </w:rPr>
              <w:t>DC_2A_n78A</w:t>
            </w:r>
          </w:p>
          <w:p w14:paraId="47AC50A0" w14:textId="77777777" w:rsidR="00B24DEB" w:rsidRPr="007B6BD5" w:rsidRDefault="00B24DEB" w:rsidP="005064DE">
            <w:pPr>
              <w:spacing w:after="0"/>
              <w:jc w:val="center"/>
              <w:rPr>
                <w:rFonts w:ascii="Arial" w:hAnsi="Arial"/>
                <w:sz w:val="18"/>
              </w:rPr>
            </w:pPr>
            <w:r w:rsidRPr="007B6BD5">
              <w:rPr>
                <w:rFonts w:ascii="Arial" w:hAnsi="Arial"/>
                <w:sz w:val="18"/>
              </w:rPr>
              <w:t>DC_7A_n2A</w:t>
            </w:r>
          </w:p>
          <w:p w14:paraId="389DDFFE" w14:textId="77777777" w:rsidR="00B24DEB" w:rsidRPr="007B6BD5" w:rsidRDefault="00B24DEB" w:rsidP="005064DE">
            <w:pPr>
              <w:spacing w:after="0"/>
              <w:jc w:val="center"/>
              <w:rPr>
                <w:rFonts w:ascii="Arial" w:hAnsi="Arial"/>
                <w:sz w:val="18"/>
              </w:rPr>
            </w:pPr>
            <w:r w:rsidRPr="007B6BD5">
              <w:rPr>
                <w:rFonts w:ascii="Arial" w:hAnsi="Arial"/>
                <w:sz w:val="18"/>
              </w:rPr>
              <w:t>DC_7A_n78A</w:t>
            </w:r>
          </w:p>
          <w:p w14:paraId="1BA6F342" w14:textId="77777777" w:rsidR="00B24DEB" w:rsidRPr="007B6BD5" w:rsidRDefault="00B24DEB" w:rsidP="005064DE">
            <w:pPr>
              <w:spacing w:after="0"/>
              <w:jc w:val="center"/>
              <w:rPr>
                <w:rFonts w:ascii="Arial" w:hAnsi="Arial"/>
                <w:sz w:val="18"/>
              </w:rPr>
            </w:pPr>
            <w:r w:rsidRPr="007B6BD5">
              <w:rPr>
                <w:rFonts w:ascii="Arial" w:hAnsi="Arial"/>
                <w:sz w:val="18"/>
              </w:rPr>
              <w:t>DC_66A_n2A</w:t>
            </w:r>
          </w:p>
          <w:p w14:paraId="6ECEF89A" w14:textId="77777777" w:rsidR="00B24DEB" w:rsidRPr="007B6BD5" w:rsidRDefault="00B24DEB" w:rsidP="005064DE">
            <w:pPr>
              <w:spacing w:after="0"/>
              <w:jc w:val="center"/>
              <w:rPr>
                <w:rFonts w:ascii="Arial" w:hAnsi="Arial"/>
                <w:sz w:val="18"/>
              </w:rPr>
            </w:pPr>
            <w:r w:rsidRPr="007B6BD5">
              <w:rPr>
                <w:rFonts w:ascii="Arial" w:hAnsi="Arial"/>
                <w:sz w:val="18"/>
              </w:rPr>
              <w:t>DC_66A_n78A</w:t>
            </w:r>
          </w:p>
          <w:p w14:paraId="15240CAE" w14:textId="77777777" w:rsidR="00B24DEB" w:rsidRPr="007B6BD5" w:rsidRDefault="00B24DEB" w:rsidP="005064DE">
            <w:pPr>
              <w:spacing w:after="0"/>
              <w:jc w:val="center"/>
              <w:rPr>
                <w:rFonts w:ascii="Arial" w:hAnsi="Arial"/>
                <w:sz w:val="18"/>
              </w:rPr>
            </w:pPr>
            <w:r w:rsidRPr="007B6BD5">
              <w:rPr>
                <w:rFonts w:ascii="Arial" w:hAnsi="Arial"/>
                <w:sz w:val="18"/>
              </w:rPr>
              <w:t>DC_71A_n2A</w:t>
            </w:r>
          </w:p>
          <w:p w14:paraId="230735DF" w14:textId="77777777" w:rsidR="00B24DEB" w:rsidRPr="007B6BD5" w:rsidRDefault="00B24DEB" w:rsidP="005064DE">
            <w:pPr>
              <w:pStyle w:val="TAC"/>
              <w:keepNext w:val="0"/>
              <w:keepLines w:val="0"/>
            </w:pPr>
            <w:r w:rsidRPr="007B6BD5">
              <w:t>DC_71A_n78A</w:t>
            </w:r>
          </w:p>
        </w:tc>
      </w:tr>
      <w:tr w:rsidR="00B24DEB" w:rsidRPr="007B6BD5" w14:paraId="40DC3802" w14:textId="77777777" w:rsidTr="00323E5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2C49D12" w14:textId="77777777" w:rsidR="00B24DEB" w:rsidRPr="007B6BD5" w:rsidRDefault="00B24DEB" w:rsidP="005064DE">
            <w:pPr>
              <w:pStyle w:val="TAC"/>
            </w:pPr>
            <w:r w:rsidRPr="008E4F6C">
              <w:rPr>
                <w:rFonts w:eastAsia="MS Mincho"/>
              </w:rPr>
              <w:lastRenderedPageBreak/>
              <w:t>DC_3A-7A-8A-20A_n1A-n78A</w:t>
            </w:r>
          </w:p>
        </w:tc>
        <w:tc>
          <w:tcPr>
            <w:tcW w:w="3544" w:type="dxa"/>
            <w:tcBorders>
              <w:top w:val="single" w:sz="4" w:space="0" w:color="auto"/>
              <w:left w:val="single" w:sz="4" w:space="0" w:color="auto"/>
              <w:bottom w:val="single" w:sz="4" w:space="0" w:color="auto"/>
              <w:right w:val="single" w:sz="4" w:space="0" w:color="auto"/>
            </w:tcBorders>
          </w:tcPr>
          <w:p w14:paraId="3BCA9CF2" w14:textId="77777777" w:rsidR="00B24DEB" w:rsidRDefault="00B24DEB" w:rsidP="005064DE">
            <w:pPr>
              <w:pStyle w:val="TAC"/>
              <w:rPr>
                <w:lang w:eastAsia="zh-CN"/>
              </w:rPr>
            </w:pPr>
            <w:r>
              <w:rPr>
                <w:lang w:eastAsia="zh-CN"/>
              </w:rPr>
              <w:t>DC_3A_n1A</w:t>
            </w:r>
          </w:p>
          <w:p w14:paraId="66F3CED9" w14:textId="77777777" w:rsidR="00B24DEB" w:rsidRDefault="00B24DEB" w:rsidP="005064DE">
            <w:pPr>
              <w:pStyle w:val="TAC"/>
              <w:rPr>
                <w:rFonts w:eastAsia="DengXian"/>
                <w:lang w:eastAsia="zh-CN"/>
              </w:rPr>
            </w:pPr>
            <w:r>
              <w:rPr>
                <w:lang w:eastAsia="zh-CN"/>
              </w:rPr>
              <w:t>DC_3A_n78A</w:t>
            </w:r>
          </w:p>
          <w:p w14:paraId="325339FE" w14:textId="77777777" w:rsidR="00B24DEB" w:rsidRDefault="00B24DEB" w:rsidP="005064DE">
            <w:pPr>
              <w:pStyle w:val="TAC"/>
              <w:rPr>
                <w:lang w:eastAsia="zh-CN"/>
              </w:rPr>
            </w:pPr>
            <w:r>
              <w:rPr>
                <w:lang w:eastAsia="zh-CN"/>
              </w:rPr>
              <w:t>DC_7A_n1A</w:t>
            </w:r>
          </w:p>
          <w:p w14:paraId="3DE492F9" w14:textId="77777777" w:rsidR="00B24DEB" w:rsidRDefault="00B24DEB" w:rsidP="005064DE">
            <w:pPr>
              <w:pStyle w:val="TAC"/>
              <w:rPr>
                <w:rFonts w:eastAsia="DengXian"/>
                <w:lang w:eastAsia="zh-CN"/>
              </w:rPr>
            </w:pPr>
            <w:r>
              <w:rPr>
                <w:lang w:eastAsia="zh-CN"/>
              </w:rPr>
              <w:t>DC_7A_n78A</w:t>
            </w:r>
          </w:p>
          <w:p w14:paraId="04E74229" w14:textId="77777777" w:rsidR="00B24DEB" w:rsidRDefault="00B24DEB" w:rsidP="005064DE">
            <w:pPr>
              <w:pStyle w:val="TAC"/>
              <w:rPr>
                <w:lang w:eastAsia="zh-CN"/>
              </w:rPr>
            </w:pPr>
            <w:r>
              <w:rPr>
                <w:lang w:eastAsia="zh-CN"/>
              </w:rPr>
              <w:t>DC_8A_n1A</w:t>
            </w:r>
          </w:p>
          <w:p w14:paraId="36E1E15B" w14:textId="77777777" w:rsidR="00B24DEB" w:rsidRPr="00541C0C" w:rsidRDefault="00B24DEB" w:rsidP="005064DE">
            <w:pPr>
              <w:pStyle w:val="TAC"/>
              <w:rPr>
                <w:lang w:eastAsia="zh-CN"/>
              </w:rPr>
            </w:pPr>
            <w:r>
              <w:rPr>
                <w:lang w:eastAsia="zh-CN"/>
              </w:rPr>
              <w:t>DC_8A_n78A</w:t>
            </w:r>
          </w:p>
          <w:p w14:paraId="128F3E52" w14:textId="77777777" w:rsidR="00B24DEB" w:rsidRDefault="00B24DEB" w:rsidP="005064DE">
            <w:pPr>
              <w:pStyle w:val="TAC"/>
              <w:rPr>
                <w:lang w:eastAsia="zh-CN"/>
              </w:rPr>
            </w:pPr>
            <w:r>
              <w:rPr>
                <w:lang w:eastAsia="zh-CN"/>
              </w:rPr>
              <w:t>DC_</w:t>
            </w:r>
            <w:r w:rsidRPr="00541C0C">
              <w:rPr>
                <w:lang w:eastAsia="zh-CN"/>
              </w:rPr>
              <w:t>20</w:t>
            </w:r>
            <w:r>
              <w:rPr>
                <w:lang w:eastAsia="zh-CN"/>
              </w:rPr>
              <w:t>A_n1A</w:t>
            </w:r>
          </w:p>
          <w:p w14:paraId="1C569699" w14:textId="77777777" w:rsidR="00B24DEB" w:rsidRPr="007B6BD5" w:rsidRDefault="00B24DEB" w:rsidP="005064DE">
            <w:pPr>
              <w:pStyle w:val="TAC"/>
            </w:pPr>
            <w:r w:rsidRPr="00541C0C">
              <w:rPr>
                <w:lang w:eastAsia="zh-CN"/>
              </w:rPr>
              <w:t>DC_20A_n78A</w:t>
            </w:r>
          </w:p>
        </w:tc>
      </w:tr>
      <w:tr w:rsidR="00B24DEB" w:rsidRPr="007B6BD5" w14:paraId="40BCDF89" w14:textId="77777777" w:rsidTr="00323E5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5D890E" w14:textId="77777777" w:rsidR="00B24DEB" w:rsidRPr="007B6BD5" w:rsidRDefault="00B24DEB" w:rsidP="005064DE">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2E5FC03E" w14:textId="77777777" w:rsidR="00B24DEB" w:rsidRDefault="00B24DEB" w:rsidP="005064DE">
            <w:pPr>
              <w:pStyle w:val="TAC"/>
              <w:rPr>
                <w:lang w:eastAsia="zh-CN"/>
              </w:rPr>
            </w:pPr>
            <w:r>
              <w:rPr>
                <w:lang w:eastAsia="zh-CN"/>
              </w:rPr>
              <w:t>DC_3A_n1A</w:t>
            </w:r>
          </w:p>
          <w:p w14:paraId="2A5EE26A" w14:textId="77777777" w:rsidR="00B24DEB" w:rsidRDefault="00B24DEB" w:rsidP="005064DE">
            <w:pPr>
              <w:pStyle w:val="TAC"/>
              <w:rPr>
                <w:rFonts w:eastAsia="DengXian"/>
                <w:lang w:eastAsia="zh-CN"/>
              </w:rPr>
            </w:pPr>
            <w:r>
              <w:rPr>
                <w:lang w:eastAsia="zh-CN"/>
              </w:rPr>
              <w:t>DC_3A_n78A</w:t>
            </w:r>
          </w:p>
          <w:p w14:paraId="1520D8D3" w14:textId="77777777" w:rsidR="00B24DEB" w:rsidRDefault="00B24DEB" w:rsidP="005064DE">
            <w:pPr>
              <w:pStyle w:val="TAC"/>
              <w:rPr>
                <w:lang w:eastAsia="zh-CN"/>
              </w:rPr>
            </w:pPr>
            <w:r>
              <w:rPr>
                <w:lang w:eastAsia="zh-CN"/>
              </w:rPr>
              <w:t>DC_7A_n1A</w:t>
            </w:r>
          </w:p>
          <w:p w14:paraId="282AC1BD" w14:textId="77777777" w:rsidR="00B24DEB" w:rsidRDefault="00B24DEB" w:rsidP="005064DE">
            <w:pPr>
              <w:pStyle w:val="TAC"/>
              <w:rPr>
                <w:rFonts w:eastAsia="DengXian"/>
                <w:lang w:eastAsia="zh-CN"/>
              </w:rPr>
            </w:pPr>
            <w:r>
              <w:rPr>
                <w:lang w:eastAsia="zh-CN"/>
              </w:rPr>
              <w:t>DC_7A_n78A</w:t>
            </w:r>
          </w:p>
          <w:p w14:paraId="0B573426" w14:textId="77777777" w:rsidR="00B24DEB" w:rsidRDefault="00B24DEB" w:rsidP="005064DE">
            <w:pPr>
              <w:pStyle w:val="TAC"/>
              <w:rPr>
                <w:lang w:eastAsia="zh-CN"/>
              </w:rPr>
            </w:pPr>
            <w:r>
              <w:rPr>
                <w:lang w:eastAsia="zh-CN"/>
              </w:rPr>
              <w:t>DC_8A_n1A</w:t>
            </w:r>
          </w:p>
          <w:p w14:paraId="2B784A08" w14:textId="77777777" w:rsidR="00B24DEB" w:rsidRPr="007B6BD5" w:rsidRDefault="00B24DEB" w:rsidP="005064DE">
            <w:pPr>
              <w:pStyle w:val="TAC"/>
            </w:pPr>
            <w:r>
              <w:rPr>
                <w:lang w:eastAsia="zh-CN"/>
              </w:rPr>
              <w:t>DC_8A_n78A</w:t>
            </w:r>
          </w:p>
        </w:tc>
      </w:tr>
      <w:tr w:rsidR="00B24DEB" w:rsidRPr="007B6BD5" w14:paraId="08B1568E" w14:textId="77777777" w:rsidTr="00323E53">
        <w:trPr>
          <w:jc w:val="center"/>
        </w:trPr>
        <w:tc>
          <w:tcPr>
            <w:tcW w:w="3539" w:type="dxa"/>
            <w:shd w:val="clear" w:color="auto" w:fill="auto"/>
            <w:noWrap/>
            <w:vAlign w:val="center"/>
          </w:tcPr>
          <w:p w14:paraId="28D86150" w14:textId="77777777" w:rsidR="00B24DEB" w:rsidRDefault="00B24DEB" w:rsidP="005064DE">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101A0C0A" w14:textId="77777777" w:rsidR="00B24DEB" w:rsidRPr="007B6BD5" w:rsidRDefault="00B24DEB" w:rsidP="005064DE">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524C842B" w14:textId="77777777" w:rsidR="00B24DEB" w:rsidRDefault="00B24DEB" w:rsidP="005064D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7749B9" w14:textId="77777777" w:rsidR="00B24DEB" w:rsidRDefault="00B24DEB" w:rsidP="005064D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75431D2" w14:textId="77777777" w:rsidR="00B24DEB" w:rsidRDefault="00B24DEB" w:rsidP="005064D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408298C" w14:textId="77777777" w:rsidR="00B24DEB" w:rsidRDefault="00B24DEB" w:rsidP="005064D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82E94AF" w14:textId="77777777" w:rsidR="00B24DEB" w:rsidRDefault="00B24DEB" w:rsidP="005064D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E0AD996" w14:textId="77777777" w:rsidR="00B24DEB" w:rsidRDefault="00B24DEB" w:rsidP="005064D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4A2B6D" w14:textId="77777777" w:rsidR="00B24DEB" w:rsidRDefault="00B24DEB" w:rsidP="005064D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570EFED" w14:textId="77777777" w:rsidR="00B24DEB" w:rsidRPr="007B6BD5" w:rsidRDefault="00B24DEB" w:rsidP="005064DE">
            <w:pPr>
              <w:pStyle w:val="TAC"/>
            </w:pPr>
            <w:r>
              <w:rPr>
                <w:lang w:eastAsia="zh-CN"/>
              </w:rPr>
              <w:t>DC_</w:t>
            </w:r>
            <w:r>
              <w:rPr>
                <w:rFonts w:eastAsia="DengXian"/>
                <w:lang w:eastAsia="zh-CN"/>
              </w:rPr>
              <w:t>40</w:t>
            </w:r>
            <w:r>
              <w:rPr>
                <w:lang w:eastAsia="zh-CN"/>
              </w:rPr>
              <w:t>A_n</w:t>
            </w:r>
            <w:r>
              <w:rPr>
                <w:rFonts w:eastAsia="DengXian"/>
                <w:lang w:eastAsia="zh-CN"/>
              </w:rPr>
              <w:t>78</w:t>
            </w:r>
            <w:r>
              <w:rPr>
                <w:lang w:eastAsia="zh-CN"/>
              </w:rPr>
              <w:t>A</w:t>
            </w:r>
          </w:p>
        </w:tc>
      </w:tr>
      <w:tr w:rsidR="00B24DEB" w:rsidRPr="007B6BD5" w14:paraId="155C7E5F" w14:textId="77777777" w:rsidTr="00323E53">
        <w:trPr>
          <w:jc w:val="center"/>
        </w:trPr>
        <w:tc>
          <w:tcPr>
            <w:tcW w:w="3539" w:type="dxa"/>
            <w:shd w:val="clear" w:color="auto" w:fill="auto"/>
            <w:noWrap/>
            <w:vAlign w:val="center"/>
          </w:tcPr>
          <w:p w14:paraId="16523804" w14:textId="77777777" w:rsidR="00B24DEB" w:rsidRPr="007B6BD5" w:rsidRDefault="00B24DEB" w:rsidP="005064DE">
            <w:pPr>
              <w:pStyle w:val="TAC"/>
              <w:rPr>
                <w:rFonts w:eastAsia="MS Mincho"/>
              </w:rPr>
            </w:pPr>
            <w:r w:rsidRPr="00C23D7C">
              <w:rPr>
                <w:rFonts w:eastAsia="MS Mincho"/>
              </w:rPr>
              <w:t>DC_3A-7A-20A-32A_n1A-n78A</w:t>
            </w:r>
          </w:p>
        </w:tc>
        <w:tc>
          <w:tcPr>
            <w:tcW w:w="3544" w:type="dxa"/>
          </w:tcPr>
          <w:p w14:paraId="6B3BAE4B" w14:textId="77777777" w:rsidR="00B24DEB" w:rsidRDefault="00B24DEB" w:rsidP="005064DE">
            <w:pPr>
              <w:pStyle w:val="TAC"/>
              <w:rPr>
                <w:lang w:eastAsia="zh-CN"/>
              </w:rPr>
            </w:pPr>
            <w:r>
              <w:rPr>
                <w:lang w:eastAsia="zh-CN"/>
              </w:rPr>
              <w:t>DC_3A_n1A</w:t>
            </w:r>
          </w:p>
          <w:p w14:paraId="6B9A5FF7" w14:textId="77777777" w:rsidR="00B24DEB" w:rsidRDefault="00B24DEB" w:rsidP="005064DE">
            <w:pPr>
              <w:pStyle w:val="TAC"/>
              <w:rPr>
                <w:rFonts w:eastAsia="DengXian"/>
                <w:lang w:eastAsia="zh-CN"/>
              </w:rPr>
            </w:pPr>
            <w:r>
              <w:rPr>
                <w:lang w:eastAsia="zh-CN"/>
              </w:rPr>
              <w:t>DC_3A_n78A</w:t>
            </w:r>
          </w:p>
          <w:p w14:paraId="1C607627" w14:textId="77777777" w:rsidR="00B24DEB" w:rsidRDefault="00B24DEB" w:rsidP="005064DE">
            <w:pPr>
              <w:pStyle w:val="TAC"/>
              <w:rPr>
                <w:lang w:eastAsia="zh-CN"/>
              </w:rPr>
            </w:pPr>
            <w:r>
              <w:rPr>
                <w:lang w:eastAsia="zh-CN"/>
              </w:rPr>
              <w:t>DC_7A_n1A</w:t>
            </w:r>
          </w:p>
          <w:p w14:paraId="3BA16D8A" w14:textId="77777777" w:rsidR="00B24DEB" w:rsidRDefault="00B24DEB" w:rsidP="005064DE">
            <w:pPr>
              <w:pStyle w:val="TAC"/>
              <w:rPr>
                <w:rFonts w:eastAsia="DengXian"/>
                <w:lang w:eastAsia="zh-CN"/>
              </w:rPr>
            </w:pPr>
            <w:r>
              <w:rPr>
                <w:lang w:eastAsia="zh-CN"/>
              </w:rPr>
              <w:t>DC_7A_n78A</w:t>
            </w:r>
          </w:p>
          <w:p w14:paraId="3AF429E4" w14:textId="77777777" w:rsidR="00B24DEB" w:rsidRDefault="00B24DEB" w:rsidP="005064DE">
            <w:pPr>
              <w:pStyle w:val="TAC"/>
              <w:rPr>
                <w:lang w:eastAsia="zh-CN"/>
              </w:rPr>
            </w:pPr>
            <w:r>
              <w:rPr>
                <w:lang w:eastAsia="zh-CN"/>
              </w:rPr>
              <w:t>DC_</w:t>
            </w:r>
            <w:r w:rsidRPr="00541C0C">
              <w:rPr>
                <w:lang w:eastAsia="zh-CN"/>
              </w:rPr>
              <w:t>20</w:t>
            </w:r>
            <w:r>
              <w:rPr>
                <w:lang w:eastAsia="zh-CN"/>
              </w:rPr>
              <w:t>A_n1A</w:t>
            </w:r>
          </w:p>
          <w:p w14:paraId="43F7D2BD" w14:textId="77777777" w:rsidR="00B24DEB" w:rsidRPr="007B6BD5" w:rsidRDefault="00B24DEB" w:rsidP="005064DE">
            <w:pPr>
              <w:pStyle w:val="TAC"/>
              <w:rPr>
                <w:lang w:eastAsia="zh-CN"/>
              </w:rPr>
            </w:pPr>
            <w:r w:rsidRPr="00541C0C">
              <w:rPr>
                <w:lang w:eastAsia="zh-CN"/>
              </w:rPr>
              <w:t>DC_20A_n78A</w:t>
            </w:r>
          </w:p>
        </w:tc>
      </w:tr>
      <w:tr w:rsidR="00B24DEB" w:rsidRPr="007B6BD5" w14:paraId="55BC50B0" w14:textId="77777777" w:rsidTr="00323E53">
        <w:trPr>
          <w:jc w:val="center"/>
        </w:trPr>
        <w:tc>
          <w:tcPr>
            <w:tcW w:w="3539" w:type="dxa"/>
            <w:shd w:val="clear" w:color="auto" w:fill="auto"/>
            <w:noWrap/>
            <w:vAlign w:val="center"/>
          </w:tcPr>
          <w:p w14:paraId="1868B098" w14:textId="77777777" w:rsidR="00B24DEB" w:rsidRPr="007B6BD5" w:rsidRDefault="00B24DEB" w:rsidP="005064DE">
            <w:pPr>
              <w:pStyle w:val="TAC"/>
              <w:keepNext w:val="0"/>
              <w:keepLines w:val="0"/>
              <w:rPr>
                <w:rFonts w:eastAsia="MS Mincho" w:cs="Arial"/>
                <w:bCs/>
                <w:szCs w:val="18"/>
              </w:rPr>
            </w:pPr>
            <w:r w:rsidRPr="007B6BD5">
              <w:rPr>
                <w:rFonts w:cs="Arial"/>
                <w:bCs/>
                <w:szCs w:val="18"/>
              </w:rPr>
              <w:t>DC_3A-7A-28A_n1A-n40A-n78A</w:t>
            </w:r>
          </w:p>
        </w:tc>
        <w:tc>
          <w:tcPr>
            <w:tcW w:w="3544" w:type="dxa"/>
          </w:tcPr>
          <w:p w14:paraId="034B85E6"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035C7165"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C76E2F3"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7ED31AD"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71978746"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5D2D8209"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5E28BFB"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4F20E790"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3C604ED0"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B24DEB" w:rsidRPr="007B6BD5" w14:paraId="58C1AC92" w14:textId="77777777" w:rsidTr="00323E53">
        <w:trPr>
          <w:jc w:val="center"/>
        </w:trPr>
        <w:tc>
          <w:tcPr>
            <w:tcW w:w="3539" w:type="dxa"/>
            <w:shd w:val="clear" w:color="auto" w:fill="auto"/>
            <w:noWrap/>
            <w:vAlign w:val="center"/>
          </w:tcPr>
          <w:p w14:paraId="34704296" w14:textId="77777777" w:rsidR="00B24DEB" w:rsidRPr="007B6BD5" w:rsidRDefault="00B24DEB" w:rsidP="005064DE">
            <w:pPr>
              <w:pStyle w:val="TAC"/>
              <w:keepNext w:val="0"/>
              <w:keepLines w:val="0"/>
              <w:rPr>
                <w:rFonts w:cs="Arial"/>
                <w:bCs/>
                <w:szCs w:val="18"/>
              </w:rPr>
            </w:pPr>
            <w:r w:rsidRPr="00AB57C4">
              <w:rPr>
                <w:rFonts w:cs="Arial"/>
                <w:bCs/>
                <w:szCs w:val="18"/>
              </w:rPr>
              <w:t>DC_3A-8A-20A-28A_n1A-n78A</w:t>
            </w:r>
          </w:p>
        </w:tc>
        <w:tc>
          <w:tcPr>
            <w:tcW w:w="3544" w:type="dxa"/>
            <w:vAlign w:val="center"/>
          </w:tcPr>
          <w:p w14:paraId="51B73561" w14:textId="77777777" w:rsidR="00B24DEB" w:rsidRPr="00AB57C4" w:rsidRDefault="00B24DEB" w:rsidP="005064DE">
            <w:pPr>
              <w:spacing w:after="0"/>
              <w:jc w:val="center"/>
              <w:rPr>
                <w:rFonts w:ascii="Arial" w:hAnsi="Arial" w:cs="Arial"/>
                <w:bCs/>
                <w:sz w:val="18"/>
                <w:szCs w:val="18"/>
                <w:lang w:eastAsia="zh-CN"/>
              </w:rPr>
            </w:pPr>
            <w:r w:rsidRPr="00AB57C4">
              <w:rPr>
                <w:rFonts w:ascii="Arial" w:hAnsi="Arial" w:cs="Arial"/>
                <w:bCs/>
                <w:sz w:val="18"/>
                <w:szCs w:val="18"/>
                <w:lang w:eastAsia="zh-CN"/>
              </w:rPr>
              <w:t>DC_3A_n1A</w:t>
            </w:r>
          </w:p>
          <w:p w14:paraId="7C87AF9D" w14:textId="77777777" w:rsidR="00B24DEB" w:rsidRPr="00AB57C4" w:rsidRDefault="00B24DEB" w:rsidP="005064DE">
            <w:pPr>
              <w:spacing w:after="0"/>
              <w:jc w:val="center"/>
              <w:rPr>
                <w:rFonts w:ascii="Arial" w:hAnsi="Arial" w:cs="Arial"/>
                <w:bCs/>
                <w:sz w:val="18"/>
                <w:szCs w:val="18"/>
                <w:lang w:eastAsia="zh-CN"/>
              </w:rPr>
            </w:pPr>
            <w:r w:rsidRPr="00AB57C4">
              <w:rPr>
                <w:rFonts w:ascii="Arial" w:hAnsi="Arial" w:cs="Arial"/>
                <w:bCs/>
                <w:sz w:val="18"/>
                <w:szCs w:val="18"/>
                <w:lang w:eastAsia="zh-CN"/>
              </w:rPr>
              <w:t>DC_8A_n1A</w:t>
            </w:r>
          </w:p>
          <w:p w14:paraId="7C691105" w14:textId="77777777" w:rsidR="00B24DEB" w:rsidRPr="00AB57C4" w:rsidRDefault="00B24DEB" w:rsidP="005064DE">
            <w:pPr>
              <w:spacing w:after="0"/>
              <w:jc w:val="center"/>
              <w:rPr>
                <w:rFonts w:ascii="Arial" w:hAnsi="Arial" w:cs="Arial"/>
                <w:bCs/>
                <w:sz w:val="18"/>
                <w:szCs w:val="18"/>
                <w:lang w:eastAsia="zh-CN"/>
              </w:rPr>
            </w:pPr>
            <w:r w:rsidRPr="00AB57C4">
              <w:rPr>
                <w:rFonts w:ascii="Arial" w:hAnsi="Arial" w:cs="Arial"/>
                <w:bCs/>
                <w:sz w:val="18"/>
                <w:szCs w:val="18"/>
                <w:lang w:eastAsia="zh-CN"/>
              </w:rPr>
              <w:t>DC_20A_n1A</w:t>
            </w:r>
          </w:p>
          <w:p w14:paraId="65BED7BD" w14:textId="77777777" w:rsidR="00B24DEB" w:rsidRPr="00AB57C4" w:rsidRDefault="00B24DEB" w:rsidP="005064DE">
            <w:pPr>
              <w:spacing w:after="0"/>
              <w:jc w:val="center"/>
              <w:rPr>
                <w:rFonts w:ascii="Arial" w:hAnsi="Arial" w:cs="Arial"/>
                <w:bCs/>
                <w:sz w:val="18"/>
                <w:szCs w:val="18"/>
                <w:lang w:eastAsia="zh-CN"/>
              </w:rPr>
            </w:pPr>
            <w:r w:rsidRPr="00AB57C4">
              <w:rPr>
                <w:rFonts w:ascii="Arial" w:hAnsi="Arial" w:cs="Arial"/>
                <w:bCs/>
                <w:sz w:val="18"/>
                <w:szCs w:val="18"/>
                <w:lang w:eastAsia="zh-CN"/>
              </w:rPr>
              <w:t>DC_28A_n1A</w:t>
            </w:r>
          </w:p>
          <w:p w14:paraId="65674F4A" w14:textId="77777777" w:rsidR="00B24DEB" w:rsidRPr="00AB57C4" w:rsidRDefault="00B24DEB" w:rsidP="005064DE">
            <w:pPr>
              <w:spacing w:after="0"/>
              <w:jc w:val="center"/>
              <w:rPr>
                <w:rFonts w:ascii="Arial" w:hAnsi="Arial" w:cs="Arial"/>
                <w:bCs/>
                <w:sz w:val="18"/>
                <w:szCs w:val="18"/>
                <w:lang w:eastAsia="zh-CN"/>
              </w:rPr>
            </w:pPr>
            <w:r w:rsidRPr="00AB57C4">
              <w:rPr>
                <w:rFonts w:ascii="Arial" w:hAnsi="Arial" w:cs="Arial"/>
                <w:bCs/>
                <w:sz w:val="18"/>
                <w:szCs w:val="18"/>
                <w:lang w:eastAsia="zh-CN"/>
              </w:rPr>
              <w:t>DC_3A_n78A</w:t>
            </w:r>
          </w:p>
          <w:p w14:paraId="4759BDB9" w14:textId="77777777" w:rsidR="00B24DEB" w:rsidRPr="00AB57C4" w:rsidRDefault="00B24DEB" w:rsidP="005064DE">
            <w:pPr>
              <w:spacing w:after="0"/>
              <w:jc w:val="center"/>
              <w:rPr>
                <w:rFonts w:ascii="Arial" w:hAnsi="Arial" w:cs="Arial"/>
                <w:bCs/>
                <w:sz w:val="18"/>
                <w:szCs w:val="18"/>
                <w:lang w:eastAsia="zh-CN"/>
              </w:rPr>
            </w:pPr>
            <w:r w:rsidRPr="00AB57C4">
              <w:rPr>
                <w:rFonts w:ascii="Arial" w:hAnsi="Arial" w:cs="Arial"/>
                <w:bCs/>
                <w:sz w:val="18"/>
                <w:szCs w:val="18"/>
                <w:lang w:eastAsia="zh-CN"/>
              </w:rPr>
              <w:t>DC_8A_n78A</w:t>
            </w:r>
          </w:p>
          <w:p w14:paraId="58D03500" w14:textId="77777777" w:rsidR="00B24DEB" w:rsidRPr="00AB57C4" w:rsidRDefault="00B24DEB" w:rsidP="005064DE">
            <w:pPr>
              <w:spacing w:after="0"/>
              <w:jc w:val="center"/>
              <w:rPr>
                <w:rFonts w:ascii="Arial" w:hAnsi="Arial" w:cs="Arial"/>
                <w:bCs/>
                <w:sz w:val="18"/>
                <w:szCs w:val="18"/>
                <w:lang w:eastAsia="zh-CN"/>
              </w:rPr>
            </w:pPr>
            <w:r w:rsidRPr="00AB57C4">
              <w:rPr>
                <w:rFonts w:ascii="Arial" w:hAnsi="Arial" w:cs="Arial"/>
                <w:bCs/>
                <w:sz w:val="18"/>
                <w:szCs w:val="18"/>
                <w:lang w:eastAsia="zh-CN"/>
              </w:rPr>
              <w:t>DC_20A_n78A</w:t>
            </w:r>
          </w:p>
          <w:p w14:paraId="468E3630" w14:textId="77777777" w:rsidR="00B24DEB" w:rsidRPr="007B6BD5" w:rsidRDefault="00B24DEB" w:rsidP="005064DE">
            <w:pPr>
              <w:spacing w:after="0"/>
              <w:jc w:val="center"/>
              <w:rPr>
                <w:rFonts w:ascii="Arial" w:hAnsi="Arial" w:cs="Arial"/>
                <w:bCs/>
                <w:sz w:val="18"/>
                <w:szCs w:val="18"/>
                <w:lang w:eastAsia="zh-CN"/>
              </w:rPr>
            </w:pPr>
            <w:r w:rsidRPr="00AB57C4">
              <w:rPr>
                <w:rFonts w:ascii="Arial" w:hAnsi="Arial" w:cs="Arial"/>
                <w:bCs/>
                <w:sz w:val="18"/>
                <w:szCs w:val="18"/>
                <w:lang w:eastAsia="zh-CN"/>
              </w:rPr>
              <w:t>DC_28A_n78A</w:t>
            </w:r>
          </w:p>
        </w:tc>
      </w:tr>
      <w:tr w:rsidR="00B24DEB" w:rsidRPr="007B6BD5" w14:paraId="4E41B1D9" w14:textId="77777777" w:rsidTr="00323E53">
        <w:trPr>
          <w:jc w:val="center"/>
        </w:trPr>
        <w:tc>
          <w:tcPr>
            <w:tcW w:w="3539" w:type="dxa"/>
            <w:shd w:val="clear" w:color="auto" w:fill="auto"/>
            <w:noWrap/>
            <w:vAlign w:val="center"/>
          </w:tcPr>
          <w:p w14:paraId="190654C7" w14:textId="77777777" w:rsidR="00B24DEB" w:rsidRPr="007B6BD5" w:rsidRDefault="00B24DEB" w:rsidP="005064DE">
            <w:pPr>
              <w:pStyle w:val="TAC"/>
              <w:keepNext w:val="0"/>
              <w:keepLines w:val="0"/>
              <w:rPr>
                <w:rFonts w:cs="Arial"/>
                <w:bCs/>
                <w:szCs w:val="18"/>
              </w:rPr>
            </w:pPr>
            <w:r w:rsidRPr="00AB2E26">
              <w:rPr>
                <w:rFonts w:cs="Arial"/>
                <w:bCs/>
                <w:szCs w:val="18"/>
              </w:rPr>
              <w:t>DC_3A-8A-20A-28A-38A_n1A</w:t>
            </w:r>
          </w:p>
        </w:tc>
        <w:tc>
          <w:tcPr>
            <w:tcW w:w="3544" w:type="dxa"/>
            <w:vAlign w:val="center"/>
          </w:tcPr>
          <w:p w14:paraId="22EF13D0" w14:textId="77777777" w:rsidR="00B24DEB" w:rsidRPr="00AB2E26" w:rsidRDefault="00B24DEB" w:rsidP="005064DE">
            <w:pPr>
              <w:spacing w:after="0"/>
              <w:jc w:val="center"/>
              <w:rPr>
                <w:rFonts w:ascii="Arial" w:hAnsi="Arial" w:cs="Arial"/>
                <w:bCs/>
                <w:sz w:val="18"/>
                <w:szCs w:val="18"/>
                <w:lang w:eastAsia="zh-CN"/>
              </w:rPr>
            </w:pPr>
            <w:r w:rsidRPr="00AB2E26">
              <w:rPr>
                <w:rFonts w:ascii="Arial" w:hAnsi="Arial" w:cs="Arial"/>
                <w:bCs/>
                <w:sz w:val="18"/>
                <w:szCs w:val="18"/>
                <w:lang w:eastAsia="zh-CN"/>
              </w:rPr>
              <w:t>DC_3A_n1A</w:t>
            </w:r>
          </w:p>
          <w:p w14:paraId="48D7CAE9" w14:textId="77777777" w:rsidR="00B24DEB" w:rsidRPr="00AB2E26" w:rsidRDefault="00B24DEB" w:rsidP="005064DE">
            <w:pPr>
              <w:spacing w:after="0"/>
              <w:jc w:val="center"/>
              <w:rPr>
                <w:rFonts w:ascii="Arial" w:hAnsi="Arial" w:cs="Arial"/>
                <w:bCs/>
                <w:sz w:val="18"/>
                <w:szCs w:val="18"/>
                <w:lang w:eastAsia="zh-CN"/>
              </w:rPr>
            </w:pPr>
            <w:r w:rsidRPr="00AB2E26">
              <w:rPr>
                <w:rFonts w:ascii="Arial" w:hAnsi="Arial" w:cs="Arial"/>
                <w:bCs/>
                <w:sz w:val="18"/>
                <w:szCs w:val="18"/>
                <w:lang w:eastAsia="zh-CN"/>
              </w:rPr>
              <w:t>DC_8A_n1A</w:t>
            </w:r>
          </w:p>
          <w:p w14:paraId="199016E7" w14:textId="77777777" w:rsidR="00B24DEB" w:rsidRPr="00AB2E26" w:rsidRDefault="00B24DEB" w:rsidP="005064DE">
            <w:pPr>
              <w:spacing w:after="0"/>
              <w:jc w:val="center"/>
              <w:rPr>
                <w:rFonts w:ascii="Arial" w:hAnsi="Arial" w:cs="Arial"/>
                <w:bCs/>
                <w:sz w:val="18"/>
                <w:szCs w:val="18"/>
                <w:lang w:eastAsia="zh-CN"/>
              </w:rPr>
            </w:pPr>
            <w:r w:rsidRPr="00AB2E26">
              <w:rPr>
                <w:rFonts w:ascii="Arial" w:hAnsi="Arial" w:cs="Arial"/>
                <w:bCs/>
                <w:sz w:val="18"/>
                <w:szCs w:val="18"/>
                <w:lang w:eastAsia="zh-CN"/>
              </w:rPr>
              <w:t>DC_20A_n1A</w:t>
            </w:r>
          </w:p>
          <w:p w14:paraId="47CB4F9E" w14:textId="77777777" w:rsidR="00B24DEB" w:rsidRPr="00AB2E26" w:rsidRDefault="00B24DEB" w:rsidP="005064DE">
            <w:pPr>
              <w:spacing w:after="0"/>
              <w:jc w:val="center"/>
              <w:rPr>
                <w:rFonts w:ascii="Arial" w:hAnsi="Arial" w:cs="Arial"/>
                <w:bCs/>
                <w:sz w:val="18"/>
                <w:szCs w:val="18"/>
                <w:lang w:eastAsia="zh-CN"/>
              </w:rPr>
            </w:pPr>
            <w:r w:rsidRPr="00AB2E26">
              <w:rPr>
                <w:rFonts w:ascii="Arial" w:hAnsi="Arial" w:cs="Arial"/>
                <w:bCs/>
                <w:sz w:val="18"/>
                <w:szCs w:val="18"/>
                <w:lang w:eastAsia="zh-CN"/>
              </w:rPr>
              <w:t>DC_28A_n1A</w:t>
            </w:r>
          </w:p>
          <w:p w14:paraId="5DBA46F9" w14:textId="77777777" w:rsidR="00B24DEB" w:rsidRPr="007B6BD5" w:rsidRDefault="00B24DEB" w:rsidP="005064DE">
            <w:pPr>
              <w:spacing w:after="0"/>
              <w:jc w:val="center"/>
              <w:rPr>
                <w:rFonts w:ascii="Arial" w:hAnsi="Arial" w:cs="Arial"/>
                <w:bCs/>
                <w:sz w:val="18"/>
                <w:szCs w:val="18"/>
                <w:lang w:eastAsia="zh-CN"/>
              </w:rPr>
            </w:pPr>
            <w:r w:rsidRPr="00AB2E26">
              <w:rPr>
                <w:rFonts w:ascii="Arial" w:hAnsi="Arial" w:cs="Arial"/>
                <w:bCs/>
                <w:sz w:val="18"/>
                <w:szCs w:val="18"/>
                <w:lang w:eastAsia="zh-CN"/>
              </w:rPr>
              <w:t>DC_38A_n1A</w:t>
            </w:r>
          </w:p>
        </w:tc>
      </w:tr>
      <w:tr w:rsidR="00B24DEB" w:rsidRPr="007B6BD5" w14:paraId="5132766B" w14:textId="77777777" w:rsidTr="00323E53">
        <w:trPr>
          <w:jc w:val="center"/>
        </w:trPr>
        <w:tc>
          <w:tcPr>
            <w:tcW w:w="3539" w:type="dxa"/>
            <w:shd w:val="clear" w:color="auto" w:fill="auto"/>
            <w:noWrap/>
            <w:vAlign w:val="center"/>
          </w:tcPr>
          <w:p w14:paraId="4950A12E" w14:textId="77777777" w:rsidR="00B24DEB" w:rsidRPr="007B6BD5" w:rsidRDefault="00B24DEB" w:rsidP="005064DE">
            <w:pPr>
              <w:pStyle w:val="TAC"/>
              <w:keepNext w:val="0"/>
              <w:keepLines w:val="0"/>
              <w:rPr>
                <w:rFonts w:cs="Arial"/>
                <w:bCs/>
                <w:szCs w:val="18"/>
              </w:rPr>
            </w:pPr>
            <w:r w:rsidRPr="00AB2E26">
              <w:rPr>
                <w:rFonts w:cs="Arial"/>
                <w:bCs/>
                <w:szCs w:val="18"/>
              </w:rPr>
              <w:t>DC_3A-8A-20A-28A-40A_n1A</w:t>
            </w:r>
          </w:p>
        </w:tc>
        <w:tc>
          <w:tcPr>
            <w:tcW w:w="3544" w:type="dxa"/>
            <w:vAlign w:val="center"/>
          </w:tcPr>
          <w:p w14:paraId="35444943" w14:textId="77777777" w:rsidR="00B24DEB" w:rsidRPr="000A1C32" w:rsidRDefault="00B24DEB" w:rsidP="005064DE">
            <w:pPr>
              <w:spacing w:after="0"/>
              <w:jc w:val="center"/>
              <w:rPr>
                <w:rFonts w:ascii="Arial" w:hAnsi="Arial" w:cs="Arial"/>
                <w:bCs/>
                <w:sz w:val="18"/>
                <w:szCs w:val="18"/>
                <w:lang w:eastAsia="zh-CN"/>
              </w:rPr>
            </w:pPr>
            <w:r w:rsidRPr="000A1C32">
              <w:rPr>
                <w:rFonts w:ascii="Arial" w:hAnsi="Arial" w:cs="Arial"/>
                <w:bCs/>
                <w:sz w:val="18"/>
                <w:szCs w:val="18"/>
                <w:lang w:eastAsia="zh-CN"/>
              </w:rPr>
              <w:t>DC_3A_n1A</w:t>
            </w:r>
          </w:p>
          <w:p w14:paraId="17BB6A3B" w14:textId="77777777" w:rsidR="00B24DEB" w:rsidRPr="000A1C32" w:rsidRDefault="00B24DEB" w:rsidP="005064DE">
            <w:pPr>
              <w:spacing w:after="0"/>
              <w:jc w:val="center"/>
              <w:rPr>
                <w:rFonts w:ascii="Arial" w:hAnsi="Arial" w:cs="Arial"/>
                <w:bCs/>
                <w:sz w:val="18"/>
                <w:szCs w:val="18"/>
                <w:lang w:eastAsia="zh-CN"/>
              </w:rPr>
            </w:pPr>
            <w:r w:rsidRPr="000A1C32">
              <w:rPr>
                <w:rFonts w:ascii="Arial" w:hAnsi="Arial" w:cs="Arial"/>
                <w:bCs/>
                <w:sz w:val="18"/>
                <w:szCs w:val="18"/>
                <w:lang w:eastAsia="zh-CN"/>
              </w:rPr>
              <w:t>DC_8A_n1A</w:t>
            </w:r>
          </w:p>
          <w:p w14:paraId="0BE71993" w14:textId="77777777" w:rsidR="00B24DEB" w:rsidRPr="000A1C32" w:rsidRDefault="00B24DEB" w:rsidP="005064DE">
            <w:pPr>
              <w:spacing w:after="0"/>
              <w:jc w:val="center"/>
              <w:rPr>
                <w:rFonts w:ascii="Arial" w:hAnsi="Arial" w:cs="Arial"/>
                <w:bCs/>
                <w:sz w:val="18"/>
                <w:szCs w:val="18"/>
                <w:lang w:eastAsia="zh-CN"/>
              </w:rPr>
            </w:pPr>
            <w:r w:rsidRPr="000A1C32">
              <w:rPr>
                <w:rFonts w:ascii="Arial" w:hAnsi="Arial" w:cs="Arial"/>
                <w:bCs/>
                <w:sz w:val="18"/>
                <w:szCs w:val="18"/>
                <w:lang w:eastAsia="zh-CN"/>
              </w:rPr>
              <w:t>DC_20A_n1A</w:t>
            </w:r>
          </w:p>
          <w:p w14:paraId="3BCCE276" w14:textId="77777777" w:rsidR="00B24DEB" w:rsidRPr="000A1C32" w:rsidRDefault="00B24DEB" w:rsidP="005064DE">
            <w:pPr>
              <w:spacing w:after="0"/>
              <w:jc w:val="center"/>
              <w:rPr>
                <w:rFonts w:ascii="Arial" w:hAnsi="Arial" w:cs="Arial"/>
                <w:bCs/>
                <w:sz w:val="18"/>
                <w:szCs w:val="18"/>
                <w:lang w:eastAsia="zh-CN"/>
              </w:rPr>
            </w:pPr>
            <w:r w:rsidRPr="000A1C32">
              <w:rPr>
                <w:rFonts w:ascii="Arial" w:hAnsi="Arial" w:cs="Arial"/>
                <w:bCs/>
                <w:sz w:val="18"/>
                <w:szCs w:val="18"/>
                <w:lang w:eastAsia="zh-CN"/>
              </w:rPr>
              <w:t>DC_28A_n1A</w:t>
            </w:r>
          </w:p>
          <w:p w14:paraId="3E189C56" w14:textId="77777777" w:rsidR="00B24DEB" w:rsidRPr="007B6BD5" w:rsidRDefault="00B24DEB" w:rsidP="005064DE">
            <w:pPr>
              <w:spacing w:after="0"/>
              <w:jc w:val="center"/>
              <w:rPr>
                <w:rFonts w:ascii="Arial" w:hAnsi="Arial" w:cs="Arial"/>
                <w:bCs/>
                <w:sz w:val="18"/>
                <w:szCs w:val="18"/>
                <w:lang w:eastAsia="zh-CN"/>
              </w:rPr>
            </w:pPr>
            <w:r w:rsidRPr="000A1C32">
              <w:rPr>
                <w:rFonts w:ascii="Arial" w:hAnsi="Arial" w:cs="Arial"/>
                <w:bCs/>
                <w:sz w:val="18"/>
                <w:szCs w:val="18"/>
                <w:lang w:eastAsia="zh-CN"/>
              </w:rPr>
              <w:t>DC_40A_n1A</w:t>
            </w:r>
          </w:p>
        </w:tc>
      </w:tr>
      <w:tr w:rsidR="00B24DEB" w:rsidRPr="007B6BD5" w14:paraId="09C80A54" w14:textId="77777777" w:rsidTr="00323E53">
        <w:trPr>
          <w:jc w:val="center"/>
        </w:trPr>
        <w:tc>
          <w:tcPr>
            <w:tcW w:w="3539" w:type="dxa"/>
            <w:shd w:val="clear" w:color="auto" w:fill="auto"/>
            <w:noWrap/>
            <w:vAlign w:val="center"/>
          </w:tcPr>
          <w:p w14:paraId="17F5C549" w14:textId="77777777" w:rsidR="00B24DEB" w:rsidRPr="007B6BD5" w:rsidRDefault="00B24DEB" w:rsidP="005064DE">
            <w:pPr>
              <w:pStyle w:val="TAC"/>
              <w:keepNext w:val="0"/>
              <w:keepLines w:val="0"/>
              <w:rPr>
                <w:rFonts w:cs="Arial"/>
                <w:bCs/>
                <w:szCs w:val="18"/>
              </w:rPr>
            </w:pPr>
            <w:r w:rsidRPr="00A63059">
              <w:rPr>
                <w:rFonts w:cs="Arial"/>
                <w:bCs/>
                <w:szCs w:val="18"/>
              </w:rPr>
              <w:t>DC_3A-8A-20A-38A_n1A-n28A</w:t>
            </w:r>
          </w:p>
        </w:tc>
        <w:tc>
          <w:tcPr>
            <w:tcW w:w="3544" w:type="dxa"/>
            <w:vAlign w:val="center"/>
          </w:tcPr>
          <w:p w14:paraId="4A9E2FE6" w14:textId="77777777" w:rsidR="00B24DEB" w:rsidRPr="00A10033" w:rsidRDefault="00B24DEB" w:rsidP="005064DE">
            <w:pPr>
              <w:spacing w:after="0"/>
              <w:jc w:val="center"/>
              <w:rPr>
                <w:rFonts w:ascii="Arial" w:hAnsi="Arial" w:cs="Arial"/>
                <w:bCs/>
                <w:sz w:val="18"/>
                <w:szCs w:val="18"/>
                <w:lang w:eastAsia="zh-CN"/>
              </w:rPr>
            </w:pPr>
            <w:r w:rsidRPr="00A10033">
              <w:rPr>
                <w:rFonts w:ascii="Arial" w:hAnsi="Arial" w:cs="Arial"/>
                <w:bCs/>
                <w:sz w:val="18"/>
                <w:szCs w:val="18"/>
                <w:lang w:eastAsia="zh-CN"/>
              </w:rPr>
              <w:t>DC_3A_n1A</w:t>
            </w:r>
          </w:p>
          <w:p w14:paraId="31A0751B" w14:textId="77777777" w:rsidR="00B24DEB" w:rsidRPr="00A10033" w:rsidRDefault="00B24DEB" w:rsidP="005064DE">
            <w:pPr>
              <w:spacing w:after="0"/>
              <w:jc w:val="center"/>
              <w:rPr>
                <w:rFonts w:ascii="Arial" w:hAnsi="Arial" w:cs="Arial"/>
                <w:bCs/>
                <w:sz w:val="18"/>
                <w:szCs w:val="18"/>
                <w:lang w:eastAsia="zh-CN"/>
              </w:rPr>
            </w:pPr>
            <w:r w:rsidRPr="00A10033">
              <w:rPr>
                <w:rFonts w:ascii="Arial" w:hAnsi="Arial" w:cs="Arial"/>
                <w:bCs/>
                <w:sz w:val="18"/>
                <w:szCs w:val="18"/>
                <w:lang w:eastAsia="zh-CN"/>
              </w:rPr>
              <w:t>DC_8A_n1A</w:t>
            </w:r>
          </w:p>
          <w:p w14:paraId="73B94B85" w14:textId="77777777" w:rsidR="00B24DEB" w:rsidRPr="00A10033" w:rsidRDefault="00B24DEB" w:rsidP="005064DE">
            <w:pPr>
              <w:spacing w:after="0"/>
              <w:jc w:val="center"/>
              <w:rPr>
                <w:rFonts w:ascii="Arial" w:hAnsi="Arial" w:cs="Arial"/>
                <w:bCs/>
                <w:sz w:val="18"/>
                <w:szCs w:val="18"/>
                <w:lang w:eastAsia="zh-CN"/>
              </w:rPr>
            </w:pPr>
            <w:r w:rsidRPr="00A10033">
              <w:rPr>
                <w:rFonts w:ascii="Arial" w:hAnsi="Arial" w:cs="Arial"/>
                <w:bCs/>
                <w:sz w:val="18"/>
                <w:szCs w:val="18"/>
                <w:lang w:eastAsia="zh-CN"/>
              </w:rPr>
              <w:t>DC_20A_n1A</w:t>
            </w:r>
          </w:p>
          <w:p w14:paraId="26932ECB" w14:textId="77777777" w:rsidR="00B24DEB" w:rsidRPr="00A10033" w:rsidRDefault="00B24DEB" w:rsidP="005064DE">
            <w:pPr>
              <w:spacing w:after="0"/>
              <w:jc w:val="center"/>
              <w:rPr>
                <w:rFonts w:ascii="Arial" w:hAnsi="Arial" w:cs="Arial"/>
                <w:bCs/>
                <w:sz w:val="18"/>
                <w:szCs w:val="18"/>
                <w:lang w:eastAsia="zh-CN"/>
              </w:rPr>
            </w:pPr>
            <w:r w:rsidRPr="00A10033">
              <w:rPr>
                <w:rFonts w:ascii="Arial" w:hAnsi="Arial" w:cs="Arial"/>
                <w:bCs/>
                <w:sz w:val="18"/>
                <w:szCs w:val="18"/>
                <w:lang w:eastAsia="zh-CN"/>
              </w:rPr>
              <w:t>DC_38A_n1A</w:t>
            </w:r>
          </w:p>
          <w:p w14:paraId="7776F6C9" w14:textId="77777777" w:rsidR="00B24DEB" w:rsidRPr="00A10033" w:rsidRDefault="00B24DEB" w:rsidP="005064DE">
            <w:pPr>
              <w:spacing w:after="0"/>
              <w:jc w:val="center"/>
              <w:rPr>
                <w:rFonts w:ascii="Arial" w:hAnsi="Arial" w:cs="Arial"/>
                <w:bCs/>
                <w:sz w:val="18"/>
                <w:szCs w:val="18"/>
                <w:lang w:eastAsia="zh-CN"/>
              </w:rPr>
            </w:pPr>
            <w:r w:rsidRPr="00A10033">
              <w:rPr>
                <w:rFonts w:ascii="Arial" w:hAnsi="Arial" w:cs="Arial"/>
                <w:bCs/>
                <w:sz w:val="18"/>
                <w:szCs w:val="18"/>
                <w:lang w:eastAsia="zh-CN"/>
              </w:rPr>
              <w:t>DC_3A_n28A</w:t>
            </w:r>
          </w:p>
          <w:p w14:paraId="29E68371" w14:textId="77777777" w:rsidR="00B24DEB" w:rsidRPr="00A10033" w:rsidRDefault="00B24DEB" w:rsidP="005064DE">
            <w:pPr>
              <w:spacing w:after="0"/>
              <w:jc w:val="center"/>
              <w:rPr>
                <w:rFonts w:ascii="Arial" w:hAnsi="Arial" w:cs="Arial"/>
                <w:bCs/>
                <w:sz w:val="18"/>
                <w:szCs w:val="18"/>
                <w:lang w:eastAsia="zh-CN"/>
              </w:rPr>
            </w:pPr>
            <w:r w:rsidRPr="00A10033">
              <w:rPr>
                <w:rFonts w:ascii="Arial" w:hAnsi="Arial" w:cs="Arial"/>
                <w:bCs/>
                <w:sz w:val="18"/>
                <w:szCs w:val="18"/>
                <w:lang w:eastAsia="zh-CN"/>
              </w:rPr>
              <w:t>DC_8A_n28A</w:t>
            </w:r>
          </w:p>
          <w:p w14:paraId="0B4D5ACC" w14:textId="77777777" w:rsidR="00B24DEB" w:rsidRPr="00A10033" w:rsidRDefault="00B24DEB" w:rsidP="005064DE">
            <w:pPr>
              <w:spacing w:after="0"/>
              <w:jc w:val="center"/>
              <w:rPr>
                <w:rFonts w:ascii="Arial" w:hAnsi="Arial" w:cs="Arial"/>
                <w:bCs/>
                <w:sz w:val="18"/>
                <w:szCs w:val="18"/>
                <w:lang w:eastAsia="zh-CN"/>
              </w:rPr>
            </w:pPr>
            <w:r w:rsidRPr="00A10033">
              <w:rPr>
                <w:rFonts w:ascii="Arial" w:hAnsi="Arial" w:cs="Arial"/>
                <w:bCs/>
                <w:sz w:val="18"/>
                <w:szCs w:val="18"/>
                <w:lang w:eastAsia="zh-CN"/>
              </w:rPr>
              <w:t>DC_20A_n28A</w:t>
            </w:r>
          </w:p>
          <w:p w14:paraId="31A1084C" w14:textId="77777777" w:rsidR="00B24DEB" w:rsidRPr="007B6BD5" w:rsidRDefault="00B24DEB" w:rsidP="005064DE">
            <w:pPr>
              <w:spacing w:after="0"/>
              <w:jc w:val="center"/>
              <w:rPr>
                <w:rFonts w:ascii="Arial" w:hAnsi="Arial" w:cs="Arial"/>
                <w:bCs/>
                <w:sz w:val="18"/>
                <w:szCs w:val="18"/>
                <w:lang w:eastAsia="zh-CN"/>
              </w:rPr>
            </w:pPr>
            <w:r w:rsidRPr="00A10033">
              <w:rPr>
                <w:rFonts w:ascii="Arial" w:hAnsi="Arial" w:cs="Arial"/>
                <w:bCs/>
                <w:sz w:val="18"/>
                <w:szCs w:val="18"/>
                <w:lang w:eastAsia="zh-CN"/>
              </w:rPr>
              <w:t>DC_38A_n28A</w:t>
            </w:r>
          </w:p>
        </w:tc>
      </w:tr>
      <w:tr w:rsidR="00B24DEB" w:rsidRPr="007B6BD5" w14:paraId="2CFA0E0F" w14:textId="77777777" w:rsidTr="00323E53">
        <w:trPr>
          <w:jc w:val="center"/>
        </w:trPr>
        <w:tc>
          <w:tcPr>
            <w:tcW w:w="3539" w:type="dxa"/>
            <w:shd w:val="clear" w:color="auto" w:fill="auto"/>
            <w:noWrap/>
            <w:vAlign w:val="center"/>
          </w:tcPr>
          <w:p w14:paraId="5A40ED44" w14:textId="77777777" w:rsidR="00B24DEB" w:rsidRPr="007B6BD5" w:rsidRDefault="00B24DEB" w:rsidP="005064DE">
            <w:pPr>
              <w:pStyle w:val="TAC"/>
              <w:keepNext w:val="0"/>
              <w:keepLines w:val="0"/>
              <w:rPr>
                <w:rFonts w:cs="Arial"/>
                <w:bCs/>
                <w:szCs w:val="18"/>
              </w:rPr>
            </w:pPr>
            <w:r w:rsidRPr="009B3DBC">
              <w:rPr>
                <w:rFonts w:cs="Arial"/>
                <w:bCs/>
                <w:szCs w:val="18"/>
              </w:rPr>
              <w:t>DC_3A-8A-20A-40A_n1A-n28A</w:t>
            </w:r>
          </w:p>
        </w:tc>
        <w:tc>
          <w:tcPr>
            <w:tcW w:w="3544" w:type="dxa"/>
            <w:vAlign w:val="center"/>
          </w:tcPr>
          <w:p w14:paraId="07DB1EC0" w14:textId="77777777" w:rsidR="00B24DEB" w:rsidRPr="009B3DBC" w:rsidRDefault="00B24DEB" w:rsidP="005064DE">
            <w:pPr>
              <w:spacing w:after="0"/>
              <w:jc w:val="center"/>
              <w:rPr>
                <w:rFonts w:ascii="Arial" w:hAnsi="Arial" w:cs="Arial"/>
                <w:bCs/>
                <w:sz w:val="18"/>
                <w:szCs w:val="18"/>
                <w:lang w:eastAsia="zh-CN"/>
              </w:rPr>
            </w:pPr>
            <w:r w:rsidRPr="009B3DBC">
              <w:rPr>
                <w:rFonts w:ascii="Arial" w:hAnsi="Arial" w:cs="Arial"/>
                <w:bCs/>
                <w:sz w:val="18"/>
                <w:szCs w:val="18"/>
                <w:lang w:eastAsia="zh-CN"/>
              </w:rPr>
              <w:t>DC_3A_n1A</w:t>
            </w:r>
          </w:p>
          <w:p w14:paraId="7C376571" w14:textId="77777777" w:rsidR="00B24DEB" w:rsidRPr="009B3DBC" w:rsidRDefault="00B24DEB" w:rsidP="005064DE">
            <w:pPr>
              <w:spacing w:after="0"/>
              <w:jc w:val="center"/>
              <w:rPr>
                <w:rFonts w:ascii="Arial" w:hAnsi="Arial" w:cs="Arial"/>
                <w:bCs/>
                <w:sz w:val="18"/>
                <w:szCs w:val="18"/>
                <w:lang w:eastAsia="zh-CN"/>
              </w:rPr>
            </w:pPr>
            <w:r w:rsidRPr="009B3DBC">
              <w:rPr>
                <w:rFonts w:ascii="Arial" w:hAnsi="Arial" w:cs="Arial"/>
                <w:bCs/>
                <w:sz w:val="18"/>
                <w:szCs w:val="18"/>
                <w:lang w:eastAsia="zh-CN"/>
              </w:rPr>
              <w:t>DC_8A_n1A</w:t>
            </w:r>
          </w:p>
          <w:p w14:paraId="743B9B01" w14:textId="77777777" w:rsidR="00B24DEB" w:rsidRPr="009B3DBC" w:rsidRDefault="00B24DEB" w:rsidP="005064DE">
            <w:pPr>
              <w:spacing w:after="0"/>
              <w:jc w:val="center"/>
              <w:rPr>
                <w:rFonts w:ascii="Arial" w:hAnsi="Arial" w:cs="Arial"/>
                <w:bCs/>
                <w:sz w:val="18"/>
                <w:szCs w:val="18"/>
                <w:lang w:eastAsia="zh-CN"/>
              </w:rPr>
            </w:pPr>
            <w:r w:rsidRPr="009B3DBC">
              <w:rPr>
                <w:rFonts w:ascii="Arial" w:hAnsi="Arial" w:cs="Arial"/>
                <w:bCs/>
                <w:sz w:val="18"/>
                <w:szCs w:val="18"/>
                <w:lang w:eastAsia="zh-CN"/>
              </w:rPr>
              <w:t>DC_20A_n1A</w:t>
            </w:r>
          </w:p>
          <w:p w14:paraId="2DB6786A" w14:textId="77777777" w:rsidR="00B24DEB" w:rsidRPr="009B3DBC" w:rsidRDefault="00B24DEB" w:rsidP="005064DE">
            <w:pPr>
              <w:spacing w:after="0"/>
              <w:jc w:val="center"/>
              <w:rPr>
                <w:rFonts w:ascii="Arial" w:hAnsi="Arial" w:cs="Arial"/>
                <w:bCs/>
                <w:sz w:val="18"/>
                <w:szCs w:val="18"/>
                <w:lang w:eastAsia="zh-CN"/>
              </w:rPr>
            </w:pPr>
            <w:r w:rsidRPr="009B3DBC">
              <w:rPr>
                <w:rFonts w:ascii="Arial" w:hAnsi="Arial" w:cs="Arial"/>
                <w:bCs/>
                <w:sz w:val="18"/>
                <w:szCs w:val="18"/>
                <w:lang w:eastAsia="zh-CN"/>
              </w:rPr>
              <w:lastRenderedPageBreak/>
              <w:t>DC_40A_n1A</w:t>
            </w:r>
          </w:p>
          <w:p w14:paraId="4C364882" w14:textId="77777777" w:rsidR="00B24DEB" w:rsidRPr="009B3DBC" w:rsidRDefault="00B24DEB" w:rsidP="005064DE">
            <w:pPr>
              <w:spacing w:after="0"/>
              <w:jc w:val="center"/>
              <w:rPr>
                <w:rFonts w:ascii="Arial" w:hAnsi="Arial" w:cs="Arial"/>
                <w:bCs/>
                <w:sz w:val="18"/>
                <w:szCs w:val="18"/>
                <w:lang w:eastAsia="zh-CN"/>
              </w:rPr>
            </w:pPr>
            <w:r w:rsidRPr="009B3DBC">
              <w:rPr>
                <w:rFonts w:ascii="Arial" w:hAnsi="Arial" w:cs="Arial"/>
                <w:bCs/>
                <w:sz w:val="18"/>
                <w:szCs w:val="18"/>
                <w:lang w:eastAsia="zh-CN"/>
              </w:rPr>
              <w:t>DC_3A_n28A</w:t>
            </w:r>
          </w:p>
          <w:p w14:paraId="59888070" w14:textId="77777777" w:rsidR="00B24DEB" w:rsidRPr="009B3DBC" w:rsidRDefault="00B24DEB" w:rsidP="005064DE">
            <w:pPr>
              <w:spacing w:after="0"/>
              <w:jc w:val="center"/>
              <w:rPr>
                <w:rFonts w:ascii="Arial" w:hAnsi="Arial" w:cs="Arial"/>
                <w:bCs/>
                <w:sz w:val="18"/>
                <w:szCs w:val="18"/>
                <w:lang w:eastAsia="zh-CN"/>
              </w:rPr>
            </w:pPr>
            <w:r w:rsidRPr="009B3DBC">
              <w:rPr>
                <w:rFonts w:ascii="Arial" w:hAnsi="Arial" w:cs="Arial"/>
                <w:bCs/>
                <w:sz w:val="18"/>
                <w:szCs w:val="18"/>
                <w:lang w:eastAsia="zh-CN"/>
              </w:rPr>
              <w:t>DC_8A_n28A</w:t>
            </w:r>
          </w:p>
          <w:p w14:paraId="64B42107" w14:textId="77777777" w:rsidR="00B24DEB" w:rsidRPr="009B3DBC" w:rsidRDefault="00B24DEB" w:rsidP="005064DE">
            <w:pPr>
              <w:spacing w:after="0"/>
              <w:jc w:val="center"/>
              <w:rPr>
                <w:rFonts w:ascii="Arial" w:hAnsi="Arial" w:cs="Arial"/>
                <w:bCs/>
                <w:sz w:val="18"/>
                <w:szCs w:val="18"/>
                <w:lang w:eastAsia="zh-CN"/>
              </w:rPr>
            </w:pPr>
            <w:r w:rsidRPr="009B3DBC">
              <w:rPr>
                <w:rFonts w:ascii="Arial" w:hAnsi="Arial" w:cs="Arial"/>
                <w:bCs/>
                <w:sz w:val="18"/>
                <w:szCs w:val="18"/>
                <w:lang w:eastAsia="zh-CN"/>
              </w:rPr>
              <w:t>DC_20A_n28A</w:t>
            </w:r>
          </w:p>
          <w:p w14:paraId="6D63E94D" w14:textId="77777777" w:rsidR="00B24DEB" w:rsidRPr="007B6BD5" w:rsidRDefault="00B24DEB" w:rsidP="005064DE">
            <w:pPr>
              <w:spacing w:after="0"/>
              <w:jc w:val="center"/>
              <w:rPr>
                <w:rFonts w:ascii="Arial" w:hAnsi="Arial" w:cs="Arial"/>
                <w:bCs/>
                <w:sz w:val="18"/>
                <w:szCs w:val="18"/>
                <w:lang w:eastAsia="zh-CN"/>
              </w:rPr>
            </w:pPr>
            <w:r w:rsidRPr="009B3DBC">
              <w:rPr>
                <w:rFonts w:ascii="Arial" w:hAnsi="Arial" w:cs="Arial"/>
                <w:bCs/>
                <w:sz w:val="18"/>
                <w:szCs w:val="18"/>
                <w:lang w:eastAsia="zh-CN"/>
              </w:rPr>
              <w:t>DC_40A_n28A</w:t>
            </w:r>
          </w:p>
        </w:tc>
      </w:tr>
      <w:tr w:rsidR="00B24DEB" w:rsidRPr="007B6BD5" w14:paraId="5B3DC4D0" w14:textId="77777777" w:rsidTr="00323E53">
        <w:trPr>
          <w:jc w:val="center"/>
        </w:trPr>
        <w:tc>
          <w:tcPr>
            <w:tcW w:w="3539" w:type="dxa"/>
            <w:shd w:val="clear" w:color="auto" w:fill="auto"/>
            <w:noWrap/>
            <w:vAlign w:val="center"/>
          </w:tcPr>
          <w:p w14:paraId="0FFA1C42" w14:textId="77777777" w:rsidR="00B24DEB" w:rsidRPr="007B6BD5" w:rsidRDefault="00B24DEB" w:rsidP="005064DE">
            <w:pPr>
              <w:pStyle w:val="TAC"/>
              <w:keepNext w:val="0"/>
              <w:keepLines w:val="0"/>
              <w:rPr>
                <w:rFonts w:cs="Arial"/>
                <w:bCs/>
                <w:szCs w:val="18"/>
              </w:rPr>
            </w:pPr>
            <w:r w:rsidRPr="00B160D2">
              <w:rPr>
                <w:rFonts w:cs="Arial"/>
                <w:bCs/>
                <w:szCs w:val="18"/>
              </w:rPr>
              <w:lastRenderedPageBreak/>
              <w:t>DC_3A-8A-20A-40A_n1A-n78A</w:t>
            </w:r>
          </w:p>
        </w:tc>
        <w:tc>
          <w:tcPr>
            <w:tcW w:w="3544" w:type="dxa"/>
            <w:vAlign w:val="center"/>
          </w:tcPr>
          <w:p w14:paraId="091ADC68" w14:textId="77777777" w:rsidR="00B24DEB" w:rsidRPr="00B160D2" w:rsidRDefault="00B24DEB" w:rsidP="005064DE">
            <w:pPr>
              <w:spacing w:after="0"/>
              <w:jc w:val="center"/>
              <w:rPr>
                <w:rFonts w:ascii="Arial" w:hAnsi="Arial" w:cs="Arial"/>
                <w:bCs/>
                <w:sz w:val="18"/>
                <w:szCs w:val="18"/>
                <w:lang w:eastAsia="zh-CN"/>
              </w:rPr>
            </w:pPr>
            <w:r w:rsidRPr="00B160D2">
              <w:rPr>
                <w:rFonts w:ascii="Arial" w:hAnsi="Arial" w:cs="Arial"/>
                <w:bCs/>
                <w:sz w:val="18"/>
                <w:szCs w:val="18"/>
                <w:lang w:eastAsia="zh-CN"/>
              </w:rPr>
              <w:t>DC_3A_n1A</w:t>
            </w:r>
          </w:p>
          <w:p w14:paraId="66863FBF" w14:textId="77777777" w:rsidR="00B24DEB" w:rsidRPr="00B160D2" w:rsidRDefault="00B24DEB" w:rsidP="005064DE">
            <w:pPr>
              <w:spacing w:after="0"/>
              <w:jc w:val="center"/>
              <w:rPr>
                <w:rFonts w:ascii="Arial" w:hAnsi="Arial" w:cs="Arial"/>
                <w:bCs/>
                <w:sz w:val="18"/>
                <w:szCs w:val="18"/>
                <w:lang w:eastAsia="zh-CN"/>
              </w:rPr>
            </w:pPr>
            <w:r w:rsidRPr="00B160D2">
              <w:rPr>
                <w:rFonts w:ascii="Arial" w:hAnsi="Arial" w:cs="Arial"/>
                <w:bCs/>
                <w:sz w:val="18"/>
                <w:szCs w:val="18"/>
                <w:lang w:eastAsia="zh-CN"/>
              </w:rPr>
              <w:t>DC_8A_n1A</w:t>
            </w:r>
          </w:p>
          <w:p w14:paraId="4748648B" w14:textId="77777777" w:rsidR="00B24DEB" w:rsidRPr="00B160D2" w:rsidRDefault="00B24DEB" w:rsidP="005064DE">
            <w:pPr>
              <w:spacing w:after="0"/>
              <w:jc w:val="center"/>
              <w:rPr>
                <w:rFonts w:ascii="Arial" w:hAnsi="Arial" w:cs="Arial"/>
                <w:bCs/>
                <w:sz w:val="18"/>
                <w:szCs w:val="18"/>
                <w:lang w:eastAsia="zh-CN"/>
              </w:rPr>
            </w:pPr>
            <w:r w:rsidRPr="00B160D2">
              <w:rPr>
                <w:rFonts w:ascii="Arial" w:hAnsi="Arial" w:cs="Arial"/>
                <w:bCs/>
                <w:sz w:val="18"/>
                <w:szCs w:val="18"/>
                <w:lang w:eastAsia="zh-CN"/>
              </w:rPr>
              <w:t>DC_20A_n1A</w:t>
            </w:r>
          </w:p>
          <w:p w14:paraId="3F460063" w14:textId="77777777" w:rsidR="00B24DEB" w:rsidRPr="00B160D2" w:rsidRDefault="00B24DEB" w:rsidP="005064DE">
            <w:pPr>
              <w:spacing w:after="0"/>
              <w:jc w:val="center"/>
              <w:rPr>
                <w:rFonts w:ascii="Arial" w:hAnsi="Arial" w:cs="Arial"/>
                <w:bCs/>
                <w:sz w:val="18"/>
                <w:szCs w:val="18"/>
                <w:lang w:eastAsia="zh-CN"/>
              </w:rPr>
            </w:pPr>
            <w:r w:rsidRPr="00B160D2">
              <w:rPr>
                <w:rFonts w:ascii="Arial" w:hAnsi="Arial" w:cs="Arial"/>
                <w:bCs/>
                <w:sz w:val="18"/>
                <w:szCs w:val="18"/>
                <w:lang w:eastAsia="zh-CN"/>
              </w:rPr>
              <w:t>DC_40A_n1A</w:t>
            </w:r>
          </w:p>
          <w:p w14:paraId="7B89B246" w14:textId="77777777" w:rsidR="00B24DEB" w:rsidRPr="00B160D2" w:rsidRDefault="00B24DEB" w:rsidP="005064DE">
            <w:pPr>
              <w:spacing w:after="0"/>
              <w:jc w:val="center"/>
              <w:rPr>
                <w:rFonts w:ascii="Arial" w:hAnsi="Arial" w:cs="Arial"/>
                <w:bCs/>
                <w:sz w:val="18"/>
                <w:szCs w:val="18"/>
                <w:lang w:eastAsia="zh-CN"/>
              </w:rPr>
            </w:pPr>
            <w:r w:rsidRPr="00B160D2">
              <w:rPr>
                <w:rFonts w:ascii="Arial" w:hAnsi="Arial" w:cs="Arial"/>
                <w:bCs/>
                <w:sz w:val="18"/>
                <w:szCs w:val="18"/>
                <w:lang w:eastAsia="zh-CN"/>
              </w:rPr>
              <w:t>DC_3A_n78A</w:t>
            </w:r>
          </w:p>
          <w:p w14:paraId="6C891F3D" w14:textId="77777777" w:rsidR="00B24DEB" w:rsidRPr="00B160D2" w:rsidRDefault="00B24DEB" w:rsidP="005064DE">
            <w:pPr>
              <w:spacing w:after="0"/>
              <w:jc w:val="center"/>
              <w:rPr>
                <w:rFonts w:ascii="Arial" w:hAnsi="Arial" w:cs="Arial"/>
                <w:bCs/>
                <w:sz w:val="18"/>
                <w:szCs w:val="18"/>
                <w:lang w:eastAsia="zh-CN"/>
              </w:rPr>
            </w:pPr>
            <w:r w:rsidRPr="00B160D2">
              <w:rPr>
                <w:rFonts w:ascii="Arial" w:hAnsi="Arial" w:cs="Arial"/>
                <w:bCs/>
                <w:sz w:val="18"/>
                <w:szCs w:val="18"/>
                <w:lang w:eastAsia="zh-CN"/>
              </w:rPr>
              <w:t>DC_8A_n78A</w:t>
            </w:r>
          </w:p>
          <w:p w14:paraId="63805215" w14:textId="77777777" w:rsidR="00B24DEB" w:rsidRPr="00B160D2" w:rsidRDefault="00B24DEB" w:rsidP="005064DE">
            <w:pPr>
              <w:spacing w:after="0"/>
              <w:jc w:val="center"/>
              <w:rPr>
                <w:rFonts w:ascii="Arial" w:hAnsi="Arial" w:cs="Arial"/>
                <w:bCs/>
                <w:sz w:val="18"/>
                <w:szCs w:val="18"/>
                <w:lang w:eastAsia="zh-CN"/>
              </w:rPr>
            </w:pPr>
            <w:r w:rsidRPr="00B160D2">
              <w:rPr>
                <w:rFonts w:ascii="Arial" w:hAnsi="Arial" w:cs="Arial"/>
                <w:bCs/>
                <w:sz w:val="18"/>
                <w:szCs w:val="18"/>
                <w:lang w:eastAsia="zh-CN"/>
              </w:rPr>
              <w:t>DC_20A_n78A</w:t>
            </w:r>
          </w:p>
          <w:p w14:paraId="4CD9D143" w14:textId="77777777" w:rsidR="00B24DEB" w:rsidRPr="007B6BD5" w:rsidRDefault="00B24DEB" w:rsidP="005064DE">
            <w:pPr>
              <w:spacing w:after="0"/>
              <w:jc w:val="center"/>
              <w:rPr>
                <w:rFonts w:ascii="Arial" w:hAnsi="Arial" w:cs="Arial"/>
                <w:bCs/>
                <w:sz w:val="18"/>
                <w:szCs w:val="18"/>
                <w:lang w:eastAsia="zh-CN"/>
              </w:rPr>
            </w:pPr>
            <w:r w:rsidRPr="00B160D2">
              <w:rPr>
                <w:rFonts w:ascii="Arial" w:hAnsi="Arial" w:cs="Arial"/>
                <w:bCs/>
                <w:sz w:val="18"/>
                <w:szCs w:val="18"/>
                <w:lang w:eastAsia="zh-CN"/>
              </w:rPr>
              <w:t>DC_40A_n78A</w:t>
            </w:r>
          </w:p>
        </w:tc>
      </w:tr>
      <w:tr w:rsidR="00B24DEB" w:rsidRPr="007B6BD5" w14:paraId="102EAF95" w14:textId="77777777" w:rsidTr="00323E53">
        <w:trPr>
          <w:jc w:val="center"/>
        </w:trPr>
        <w:tc>
          <w:tcPr>
            <w:tcW w:w="3539" w:type="dxa"/>
            <w:shd w:val="clear" w:color="auto" w:fill="auto"/>
            <w:noWrap/>
            <w:vAlign w:val="center"/>
          </w:tcPr>
          <w:p w14:paraId="6BB458B8" w14:textId="77777777" w:rsidR="00B24DEB" w:rsidRPr="007B6BD5" w:rsidRDefault="00B24DEB" w:rsidP="005064DE">
            <w:pPr>
              <w:pStyle w:val="TAC"/>
              <w:keepNext w:val="0"/>
              <w:keepLines w:val="0"/>
              <w:rPr>
                <w:rFonts w:cs="Arial"/>
                <w:bCs/>
                <w:szCs w:val="18"/>
              </w:rPr>
            </w:pPr>
            <w:r w:rsidRPr="009A2131">
              <w:rPr>
                <w:rFonts w:cs="Arial"/>
                <w:bCs/>
                <w:szCs w:val="18"/>
              </w:rPr>
              <w:t>DC_3A-20A-28A-40A_n1A-n78A</w:t>
            </w:r>
          </w:p>
        </w:tc>
        <w:tc>
          <w:tcPr>
            <w:tcW w:w="3544" w:type="dxa"/>
            <w:vAlign w:val="center"/>
          </w:tcPr>
          <w:p w14:paraId="00BC8009" w14:textId="77777777" w:rsidR="00B24DEB" w:rsidRPr="009A2131" w:rsidRDefault="00B24DEB" w:rsidP="005064DE">
            <w:pPr>
              <w:spacing w:after="0"/>
              <w:jc w:val="center"/>
              <w:rPr>
                <w:rFonts w:ascii="Arial" w:hAnsi="Arial" w:cs="Arial"/>
                <w:bCs/>
                <w:sz w:val="18"/>
                <w:szCs w:val="18"/>
                <w:lang w:eastAsia="zh-CN"/>
              </w:rPr>
            </w:pPr>
            <w:r w:rsidRPr="009A2131">
              <w:rPr>
                <w:rFonts w:ascii="Arial" w:hAnsi="Arial" w:cs="Arial"/>
                <w:bCs/>
                <w:sz w:val="18"/>
                <w:szCs w:val="18"/>
                <w:lang w:eastAsia="zh-CN"/>
              </w:rPr>
              <w:t>DC_3A_n1A</w:t>
            </w:r>
          </w:p>
          <w:p w14:paraId="5A88900A" w14:textId="77777777" w:rsidR="00B24DEB" w:rsidRPr="009A2131" w:rsidRDefault="00B24DEB" w:rsidP="005064DE">
            <w:pPr>
              <w:spacing w:after="0"/>
              <w:jc w:val="center"/>
              <w:rPr>
                <w:rFonts w:ascii="Arial" w:hAnsi="Arial" w:cs="Arial"/>
                <w:bCs/>
                <w:sz w:val="18"/>
                <w:szCs w:val="18"/>
                <w:lang w:eastAsia="zh-CN"/>
              </w:rPr>
            </w:pPr>
            <w:r w:rsidRPr="009A2131">
              <w:rPr>
                <w:rFonts w:ascii="Arial" w:hAnsi="Arial" w:cs="Arial"/>
                <w:bCs/>
                <w:sz w:val="18"/>
                <w:szCs w:val="18"/>
                <w:lang w:eastAsia="zh-CN"/>
              </w:rPr>
              <w:t>DC_20A_n1A</w:t>
            </w:r>
          </w:p>
          <w:p w14:paraId="440AC75F" w14:textId="77777777" w:rsidR="00B24DEB" w:rsidRPr="009A2131" w:rsidRDefault="00B24DEB" w:rsidP="005064DE">
            <w:pPr>
              <w:spacing w:after="0"/>
              <w:jc w:val="center"/>
              <w:rPr>
                <w:rFonts w:ascii="Arial" w:hAnsi="Arial" w:cs="Arial"/>
                <w:bCs/>
                <w:sz w:val="18"/>
                <w:szCs w:val="18"/>
                <w:lang w:eastAsia="zh-CN"/>
              </w:rPr>
            </w:pPr>
            <w:r w:rsidRPr="009A2131">
              <w:rPr>
                <w:rFonts w:ascii="Arial" w:hAnsi="Arial" w:cs="Arial"/>
                <w:bCs/>
                <w:sz w:val="18"/>
                <w:szCs w:val="18"/>
                <w:lang w:eastAsia="zh-CN"/>
              </w:rPr>
              <w:t>DC_28A_n1A</w:t>
            </w:r>
          </w:p>
          <w:p w14:paraId="6C8F507D" w14:textId="77777777" w:rsidR="00B24DEB" w:rsidRPr="009A2131" w:rsidRDefault="00B24DEB" w:rsidP="005064DE">
            <w:pPr>
              <w:spacing w:after="0"/>
              <w:jc w:val="center"/>
              <w:rPr>
                <w:rFonts w:ascii="Arial" w:hAnsi="Arial" w:cs="Arial"/>
                <w:bCs/>
                <w:sz w:val="18"/>
                <w:szCs w:val="18"/>
                <w:lang w:eastAsia="zh-CN"/>
              </w:rPr>
            </w:pPr>
            <w:r w:rsidRPr="009A2131">
              <w:rPr>
                <w:rFonts w:ascii="Arial" w:hAnsi="Arial" w:cs="Arial"/>
                <w:bCs/>
                <w:sz w:val="18"/>
                <w:szCs w:val="18"/>
                <w:lang w:eastAsia="zh-CN"/>
              </w:rPr>
              <w:t>DC_40A_n1A</w:t>
            </w:r>
          </w:p>
          <w:p w14:paraId="510FC877" w14:textId="77777777" w:rsidR="00B24DEB" w:rsidRPr="009A2131" w:rsidRDefault="00B24DEB" w:rsidP="005064DE">
            <w:pPr>
              <w:spacing w:after="0"/>
              <w:jc w:val="center"/>
              <w:rPr>
                <w:rFonts w:ascii="Arial" w:hAnsi="Arial" w:cs="Arial"/>
                <w:bCs/>
                <w:sz w:val="18"/>
                <w:szCs w:val="18"/>
                <w:lang w:eastAsia="zh-CN"/>
              </w:rPr>
            </w:pPr>
            <w:r w:rsidRPr="009A2131">
              <w:rPr>
                <w:rFonts w:ascii="Arial" w:hAnsi="Arial" w:cs="Arial"/>
                <w:bCs/>
                <w:sz w:val="18"/>
                <w:szCs w:val="18"/>
                <w:lang w:eastAsia="zh-CN"/>
              </w:rPr>
              <w:t>DC_3A_n78A</w:t>
            </w:r>
          </w:p>
          <w:p w14:paraId="658A5D36" w14:textId="77777777" w:rsidR="00B24DEB" w:rsidRPr="009A2131" w:rsidRDefault="00B24DEB" w:rsidP="005064DE">
            <w:pPr>
              <w:spacing w:after="0"/>
              <w:jc w:val="center"/>
              <w:rPr>
                <w:rFonts w:ascii="Arial" w:hAnsi="Arial" w:cs="Arial"/>
                <w:bCs/>
                <w:sz w:val="18"/>
                <w:szCs w:val="18"/>
                <w:lang w:eastAsia="zh-CN"/>
              </w:rPr>
            </w:pPr>
            <w:r w:rsidRPr="009A2131">
              <w:rPr>
                <w:rFonts w:ascii="Arial" w:hAnsi="Arial" w:cs="Arial"/>
                <w:bCs/>
                <w:sz w:val="18"/>
                <w:szCs w:val="18"/>
                <w:lang w:eastAsia="zh-CN"/>
              </w:rPr>
              <w:t>DC_20A_n78A</w:t>
            </w:r>
          </w:p>
          <w:p w14:paraId="0826D49C" w14:textId="77777777" w:rsidR="00B24DEB" w:rsidRPr="009A2131" w:rsidRDefault="00B24DEB" w:rsidP="005064DE">
            <w:pPr>
              <w:spacing w:after="0"/>
              <w:jc w:val="center"/>
              <w:rPr>
                <w:rFonts w:ascii="Arial" w:hAnsi="Arial" w:cs="Arial"/>
                <w:bCs/>
                <w:sz w:val="18"/>
                <w:szCs w:val="18"/>
                <w:lang w:eastAsia="zh-CN"/>
              </w:rPr>
            </w:pPr>
            <w:r w:rsidRPr="009A2131">
              <w:rPr>
                <w:rFonts w:ascii="Arial" w:hAnsi="Arial" w:cs="Arial"/>
                <w:bCs/>
                <w:sz w:val="18"/>
                <w:szCs w:val="18"/>
                <w:lang w:eastAsia="zh-CN"/>
              </w:rPr>
              <w:t>DC_28A_n78A</w:t>
            </w:r>
          </w:p>
          <w:p w14:paraId="54B71F0A" w14:textId="77777777" w:rsidR="00B24DEB" w:rsidRPr="007B6BD5" w:rsidRDefault="00B24DEB" w:rsidP="005064DE">
            <w:pPr>
              <w:spacing w:after="0"/>
              <w:jc w:val="center"/>
              <w:rPr>
                <w:rFonts w:ascii="Arial" w:hAnsi="Arial" w:cs="Arial"/>
                <w:bCs/>
                <w:sz w:val="18"/>
                <w:szCs w:val="18"/>
                <w:lang w:eastAsia="zh-CN"/>
              </w:rPr>
            </w:pPr>
            <w:r w:rsidRPr="009A2131">
              <w:rPr>
                <w:rFonts w:ascii="Arial" w:hAnsi="Arial" w:cs="Arial"/>
                <w:bCs/>
                <w:sz w:val="18"/>
                <w:szCs w:val="18"/>
                <w:lang w:eastAsia="zh-CN"/>
              </w:rPr>
              <w:t>DC_40A_n78A</w:t>
            </w:r>
          </w:p>
        </w:tc>
      </w:tr>
      <w:tr w:rsidR="00B24DEB" w:rsidRPr="007B6BD5" w14:paraId="3058EBBD" w14:textId="77777777" w:rsidTr="00323E53">
        <w:trPr>
          <w:jc w:val="center"/>
        </w:trPr>
        <w:tc>
          <w:tcPr>
            <w:tcW w:w="3539" w:type="dxa"/>
            <w:shd w:val="clear" w:color="auto" w:fill="auto"/>
            <w:noWrap/>
            <w:vAlign w:val="center"/>
          </w:tcPr>
          <w:p w14:paraId="6A129EA6" w14:textId="77777777" w:rsidR="00B24DEB" w:rsidRPr="007B6BD5" w:rsidRDefault="00B24DEB" w:rsidP="005064DE">
            <w:pPr>
              <w:pStyle w:val="TAC"/>
              <w:keepNext w:val="0"/>
              <w:keepLines w:val="0"/>
              <w:rPr>
                <w:rFonts w:cs="Arial"/>
                <w:bCs/>
                <w:szCs w:val="18"/>
              </w:rPr>
            </w:pPr>
            <w:r w:rsidRPr="006129EA">
              <w:rPr>
                <w:rFonts w:cs="Arial"/>
                <w:bCs/>
                <w:szCs w:val="18"/>
              </w:rPr>
              <w:t>DC_3A-20A-38A-40A_n1A-n28A</w:t>
            </w:r>
          </w:p>
        </w:tc>
        <w:tc>
          <w:tcPr>
            <w:tcW w:w="3544" w:type="dxa"/>
            <w:vAlign w:val="center"/>
          </w:tcPr>
          <w:p w14:paraId="675D36FF" w14:textId="77777777" w:rsidR="00B24DEB" w:rsidRPr="006129EA" w:rsidRDefault="00B24DEB" w:rsidP="005064DE">
            <w:pPr>
              <w:spacing w:after="0"/>
              <w:jc w:val="center"/>
              <w:rPr>
                <w:rFonts w:ascii="Arial" w:hAnsi="Arial" w:cs="Arial"/>
                <w:bCs/>
                <w:sz w:val="18"/>
                <w:szCs w:val="18"/>
                <w:lang w:eastAsia="zh-CN"/>
              </w:rPr>
            </w:pPr>
            <w:r w:rsidRPr="006129EA">
              <w:rPr>
                <w:rFonts w:ascii="Arial" w:hAnsi="Arial" w:cs="Arial"/>
                <w:bCs/>
                <w:sz w:val="18"/>
                <w:szCs w:val="18"/>
                <w:lang w:eastAsia="zh-CN"/>
              </w:rPr>
              <w:t>DC_3A_n1A</w:t>
            </w:r>
          </w:p>
          <w:p w14:paraId="7E13B5AA" w14:textId="77777777" w:rsidR="00B24DEB" w:rsidRPr="006129EA" w:rsidRDefault="00B24DEB" w:rsidP="005064DE">
            <w:pPr>
              <w:spacing w:after="0"/>
              <w:jc w:val="center"/>
              <w:rPr>
                <w:rFonts w:ascii="Arial" w:hAnsi="Arial" w:cs="Arial"/>
                <w:bCs/>
                <w:sz w:val="18"/>
                <w:szCs w:val="18"/>
                <w:lang w:eastAsia="zh-CN"/>
              </w:rPr>
            </w:pPr>
            <w:r w:rsidRPr="006129EA">
              <w:rPr>
                <w:rFonts w:ascii="Arial" w:hAnsi="Arial" w:cs="Arial"/>
                <w:bCs/>
                <w:sz w:val="18"/>
                <w:szCs w:val="18"/>
                <w:lang w:eastAsia="zh-CN"/>
              </w:rPr>
              <w:t>DC_20A_n1A</w:t>
            </w:r>
          </w:p>
          <w:p w14:paraId="552D4393" w14:textId="77777777" w:rsidR="00B24DEB" w:rsidRPr="006129EA" w:rsidRDefault="00B24DEB" w:rsidP="005064DE">
            <w:pPr>
              <w:spacing w:after="0"/>
              <w:jc w:val="center"/>
              <w:rPr>
                <w:rFonts w:ascii="Arial" w:hAnsi="Arial" w:cs="Arial"/>
                <w:bCs/>
                <w:sz w:val="18"/>
                <w:szCs w:val="18"/>
                <w:lang w:eastAsia="zh-CN"/>
              </w:rPr>
            </w:pPr>
            <w:r w:rsidRPr="006129EA">
              <w:rPr>
                <w:rFonts w:ascii="Arial" w:hAnsi="Arial" w:cs="Arial"/>
                <w:bCs/>
                <w:sz w:val="18"/>
                <w:szCs w:val="18"/>
                <w:lang w:eastAsia="zh-CN"/>
              </w:rPr>
              <w:t>DC_38A_n1A</w:t>
            </w:r>
          </w:p>
          <w:p w14:paraId="44865251" w14:textId="77777777" w:rsidR="00B24DEB" w:rsidRPr="006129EA" w:rsidRDefault="00B24DEB" w:rsidP="005064DE">
            <w:pPr>
              <w:spacing w:after="0"/>
              <w:jc w:val="center"/>
              <w:rPr>
                <w:rFonts w:ascii="Arial" w:hAnsi="Arial" w:cs="Arial"/>
                <w:bCs/>
                <w:sz w:val="18"/>
                <w:szCs w:val="18"/>
                <w:lang w:eastAsia="zh-CN"/>
              </w:rPr>
            </w:pPr>
            <w:r w:rsidRPr="006129EA">
              <w:rPr>
                <w:rFonts w:ascii="Arial" w:hAnsi="Arial" w:cs="Arial"/>
                <w:bCs/>
                <w:sz w:val="18"/>
                <w:szCs w:val="18"/>
                <w:lang w:eastAsia="zh-CN"/>
              </w:rPr>
              <w:t>DC_40A_n1A</w:t>
            </w:r>
          </w:p>
          <w:p w14:paraId="7010C730" w14:textId="77777777" w:rsidR="00B24DEB" w:rsidRPr="006129EA" w:rsidRDefault="00B24DEB" w:rsidP="005064DE">
            <w:pPr>
              <w:spacing w:after="0"/>
              <w:jc w:val="center"/>
              <w:rPr>
                <w:rFonts w:ascii="Arial" w:hAnsi="Arial" w:cs="Arial"/>
                <w:bCs/>
                <w:sz w:val="18"/>
                <w:szCs w:val="18"/>
                <w:lang w:eastAsia="zh-CN"/>
              </w:rPr>
            </w:pPr>
            <w:r w:rsidRPr="006129EA">
              <w:rPr>
                <w:rFonts w:ascii="Arial" w:hAnsi="Arial" w:cs="Arial"/>
                <w:bCs/>
                <w:sz w:val="18"/>
                <w:szCs w:val="18"/>
                <w:lang w:eastAsia="zh-CN"/>
              </w:rPr>
              <w:t>DC_3A_n28A</w:t>
            </w:r>
          </w:p>
          <w:p w14:paraId="4EB66D81" w14:textId="77777777" w:rsidR="00B24DEB" w:rsidRPr="006129EA" w:rsidRDefault="00B24DEB" w:rsidP="005064DE">
            <w:pPr>
              <w:spacing w:after="0"/>
              <w:jc w:val="center"/>
              <w:rPr>
                <w:rFonts w:ascii="Arial" w:hAnsi="Arial" w:cs="Arial"/>
                <w:bCs/>
                <w:sz w:val="18"/>
                <w:szCs w:val="18"/>
                <w:lang w:eastAsia="zh-CN"/>
              </w:rPr>
            </w:pPr>
            <w:r w:rsidRPr="006129EA">
              <w:rPr>
                <w:rFonts w:ascii="Arial" w:hAnsi="Arial" w:cs="Arial"/>
                <w:bCs/>
                <w:sz w:val="18"/>
                <w:szCs w:val="18"/>
                <w:lang w:eastAsia="zh-CN"/>
              </w:rPr>
              <w:t>DC_20A_n28A</w:t>
            </w:r>
          </w:p>
          <w:p w14:paraId="4793CB73" w14:textId="77777777" w:rsidR="00B24DEB" w:rsidRPr="006129EA" w:rsidRDefault="00B24DEB" w:rsidP="005064DE">
            <w:pPr>
              <w:spacing w:after="0"/>
              <w:jc w:val="center"/>
              <w:rPr>
                <w:rFonts w:ascii="Arial" w:hAnsi="Arial" w:cs="Arial"/>
                <w:bCs/>
                <w:sz w:val="18"/>
                <w:szCs w:val="18"/>
                <w:lang w:eastAsia="zh-CN"/>
              </w:rPr>
            </w:pPr>
            <w:r w:rsidRPr="006129EA">
              <w:rPr>
                <w:rFonts w:ascii="Arial" w:hAnsi="Arial" w:cs="Arial"/>
                <w:bCs/>
                <w:sz w:val="18"/>
                <w:szCs w:val="18"/>
                <w:lang w:eastAsia="zh-CN"/>
              </w:rPr>
              <w:t>DC_38A_n28A</w:t>
            </w:r>
          </w:p>
          <w:p w14:paraId="0BF0CF9A" w14:textId="77777777" w:rsidR="00B24DEB" w:rsidRPr="007B6BD5" w:rsidRDefault="00B24DEB" w:rsidP="005064DE">
            <w:pPr>
              <w:spacing w:after="0"/>
              <w:jc w:val="center"/>
              <w:rPr>
                <w:rFonts w:ascii="Arial" w:hAnsi="Arial" w:cs="Arial"/>
                <w:bCs/>
                <w:sz w:val="18"/>
                <w:szCs w:val="18"/>
                <w:lang w:eastAsia="zh-CN"/>
              </w:rPr>
            </w:pPr>
            <w:r w:rsidRPr="006129EA">
              <w:rPr>
                <w:rFonts w:ascii="Arial" w:hAnsi="Arial" w:cs="Arial"/>
                <w:bCs/>
                <w:sz w:val="18"/>
                <w:szCs w:val="18"/>
                <w:lang w:eastAsia="zh-CN"/>
              </w:rPr>
              <w:t>DC_40A_n28A</w:t>
            </w:r>
          </w:p>
        </w:tc>
      </w:tr>
      <w:tr w:rsidR="00B24DEB" w:rsidRPr="007B6BD5" w14:paraId="430935E4" w14:textId="77777777" w:rsidTr="00323E53">
        <w:trPr>
          <w:jc w:val="center"/>
        </w:trPr>
        <w:tc>
          <w:tcPr>
            <w:tcW w:w="3539" w:type="dxa"/>
            <w:shd w:val="clear" w:color="auto" w:fill="auto"/>
            <w:noWrap/>
            <w:vAlign w:val="center"/>
          </w:tcPr>
          <w:p w14:paraId="5E586C41" w14:textId="77777777" w:rsidR="00B24DEB" w:rsidRPr="007B6BD5" w:rsidRDefault="00B24DEB" w:rsidP="005064DE">
            <w:pPr>
              <w:pStyle w:val="TAC"/>
              <w:keepNext w:val="0"/>
              <w:keepLines w:val="0"/>
              <w:rPr>
                <w:rFonts w:cs="Arial"/>
                <w:bCs/>
                <w:szCs w:val="18"/>
              </w:rPr>
            </w:pPr>
            <w:r w:rsidRPr="007B6BD5">
              <w:rPr>
                <w:rFonts w:cs="Arial"/>
                <w:bCs/>
                <w:szCs w:val="18"/>
              </w:rPr>
              <w:t>DC_3A-28A_n1A-n5A-n78A-n105A</w:t>
            </w:r>
          </w:p>
        </w:tc>
        <w:tc>
          <w:tcPr>
            <w:tcW w:w="3544" w:type="dxa"/>
          </w:tcPr>
          <w:p w14:paraId="013DD51B"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3C2517F8"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7615508B"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ABFECCB"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FEBEACF"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389BD07B"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4C99CAE3" w14:textId="77777777" w:rsidR="00B24DEB" w:rsidRPr="007B6BD5" w:rsidRDefault="00B24DEB" w:rsidP="005064DE">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B24DEB" w:rsidRPr="007B6BD5" w14:paraId="7B2C4029" w14:textId="77777777" w:rsidTr="00323E53">
        <w:trPr>
          <w:jc w:val="center"/>
        </w:trPr>
        <w:tc>
          <w:tcPr>
            <w:tcW w:w="3539" w:type="dxa"/>
            <w:shd w:val="clear" w:color="auto" w:fill="auto"/>
            <w:noWrap/>
            <w:vAlign w:val="center"/>
          </w:tcPr>
          <w:p w14:paraId="536533FC" w14:textId="77777777" w:rsidR="00B24DEB" w:rsidRPr="007B6BD5" w:rsidRDefault="00B24DEB" w:rsidP="005064DE">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6C882150" w14:textId="77777777" w:rsidR="00B24DEB" w:rsidRPr="007B6BD5" w:rsidRDefault="00B24DEB" w:rsidP="005064DE">
            <w:pPr>
              <w:pStyle w:val="TAC"/>
              <w:keepNext w:val="0"/>
              <w:keepLines w:val="0"/>
            </w:pPr>
            <w:r w:rsidRPr="007B6BD5">
              <w:t>DC_8A_n1A</w:t>
            </w:r>
          </w:p>
          <w:p w14:paraId="3D72E0F1" w14:textId="77777777" w:rsidR="00B24DEB" w:rsidRPr="007B6BD5" w:rsidRDefault="00B24DEB" w:rsidP="005064DE">
            <w:pPr>
              <w:pStyle w:val="TAC"/>
              <w:keepNext w:val="0"/>
              <w:keepLines w:val="0"/>
              <w:rPr>
                <w:rFonts w:cs="Arial"/>
                <w:bCs/>
                <w:szCs w:val="18"/>
                <w:lang w:eastAsia="zh-CN"/>
              </w:rPr>
            </w:pPr>
            <w:r w:rsidRPr="007B6BD5">
              <w:t>DC_20A_n1A</w:t>
            </w:r>
          </w:p>
        </w:tc>
      </w:tr>
      <w:tr w:rsidR="00B24DEB" w:rsidRPr="007B6BD5" w14:paraId="7E6EF6D1" w14:textId="77777777" w:rsidTr="00323E53">
        <w:trPr>
          <w:jc w:val="center"/>
        </w:trPr>
        <w:tc>
          <w:tcPr>
            <w:tcW w:w="3539" w:type="dxa"/>
            <w:tcBorders>
              <w:bottom w:val="single" w:sz="4" w:space="0" w:color="auto"/>
            </w:tcBorders>
            <w:shd w:val="clear" w:color="auto" w:fill="auto"/>
            <w:noWrap/>
            <w:vAlign w:val="center"/>
          </w:tcPr>
          <w:p w14:paraId="6BA65117" w14:textId="77777777" w:rsidR="00B24DEB" w:rsidRPr="007B6BD5" w:rsidRDefault="00B24DEB" w:rsidP="005064DE">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6681C448" w14:textId="77777777" w:rsidR="00B24DEB" w:rsidRPr="007B6BD5" w:rsidRDefault="00B24DEB" w:rsidP="005064DE">
            <w:pPr>
              <w:pStyle w:val="TAC"/>
              <w:keepNext w:val="0"/>
              <w:keepLines w:val="0"/>
            </w:pPr>
            <w:r w:rsidRPr="007B6BD5">
              <w:t>DC_20A_n1A</w:t>
            </w:r>
          </w:p>
          <w:p w14:paraId="1B53F1C6" w14:textId="77777777" w:rsidR="00B24DEB" w:rsidRPr="007B6BD5" w:rsidRDefault="00B24DEB" w:rsidP="005064DE">
            <w:pPr>
              <w:pStyle w:val="TAC"/>
              <w:keepNext w:val="0"/>
              <w:keepLines w:val="0"/>
              <w:rPr>
                <w:rFonts w:cs="Arial"/>
                <w:bCs/>
                <w:szCs w:val="18"/>
                <w:lang w:eastAsia="zh-CN"/>
              </w:rPr>
            </w:pPr>
            <w:r w:rsidRPr="007B6BD5">
              <w:t>DC_28A_n1A</w:t>
            </w:r>
          </w:p>
        </w:tc>
      </w:tr>
      <w:tr w:rsidR="00B24DEB" w:rsidRPr="007B6BD5" w14:paraId="38BA56A0" w14:textId="77777777" w:rsidTr="00061D93">
        <w:trPr>
          <w:jc w:val="center"/>
        </w:trPr>
        <w:tc>
          <w:tcPr>
            <w:tcW w:w="7083" w:type="dxa"/>
            <w:gridSpan w:val="2"/>
            <w:shd w:val="clear" w:color="auto" w:fill="auto"/>
            <w:noWrap/>
            <w:vAlign w:val="center"/>
          </w:tcPr>
          <w:p w14:paraId="01FFB17B" w14:textId="77777777" w:rsidR="00B24DEB" w:rsidRPr="007B6BD5" w:rsidRDefault="00B24DEB" w:rsidP="005064DE">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9487168" w14:textId="77777777" w:rsidR="00B24DEB" w:rsidRPr="007B6BD5" w:rsidRDefault="00B24DEB" w:rsidP="005064DE">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7B3385B0" w14:textId="77777777" w:rsidR="00B24DEB" w:rsidRPr="007B6BD5" w:rsidRDefault="00B24DEB" w:rsidP="005064DE">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029C98CB" w14:textId="77777777" w:rsidR="00B24DEB" w:rsidRPr="007B6BD5" w:rsidRDefault="00B24DEB" w:rsidP="005064DE">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4C9E4DEE" w14:textId="77777777" w:rsidR="00B24DEB" w:rsidRPr="007B6BD5" w:rsidRDefault="00B24DEB" w:rsidP="005064DE">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7020876A" w14:textId="77777777" w:rsidR="00B24DEB" w:rsidRPr="007B6BD5" w:rsidRDefault="00B24DEB" w:rsidP="005064DE">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r>
              <w:t xml:space="preserve"> </w:t>
            </w:r>
          </w:p>
          <w:p w14:paraId="2AF7EA31" w14:textId="77777777" w:rsidR="00B24DEB" w:rsidRPr="007B6BD5" w:rsidRDefault="00B24DEB" w:rsidP="005064DE">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3E016DF" w14:textId="77777777" w:rsidR="00B24DEB" w:rsidRDefault="00B24DEB" w:rsidP="005064DE">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46DA1DE9" w14:textId="77777777" w:rsidR="00B24DEB" w:rsidRPr="007B6BD5" w:rsidRDefault="00B24DEB" w:rsidP="005064DE">
            <w:pPr>
              <w:pStyle w:val="TAN"/>
              <w:keepNext w:val="0"/>
              <w:keepLines w:val="0"/>
              <w:rPr>
                <w:rFonts w:eastAsia="Malgun Gothic"/>
                <w:lang w:eastAsia="ko-KR"/>
              </w:rPr>
            </w:pPr>
            <w:r w:rsidRPr="00BF7844">
              <w:rPr>
                <w:lang w:eastAsia="fi-FI"/>
              </w:rPr>
              <w:t xml:space="preserve">NOTE </w:t>
            </w:r>
            <w:r>
              <w:rPr>
                <w:lang w:eastAsia="fi-FI"/>
              </w:rPr>
              <w:t>9</w:t>
            </w:r>
            <w:r w:rsidRPr="00BF7844">
              <w:rPr>
                <w:lang w:eastAsia="fi-FI"/>
              </w:rPr>
              <w:t>:</w:t>
            </w:r>
            <w:r w:rsidRPr="00BF7844">
              <w:rPr>
                <w:lang w:eastAsia="fi-FI"/>
              </w:rPr>
              <w:tab/>
              <w:t>Only single switched UL is supported</w:t>
            </w:r>
            <w:r>
              <w:rPr>
                <w:lang w:eastAsia="fi-FI"/>
              </w:rPr>
              <w:t>.</w:t>
            </w:r>
          </w:p>
        </w:tc>
      </w:tr>
    </w:tbl>
    <w:p w14:paraId="5F9A0FF0" w14:textId="77777777" w:rsidR="00B24DEB" w:rsidRPr="007B6BD5" w:rsidRDefault="00B24DEB" w:rsidP="00B24DEB"/>
    <w:bookmarkEnd w:id="6"/>
    <w:p w14:paraId="0ED3908A" w14:textId="77777777" w:rsidR="00AA7402" w:rsidRDefault="00AA7402" w:rsidP="00AA7402">
      <w:pPr>
        <w:pStyle w:val="Heading2"/>
        <w:rPr>
          <w:rFonts w:eastAsia="??"/>
          <w:color w:val="FF0000"/>
          <w:szCs w:val="32"/>
        </w:rPr>
      </w:pPr>
      <w:r>
        <w:rPr>
          <w:rFonts w:eastAsia="??"/>
          <w:color w:val="FF0000"/>
          <w:szCs w:val="32"/>
        </w:rPr>
        <w:lastRenderedPageBreak/>
        <w:t xml:space="preserve">&lt;&lt; </w:t>
      </w:r>
      <w:r>
        <w:rPr>
          <w:color w:val="FF0000"/>
          <w:szCs w:val="32"/>
          <w:lang w:eastAsia="zh-TW"/>
        </w:rPr>
        <w:t xml:space="preserve">Next </w:t>
      </w:r>
      <w:r>
        <w:rPr>
          <w:rFonts w:eastAsia="??"/>
          <w:color w:val="FF0000"/>
          <w:szCs w:val="32"/>
        </w:rPr>
        <w:t>changes &gt;&gt;</w:t>
      </w:r>
    </w:p>
    <w:p w14:paraId="71DD3340" w14:textId="77777777" w:rsidR="0072439B" w:rsidRPr="00DC7310" w:rsidRDefault="0072439B" w:rsidP="0072439B">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4E041DDA" w14:textId="77777777" w:rsidR="0072439B" w:rsidRPr="00DC7310" w:rsidRDefault="0072439B" w:rsidP="0072439B">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72439B" w:rsidRPr="00DC7310" w14:paraId="718C5C22" w14:textId="77777777" w:rsidTr="005064DE">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EFA1AED" w14:textId="77777777" w:rsidR="0072439B" w:rsidRPr="00DC7310" w:rsidRDefault="0072439B" w:rsidP="005064DE">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BE7AAB3" w14:textId="77777777" w:rsidR="0072439B" w:rsidRPr="00DC7310" w:rsidRDefault="0072439B" w:rsidP="005064DE">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72439B" w:rsidRPr="00DC7310" w14:paraId="54FC833E" w14:textId="77777777" w:rsidTr="005064DE">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0B76CA7" w14:textId="77777777" w:rsidR="0072439B" w:rsidRPr="00DC7310" w:rsidRDefault="0072439B" w:rsidP="005064D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7D01684" w14:textId="77777777" w:rsidR="0072439B" w:rsidRPr="00DC7310" w:rsidRDefault="0072439B" w:rsidP="005064DE">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72439B" w:rsidRPr="00DC7310" w14:paraId="54E8983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643D1B0" w14:textId="77777777" w:rsidR="0072439B" w:rsidRPr="00DC7310" w:rsidRDefault="0072439B" w:rsidP="005064DE">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2D049EC" w14:textId="77777777" w:rsidR="0072439B" w:rsidRPr="00DC7310" w:rsidRDefault="0072439B" w:rsidP="005064DE">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B09550" w14:textId="77777777" w:rsidR="0072439B" w:rsidRPr="00DC7310" w:rsidRDefault="0072439B" w:rsidP="005064DE">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305CE8D8" w14:textId="77777777" w:rsidR="0072439B" w:rsidRPr="00DC7310" w:rsidRDefault="0072439B" w:rsidP="005064DE">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5D6495" w14:textId="77777777" w:rsidR="0072439B" w:rsidRPr="00DC7310" w:rsidRDefault="0072439B" w:rsidP="005064DE">
            <w:pPr>
              <w:pStyle w:val="TAC"/>
              <w:keepNext w:val="0"/>
              <w:keepLines w:val="0"/>
            </w:pPr>
            <w:r w:rsidRPr="00DC7310">
              <w:t>0.</w:t>
            </w:r>
            <w:r w:rsidRPr="00DC7310">
              <w:rPr>
                <w:rFonts w:eastAsiaTheme="minorEastAsia"/>
              </w:rPr>
              <w:t>3</w:t>
            </w:r>
          </w:p>
        </w:tc>
      </w:tr>
      <w:tr w:rsidR="0072439B" w:rsidRPr="00DC7310" w14:paraId="678FABA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A24925A" w14:textId="77777777" w:rsidR="0072439B" w:rsidRDefault="0072439B" w:rsidP="005064DE">
            <w:pPr>
              <w:pStyle w:val="TAC"/>
            </w:pPr>
            <w:r>
              <w:t>DC_1-3_n1-n41</w:t>
            </w:r>
          </w:p>
          <w:p w14:paraId="680F8A1E" w14:textId="77777777" w:rsidR="0072439B" w:rsidRPr="00DC7310" w:rsidRDefault="0072439B" w:rsidP="005064DE">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373291D1" w14:textId="77777777" w:rsidR="0072439B" w:rsidRPr="00DC7310" w:rsidRDefault="0072439B" w:rsidP="005064D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10CE80" w14:textId="77777777" w:rsidR="0072439B" w:rsidRPr="00DC7310" w:rsidRDefault="0072439B" w:rsidP="005064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CEDA97" w14:textId="77777777" w:rsidR="0072439B" w:rsidRPr="00DC7310" w:rsidRDefault="0072439B" w:rsidP="005064D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A4C7BE" w14:textId="77777777" w:rsidR="0072439B" w:rsidRPr="00DC7310" w:rsidRDefault="0072439B" w:rsidP="005064DE">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72439B" w:rsidRPr="00DC7310" w14:paraId="71339D6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DB8E12A" w14:textId="77777777" w:rsidR="0072439B" w:rsidRDefault="0072439B" w:rsidP="005064DE">
            <w:pPr>
              <w:pStyle w:val="TAC"/>
            </w:pPr>
            <w:r>
              <w:t>DC_1-3_n1-n78</w:t>
            </w:r>
          </w:p>
          <w:p w14:paraId="08A2C447" w14:textId="77777777" w:rsidR="0072439B" w:rsidRPr="00DC7310" w:rsidRDefault="0072439B" w:rsidP="005064DE">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67509E39" w14:textId="77777777" w:rsidR="0072439B" w:rsidRPr="00DC7310" w:rsidRDefault="0072439B" w:rsidP="005064D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D2E705" w14:textId="77777777" w:rsidR="0072439B" w:rsidRPr="00DC7310" w:rsidRDefault="0072439B" w:rsidP="005064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F57D64" w14:textId="77777777" w:rsidR="0072439B" w:rsidRPr="00DC7310" w:rsidRDefault="0072439B" w:rsidP="005064D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D81F40" w14:textId="77777777" w:rsidR="0072439B" w:rsidRPr="00DC7310" w:rsidRDefault="0072439B" w:rsidP="005064DE">
            <w:pPr>
              <w:pStyle w:val="TAC"/>
              <w:rPr>
                <w:rFonts w:eastAsia="DengXian"/>
                <w:lang w:eastAsia="zh-CN"/>
              </w:rPr>
            </w:pPr>
            <w:r>
              <w:t>0.</w:t>
            </w:r>
            <w:r>
              <w:rPr>
                <w:rFonts w:eastAsia="DengXian"/>
                <w:lang w:eastAsia="zh-CN"/>
              </w:rPr>
              <w:t>8</w:t>
            </w:r>
          </w:p>
        </w:tc>
      </w:tr>
      <w:tr w:rsidR="0072439B" w:rsidRPr="00DC7310" w14:paraId="7936B70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429AF36" w14:textId="77777777" w:rsidR="0072439B" w:rsidRPr="00DC7310" w:rsidRDefault="0072439B" w:rsidP="005064DE">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39923" w14:textId="77777777" w:rsidR="0072439B" w:rsidRPr="00DC7310" w:rsidRDefault="0072439B" w:rsidP="005064DE">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6AA7C"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71790" w14:textId="77777777" w:rsidR="0072439B" w:rsidRPr="00DC7310" w:rsidRDefault="0072439B" w:rsidP="005064D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FB1DA" w14:textId="77777777" w:rsidR="0072439B" w:rsidRPr="00DC7310" w:rsidRDefault="0072439B" w:rsidP="005064D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72439B" w:rsidRPr="00DC7310" w14:paraId="4F98322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6FC385B" w14:textId="77777777" w:rsidR="0010496B" w:rsidRDefault="0072439B" w:rsidP="0010496B">
            <w:pPr>
              <w:pStyle w:val="TAC"/>
              <w:keepNext w:val="0"/>
              <w:keepLines w:val="0"/>
              <w:rPr>
                <w:ins w:id="525" w:author="Nokia" w:date="2025-09-01T12:57:00Z" w16du:dateUtc="2025-09-01T10:57:00Z"/>
              </w:rPr>
            </w:pPr>
            <w:r w:rsidRPr="00DC7310">
              <w:t>DC_1-3_n3-n77</w:t>
            </w:r>
          </w:p>
          <w:p w14:paraId="4319A380" w14:textId="750ADB30" w:rsidR="0072439B" w:rsidRPr="00DC7310" w:rsidRDefault="0010496B" w:rsidP="0010496B">
            <w:pPr>
              <w:pStyle w:val="TAC"/>
              <w:keepNext w:val="0"/>
              <w:keepLines w:val="0"/>
              <w:rPr>
                <w:lang w:eastAsia="zh-CN"/>
              </w:rPr>
            </w:pPr>
            <w:ins w:id="526" w:author="Nokia" w:date="2025-09-01T12:57:00Z" w16du:dateUtc="2025-09-01T10:57:00Z">
              <w:r w:rsidRPr="001B545E">
                <w:rPr>
                  <w:lang w:eastAsia="zh-CN"/>
                </w:rPr>
                <w:t>DC_1-(n)3-n77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9A23273" w14:textId="77777777" w:rsidR="0072439B" w:rsidRPr="00DC7310" w:rsidRDefault="0072439B" w:rsidP="005064D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6548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55DFD" w14:textId="77777777" w:rsidR="0072439B" w:rsidRPr="00DC7310" w:rsidRDefault="0072439B" w:rsidP="005064D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38D8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386BA6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994949B" w14:textId="77777777" w:rsidR="001C30B3" w:rsidRDefault="0072439B" w:rsidP="001C30B3">
            <w:pPr>
              <w:pStyle w:val="TAC"/>
              <w:keepNext w:val="0"/>
              <w:keepLines w:val="0"/>
              <w:rPr>
                <w:ins w:id="527" w:author="Nokia" w:date="2025-09-01T12:57:00Z" w16du:dateUtc="2025-09-01T10:57:00Z"/>
              </w:rPr>
            </w:pPr>
            <w:r w:rsidRPr="00DC7310">
              <w:t>DC_1-3_n3-n78</w:t>
            </w:r>
          </w:p>
          <w:p w14:paraId="1CC7F288" w14:textId="2415B8DE" w:rsidR="0072439B" w:rsidRPr="00DC7310" w:rsidRDefault="001C30B3" w:rsidP="001C30B3">
            <w:pPr>
              <w:pStyle w:val="TAC"/>
              <w:keepNext w:val="0"/>
              <w:keepLines w:val="0"/>
              <w:rPr>
                <w:lang w:eastAsia="zh-CN"/>
              </w:rPr>
            </w:pPr>
            <w:ins w:id="528" w:author="Nokia" w:date="2025-09-01T12:57:00Z" w16du:dateUtc="2025-09-01T10:57:00Z">
              <w:r w:rsidRPr="001B545E">
                <w:rPr>
                  <w:lang w:eastAsia="zh-CN"/>
                </w:rPr>
                <w:t>DC_1-(n)3-n78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DB01D61" w14:textId="77777777" w:rsidR="0072439B" w:rsidRPr="00DC7310" w:rsidRDefault="0072439B" w:rsidP="005064D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3E124"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0DFD2" w14:textId="77777777" w:rsidR="0072439B" w:rsidRPr="00DC7310" w:rsidRDefault="0072439B" w:rsidP="005064D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7488A"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06FB035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2A9434D" w14:textId="77777777" w:rsidR="0072439B" w:rsidRPr="00DC7310" w:rsidRDefault="0072439B" w:rsidP="005064DE">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6287CAEB" w14:textId="77777777" w:rsidR="0072439B" w:rsidRPr="00DC7310" w:rsidRDefault="0072439B" w:rsidP="005064D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809395"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AA786B" w14:textId="77777777" w:rsidR="0072439B" w:rsidRPr="00DC7310" w:rsidRDefault="0072439B" w:rsidP="005064DE">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7DA910A"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.9</w:t>
            </w:r>
          </w:p>
        </w:tc>
      </w:tr>
      <w:tr w:rsidR="0072439B" w:rsidRPr="00DC7310" w14:paraId="670E739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6BB670F" w14:textId="77777777" w:rsidR="0072439B" w:rsidRPr="00DC7310" w:rsidRDefault="0072439B" w:rsidP="005064DE">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3E6D9778" w14:textId="77777777" w:rsidR="0072439B" w:rsidRPr="00DC7310" w:rsidRDefault="0072439B" w:rsidP="005064DE">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D58BB73"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1BF0FD" w14:textId="77777777" w:rsidR="0072439B" w:rsidRPr="00DC7310" w:rsidRDefault="0072439B" w:rsidP="005064DE">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AF8D4F4" w14:textId="77777777" w:rsidR="0072439B" w:rsidRPr="00DC7310" w:rsidRDefault="0072439B" w:rsidP="005064DE">
            <w:pPr>
              <w:pStyle w:val="TAC"/>
              <w:keepNext w:val="0"/>
              <w:keepLines w:val="0"/>
              <w:rPr>
                <w:lang w:eastAsia="zh-CN"/>
              </w:rPr>
            </w:pPr>
            <w:r w:rsidRPr="00DC7310">
              <w:rPr>
                <w:lang w:eastAsia="zh-CN"/>
              </w:rPr>
              <w:t>0.7</w:t>
            </w:r>
          </w:p>
        </w:tc>
      </w:tr>
      <w:tr w:rsidR="0072439B" w:rsidRPr="00DC7310" w14:paraId="59D00FB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074ADA3" w14:textId="77777777" w:rsidR="0072439B" w:rsidRPr="00DC7310" w:rsidRDefault="0072439B" w:rsidP="005064DE">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7361AE3" w14:textId="77777777" w:rsidR="0072439B" w:rsidRPr="00DC7310" w:rsidRDefault="0072439B" w:rsidP="005064DE">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B233AE" w14:textId="77777777" w:rsidR="0072439B" w:rsidRPr="00DC7310" w:rsidRDefault="0072439B" w:rsidP="005064D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758368" w14:textId="77777777" w:rsidR="0072439B" w:rsidRPr="00DC7310" w:rsidRDefault="0072439B" w:rsidP="005064D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3F2DE1" w14:textId="77777777" w:rsidR="0072439B" w:rsidRPr="00DC7310" w:rsidRDefault="0072439B" w:rsidP="005064D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72439B" w:rsidRPr="00DC7310" w14:paraId="5D7E2A1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DF8C15F" w14:textId="77777777" w:rsidR="0072439B" w:rsidRPr="00DC7310" w:rsidRDefault="0072439B" w:rsidP="005064DE">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F08B7" w14:textId="77777777" w:rsidR="0072439B" w:rsidRPr="00DC7310" w:rsidRDefault="0072439B" w:rsidP="005064D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E3EF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1F4D3" w14:textId="77777777" w:rsidR="0072439B" w:rsidRPr="00DC7310" w:rsidRDefault="0072439B" w:rsidP="005064D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A28D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4D9DA0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C2231C3" w14:textId="77777777" w:rsidR="0072439B" w:rsidRPr="00DC7310" w:rsidRDefault="0072439B" w:rsidP="005064DE">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BEB84" w14:textId="77777777" w:rsidR="0072439B" w:rsidRPr="00DC7310" w:rsidRDefault="0072439B" w:rsidP="005064D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7137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1FD37" w14:textId="77777777" w:rsidR="0072439B" w:rsidRPr="00DC7310" w:rsidRDefault="0072439B" w:rsidP="005064DE">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C0A0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525222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48F1C4F" w14:textId="77777777" w:rsidR="0072439B" w:rsidRPr="00DC7310" w:rsidRDefault="0072439B" w:rsidP="005064DE">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DD8A5" w14:textId="77777777" w:rsidR="0072439B" w:rsidRPr="00DC7310" w:rsidRDefault="0072439B" w:rsidP="005064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CF287"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114E8" w14:textId="77777777" w:rsidR="0072439B" w:rsidRPr="00DC7310" w:rsidRDefault="0072439B" w:rsidP="005064DE">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C0FC0"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58DBA94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C9CE1A1" w14:textId="77777777" w:rsidR="0072439B" w:rsidRPr="00DC7310" w:rsidRDefault="0072439B" w:rsidP="005064DE">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8A9B1" w14:textId="77777777" w:rsidR="0072439B" w:rsidRPr="00DC7310" w:rsidRDefault="0072439B" w:rsidP="005064D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2BAB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239B9" w14:textId="77777777" w:rsidR="0072439B" w:rsidRPr="00DC7310" w:rsidRDefault="0072439B" w:rsidP="005064D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D6B56"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0848148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DF98C9C"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699446FD"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743DB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714FBB" w14:textId="77777777" w:rsidR="0072439B" w:rsidRPr="00DC7310" w:rsidRDefault="0072439B" w:rsidP="005064D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C0C8B47"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3FF04B2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0489B6B" w14:textId="77777777" w:rsidR="0072439B" w:rsidRPr="00DC7310" w:rsidRDefault="0072439B" w:rsidP="005064DE">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F34EF" w14:textId="77777777" w:rsidR="0072439B" w:rsidRPr="00DC7310" w:rsidRDefault="0072439B" w:rsidP="005064D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E7F3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3BC12" w14:textId="77777777" w:rsidR="0072439B" w:rsidRPr="00DC7310" w:rsidRDefault="0072439B" w:rsidP="005064D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2DCE1"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4473B89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07FDF7B" w14:textId="77777777" w:rsidR="0072439B" w:rsidRPr="00DC7310" w:rsidRDefault="0072439B" w:rsidP="005064DE">
            <w:pPr>
              <w:pStyle w:val="TAC"/>
              <w:keepNext w:val="0"/>
              <w:keepLines w:val="0"/>
              <w:rPr>
                <w:lang w:eastAsia="zh-CN"/>
              </w:rPr>
            </w:pPr>
            <w:r w:rsidRPr="00DC7310">
              <w:rPr>
                <w:lang w:eastAsia="zh-CN"/>
              </w:rPr>
              <w:t>DC_1-3-7_n7</w:t>
            </w:r>
          </w:p>
          <w:p w14:paraId="44AD20AA" w14:textId="77777777" w:rsidR="0072439B" w:rsidRPr="00DC7310" w:rsidRDefault="0072439B" w:rsidP="005064DE">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AEF54" w14:textId="77777777" w:rsidR="0072439B" w:rsidRPr="00DC7310" w:rsidRDefault="0072439B" w:rsidP="005064DE">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C3917" w14:textId="77777777" w:rsidR="0072439B" w:rsidRPr="00DC7310" w:rsidRDefault="0072439B" w:rsidP="005064D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6FD73" w14:textId="77777777" w:rsidR="0072439B" w:rsidRPr="00DC7310" w:rsidRDefault="0072439B" w:rsidP="005064DE">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5F34D" w14:textId="77777777" w:rsidR="0072439B" w:rsidRPr="00DC7310" w:rsidRDefault="0072439B" w:rsidP="005064DE">
            <w:pPr>
              <w:pStyle w:val="TAC"/>
              <w:keepNext w:val="0"/>
              <w:keepLines w:val="0"/>
              <w:rPr>
                <w:rFonts w:eastAsia="Malgun Gothic"/>
                <w:lang w:eastAsia="ko-KR"/>
              </w:rPr>
            </w:pPr>
            <w:r w:rsidRPr="00DC7310">
              <w:rPr>
                <w:lang w:eastAsia="zh-CN"/>
              </w:rPr>
              <w:t>0.6</w:t>
            </w:r>
          </w:p>
        </w:tc>
      </w:tr>
      <w:tr w:rsidR="0072439B" w:rsidRPr="00DC7310" w14:paraId="57900B1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67DA771" w14:textId="77777777" w:rsidR="0072439B" w:rsidRPr="005873C1" w:rsidRDefault="0072439B" w:rsidP="005064DE">
            <w:pPr>
              <w:pStyle w:val="TAC"/>
              <w:rPr>
                <w:lang w:eastAsia="zh-TW"/>
              </w:rPr>
            </w:pPr>
            <w:r w:rsidRPr="005873C1">
              <w:t>DC_1-3-7_n8</w:t>
            </w:r>
          </w:p>
          <w:p w14:paraId="3D8D5612" w14:textId="77777777" w:rsidR="0072439B" w:rsidRPr="005614DE" w:rsidRDefault="0072439B" w:rsidP="005064DE">
            <w:pPr>
              <w:pStyle w:val="TAC"/>
              <w:rPr>
                <w:lang w:val="da-DK" w:eastAsia="zh-TW"/>
              </w:rPr>
            </w:pPr>
            <w:r w:rsidRPr="005873C1">
              <w:t>DC_1-3-</w:t>
            </w:r>
            <w:r w:rsidRPr="005873C1">
              <w:rPr>
                <w:lang w:eastAsia="zh-TW"/>
              </w:rPr>
              <w:t>3-</w:t>
            </w:r>
            <w:r w:rsidRPr="005873C1">
              <w:t>7_n8</w:t>
            </w:r>
          </w:p>
          <w:p w14:paraId="722BB6F8" w14:textId="77777777" w:rsidR="0072439B" w:rsidRPr="005614DE" w:rsidRDefault="0072439B" w:rsidP="005064D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12173E69" w14:textId="77777777" w:rsidR="0072439B" w:rsidRPr="005873C1" w:rsidRDefault="0072439B" w:rsidP="005064DE">
            <w:pPr>
              <w:pStyle w:val="TAC"/>
              <w:rPr>
                <w:rFonts w:eastAsiaTheme="minorEastAsia"/>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1EE6E" w14:textId="77777777" w:rsidR="0072439B" w:rsidRPr="00DC7310" w:rsidRDefault="0072439B" w:rsidP="005064DE">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4B2D9" w14:textId="77777777" w:rsidR="0072439B" w:rsidRPr="00DC7310" w:rsidRDefault="0072439B" w:rsidP="005064D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E1436" w14:textId="77777777" w:rsidR="0072439B" w:rsidRPr="00DC7310" w:rsidRDefault="0072439B" w:rsidP="005064DE">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A2C3E" w14:textId="77777777" w:rsidR="0072439B" w:rsidRPr="00DC7310" w:rsidRDefault="0072439B" w:rsidP="005064DE">
            <w:pPr>
              <w:pStyle w:val="TAC"/>
              <w:rPr>
                <w:lang w:eastAsia="ja-JP"/>
              </w:rPr>
            </w:pPr>
            <w:r w:rsidRPr="00FC21AA">
              <w:rPr>
                <w:lang w:eastAsia="zh-CN"/>
              </w:rPr>
              <w:t>0.3</w:t>
            </w:r>
          </w:p>
        </w:tc>
      </w:tr>
      <w:tr w:rsidR="0072439B" w:rsidRPr="00DC7310" w14:paraId="347D957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C06062F" w14:textId="77777777" w:rsidR="0072439B" w:rsidRPr="00DC7310" w:rsidRDefault="0072439B" w:rsidP="005064DE">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1E2825F3"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448BD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B538D4" w14:textId="77777777" w:rsidR="0072439B" w:rsidRPr="00DC7310" w:rsidRDefault="0072439B" w:rsidP="005064D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051FDAD"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5A087BC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0DBB1DF" w14:textId="77777777" w:rsidR="0072439B" w:rsidRPr="00DC7310" w:rsidRDefault="0072439B" w:rsidP="005064DE">
            <w:pPr>
              <w:pStyle w:val="TAC"/>
              <w:keepNext w:val="0"/>
              <w:keepLines w:val="0"/>
              <w:rPr>
                <w:lang w:eastAsia="zh-CN"/>
              </w:rPr>
            </w:pPr>
            <w:r w:rsidRPr="00DC7310">
              <w:rPr>
                <w:lang w:eastAsia="zh-CN"/>
              </w:rPr>
              <w:t>DC_1-3-7_n28</w:t>
            </w:r>
          </w:p>
          <w:p w14:paraId="1743A855" w14:textId="77777777" w:rsidR="0072439B" w:rsidRPr="00DC7310" w:rsidRDefault="0072439B" w:rsidP="005064D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D8312" w14:textId="77777777" w:rsidR="0072439B" w:rsidRPr="00DC7310" w:rsidRDefault="0072439B" w:rsidP="005064D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A1A3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D61B0" w14:textId="77777777" w:rsidR="0072439B" w:rsidRPr="00DC7310" w:rsidRDefault="0072439B" w:rsidP="005064D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97A60"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402EC10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28094E0" w14:textId="77777777" w:rsidR="0072439B" w:rsidRPr="00DC7310" w:rsidRDefault="0072439B" w:rsidP="005064DE">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C0F38" w14:textId="77777777" w:rsidR="0072439B" w:rsidRPr="00DC7310" w:rsidRDefault="0072439B" w:rsidP="005064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0B9E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279ABE" w14:textId="77777777" w:rsidR="0072439B" w:rsidRPr="00DC7310" w:rsidRDefault="0072439B" w:rsidP="005064DE">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A685917" w14:textId="77777777" w:rsidR="0072439B" w:rsidRPr="00DC7310" w:rsidRDefault="0072439B" w:rsidP="005064DE">
            <w:pPr>
              <w:pStyle w:val="TAC"/>
              <w:keepNext w:val="0"/>
              <w:keepLines w:val="0"/>
              <w:rPr>
                <w:lang w:eastAsia="zh-CN"/>
              </w:rPr>
            </w:pPr>
            <w:r w:rsidRPr="00DC7310">
              <w:rPr>
                <w:rFonts w:cs="Arial"/>
                <w:szCs w:val="18"/>
              </w:rPr>
              <w:t>N/A</w:t>
            </w:r>
          </w:p>
        </w:tc>
      </w:tr>
      <w:tr w:rsidR="0072439B" w:rsidRPr="00DC7310" w14:paraId="3CD4391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CB075DF"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DC_1-3-7_n40</w:t>
            </w:r>
          </w:p>
          <w:p w14:paraId="78A6D2A9" w14:textId="77777777" w:rsidR="0072439B" w:rsidRPr="00DC7310" w:rsidRDefault="0072439B" w:rsidP="005064DE">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C97C1" w14:textId="77777777" w:rsidR="0072439B" w:rsidRPr="00DC7310" w:rsidRDefault="0072439B" w:rsidP="005064DE">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6926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BDB66" w14:textId="77777777" w:rsidR="0072439B" w:rsidRPr="00DC7310" w:rsidRDefault="0072439B" w:rsidP="005064DE">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CD1AA" w14:textId="77777777" w:rsidR="0072439B" w:rsidRPr="00DC7310" w:rsidRDefault="0072439B" w:rsidP="005064DE">
            <w:pPr>
              <w:pStyle w:val="TAC"/>
              <w:keepNext w:val="0"/>
              <w:keepLines w:val="0"/>
              <w:rPr>
                <w:rFonts w:eastAsiaTheme="minorEastAsia"/>
                <w:lang w:eastAsia="zh-CN"/>
              </w:rPr>
            </w:pPr>
            <w:r w:rsidRPr="00DC7310">
              <w:rPr>
                <w:lang w:eastAsia="zh-CN"/>
              </w:rPr>
              <w:t>0.9</w:t>
            </w:r>
          </w:p>
        </w:tc>
      </w:tr>
      <w:tr w:rsidR="0072439B" w:rsidRPr="00DC7310" w14:paraId="786E779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49F8C30" w14:textId="77777777" w:rsidR="0072439B" w:rsidRPr="00DC7310" w:rsidRDefault="0072439B" w:rsidP="005064DE">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1DCEF" w14:textId="77777777" w:rsidR="0072439B" w:rsidRPr="00DC7310" w:rsidRDefault="0072439B" w:rsidP="005064D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5B24F"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679B5" w14:textId="77777777" w:rsidR="0072439B" w:rsidRPr="00DC7310" w:rsidRDefault="0072439B" w:rsidP="005064DE">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7FC15"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4BD32A3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0EF8E8A" w14:textId="77777777" w:rsidR="0072439B" w:rsidRPr="008D02E5" w:rsidRDefault="0072439B" w:rsidP="005064DE">
            <w:pPr>
              <w:pStyle w:val="TAC"/>
              <w:rPr>
                <w:lang w:val="da-DK" w:eastAsia="zh-CN"/>
              </w:rPr>
            </w:pPr>
            <w:r w:rsidRPr="008D02E5">
              <w:rPr>
                <w:lang w:val="da-DK" w:eastAsia="zh-CN"/>
              </w:rPr>
              <w:t>DC_1-3-7_n78</w:t>
            </w:r>
          </w:p>
          <w:p w14:paraId="413C0924" w14:textId="77777777" w:rsidR="0072439B" w:rsidRPr="008D02E5" w:rsidRDefault="0072439B" w:rsidP="005064DE">
            <w:pPr>
              <w:pStyle w:val="TAC"/>
              <w:rPr>
                <w:lang w:val="da-DK" w:eastAsia="zh-CN"/>
              </w:rPr>
            </w:pPr>
            <w:r w:rsidRPr="008D02E5">
              <w:rPr>
                <w:lang w:val="da-DK" w:eastAsia="zh-CN"/>
              </w:rPr>
              <w:t>DC_1-3-3-7_n78</w:t>
            </w:r>
          </w:p>
          <w:p w14:paraId="37378F15" w14:textId="77777777" w:rsidR="0072439B" w:rsidRPr="008D02E5" w:rsidRDefault="0072439B" w:rsidP="005064DE">
            <w:pPr>
              <w:pStyle w:val="TAC"/>
              <w:rPr>
                <w:lang w:val="da-DK" w:eastAsia="zh-CN"/>
              </w:rPr>
            </w:pPr>
            <w:r w:rsidRPr="008D02E5">
              <w:rPr>
                <w:lang w:val="da-DK" w:eastAsia="zh-CN"/>
              </w:rPr>
              <w:t>DC_1-3-3-7-7_n78</w:t>
            </w:r>
          </w:p>
          <w:p w14:paraId="6978ECC5" w14:textId="77777777" w:rsidR="0072439B" w:rsidRPr="008D02E5" w:rsidRDefault="0072439B" w:rsidP="005064DE">
            <w:pPr>
              <w:pStyle w:val="TAC"/>
              <w:rPr>
                <w:lang w:val="da-DK" w:eastAsia="zh-CN"/>
              </w:rPr>
            </w:pPr>
            <w:r w:rsidRPr="008D02E5">
              <w:rPr>
                <w:lang w:val="da-DK" w:eastAsia="zh-CN"/>
              </w:rPr>
              <w:t>DC_1-3-7-7_n78</w:t>
            </w:r>
          </w:p>
          <w:p w14:paraId="5F204118" w14:textId="77777777" w:rsidR="0072439B" w:rsidRPr="00DC7310" w:rsidRDefault="0072439B" w:rsidP="005064DE">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E1566" w14:textId="77777777" w:rsidR="0072439B" w:rsidRPr="00DC7310" w:rsidRDefault="0072439B" w:rsidP="005064DE">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7E888" w14:textId="77777777" w:rsidR="0072439B" w:rsidRPr="00DC7310" w:rsidRDefault="0072439B" w:rsidP="005064DE">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09AA0" w14:textId="77777777" w:rsidR="0072439B" w:rsidRPr="00DC7310" w:rsidRDefault="0072439B" w:rsidP="005064DE">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8B136" w14:textId="77777777" w:rsidR="0072439B" w:rsidRPr="00DC7310" w:rsidRDefault="0072439B" w:rsidP="005064DE">
            <w:pPr>
              <w:pStyle w:val="TAC"/>
              <w:rPr>
                <w:lang w:eastAsia="zh-CN"/>
              </w:rPr>
            </w:pPr>
            <w:r w:rsidRPr="00FC21AA">
              <w:rPr>
                <w:lang w:eastAsia="zh-CN"/>
              </w:rPr>
              <w:t>0.8</w:t>
            </w:r>
          </w:p>
        </w:tc>
      </w:tr>
      <w:tr w:rsidR="0072439B" w:rsidRPr="00DC7310" w14:paraId="1865D82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F07C317" w14:textId="77777777" w:rsidR="0072439B" w:rsidRPr="00DC7310" w:rsidRDefault="0072439B" w:rsidP="005064DE">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44942" w14:textId="77777777" w:rsidR="0072439B" w:rsidRPr="00DC7310" w:rsidRDefault="0072439B" w:rsidP="005064DE">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B4536" w14:textId="77777777" w:rsidR="0072439B" w:rsidRPr="00DC7310" w:rsidRDefault="0072439B" w:rsidP="005064D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B1976" w14:textId="77777777" w:rsidR="0072439B" w:rsidRPr="00DC7310" w:rsidRDefault="0072439B" w:rsidP="005064DE">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C8C7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17E9BF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622DE23" w14:textId="77777777" w:rsidR="0072439B" w:rsidRPr="00DC7310" w:rsidRDefault="0072439B" w:rsidP="005064DE">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2B0A980" w14:textId="77777777" w:rsidR="0072439B" w:rsidRPr="00DC7310" w:rsidRDefault="0072439B" w:rsidP="005064DE">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63639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F0C517" w14:textId="77777777" w:rsidR="0072439B" w:rsidRPr="00DC7310" w:rsidRDefault="0072439B" w:rsidP="005064DE">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C5DB66"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28C985B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13135C1" w14:textId="77777777" w:rsidR="0072439B" w:rsidRDefault="0072439B" w:rsidP="005064DE">
            <w:pPr>
              <w:pStyle w:val="TAC"/>
              <w:rPr>
                <w:rFonts w:eastAsia="PMingLiU"/>
                <w:lang w:eastAsia="zh-TW"/>
              </w:rPr>
            </w:pPr>
            <w:r w:rsidRPr="000F0207">
              <w:rPr>
                <w:lang w:eastAsia="zh-CN"/>
              </w:rPr>
              <w:t>DC_1-3-8_n</w:t>
            </w:r>
            <w:r>
              <w:rPr>
                <w:rFonts w:eastAsia="PMingLiU"/>
                <w:lang w:eastAsia="zh-TW"/>
              </w:rPr>
              <w:t>1</w:t>
            </w:r>
          </w:p>
          <w:p w14:paraId="67E818B5" w14:textId="77777777" w:rsidR="0072439B" w:rsidRPr="00DC7310" w:rsidRDefault="0072439B" w:rsidP="005064DE">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4E08D1A9" w14:textId="77777777" w:rsidR="0072439B" w:rsidRPr="00DC7310" w:rsidRDefault="0072439B" w:rsidP="005064DE">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3602E8A" w14:textId="77777777" w:rsidR="0072439B" w:rsidRPr="00DC7310" w:rsidRDefault="0072439B" w:rsidP="005064DE">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BE63E6C" w14:textId="77777777" w:rsidR="0072439B" w:rsidRPr="00DC7310" w:rsidRDefault="0072439B" w:rsidP="005064DE">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AF58A5B" w14:textId="77777777" w:rsidR="0072439B" w:rsidRPr="00DC7310" w:rsidRDefault="0072439B" w:rsidP="005064DE">
            <w:pPr>
              <w:pStyle w:val="TAC"/>
              <w:rPr>
                <w:lang w:eastAsia="zh-CN"/>
              </w:rPr>
            </w:pPr>
            <w:r>
              <w:rPr>
                <w:rFonts w:eastAsia="DengXian" w:hint="eastAsia"/>
                <w:lang w:eastAsia="zh-CN"/>
              </w:rPr>
              <w:t>0</w:t>
            </w:r>
            <w:r>
              <w:rPr>
                <w:rFonts w:eastAsia="DengXian"/>
                <w:lang w:eastAsia="zh-CN"/>
              </w:rPr>
              <w:t>.3</w:t>
            </w:r>
          </w:p>
        </w:tc>
      </w:tr>
      <w:tr w:rsidR="0072439B" w:rsidRPr="00DC7310" w14:paraId="42E038C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61BDAAE" w14:textId="77777777" w:rsidR="0072439B" w:rsidRPr="00DC7310" w:rsidRDefault="0072439B" w:rsidP="005064DE">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5A12233"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A9C1F7" w14:textId="77777777" w:rsidR="0072439B" w:rsidRPr="00DC7310" w:rsidRDefault="0072439B" w:rsidP="005064DE">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82E67D" w14:textId="77777777" w:rsidR="0072439B" w:rsidRPr="00DC7310" w:rsidRDefault="0072439B" w:rsidP="005064DE">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D12760" w14:textId="77777777" w:rsidR="0072439B" w:rsidRPr="00DC7310" w:rsidRDefault="0072439B" w:rsidP="005064DE">
            <w:pPr>
              <w:pStyle w:val="TAC"/>
              <w:keepNext w:val="0"/>
              <w:keepLines w:val="0"/>
              <w:rPr>
                <w:lang w:eastAsia="zh-CN"/>
              </w:rPr>
            </w:pPr>
            <w:r w:rsidRPr="00DC7310">
              <w:rPr>
                <w:lang w:eastAsia="zh-CN"/>
              </w:rPr>
              <w:t>0.</w:t>
            </w:r>
            <w:r w:rsidRPr="00DC7310">
              <w:rPr>
                <w:rFonts w:eastAsia="PMingLiU" w:hint="eastAsia"/>
                <w:lang w:eastAsia="zh-TW"/>
              </w:rPr>
              <w:t>6</w:t>
            </w:r>
          </w:p>
        </w:tc>
      </w:tr>
      <w:tr w:rsidR="0072439B" w:rsidRPr="00DC7310" w14:paraId="4559D84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EF03A1D" w14:textId="77777777" w:rsidR="0072439B" w:rsidRPr="00DC7310" w:rsidRDefault="0072439B" w:rsidP="005064DE">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22700" w14:textId="77777777" w:rsidR="0072439B" w:rsidRPr="00DC7310" w:rsidRDefault="0072439B" w:rsidP="005064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F1B3D"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4F71C"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8C210"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729E429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2CBB873" w14:textId="77777777" w:rsidR="0072439B" w:rsidRPr="00DC7310" w:rsidRDefault="0072439B" w:rsidP="005064DE">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7C6FC946" w14:textId="77777777" w:rsidR="0072439B" w:rsidRPr="00DC7310" w:rsidRDefault="0072439B" w:rsidP="005064DE">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8976CB" w14:textId="77777777" w:rsidR="0072439B" w:rsidRPr="00DC7310" w:rsidRDefault="0072439B" w:rsidP="005064DE">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F9F2709" w14:textId="77777777" w:rsidR="0072439B" w:rsidRPr="00DC7310" w:rsidRDefault="0072439B" w:rsidP="005064DE">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A93D37" w14:textId="77777777" w:rsidR="0072439B" w:rsidRPr="00DC7310" w:rsidRDefault="0072439B" w:rsidP="005064DE">
            <w:pPr>
              <w:pStyle w:val="TAC"/>
              <w:keepNext w:val="0"/>
              <w:keepLines w:val="0"/>
              <w:rPr>
                <w:lang w:eastAsia="zh-CN"/>
              </w:rPr>
            </w:pPr>
            <w:r w:rsidRPr="00DC7310">
              <w:rPr>
                <w:rFonts w:hint="eastAsia"/>
                <w:lang w:eastAsia="ko-KR"/>
              </w:rPr>
              <w:t>0</w:t>
            </w:r>
            <w:r w:rsidRPr="00DC7310">
              <w:rPr>
                <w:lang w:eastAsia="ko-KR"/>
              </w:rPr>
              <w:t>.9</w:t>
            </w:r>
          </w:p>
        </w:tc>
      </w:tr>
      <w:tr w:rsidR="0072439B" w:rsidRPr="00DC7310" w14:paraId="42C9A90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C6E86DC" w14:textId="77777777" w:rsidR="0072439B" w:rsidRDefault="0072439B" w:rsidP="005064DE">
            <w:pPr>
              <w:pStyle w:val="TAC"/>
              <w:rPr>
                <w:lang w:eastAsia="zh-CN"/>
              </w:rPr>
            </w:pPr>
            <w:r w:rsidRPr="00FC21AA">
              <w:rPr>
                <w:lang w:eastAsia="zh-CN"/>
              </w:rPr>
              <w:t>DC_1-3-8_n41</w:t>
            </w:r>
          </w:p>
          <w:p w14:paraId="77386948" w14:textId="77777777" w:rsidR="0072439B" w:rsidRPr="00DC7310" w:rsidRDefault="0072439B" w:rsidP="005064DE">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4A2BD44F" w14:textId="77777777" w:rsidR="0072439B" w:rsidRPr="00DC7310" w:rsidRDefault="0072439B" w:rsidP="005064DE">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E7CBCEF" w14:textId="77777777" w:rsidR="0072439B" w:rsidRPr="00DC7310" w:rsidRDefault="0072439B" w:rsidP="005064DE">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68D552" w14:textId="77777777" w:rsidR="0072439B" w:rsidRPr="00DC7310" w:rsidRDefault="0072439B" w:rsidP="005064DE">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ACC82FA" w14:textId="77777777" w:rsidR="0072439B" w:rsidRPr="00DC7310" w:rsidRDefault="0072439B" w:rsidP="005064DE">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72439B" w:rsidRPr="00DC7310" w14:paraId="5FCBE14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D6572B0" w14:textId="77777777" w:rsidR="0072439B" w:rsidRPr="00FC21AA" w:rsidRDefault="0072439B" w:rsidP="005064DE">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7EDB649" w14:textId="77777777" w:rsidR="0072439B" w:rsidRPr="000F0207" w:rsidRDefault="0072439B" w:rsidP="005064DE">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576DB06" w14:textId="77777777" w:rsidR="0072439B" w:rsidRPr="000F0207" w:rsidRDefault="0072439B" w:rsidP="005064DE">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BBD3A1D" w14:textId="77777777" w:rsidR="0072439B" w:rsidRPr="000F0207" w:rsidRDefault="0072439B" w:rsidP="005064D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6B4891" w14:textId="77777777" w:rsidR="0072439B" w:rsidRPr="000F0207" w:rsidRDefault="0072439B" w:rsidP="005064DE">
            <w:pPr>
              <w:pStyle w:val="TAC"/>
              <w:rPr>
                <w:rFonts w:eastAsia="Yu Mincho"/>
                <w:lang w:eastAsia="ja-JP"/>
              </w:rPr>
            </w:pPr>
            <w:r>
              <w:rPr>
                <w:rFonts w:hint="eastAsia"/>
                <w:lang w:eastAsia="zh-CN"/>
              </w:rPr>
              <w:t>0</w:t>
            </w:r>
            <w:r>
              <w:rPr>
                <w:lang w:eastAsia="zh-CN"/>
              </w:rPr>
              <w:t>.6</w:t>
            </w:r>
          </w:p>
        </w:tc>
      </w:tr>
      <w:tr w:rsidR="0072439B" w:rsidRPr="00DC7310" w14:paraId="41443CF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B8F4621" w14:textId="77777777" w:rsidR="0072439B" w:rsidRPr="00DC7310" w:rsidRDefault="0072439B" w:rsidP="005064DE">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21CD5"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8DDB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F64A4"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4BE4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AB1ABF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1E4097A" w14:textId="77777777" w:rsidR="0072439B" w:rsidRPr="00DC7310" w:rsidRDefault="0072439B" w:rsidP="005064DE">
            <w:pPr>
              <w:pStyle w:val="TAC"/>
              <w:keepNext w:val="0"/>
              <w:keepLines w:val="0"/>
              <w:rPr>
                <w:lang w:eastAsia="zh-CN"/>
              </w:rPr>
            </w:pPr>
            <w:r w:rsidRPr="00DC7310">
              <w:rPr>
                <w:lang w:eastAsia="zh-CN"/>
              </w:rPr>
              <w:t>DC_1_n3-n8-n77</w:t>
            </w:r>
          </w:p>
          <w:p w14:paraId="544C722C" w14:textId="77777777" w:rsidR="0072439B" w:rsidRPr="00DC7310" w:rsidRDefault="0072439B" w:rsidP="005064DE">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13C4EEB5" w14:textId="77777777" w:rsidR="0072439B" w:rsidRPr="00DC7310" w:rsidRDefault="0072439B" w:rsidP="005064D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065EB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6D28FD"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CA51D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92AAB3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D1E47C4" w14:textId="77777777" w:rsidR="0072439B" w:rsidRPr="00DC7310" w:rsidRDefault="0072439B" w:rsidP="005064DE">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416C7"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A8B6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3210B"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7A46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AD4792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6D50B" w14:textId="77777777" w:rsidR="0072439B" w:rsidRDefault="0072439B" w:rsidP="005064DE">
            <w:pPr>
              <w:pStyle w:val="TAC"/>
              <w:rPr>
                <w:lang w:eastAsia="zh-TW"/>
              </w:rPr>
            </w:pPr>
            <w:r w:rsidRPr="00FC21AA">
              <w:t>DC_1-3_n8-n78</w:t>
            </w:r>
          </w:p>
          <w:p w14:paraId="0C57B0BC" w14:textId="77777777" w:rsidR="0072439B" w:rsidRPr="00DC7310" w:rsidRDefault="0072439B" w:rsidP="005064DE">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3D672" w14:textId="77777777" w:rsidR="0072439B" w:rsidRPr="00DC7310" w:rsidRDefault="0072439B" w:rsidP="005064D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68517" w14:textId="77777777" w:rsidR="0072439B" w:rsidRPr="00DC7310" w:rsidRDefault="0072439B" w:rsidP="005064D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CAD9A" w14:textId="77777777" w:rsidR="0072439B" w:rsidRPr="00DC7310" w:rsidRDefault="0072439B" w:rsidP="005064D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CDC84" w14:textId="77777777" w:rsidR="0072439B" w:rsidRPr="00DC7310" w:rsidRDefault="0072439B" w:rsidP="005064DE">
            <w:pPr>
              <w:pStyle w:val="TAC"/>
              <w:rPr>
                <w:lang w:eastAsia="zh-CN"/>
              </w:rPr>
            </w:pPr>
            <w:r w:rsidRPr="00FC21AA">
              <w:rPr>
                <w:lang w:eastAsia="zh-CN"/>
              </w:rPr>
              <w:t>0.8</w:t>
            </w:r>
          </w:p>
        </w:tc>
      </w:tr>
      <w:tr w:rsidR="0072439B" w:rsidRPr="00DC7310" w14:paraId="7D29F80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439F9FB" w14:textId="77777777" w:rsidR="0072439B" w:rsidRPr="00DC7310" w:rsidRDefault="0072439B" w:rsidP="005064DE">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80067" w14:textId="77777777" w:rsidR="0072439B" w:rsidRPr="00DC7310" w:rsidRDefault="0072439B" w:rsidP="005064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450C0"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AADCA" w14:textId="77777777" w:rsidR="0072439B" w:rsidRPr="00DC7310" w:rsidRDefault="0072439B" w:rsidP="005064D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A08A1"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2EFB29A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E1E1CC2" w14:textId="77777777" w:rsidR="0072439B" w:rsidRPr="00DC7310" w:rsidRDefault="0072439B" w:rsidP="005064DE">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21910" w14:textId="77777777" w:rsidR="0072439B" w:rsidRPr="00DC7310" w:rsidRDefault="0072439B" w:rsidP="005064D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86BCE"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C9460" w14:textId="77777777" w:rsidR="0072439B" w:rsidRPr="00DC7310" w:rsidRDefault="0072439B" w:rsidP="005064D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51F36"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216371A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47A50CC" w14:textId="77777777" w:rsidR="0072439B" w:rsidRPr="00DC7310" w:rsidRDefault="0072439B" w:rsidP="005064DE">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A8D7C" w14:textId="77777777" w:rsidR="0072439B" w:rsidRPr="00DC7310" w:rsidRDefault="0072439B" w:rsidP="005064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28CC3"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EEFF5" w14:textId="77777777" w:rsidR="0072439B" w:rsidRPr="00DC7310" w:rsidRDefault="0072439B" w:rsidP="005064D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838A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39AF26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F0B2871" w14:textId="77777777" w:rsidR="0072439B" w:rsidRPr="00DC7310" w:rsidRDefault="0072439B" w:rsidP="005064DE">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B7A06" w14:textId="77777777" w:rsidR="0072439B" w:rsidRPr="00DC7310" w:rsidRDefault="0072439B" w:rsidP="005064D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52580"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C79DE" w14:textId="77777777" w:rsidR="0072439B" w:rsidRPr="00DC7310" w:rsidRDefault="0072439B" w:rsidP="005064D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BEF60"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641DC4B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A52C3B8" w14:textId="77777777" w:rsidR="0072439B" w:rsidRPr="00DC7310" w:rsidRDefault="0072439B" w:rsidP="005064DE">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B434E" w14:textId="77777777" w:rsidR="0072439B" w:rsidRPr="00DC7310" w:rsidRDefault="0072439B" w:rsidP="005064D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202E4"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5D2D3" w14:textId="77777777" w:rsidR="0072439B" w:rsidRPr="00DC7310" w:rsidRDefault="0072439B" w:rsidP="005064D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5B502"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08886D9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510D37B" w14:textId="77777777" w:rsidR="0072439B" w:rsidRPr="00DC7310" w:rsidRDefault="0072439B" w:rsidP="005064DE">
            <w:pPr>
              <w:pStyle w:val="TAC"/>
              <w:keepNext w:val="0"/>
              <w:keepLines w:val="0"/>
            </w:pPr>
            <w:r w:rsidRPr="00DC7310">
              <w:lastRenderedPageBreak/>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E1390" w14:textId="77777777" w:rsidR="0072439B" w:rsidRPr="00DC7310" w:rsidRDefault="0072439B" w:rsidP="005064D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15B25"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2807F" w14:textId="77777777" w:rsidR="0072439B" w:rsidRPr="00DC7310" w:rsidRDefault="0072439B" w:rsidP="005064D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84AC0" w14:textId="77777777" w:rsidR="0072439B" w:rsidRPr="00DC7310" w:rsidRDefault="0072439B" w:rsidP="005064DE">
            <w:pPr>
              <w:pStyle w:val="TAC"/>
              <w:keepNext w:val="0"/>
              <w:keepLines w:val="0"/>
              <w:rPr>
                <w:lang w:eastAsia="zh-CN"/>
              </w:rPr>
            </w:pPr>
            <w:r w:rsidRPr="00DC7310">
              <w:rPr>
                <w:lang w:eastAsia="zh-CN"/>
              </w:rPr>
              <w:t>0.3</w:t>
            </w:r>
            <w:r w:rsidRPr="00DC7310">
              <w:rPr>
                <w:vertAlign w:val="superscript"/>
                <w:lang w:eastAsia="zh-CN"/>
              </w:rPr>
              <w:t>4</w:t>
            </w:r>
          </w:p>
        </w:tc>
      </w:tr>
      <w:tr w:rsidR="0072439B" w:rsidRPr="00DC7310" w14:paraId="2820010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4E0D20E" w14:textId="77777777" w:rsidR="0072439B" w:rsidRPr="00DC7310" w:rsidRDefault="0072439B" w:rsidP="005064DE">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7569F" w14:textId="77777777" w:rsidR="0072439B" w:rsidRPr="00DC7310" w:rsidRDefault="0072439B" w:rsidP="005064DE">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31590"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EFC45" w14:textId="77777777" w:rsidR="0072439B" w:rsidRPr="00DC7310" w:rsidRDefault="0072439B" w:rsidP="005064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0BD6E"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307BB8F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ED50C43" w14:textId="77777777" w:rsidR="0072439B" w:rsidRPr="00DC7310" w:rsidRDefault="0072439B" w:rsidP="005064DE">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45D8C"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5C3C4"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3EC15" w14:textId="77777777" w:rsidR="0072439B" w:rsidRPr="00DC7310" w:rsidRDefault="0072439B" w:rsidP="005064D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485B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1E42D9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574CDFE" w14:textId="77777777" w:rsidR="0072439B" w:rsidRPr="00DC7310" w:rsidRDefault="0072439B" w:rsidP="005064DE">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F3FB6"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BEE51"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25645" w14:textId="77777777" w:rsidR="0072439B" w:rsidRPr="00DC7310" w:rsidRDefault="0072439B" w:rsidP="005064D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45B6D" w14:textId="77777777" w:rsidR="0072439B" w:rsidRPr="00DC7310" w:rsidRDefault="0072439B" w:rsidP="005064DE">
            <w:pPr>
              <w:pStyle w:val="TAC"/>
              <w:keepNext w:val="0"/>
              <w:keepLines w:val="0"/>
            </w:pPr>
            <w:r w:rsidRPr="00DC7310">
              <w:rPr>
                <w:lang w:eastAsia="zh-CN"/>
              </w:rPr>
              <w:t>0.8</w:t>
            </w:r>
          </w:p>
        </w:tc>
      </w:tr>
      <w:tr w:rsidR="0072439B" w:rsidRPr="00DC7310" w14:paraId="30CB3E6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9B55D76" w14:textId="77777777" w:rsidR="0072439B" w:rsidRPr="00DC7310" w:rsidRDefault="0072439B" w:rsidP="005064DE">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F316A" w14:textId="77777777" w:rsidR="0072439B" w:rsidRPr="00DC7310" w:rsidRDefault="0072439B" w:rsidP="005064D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7762A"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D0E1D" w14:textId="77777777" w:rsidR="0072439B" w:rsidRPr="00DC7310" w:rsidRDefault="0072439B" w:rsidP="005064D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334BE"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5B58783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026E0E6" w14:textId="77777777" w:rsidR="0072439B" w:rsidRPr="00DC7310" w:rsidRDefault="0072439B" w:rsidP="005064DE">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E9059"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49A6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40ADA" w14:textId="77777777" w:rsidR="0072439B" w:rsidRPr="00DC7310" w:rsidRDefault="0072439B" w:rsidP="005064D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1384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6C224D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C07FACA" w14:textId="77777777" w:rsidR="0072439B" w:rsidRPr="00DC7310" w:rsidRDefault="0072439B" w:rsidP="005064DE">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D156A" w14:textId="77777777" w:rsidR="0072439B" w:rsidRPr="00DC7310" w:rsidRDefault="0072439B" w:rsidP="005064DE">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B4B11"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B908F" w14:textId="77777777" w:rsidR="0072439B" w:rsidRPr="00DC7310" w:rsidRDefault="0072439B" w:rsidP="005064D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59F6F" w14:textId="77777777" w:rsidR="0072439B" w:rsidRPr="00DC7310" w:rsidRDefault="0072439B" w:rsidP="005064DE">
            <w:pPr>
              <w:pStyle w:val="TAC"/>
              <w:keepNext w:val="0"/>
              <w:keepLines w:val="0"/>
            </w:pPr>
            <w:r w:rsidRPr="00DC7310">
              <w:rPr>
                <w:lang w:eastAsia="zh-CN"/>
              </w:rPr>
              <w:t>-</w:t>
            </w:r>
          </w:p>
        </w:tc>
      </w:tr>
      <w:tr w:rsidR="0072439B" w:rsidRPr="00DC7310" w14:paraId="5B23C87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10D0D52" w14:textId="77777777" w:rsidR="0072439B" w:rsidRDefault="0072439B" w:rsidP="005064DE">
            <w:pPr>
              <w:pStyle w:val="TAC"/>
              <w:keepNext w:val="0"/>
              <w:keepLines w:val="0"/>
            </w:pPr>
            <w:r w:rsidRPr="00DC7310">
              <w:t>DC_1-3-20_n1</w:t>
            </w:r>
          </w:p>
          <w:p w14:paraId="1CC4F73B" w14:textId="77777777" w:rsidR="0072439B" w:rsidRPr="00DC7310" w:rsidRDefault="0072439B" w:rsidP="005064DE">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4B4D5066" w14:textId="77777777" w:rsidR="0072439B" w:rsidRPr="00DC7310" w:rsidRDefault="0072439B" w:rsidP="005064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0123B35"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765E83" w14:textId="77777777" w:rsidR="0072439B" w:rsidRPr="00DC7310" w:rsidRDefault="0072439B" w:rsidP="005064D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147D9E"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652D7C2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6CDCA82" w14:textId="77777777" w:rsidR="0072439B" w:rsidRPr="00DC7310" w:rsidRDefault="0072439B" w:rsidP="005064DE">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FDE91D4" w14:textId="77777777" w:rsidR="0072439B" w:rsidRPr="00DC7310" w:rsidRDefault="0072439B" w:rsidP="005064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88D3920"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D54290" w14:textId="77777777" w:rsidR="0072439B" w:rsidRPr="00DC7310" w:rsidRDefault="0072439B" w:rsidP="005064D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676228"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037021A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D02073F" w14:textId="77777777" w:rsidR="0072439B" w:rsidRPr="00DC7310" w:rsidRDefault="0072439B" w:rsidP="005064DE">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CAC23" w14:textId="77777777" w:rsidR="0072439B" w:rsidRPr="00DC7310" w:rsidRDefault="0072439B" w:rsidP="005064DE">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4BA05"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11CAB" w14:textId="77777777" w:rsidR="0072439B" w:rsidRPr="00DC7310" w:rsidRDefault="0072439B" w:rsidP="005064DE">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5B791"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ADDC1B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FC7AD53" w14:textId="77777777" w:rsidR="0072439B" w:rsidRPr="00DC7310" w:rsidRDefault="0072439B" w:rsidP="005064DE">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1490E" w14:textId="77777777" w:rsidR="0072439B" w:rsidRPr="00DC7310" w:rsidRDefault="0072439B" w:rsidP="005064D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C7A54"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D8CA1" w14:textId="77777777" w:rsidR="0072439B" w:rsidRPr="00DC7310" w:rsidRDefault="0072439B" w:rsidP="005064D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8EB75"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02B22A9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85D7DFF"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7646B" w14:textId="77777777" w:rsidR="0072439B" w:rsidRPr="00DC7310" w:rsidRDefault="0072439B" w:rsidP="005064DE">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45354"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DC464" w14:textId="77777777" w:rsidR="0072439B" w:rsidRPr="00DC7310" w:rsidRDefault="0072439B" w:rsidP="005064DE">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3E202"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770675A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819923E" w14:textId="77777777" w:rsidR="0072439B" w:rsidRPr="00DC7310" w:rsidRDefault="0072439B" w:rsidP="005064DE">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C19C2" w14:textId="77777777" w:rsidR="0072439B" w:rsidRPr="00DC7310" w:rsidRDefault="0072439B" w:rsidP="005064DE">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51203"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0F93E" w14:textId="77777777" w:rsidR="0072439B" w:rsidRPr="00DC7310" w:rsidRDefault="0072439B" w:rsidP="005064D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6BEE7"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7776EE6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DDCDB1D" w14:textId="77777777" w:rsidR="0072439B" w:rsidRDefault="0072439B" w:rsidP="005064DE">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2CCED827" w14:textId="77777777" w:rsidR="0072439B" w:rsidRPr="00DC7310" w:rsidRDefault="0072439B" w:rsidP="005064DE">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72A3C"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C0003"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9401F" w14:textId="77777777" w:rsidR="0072439B" w:rsidRPr="00DC7310" w:rsidRDefault="0072439B" w:rsidP="005064D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D8E40" w14:textId="77777777" w:rsidR="0072439B" w:rsidRPr="00DC7310" w:rsidRDefault="0072439B" w:rsidP="005064DE">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72439B" w:rsidRPr="00DC7310" w14:paraId="69921CF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8A61994"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DC_1-3-20_n78</w:t>
            </w:r>
          </w:p>
          <w:p w14:paraId="073002FC"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DC_1-1-3-20_n78</w:t>
            </w:r>
          </w:p>
          <w:p w14:paraId="57EF2435" w14:textId="77777777" w:rsidR="0072439B" w:rsidRPr="00DC7310" w:rsidRDefault="0072439B" w:rsidP="005064DE">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CFAF8" w14:textId="77777777" w:rsidR="0072439B" w:rsidRPr="00DC7310" w:rsidRDefault="0072439B" w:rsidP="005064D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4BD4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E4E0B" w14:textId="77777777" w:rsidR="0072439B" w:rsidRPr="00DC7310" w:rsidRDefault="0072439B" w:rsidP="005064DE">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4E27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B0B944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56D3EAA" w14:textId="77777777" w:rsidR="0072439B" w:rsidRPr="00DC7310" w:rsidRDefault="0072439B" w:rsidP="005064DE">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9D5EC"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0BA97"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3166F" w14:textId="77777777" w:rsidR="0072439B" w:rsidRPr="00DC7310" w:rsidRDefault="0072439B" w:rsidP="005064D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0899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48F752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644AF55" w14:textId="77777777" w:rsidR="0072439B" w:rsidRPr="00DC7310" w:rsidRDefault="0072439B" w:rsidP="005064DE">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70F32"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EB74B" w14:textId="77777777" w:rsidR="0072439B" w:rsidRPr="00DC7310" w:rsidRDefault="0072439B" w:rsidP="005064D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AB90D" w14:textId="77777777" w:rsidR="0072439B" w:rsidRPr="00DC7310" w:rsidRDefault="0072439B" w:rsidP="005064D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9E47D" w14:textId="77777777" w:rsidR="0072439B" w:rsidRPr="00DC7310" w:rsidRDefault="0072439B" w:rsidP="005064DE">
            <w:pPr>
              <w:pStyle w:val="TAC"/>
              <w:keepNext w:val="0"/>
              <w:keepLines w:val="0"/>
            </w:pPr>
            <w:r w:rsidRPr="00DC7310">
              <w:rPr>
                <w:lang w:eastAsia="zh-CN"/>
              </w:rPr>
              <w:t>0.8</w:t>
            </w:r>
          </w:p>
        </w:tc>
      </w:tr>
      <w:tr w:rsidR="0072439B" w:rsidRPr="00DC7310" w14:paraId="437BA82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E8E995D" w14:textId="77777777" w:rsidR="0072439B" w:rsidRPr="00DC7310" w:rsidRDefault="0072439B" w:rsidP="005064DE">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E34BE" w14:textId="77777777" w:rsidR="0072439B" w:rsidRPr="00DC7310" w:rsidRDefault="0072439B" w:rsidP="005064D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A1A17"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7BF9E" w14:textId="77777777" w:rsidR="0072439B" w:rsidRPr="00DC7310" w:rsidRDefault="0072439B" w:rsidP="005064D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EF361"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0CABB07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9EDD64C" w14:textId="77777777" w:rsidR="0072439B" w:rsidRPr="00DC7310" w:rsidRDefault="0072439B" w:rsidP="005064DE">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443196C"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3308C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E5354D" w14:textId="77777777" w:rsidR="0072439B" w:rsidRPr="00DC7310" w:rsidRDefault="0072439B" w:rsidP="005064D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3AB7D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2F6014E" w14:textId="77777777" w:rsidTr="005064DE">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19D7449" w14:textId="77777777" w:rsidR="0072439B" w:rsidRPr="00DC7310" w:rsidRDefault="0072439B" w:rsidP="005064DE">
            <w:pPr>
              <w:pStyle w:val="TAC"/>
              <w:keepNext w:val="0"/>
              <w:keepLines w:val="0"/>
            </w:pPr>
            <w:r w:rsidRPr="00DC7310">
              <w:t>DC_1-3_n26-n78</w:t>
            </w:r>
          </w:p>
        </w:tc>
        <w:tc>
          <w:tcPr>
            <w:tcW w:w="1417" w:type="dxa"/>
            <w:vAlign w:val="center"/>
          </w:tcPr>
          <w:p w14:paraId="0082F10F"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18" w:type="dxa"/>
            <w:vAlign w:val="center"/>
          </w:tcPr>
          <w:p w14:paraId="3A668C70"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88" w:type="dxa"/>
            <w:vAlign w:val="center"/>
          </w:tcPr>
          <w:p w14:paraId="0B26832D" w14:textId="77777777" w:rsidR="0072439B" w:rsidRPr="00DC7310" w:rsidRDefault="0072439B" w:rsidP="005064DE">
            <w:pPr>
              <w:pStyle w:val="TAC"/>
              <w:keepNext w:val="0"/>
              <w:keepLines w:val="0"/>
              <w:rPr>
                <w:lang w:eastAsia="ko-KR"/>
              </w:rPr>
            </w:pPr>
            <w:r w:rsidRPr="00DC7310">
              <w:rPr>
                <w:rFonts w:hint="eastAsia"/>
                <w:lang w:eastAsia="ko-KR"/>
              </w:rPr>
              <w:t>0.3</w:t>
            </w:r>
          </w:p>
        </w:tc>
        <w:tc>
          <w:tcPr>
            <w:tcW w:w="1489" w:type="dxa"/>
            <w:vAlign w:val="center"/>
          </w:tcPr>
          <w:p w14:paraId="5F831629" w14:textId="77777777" w:rsidR="0072439B" w:rsidRPr="00DC7310" w:rsidRDefault="0072439B" w:rsidP="005064DE">
            <w:pPr>
              <w:pStyle w:val="TAC"/>
              <w:keepNext w:val="0"/>
              <w:keepLines w:val="0"/>
              <w:rPr>
                <w:lang w:eastAsia="ko-KR"/>
              </w:rPr>
            </w:pPr>
            <w:r w:rsidRPr="00DC7310">
              <w:rPr>
                <w:rFonts w:hint="eastAsia"/>
                <w:lang w:eastAsia="ko-KR"/>
              </w:rPr>
              <w:t>0.8</w:t>
            </w:r>
          </w:p>
        </w:tc>
      </w:tr>
      <w:tr w:rsidR="0072439B" w:rsidRPr="00DC7310" w14:paraId="0B67E08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29CE214" w14:textId="77777777" w:rsidR="0072439B" w:rsidRPr="00DC7310" w:rsidRDefault="0072439B" w:rsidP="005064DE">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A03D1" w14:textId="77777777" w:rsidR="0072439B" w:rsidRPr="00DC7310" w:rsidRDefault="0072439B" w:rsidP="005064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127CB"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0596E" w14:textId="77777777" w:rsidR="0072439B" w:rsidRPr="00DC7310" w:rsidRDefault="0072439B" w:rsidP="005064D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3C421"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2A19836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B1CAFBF" w14:textId="77777777" w:rsidR="0072439B" w:rsidRPr="00DC7310" w:rsidRDefault="0072439B" w:rsidP="005064DE">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F0809"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3E5F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ACE89" w14:textId="77777777" w:rsidR="0072439B" w:rsidRPr="00DC7310" w:rsidRDefault="0072439B" w:rsidP="005064D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23D61"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7B1EE44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FD23BF1" w14:textId="77777777" w:rsidR="0072439B" w:rsidRPr="00DC7310" w:rsidRDefault="0072439B" w:rsidP="005064DE">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F525143"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04407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2A2039" w14:textId="77777777" w:rsidR="0072439B" w:rsidRPr="00DC7310" w:rsidRDefault="0072439B" w:rsidP="005064D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230260"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18BC7A5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B287BF7" w14:textId="77777777" w:rsidR="0072439B" w:rsidRPr="00DC7310" w:rsidRDefault="0072439B" w:rsidP="005064DE">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89C75"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6F35F"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34633" w14:textId="77777777" w:rsidR="0072439B" w:rsidRPr="00DC7310" w:rsidRDefault="0072439B" w:rsidP="005064D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8DF55"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CC50A7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1AD8FB5" w14:textId="77777777" w:rsidR="0072439B" w:rsidRPr="00DC7310" w:rsidRDefault="0072439B" w:rsidP="005064DE">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4A6EC628" w14:textId="77777777" w:rsidR="0072439B" w:rsidRPr="00DC7310" w:rsidRDefault="0072439B" w:rsidP="005064DE">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6B4B73D" w14:textId="77777777" w:rsidR="0072439B" w:rsidRPr="00DC7310" w:rsidRDefault="0072439B" w:rsidP="005064DE">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DE6564F" w14:textId="77777777" w:rsidR="0072439B" w:rsidRPr="00DC7310" w:rsidRDefault="0072439B" w:rsidP="005064D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889E28C" w14:textId="77777777" w:rsidR="0072439B" w:rsidRPr="00DC7310" w:rsidRDefault="0072439B" w:rsidP="005064DE">
            <w:pPr>
              <w:pStyle w:val="TAC"/>
              <w:keepNext w:val="0"/>
              <w:keepLines w:val="0"/>
              <w:rPr>
                <w:lang w:eastAsia="zh-CN"/>
              </w:rPr>
            </w:pPr>
            <w:r>
              <w:rPr>
                <w:rFonts w:hint="eastAsia"/>
                <w:lang w:eastAsia="zh-CN"/>
              </w:rPr>
              <w:t>1</w:t>
            </w:r>
            <w:r>
              <w:rPr>
                <w:lang w:eastAsia="zh-CN"/>
              </w:rPr>
              <w:t>.1</w:t>
            </w:r>
          </w:p>
        </w:tc>
      </w:tr>
      <w:tr w:rsidR="0072439B" w:rsidRPr="00DC7310" w14:paraId="422430B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E308ADF" w14:textId="77777777" w:rsidR="0072439B" w:rsidRPr="00DC7310" w:rsidRDefault="0072439B" w:rsidP="005064DE">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C5397" w14:textId="77777777" w:rsidR="0072439B" w:rsidRPr="00DC7310" w:rsidRDefault="0072439B" w:rsidP="005064D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FCC1B"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5F237" w14:textId="77777777" w:rsidR="0072439B" w:rsidRPr="00DC7310" w:rsidRDefault="0072439B" w:rsidP="005064D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9E99F" w14:textId="77777777" w:rsidR="0072439B" w:rsidRPr="00DC7310" w:rsidRDefault="0072439B" w:rsidP="005064DE">
            <w:pPr>
              <w:pStyle w:val="TAC"/>
              <w:keepNext w:val="0"/>
              <w:keepLines w:val="0"/>
              <w:rPr>
                <w:lang w:eastAsia="zh-CN"/>
              </w:rPr>
            </w:pPr>
            <w:r w:rsidRPr="00DC7310">
              <w:rPr>
                <w:lang w:eastAsia="zh-CN"/>
              </w:rPr>
              <w:t>N/A</w:t>
            </w:r>
          </w:p>
        </w:tc>
      </w:tr>
      <w:tr w:rsidR="0072439B" w:rsidRPr="00DC7310" w14:paraId="0E32D0E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16E6A14" w14:textId="77777777" w:rsidR="0072439B" w:rsidRPr="00DC7310" w:rsidRDefault="0072439B" w:rsidP="005064DE">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82336"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B8CF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B7D23"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C721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38479F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E84E5E4" w14:textId="77777777" w:rsidR="0072439B" w:rsidRPr="00DC7310" w:rsidRDefault="0072439B" w:rsidP="005064DE">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4299A"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CE79E"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E56BC"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26F4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B5164B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C48043F" w14:textId="77777777" w:rsidR="0072439B" w:rsidRPr="00DC7310" w:rsidRDefault="0072439B" w:rsidP="005064DE">
            <w:pPr>
              <w:pStyle w:val="TAC"/>
              <w:keepNext w:val="0"/>
              <w:keepLines w:val="0"/>
              <w:rPr>
                <w:lang w:eastAsia="zh-CN"/>
              </w:rPr>
            </w:pPr>
            <w:r w:rsidRPr="00DC7310">
              <w:rPr>
                <w:lang w:eastAsia="zh-CN"/>
              </w:rPr>
              <w:t>DC_1-3-28_n78</w:t>
            </w:r>
          </w:p>
          <w:p w14:paraId="31D7C71E" w14:textId="77777777" w:rsidR="0072439B" w:rsidRPr="00DC7310" w:rsidRDefault="0072439B" w:rsidP="005064DE">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EA8C2"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CF2AA"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65BF2"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213E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288C5A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C91D9B5" w14:textId="77777777" w:rsidR="0072439B" w:rsidRPr="00DC7310" w:rsidRDefault="0072439B" w:rsidP="005064DE">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9E021"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810B4"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5A481"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4D4E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4BCE66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412D3A1" w14:textId="77777777" w:rsidR="0072439B" w:rsidRPr="00DC7310" w:rsidRDefault="0072439B" w:rsidP="005064DE">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DCA64"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A1E64"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CC7C8"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91B66"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0DA949D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DE0E3A7" w14:textId="77777777" w:rsidR="0072439B" w:rsidRPr="00DC7310" w:rsidRDefault="0072439B" w:rsidP="005064DE">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A4166"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BEE0E"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83647"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6F532"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615FBDE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283A729" w14:textId="77777777" w:rsidR="0072439B" w:rsidRPr="00DC7310" w:rsidRDefault="0072439B" w:rsidP="005064DE">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09DBE"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077A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B6F20" w14:textId="77777777" w:rsidR="0072439B" w:rsidRPr="00DC7310" w:rsidRDefault="0072439B" w:rsidP="005064D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30B9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1DECA7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05F781" w14:textId="77777777" w:rsidR="0072439B" w:rsidRPr="00DC7310" w:rsidRDefault="0072439B" w:rsidP="005064DE">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4D180" w14:textId="77777777" w:rsidR="0072439B" w:rsidRPr="00DC7310" w:rsidRDefault="0072439B" w:rsidP="005064D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5F9D5"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E5484" w14:textId="77777777" w:rsidR="0072439B" w:rsidRPr="00DC7310" w:rsidRDefault="0072439B" w:rsidP="005064D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D3AA0"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72439B" w:rsidRPr="00DC7310" w14:paraId="6003B4A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0A15DE" w14:textId="77777777" w:rsidR="0072439B" w:rsidRPr="00DC7310" w:rsidRDefault="0072439B" w:rsidP="005064DE">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5A8EF" w14:textId="77777777" w:rsidR="0072439B" w:rsidRPr="00DC7310" w:rsidRDefault="0072439B" w:rsidP="005064DE">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EB703"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FADEE" w14:textId="77777777" w:rsidR="0072439B" w:rsidRPr="00DC7310" w:rsidRDefault="0072439B" w:rsidP="005064DE">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05402"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72439B" w:rsidRPr="00DC7310" w14:paraId="180AD54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9375CE4" w14:textId="77777777" w:rsidR="0072439B" w:rsidRPr="00DC7310" w:rsidRDefault="0072439B" w:rsidP="005064DE">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35CF6" w14:textId="77777777" w:rsidR="0072439B" w:rsidRPr="00DC7310" w:rsidRDefault="0072439B" w:rsidP="005064D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223CF"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478E4" w14:textId="77777777" w:rsidR="0072439B" w:rsidRPr="00DC7310" w:rsidRDefault="0072439B" w:rsidP="005064DE">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EA19C"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5ACF01C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2A41AEB" w14:textId="77777777" w:rsidR="0072439B" w:rsidRPr="00DC7310" w:rsidRDefault="0072439B" w:rsidP="005064DE">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99053" w14:textId="77777777" w:rsidR="0072439B" w:rsidRPr="00DC7310" w:rsidRDefault="0072439B" w:rsidP="005064DE">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289CF"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D92E1" w14:textId="77777777" w:rsidR="0072439B" w:rsidRPr="00DC7310" w:rsidRDefault="0072439B" w:rsidP="005064DE">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8A2EC"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1B97CF0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283815C" w14:textId="77777777" w:rsidR="0072439B" w:rsidRPr="00DC7310" w:rsidRDefault="0072439B" w:rsidP="005064DE">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6995D"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650B1"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249DA"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808D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E06F86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9ED74B1" w14:textId="77777777" w:rsidR="0072439B" w:rsidRPr="00DC7310" w:rsidRDefault="0072439B" w:rsidP="005064DE">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27289" w14:textId="77777777" w:rsidR="0072439B" w:rsidRPr="00DC7310" w:rsidRDefault="0072439B" w:rsidP="005064DE">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0A92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5ACD5" w14:textId="77777777" w:rsidR="0072439B" w:rsidRPr="00DC7310" w:rsidRDefault="0072439B" w:rsidP="005064DE">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450A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4F6F52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C734F52" w14:textId="77777777" w:rsidR="0072439B" w:rsidRPr="00DC7310" w:rsidRDefault="0072439B" w:rsidP="005064DE">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2EB6CB77" w14:textId="77777777" w:rsidR="0072439B" w:rsidRPr="00DC7310" w:rsidRDefault="0072439B" w:rsidP="005064D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A8636E"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FB4C94" w14:textId="77777777" w:rsidR="0072439B" w:rsidRPr="00DC7310" w:rsidRDefault="0072439B" w:rsidP="005064DE">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1EB58689"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r>
      <w:tr w:rsidR="0072439B" w:rsidRPr="00DC7310" w14:paraId="0DB3750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127F300"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74A1F6F4" w14:textId="77777777" w:rsidR="0072439B" w:rsidRPr="00DC7310" w:rsidRDefault="0072439B" w:rsidP="005064DE">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8BD21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06E36B" w14:textId="77777777" w:rsidR="0072439B" w:rsidRPr="00DC7310" w:rsidRDefault="0072439B" w:rsidP="005064DE">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4F4268"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3102264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89CCDC8"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728F3563"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001EF5"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B090EB" w14:textId="77777777" w:rsidR="0072439B" w:rsidRPr="00DC7310" w:rsidRDefault="0072439B" w:rsidP="005064DE">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B46135" w14:textId="77777777" w:rsidR="0072439B" w:rsidRPr="00DC7310" w:rsidRDefault="0072439B" w:rsidP="005064DE">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72439B" w:rsidRPr="00DC7310" w14:paraId="20023AB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A83BE46" w14:textId="77777777" w:rsidR="0072439B" w:rsidRPr="00DC7310" w:rsidRDefault="0072439B" w:rsidP="005064DE">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751A7"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465C8"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19C13" w14:textId="77777777" w:rsidR="0072439B" w:rsidRPr="00DC7310" w:rsidRDefault="0072439B" w:rsidP="005064DE">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D4664" w14:textId="77777777" w:rsidR="0072439B" w:rsidRPr="00DC7310" w:rsidRDefault="0072439B" w:rsidP="005064DE">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72439B" w:rsidRPr="00DC7310" w14:paraId="3D8F0CF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093C797" w14:textId="77777777" w:rsidR="0072439B" w:rsidRPr="00DC7310" w:rsidRDefault="0072439B" w:rsidP="005064DE">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CB36A" w14:textId="77777777" w:rsidR="0072439B" w:rsidRPr="00DC7310" w:rsidRDefault="0072439B" w:rsidP="005064D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BAEE4"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14250" w14:textId="77777777" w:rsidR="0072439B" w:rsidRPr="00DC7310" w:rsidRDefault="0072439B" w:rsidP="005064DE">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9B69A" w14:textId="77777777" w:rsidR="0072439B" w:rsidRPr="00DC7310" w:rsidRDefault="0072439B" w:rsidP="005064DE">
            <w:pPr>
              <w:pStyle w:val="TAC"/>
              <w:keepNext w:val="0"/>
              <w:keepLines w:val="0"/>
              <w:rPr>
                <w:lang w:eastAsia="ja-JP"/>
              </w:rPr>
            </w:pPr>
            <w:r w:rsidRPr="00DC7310">
              <w:rPr>
                <w:lang w:eastAsia="zh-CN"/>
              </w:rPr>
              <w:t>0.8</w:t>
            </w:r>
            <w:r w:rsidRPr="00DC7310">
              <w:rPr>
                <w:vertAlign w:val="superscript"/>
                <w:lang w:eastAsia="zh-CN"/>
              </w:rPr>
              <w:t>9</w:t>
            </w:r>
          </w:p>
        </w:tc>
      </w:tr>
      <w:tr w:rsidR="0072439B" w:rsidRPr="00DC7310" w14:paraId="6517815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3F1EDA0" w14:textId="77777777" w:rsidR="0072439B" w:rsidRPr="00DC7310" w:rsidRDefault="0072439B" w:rsidP="005064DE">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6335D0F0"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9D81C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8842B4"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73A896"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1BA3F5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1C9FABD" w14:textId="77777777" w:rsidR="0072439B" w:rsidRDefault="0072439B" w:rsidP="005064DE">
            <w:pPr>
              <w:pStyle w:val="TAC"/>
              <w:rPr>
                <w:lang w:eastAsia="zh-CN"/>
              </w:rPr>
            </w:pPr>
            <w:r>
              <w:rPr>
                <w:lang w:eastAsia="zh-CN"/>
              </w:rPr>
              <w:t>DC_1-3-41_n1</w:t>
            </w:r>
          </w:p>
          <w:p w14:paraId="4CA50278" w14:textId="77777777" w:rsidR="0072439B" w:rsidRPr="00DC7310" w:rsidRDefault="0072439B" w:rsidP="005064DE">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715C9F51" w14:textId="77777777" w:rsidR="0072439B" w:rsidRPr="00DC7310" w:rsidRDefault="0072439B" w:rsidP="005064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58CB95" w14:textId="77777777" w:rsidR="0072439B" w:rsidRPr="00DC7310" w:rsidRDefault="0072439B" w:rsidP="005064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86CEFF" w14:textId="77777777" w:rsidR="0072439B" w:rsidRPr="00DC7310" w:rsidRDefault="0072439B" w:rsidP="005064D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BFEB80" w14:textId="77777777" w:rsidR="0072439B" w:rsidRPr="00DC7310" w:rsidRDefault="0072439B" w:rsidP="005064DE">
            <w:pPr>
              <w:pStyle w:val="TAC"/>
              <w:rPr>
                <w:lang w:eastAsia="zh-CN"/>
              </w:rPr>
            </w:pPr>
            <w:r>
              <w:rPr>
                <w:lang w:eastAsia="zh-CN"/>
              </w:rPr>
              <w:t>0.5</w:t>
            </w:r>
          </w:p>
        </w:tc>
      </w:tr>
      <w:tr w:rsidR="0072439B" w:rsidRPr="00DC7310" w14:paraId="653A0D3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11C4B56" w14:textId="77777777" w:rsidR="0072439B" w:rsidRPr="00DC7310" w:rsidRDefault="0072439B" w:rsidP="005064DE">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30991" w14:textId="77777777" w:rsidR="0072439B" w:rsidRPr="00DC7310" w:rsidRDefault="0072439B" w:rsidP="005064D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2EC18"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84E8D" w14:textId="77777777" w:rsidR="0072439B" w:rsidRPr="00DC7310" w:rsidRDefault="0072439B" w:rsidP="005064D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A5E8D"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4E3259F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F1976C1" w14:textId="77777777" w:rsidR="0072439B" w:rsidRPr="00DC7310" w:rsidRDefault="0072439B" w:rsidP="005064DE">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DB56A" w14:textId="77777777" w:rsidR="0072439B" w:rsidRPr="00DC7310" w:rsidRDefault="0072439B" w:rsidP="005064DE">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55B2E"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7CBF9" w14:textId="77777777" w:rsidR="0072439B" w:rsidRPr="00DC7310" w:rsidRDefault="0072439B" w:rsidP="005064DE">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90E9C"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7FC128D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CB1B2F7" w14:textId="77777777" w:rsidR="0072439B" w:rsidRDefault="0072439B" w:rsidP="005064DE">
            <w:pPr>
              <w:pStyle w:val="TAC"/>
              <w:keepNext w:val="0"/>
              <w:keepLines w:val="0"/>
              <w:rPr>
                <w:lang w:eastAsia="zh-CN"/>
              </w:rPr>
            </w:pPr>
            <w:r w:rsidRPr="00DC7310">
              <w:rPr>
                <w:lang w:eastAsia="zh-CN"/>
              </w:rPr>
              <w:t>DC_1-3-41_n41</w:t>
            </w:r>
          </w:p>
          <w:p w14:paraId="482B98F4" w14:textId="77777777" w:rsidR="0072439B" w:rsidRPr="00DC7310" w:rsidRDefault="0072439B" w:rsidP="005064DE">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79FC8" w14:textId="77777777" w:rsidR="0072439B" w:rsidRPr="00DC7310" w:rsidRDefault="0072439B" w:rsidP="005064D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99F04"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60A62" w14:textId="77777777" w:rsidR="0072439B" w:rsidRPr="00DC7310" w:rsidRDefault="0072439B" w:rsidP="005064DE">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938B3" w14:textId="77777777" w:rsidR="0072439B" w:rsidRPr="00DC7310" w:rsidRDefault="0072439B" w:rsidP="005064D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72439B" w:rsidRPr="00DC7310" w14:paraId="7EE6465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0484C52" w14:textId="77777777" w:rsidR="0072439B" w:rsidRPr="00DC7310" w:rsidRDefault="0072439B" w:rsidP="005064DE">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4B0A4" w14:textId="77777777" w:rsidR="0072439B" w:rsidRPr="00DC7310" w:rsidRDefault="0072439B" w:rsidP="005064D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96F07"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52527" w14:textId="77777777" w:rsidR="0072439B" w:rsidRPr="00DC7310" w:rsidRDefault="0072439B" w:rsidP="005064DE">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F1931" w14:textId="77777777" w:rsidR="0072439B" w:rsidRPr="00DC7310" w:rsidRDefault="0072439B" w:rsidP="005064D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72439B" w:rsidRPr="00DC7310" w14:paraId="2DD7DC6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32553C4" w14:textId="77777777" w:rsidR="0072439B" w:rsidRPr="00DC7310" w:rsidRDefault="0072439B" w:rsidP="005064DE">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B703A"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D3BBD"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96CE5"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35F9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96D64C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D2E66FB" w14:textId="77777777" w:rsidR="0072439B" w:rsidRPr="00DC7310" w:rsidRDefault="0072439B" w:rsidP="005064DE">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18630"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596E2"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A45D3" w14:textId="77777777" w:rsidR="0072439B" w:rsidRPr="00DC7310" w:rsidRDefault="0072439B" w:rsidP="005064DE">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594E1" w14:textId="77777777" w:rsidR="0072439B" w:rsidRPr="00DC7310" w:rsidRDefault="0072439B" w:rsidP="005064DE">
            <w:pPr>
              <w:pStyle w:val="TAC"/>
              <w:keepNext w:val="0"/>
              <w:keepLines w:val="0"/>
              <w:rPr>
                <w:rFonts w:eastAsia="Yu Mincho"/>
                <w:lang w:eastAsia="ja-JP"/>
              </w:rPr>
            </w:pPr>
            <w:r w:rsidRPr="00DC7310">
              <w:rPr>
                <w:lang w:eastAsia="zh-CN"/>
              </w:rPr>
              <w:t>0.8</w:t>
            </w:r>
          </w:p>
        </w:tc>
      </w:tr>
      <w:tr w:rsidR="0072439B" w:rsidRPr="00DC7310" w14:paraId="30C1DDC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4C06630" w14:textId="77777777" w:rsidR="0072439B" w:rsidRDefault="0072439B" w:rsidP="005064DE">
            <w:pPr>
              <w:pStyle w:val="TAC"/>
              <w:keepNext w:val="0"/>
              <w:keepLines w:val="0"/>
            </w:pPr>
            <w:r w:rsidRPr="00DC7310">
              <w:t>DC_1-3-41_n78</w:t>
            </w:r>
          </w:p>
          <w:p w14:paraId="341CF9E2" w14:textId="77777777" w:rsidR="0072439B" w:rsidRPr="00DC7310" w:rsidRDefault="0072439B" w:rsidP="005064DE">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B20A7"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0806E"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BED07"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1032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8C4249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867195B" w14:textId="77777777" w:rsidR="0072439B" w:rsidRPr="00DC7310" w:rsidRDefault="0072439B" w:rsidP="005064DE">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472A7"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F4C28"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96C0D"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3208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5F8FE6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7BCF319" w14:textId="77777777" w:rsidR="0072439B" w:rsidRPr="00DC7310" w:rsidRDefault="0072439B" w:rsidP="005064DE">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6E70A"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A461F"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0E4C8" w14:textId="77777777" w:rsidR="0072439B" w:rsidRPr="00DC7310" w:rsidRDefault="0072439B" w:rsidP="005064DE">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5BE79"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6EF5EDF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C45669A" w14:textId="77777777" w:rsidR="0072439B" w:rsidRPr="00DC7310" w:rsidRDefault="0072439B" w:rsidP="005064DE">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DF4F7"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B8B7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1FEA4" w14:textId="77777777" w:rsidR="0072439B" w:rsidRPr="00DC7310" w:rsidRDefault="0072439B" w:rsidP="005064D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2AC3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A73392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BB6B561" w14:textId="77777777" w:rsidR="0072439B" w:rsidRPr="00DC7310" w:rsidRDefault="0072439B" w:rsidP="005064DE">
            <w:pPr>
              <w:pStyle w:val="TAC"/>
              <w:keepNext w:val="0"/>
              <w:keepLines w:val="0"/>
            </w:pPr>
            <w:r w:rsidRPr="00DC7310">
              <w:lastRenderedPageBreak/>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9414C"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AF294"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A8D5CF" w14:textId="77777777" w:rsidR="0072439B" w:rsidRPr="00DC7310" w:rsidRDefault="0072439B" w:rsidP="005064D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F28F5" w14:textId="77777777" w:rsidR="0072439B" w:rsidRPr="00DC7310" w:rsidRDefault="0072439B" w:rsidP="005064DE">
            <w:pPr>
              <w:pStyle w:val="TAC"/>
              <w:keepNext w:val="0"/>
              <w:keepLines w:val="0"/>
            </w:pPr>
            <w:r w:rsidRPr="00DC7310">
              <w:rPr>
                <w:lang w:eastAsia="zh-CN"/>
              </w:rPr>
              <w:t>0.8</w:t>
            </w:r>
          </w:p>
        </w:tc>
      </w:tr>
      <w:tr w:rsidR="0072439B" w:rsidRPr="00DC7310" w14:paraId="73B0C1B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163D067" w14:textId="77777777" w:rsidR="0072439B" w:rsidRPr="00DC7310" w:rsidRDefault="0072439B" w:rsidP="005064DE">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ECD57"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87F35"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151727" w14:textId="77777777" w:rsidR="0072439B" w:rsidRPr="00DC7310" w:rsidRDefault="0072439B" w:rsidP="005064D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61997" w14:textId="77777777" w:rsidR="0072439B" w:rsidRPr="00DC7310" w:rsidRDefault="0072439B" w:rsidP="005064DE">
            <w:pPr>
              <w:pStyle w:val="TAC"/>
              <w:keepNext w:val="0"/>
              <w:keepLines w:val="0"/>
            </w:pPr>
            <w:r w:rsidRPr="00DC7310">
              <w:rPr>
                <w:lang w:eastAsia="zh-CN"/>
              </w:rPr>
              <w:t>0.8</w:t>
            </w:r>
          </w:p>
        </w:tc>
      </w:tr>
      <w:tr w:rsidR="0072439B" w:rsidRPr="00DC7310" w14:paraId="420505D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F059B05" w14:textId="77777777" w:rsidR="0072439B" w:rsidRPr="00DC7310" w:rsidRDefault="0072439B" w:rsidP="005064DE">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8F88A"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3AB49"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CEF1C0" w14:textId="77777777" w:rsidR="0072439B" w:rsidRPr="00DC7310" w:rsidRDefault="0072439B" w:rsidP="005064D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D319B" w14:textId="77777777" w:rsidR="0072439B" w:rsidRPr="00DC7310" w:rsidRDefault="0072439B" w:rsidP="005064DE">
            <w:pPr>
              <w:pStyle w:val="TAC"/>
              <w:keepNext w:val="0"/>
              <w:keepLines w:val="0"/>
            </w:pPr>
            <w:r w:rsidRPr="00DC7310">
              <w:rPr>
                <w:lang w:eastAsia="zh-CN"/>
              </w:rPr>
              <w:t>-</w:t>
            </w:r>
          </w:p>
        </w:tc>
      </w:tr>
      <w:tr w:rsidR="0072439B" w:rsidRPr="00DC7310" w14:paraId="3417F39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5BEC12E" w14:textId="77777777" w:rsidR="0072439B" w:rsidRPr="00DC7310" w:rsidRDefault="0072439B" w:rsidP="005064DE">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205F002" w14:textId="77777777" w:rsidR="0072439B" w:rsidRPr="00DC7310" w:rsidRDefault="0072439B" w:rsidP="005064D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D53E98" w14:textId="77777777" w:rsidR="0072439B" w:rsidRPr="00DC7310" w:rsidRDefault="0072439B" w:rsidP="005064DE">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CEF3BB" w14:textId="77777777" w:rsidR="0072439B" w:rsidRPr="00DC7310" w:rsidRDefault="0072439B" w:rsidP="005064DE">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6934B5" w14:textId="77777777" w:rsidR="0072439B" w:rsidRPr="00DC7310" w:rsidRDefault="0072439B" w:rsidP="005064DE">
            <w:pPr>
              <w:pStyle w:val="TAC"/>
              <w:keepNext w:val="0"/>
              <w:keepLines w:val="0"/>
              <w:rPr>
                <w:lang w:eastAsia="zh-CN"/>
              </w:rPr>
            </w:pPr>
            <w:r>
              <w:rPr>
                <w:rFonts w:eastAsia="SimSun" w:hint="eastAsia"/>
                <w:lang w:eastAsia="zh-CN"/>
              </w:rPr>
              <w:t>0</w:t>
            </w:r>
            <w:r>
              <w:rPr>
                <w:rFonts w:eastAsia="SimSun"/>
                <w:lang w:eastAsia="zh-CN"/>
              </w:rPr>
              <w:t>.8</w:t>
            </w:r>
          </w:p>
        </w:tc>
      </w:tr>
      <w:tr w:rsidR="0072439B" w:rsidRPr="00DC7310" w14:paraId="3FFFD980" w14:textId="77777777" w:rsidTr="005064DE">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5E9FBDF" w14:textId="77777777" w:rsidR="0072439B" w:rsidRPr="00DC7310" w:rsidRDefault="0072439B" w:rsidP="005064DE">
            <w:pPr>
              <w:pStyle w:val="TAC"/>
              <w:keepNext w:val="0"/>
              <w:keepLines w:val="0"/>
            </w:pPr>
            <w:r w:rsidRPr="00DC7310">
              <w:t>DC_1-3_n75-n78</w:t>
            </w:r>
          </w:p>
        </w:tc>
        <w:tc>
          <w:tcPr>
            <w:tcW w:w="1417" w:type="dxa"/>
            <w:vAlign w:val="center"/>
          </w:tcPr>
          <w:p w14:paraId="4C705D12"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18" w:type="dxa"/>
            <w:vAlign w:val="center"/>
          </w:tcPr>
          <w:p w14:paraId="0DAF6B30"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88" w:type="dxa"/>
            <w:vAlign w:val="center"/>
          </w:tcPr>
          <w:p w14:paraId="1DAFB647" w14:textId="77777777" w:rsidR="0072439B" w:rsidRPr="00DC7310" w:rsidRDefault="0072439B" w:rsidP="005064DE">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8F09137" w14:textId="77777777" w:rsidR="0072439B" w:rsidRPr="00DC7310" w:rsidRDefault="0072439B" w:rsidP="005064DE">
            <w:pPr>
              <w:pStyle w:val="TAC"/>
              <w:keepNext w:val="0"/>
              <w:keepLines w:val="0"/>
              <w:rPr>
                <w:lang w:eastAsia="ko-KR"/>
              </w:rPr>
            </w:pPr>
            <w:r w:rsidRPr="00DC7310">
              <w:rPr>
                <w:rFonts w:hint="eastAsia"/>
                <w:lang w:eastAsia="ko-KR"/>
              </w:rPr>
              <w:t>0.8</w:t>
            </w:r>
          </w:p>
        </w:tc>
      </w:tr>
      <w:tr w:rsidR="0072439B" w:rsidRPr="00DC7310" w14:paraId="4F974E4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547DA57" w14:textId="77777777" w:rsidR="0072439B" w:rsidRPr="00DC7310" w:rsidRDefault="0072439B" w:rsidP="005064DE">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02973"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3058E"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8FE31" w14:textId="77777777" w:rsidR="0072439B" w:rsidRPr="00DC7310" w:rsidRDefault="0072439B" w:rsidP="005064D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C5CF8"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3855213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AA34F8F" w14:textId="77777777" w:rsidR="0072439B" w:rsidRPr="00DC7310" w:rsidRDefault="0072439B" w:rsidP="005064DE">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0299E"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9783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61D24" w14:textId="77777777" w:rsidR="0072439B" w:rsidRPr="00DC7310" w:rsidRDefault="0072439B" w:rsidP="005064D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8C047"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53AB328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4E8D28A" w14:textId="77777777" w:rsidR="0072439B" w:rsidRPr="00DC7310" w:rsidRDefault="0072439B" w:rsidP="005064DE">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1C682"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942EB"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8F51B" w14:textId="77777777" w:rsidR="0072439B" w:rsidRPr="00DC7310" w:rsidRDefault="0072439B" w:rsidP="005064D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FEE70" w14:textId="77777777" w:rsidR="0072439B" w:rsidRPr="00DC7310" w:rsidRDefault="0072439B" w:rsidP="005064DE">
            <w:pPr>
              <w:pStyle w:val="TAC"/>
              <w:keepNext w:val="0"/>
              <w:keepLines w:val="0"/>
            </w:pPr>
            <w:r w:rsidRPr="00DC7310">
              <w:rPr>
                <w:lang w:eastAsia="zh-CN"/>
              </w:rPr>
              <w:t>-</w:t>
            </w:r>
          </w:p>
        </w:tc>
      </w:tr>
      <w:tr w:rsidR="0072439B" w:rsidRPr="00DC7310" w14:paraId="138618D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9BE37FD" w14:textId="77777777" w:rsidR="0072439B" w:rsidRPr="00DC7310" w:rsidRDefault="0072439B" w:rsidP="005064DE">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176C1AC" w14:textId="77777777" w:rsidR="0072439B" w:rsidRPr="00DC7310" w:rsidRDefault="0072439B" w:rsidP="005064D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F0B862" w14:textId="77777777" w:rsidR="0072439B" w:rsidRPr="00DC7310" w:rsidRDefault="0072439B" w:rsidP="005064D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DE335C" w14:textId="77777777" w:rsidR="0072439B" w:rsidRPr="00DC7310" w:rsidRDefault="0072439B" w:rsidP="005064DE">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B652D43" w14:textId="77777777" w:rsidR="0072439B" w:rsidRPr="00DC7310" w:rsidRDefault="0072439B" w:rsidP="005064DE">
            <w:pPr>
              <w:pStyle w:val="TAC"/>
              <w:keepNext w:val="0"/>
              <w:keepLines w:val="0"/>
              <w:rPr>
                <w:lang w:eastAsia="ko-KR"/>
              </w:rPr>
            </w:pPr>
            <w:r w:rsidRPr="00DC7310">
              <w:rPr>
                <w:lang w:eastAsia="ko-KR"/>
              </w:rPr>
              <w:t>0.6</w:t>
            </w:r>
          </w:p>
        </w:tc>
      </w:tr>
      <w:tr w:rsidR="0072439B" w:rsidRPr="00DC7310" w14:paraId="6840169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A73BE1C" w14:textId="77777777" w:rsidR="0072439B" w:rsidRPr="00DC7310" w:rsidRDefault="0072439B" w:rsidP="005064DE">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0EF04"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E6B28"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1BD4B" w14:textId="77777777" w:rsidR="0072439B" w:rsidRPr="00DC7310" w:rsidRDefault="0072439B" w:rsidP="005064D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79F1E"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4938830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DAE9C41" w14:textId="77777777" w:rsidR="0072439B" w:rsidRPr="00DC7310" w:rsidRDefault="0072439B" w:rsidP="005064DE">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2EAD52D0" w14:textId="77777777" w:rsidR="0072439B" w:rsidRPr="00DC7310" w:rsidRDefault="0072439B" w:rsidP="005064D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4ED04D" w14:textId="77777777" w:rsidR="0072439B" w:rsidRPr="00DC7310" w:rsidRDefault="0072439B" w:rsidP="005064D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C99F28A" w14:textId="77777777" w:rsidR="0072439B" w:rsidRPr="00DC7310" w:rsidRDefault="0072439B" w:rsidP="005064D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FA666F" w14:textId="77777777" w:rsidR="0072439B" w:rsidRPr="00DC7310" w:rsidRDefault="0072439B" w:rsidP="005064DE">
            <w:pPr>
              <w:pStyle w:val="TAC"/>
              <w:keepNext w:val="0"/>
              <w:keepLines w:val="0"/>
              <w:rPr>
                <w:lang w:eastAsia="zh-CN"/>
              </w:rPr>
            </w:pPr>
            <w:r w:rsidRPr="00DC7310">
              <w:rPr>
                <w:lang w:eastAsia="zh-CN"/>
              </w:rPr>
              <w:t>0.7</w:t>
            </w:r>
          </w:p>
        </w:tc>
      </w:tr>
      <w:tr w:rsidR="0072439B" w:rsidRPr="00DC7310" w14:paraId="55B957B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8082B38" w14:textId="77777777" w:rsidR="0072439B" w:rsidRPr="00DC7310" w:rsidRDefault="0072439B" w:rsidP="005064DE">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EBE3E" w14:textId="77777777" w:rsidR="0072439B" w:rsidRPr="00DC7310" w:rsidRDefault="0072439B" w:rsidP="005064D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FB2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414EE" w14:textId="77777777" w:rsidR="0072439B" w:rsidRPr="00DC7310" w:rsidRDefault="0072439B" w:rsidP="005064D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3E1C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662950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2682D07" w14:textId="77777777" w:rsidR="0072439B" w:rsidRPr="00DC7310" w:rsidRDefault="0072439B" w:rsidP="005064DE">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31943BF0" w14:textId="77777777" w:rsidR="0072439B" w:rsidRPr="00DC7310" w:rsidRDefault="0072439B" w:rsidP="005064DE">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C2A3A" w14:textId="77777777" w:rsidR="0072439B" w:rsidRPr="00DC7310" w:rsidRDefault="0072439B" w:rsidP="005064D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CA3DA"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69F2F" w14:textId="77777777" w:rsidR="0072439B" w:rsidRPr="00DC7310" w:rsidRDefault="0072439B" w:rsidP="005064D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5C8BB" w14:textId="77777777" w:rsidR="0072439B" w:rsidRPr="00DC7310" w:rsidRDefault="0072439B" w:rsidP="005064DE">
            <w:pPr>
              <w:pStyle w:val="TAC"/>
              <w:keepNext w:val="0"/>
              <w:keepLines w:val="0"/>
            </w:pPr>
            <w:r w:rsidRPr="00DC7310">
              <w:rPr>
                <w:lang w:eastAsia="zh-CN"/>
              </w:rPr>
              <w:t>0.8</w:t>
            </w:r>
          </w:p>
        </w:tc>
      </w:tr>
      <w:tr w:rsidR="0072439B" w:rsidRPr="00DC7310" w14:paraId="54FA05E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EFC51B6" w14:textId="77777777" w:rsidR="0072439B" w:rsidRPr="00DC7310" w:rsidRDefault="0072439B" w:rsidP="005064DE">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10D78BFC"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822065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5AB9A9"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9151C1" w14:textId="77777777" w:rsidR="0072439B" w:rsidRPr="00DC7310" w:rsidRDefault="0072439B" w:rsidP="005064DE">
            <w:pPr>
              <w:pStyle w:val="TAC"/>
              <w:keepNext w:val="0"/>
              <w:keepLines w:val="0"/>
              <w:rPr>
                <w:lang w:eastAsia="zh-CN"/>
              </w:rPr>
            </w:pPr>
            <w:r w:rsidRPr="00DC7310">
              <w:rPr>
                <w:lang w:eastAsia="zh-CN"/>
              </w:rPr>
              <w:t>0.9</w:t>
            </w:r>
          </w:p>
        </w:tc>
      </w:tr>
      <w:tr w:rsidR="0072439B" w:rsidRPr="00DC7310" w14:paraId="36B5253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6C1FA0A" w14:textId="77777777" w:rsidR="0072439B" w:rsidRPr="00DC7310" w:rsidRDefault="0072439B" w:rsidP="005064DE">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2AA21A2A" w14:textId="77777777" w:rsidR="0072439B" w:rsidRPr="00DC7310" w:rsidRDefault="0072439B" w:rsidP="005064D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D29081" w14:textId="77777777" w:rsidR="0072439B" w:rsidRPr="00DC7310" w:rsidRDefault="0072439B" w:rsidP="005064D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3FE7722" w14:textId="77777777" w:rsidR="0072439B" w:rsidRPr="00DC7310" w:rsidRDefault="0072439B" w:rsidP="005064D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2D3E1F" w14:textId="77777777" w:rsidR="0072439B" w:rsidRPr="00DC7310" w:rsidRDefault="0072439B" w:rsidP="005064DE">
            <w:pPr>
              <w:pStyle w:val="TAC"/>
              <w:keepNext w:val="0"/>
              <w:keepLines w:val="0"/>
              <w:rPr>
                <w:lang w:eastAsia="zh-CN"/>
              </w:rPr>
            </w:pPr>
            <w:r w:rsidRPr="00DC7310">
              <w:t>0.</w:t>
            </w:r>
            <w:r w:rsidRPr="00DC7310">
              <w:rPr>
                <w:rFonts w:eastAsia="DengXian"/>
              </w:rPr>
              <w:t>8</w:t>
            </w:r>
          </w:p>
        </w:tc>
      </w:tr>
      <w:tr w:rsidR="0072439B" w:rsidRPr="00DC7310" w14:paraId="37EDAA0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E62B0A3" w14:textId="77777777" w:rsidR="0072439B" w:rsidRPr="00DC7310" w:rsidRDefault="0072439B" w:rsidP="005064DE">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B1F3363" w14:textId="77777777" w:rsidR="0072439B" w:rsidRPr="00DC7310" w:rsidRDefault="0072439B" w:rsidP="005064D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030C18" w14:textId="77777777" w:rsidR="0072439B" w:rsidRPr="00DC7310" w:rsidRDefault="0072439B" w:rsidP="005064D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AF3D839" w14:textId="77777777" w:rsidR="0072439B" w:rsidRPr="00DC7310" w:rsidRDefault="0072439B" w:rsidP="005064D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BAE4F0" w14:textId="77777777" w:rsidR="0072439B" w:rsidRPr="00DC7310" w:rsidRDefault="0072439B" w:rsidP="005064DE">
            <w:pPr>
              <w:pStyle w:val="TAC"/>
              <w:keepNext w:val="0"/>
              <w:keepLines w:val="0"/>
            </w:pPr>
            <w:r w:rsidRPr="00DC7310">
              <w:t>0.</w:t>
            </w:r>
            <w:r w:rsidRPr="00DC7310">
              <w:rPr>
                <w:rFonts w:eastAsia="DengXian"/>
              </w:rPr>
              <w:t>8</w:t>
            </w:r>
          </w:p>
        </w:tc>
      </w:tr>
      <w:tr w:rsidR="0072439B" w:rsidRPr="00DC7310" w14:paraId="3F2F205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3A1668D" w14:textId="77777777" w:rsidR="0072439B" w:rsidRPr="00DC7310" w:rsidRDefault="0072439B" w:rsidP="005064DE">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8010B" w14:textId="77777777" w:rsidR="0072439B" w:rsidRPr="00DC7310" w:rsidRDefault="0072439B" w:rsidP="005064DE">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CEA52"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63822" w14:textId="77777777" w:rsidR="0072439B" w:rsidRPr="00DC7310" w:rsidRDefault="0072439B" w:rsidP="005064D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46338" w14:textId="77777777" w:rsidR="0072439B" w:rsidRPr="00DC7310" w:rsidRDefault="0072439B" w:rsidP="005064DE">
            <w:pPr>
              <w:pStyle w:val="TAC"/>
              <w:keepNext w:val="0"/>
              <w:keepLines w:val="0"/>
              <w:rPr>
                <w:rFonts w:eastAsiaTheme="minorEastAsia"/>
                <w:lang w:eastAsia="zh-CN"/>
              </w:rPr>
            </w:pPr>
            <w:r w:rsidRPr="00DC7310">
              <w:rPr>
                <w:lang w:eastAsia="zh-CN"/>
              </w:rPr>
              <w:t>-</w:t>
            </w:r>
          </w:p>
        </w:tc>
      </w:tr>
      <w:tr w:rsidR="0072439B" w:rsidRPr="00DC7310" w14:paraId="1F87BEE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DF901B4" w14:textId="77777777" w:rsidR="0072439B" w:rsidRPr="00DC7310" w:rsidRDefault="0072439B" w:rsidP="005064DE">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3042C" w14:textId="77777777" w:rsidR="0072439B" w:rsidRPr="00DC7310" w:rsidRDefault="0072439B" w:rsidP="005064DE">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3E52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AC27D" w14:textId="77777777" w:rsidR="0072439B" w:rsidRPr="00DC7310" w:rsidRDefault="0072439B" w:rsidP="005064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40D86"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45F7E75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5B342B7" w14:textId="77777777" w:rsidR="0072439B" w:rsidRPr="00DC7310" w:rsidRDefault="0072439B" w:rsidP="005064DE">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3330F"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925A" w14:textId="77777777" w:rsidR="0072439B" w:rsidRPr="00DC7310" w:rsidRDefault="0072439B" w:rsidP="005064D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D609C"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0195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FC5F86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272767A" w14:textId="77777777" w:rsidR="0072439B" w:rsidRPr="00DC7310" w:rsidRDefault="0072439B" w:rsidP="005064DE">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0C3814EB"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8732BE"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3B285C8"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C30C90"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.9</w:t>
            </w:r>
          </w:p>
        </w:tc>
      </w:tr>
      <w:tr w:rsidR="0072439B" w:rsidRPr="00DC7310" w14:paraId="59A9A2F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8D69C0C" w14:textId="77777777" w:rsidR="0072439B" w:rsidRPr="00DC7310" w:rsidRDefault="0072439B" w:rsidP="005064DE">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D4709" w14:textId="77777777" w:rsidR="0072439B" w:rsidRPr="00DC7310" w:rsidRDefault="0072439B" w:rsidP="005064DE">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AF37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B1C35"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6006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3664FF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BDEB99F" w14:textId="77777777" w:rsidR="0072439B" w:rsidRPr="00DC7310" w:rsidRDefault="0072439B" w:rsidP="005064DE">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3F051" w14:textId="77777777" w:rsidR="0072439B" w:rsidRPr="00DC7310" w:rsidRDefault="0072439B" w:rsidP="005064DE">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707F4"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8DBC7" w14:textId="77777777" w:rsidR="0072439B" w:rsidRPr="00DC7310" w:rsidRDefault="0072439B" w:rsidP="005064DE">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44DB7"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66467C3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71621D3"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71C81DC"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AE7F1B"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F12C4"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8FA8AC"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0.6</w:t>
            </w:r>
          </w:p>
        </w:tc>
      </w:tr>
      <w:tr w:rsidR="0072439B" w:rsidRPr="00DC7310" w14:paraId="79DDCD5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91735FF" w14:textId="77777777" w:rsidR="0072439B" w:rsidRPr="00DC7310" w:rsidRDefault="0072439B" w:rsidP="005064DE">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A7F5B71"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E3D5C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8D9B1F"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84CDF3"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0C2CCA1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D1CBD82" w14:textId="77777777" w:rsidR="0072439B" w:rsidRPr="00DC7310" w:rsidRDefault="0072439B" w:rsidP="005064DE">
            <w:pPr>
              <w:pStyle w:val="TAC"/>
              <w:keepNext w:val="0"/>
              <w:keepLines w:val="0"/>
            </w:pPr>
            <w:r w:rsidRPr="00DC7310">
              <w:t>DC_1-7-8_n28</w:t>
            </w:r>
          </w:p>
          <w:p w14:paraId="629EF1C7" w14:textId="77777777" w:rsidR="0072439B" w:rsidRPr="00DC7310" w:rsidRDefault="0072439B" w:rsidP="005064DE">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E3910" w14:textId="77777777" w:rsidR="0072439B" w:rsidRPr="00DC7310" w:rsidRDefault="0072439B" w:rsidP="005064D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FBF27"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518AF" w14:textId="77777777" w:rsidR="0072439B" w:rsidRPr="00DC7310" w:rsidRDefault="0072439B" w:rsidP="005064DE">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09910"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6A1AE9F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D518E94" w14:textId="77777777" w:rsidR="0072439B" w:rsidRPr="00DC7310" w:rsidRDefault="0072439B" w:rsidP="005064DE">
            <w:pPr>
              <w:pStyle w:val="TAC"/>
              <w:keepNext w:val="0"/>
              <w:keepLines w:val="0"/>
              <w:rPr>
                <w:lang w:eastAsia="zh-CN"/>
              </w:rPr>
            </w:pPr>
            <w:r w:rsidRPr="00DC7310">
              <w:rPr>
                <w:lang w:eastAsia="zh-CN"/>
              </w:rPr>
              <w:t>DC_1-7-8_n78</w:t>
            </w:r>
          </w:p>
          <w:p w14:paraId="2CD77C6A" w14:textId="77777777" w:rsidR="0072439B" w:rsidRPr="00DC7310" w:rsidRDefault="0072439B" w:rsidP="005064DE">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CAE45"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67D0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69DCE"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0A6C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D63B2D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58DD7F6" w14:textId="77777777" w:rsidR="0072439B" w:rsidRDefault="0072439B" w:rsidP="005064DE">
            <w:pPr>
              <w:pStyle w:val="TAC"/>
              <w:keepNext w:val="0"/>
              <w:keepLines w:val="0"/>
              <w:rPr>
                <w:rFonts w:cs="Arial"/>
                <w:lang w:eastAsia="zh-TW"/>
              </w:rPr>
            </w:pPr>
            <w:r w:rsidRPr="00DC7310">
              <w:rPr>
                <w:rFonts w:cs="Arial"/>
              </w:rPr>
              <w:t>DC_1-7_n8-n78</w:t>
            </w:r>
          </w:p>
          <w:p w14:paraId="4DA2B32F" w14:textId="77777777" w:rsidR="0072439B" w:rsidRPr="00DC7310" w:rsidRDefault="0072439B" w:rsidP="005064DE">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10277"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87AC2"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A0AC3"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BD41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81737B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4D0EF6B" w14:textId="77777777" w:rsidR="0072439B" w:rsidRPr="00DC7310" w:rsidRDefault="0072439B" w:rsidP="005064DE">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DCBE4"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3B296"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6E648" w14:textId="77777777" w:rsidR="0072439B" w:rsidRPr="00DC7310" w:rsidRDefault="0072439B" w:rsidP="005064D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D1E10"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6F94AC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DC10A2D" w14:textId="77777777" w:rsidR="0072439B" w:rsidRPr="00DC7310" w:rsidRDefault="0072439B" w:rsidP="005064DE">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017A5"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7F0B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AFCF7"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77111"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5A2F70B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4B69792"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1AFBB" w14:textId="77777777" w:rsidR="0072439B" w:rsidRPr="00DC7310" w:rsidRDefault="0072439B" w:rsidP="005064DE">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F5DCB"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E0BD1" w14:textId="77777777" w:rsidR="0072439B" w:rsidRPr="00DC7310" w:rsidRDefault="0072439B" w:rsidP="005064DE">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806F3"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16394A5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9031D06" w14:textId="77777777" w:rsidR="0072439B" w:rsidRPr="00DC7310" w:rsidRDefault="0072439B" w:rsidP="005064DE">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D7082" w14:textId="77777777" w:rsidR="0072439B" w:rsidRPr="00DC7310" w:rsidRDefault="0072439B" w:rsidP="005064D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1F255"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A8F2D" w14:textId="77777777" w:rsidR="0072439B" w:rsidRPr="00DC7310" w:rsidRDefault="0072439B" w:rsidP="005064D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3AB8F" w14:textId="77777777" w:rsidR="0072439B" w:rsidRPr="00DC7310" w:rsidRDefault="0072439B" w:rsidP="005064DE">
            <w:pPr>
              <w:pStyle w:val="TAC"/>
              <w:keepNext w:val="0"/>
              <w:keepLines w:val="0"/>
              <w:rPr>
                <w:lang w:eastAsia="zh-CN"/>
              </w:rPr>
            </w:pPr>
            <w:r w:rsidRPr="00DC7310">
              <w:rPr>
                <w:lang w:eastAsia="zh-CN"/>
              </w:rPr>
              <w:t>N/A</w:t>
            </w:r>
          </w:p>
        </w:tc>
      </w:tr>
      <w:tr w:rsidR="0072439B" w:rsidRPr="00DC7310" w14:paraId="6DF5380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EE4D634"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DC_1-7-20_n78</w:t>
            </w:r>
          </w:p>
          <w:p w14:paraId="1BFA4C07"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DC_1-1-7-20_n78</w:t>
            </w:r>
          </w:p>
          <w:p w14:paraId="6C4378CA" w14:textId="77777777" w:rsidR="0072439B" w:rsidRPr="00DC7310" w:rsidRDefault="0072439B" w:rsidP="005064DE">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DCBD3" w14:textId="77777777" w:rsidR="0072439B" w:rsidRPr="00DC7310" w:rsidRDefault="0072439B" w:rsidP="005064D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153F7" w14:textId="77777777" w:rsidR="0072439B" w:rsidRPr="00DC7310" w:rsidRDefault="0072439B" w:rsidP="005064D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EFD61" w14:textId="77777777" w:rsidR="0072439B" w:rsidRPr="00DC7310" w:rsidRDefault="0072439B" w:rsidP="005064DE">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332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BF2702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3724EFC"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34D0479"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B1513A"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85EB8C"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AA43A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B6588B7" w14:textId="77777777" w:rsidTr="005064DE">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EC56621"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35EBD149"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18" w:type="dxa"/>
            <w:vAlign w:val="center"/>
          </w:tcPr>
          <w:p w14:paraId="32C8BA6F"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88" w:type="dxa"/>
            <w:vAlign w:val="center"/>
          </w:tcPr>
          <w:p w14:paraId="59A4F0CA"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89" w:type="dxa"/>
            <w:vAlign w:val="center"/>
          </w:tcPr>
          <w:p w14:paraId="27B665A1" w14:textId="77777777" w:rsidR="0072439B" w:rsidRPr="00DC7310" w:rsidRDefault="0072439B" w:rsidP="005064DE">
            <w:pPr>
              <w:pStyle w:val="TAC"/>
              <w:keepNext w:val="0"/>
              <w:keepLines w:val="0"/>
              <w:rPr>
                <w:lang w:eastAsia="ko-KR"/>
              </w:rPr>
            </w:pPr>
            <w:r w:rsidRPr="00DC7310">
              <w:rPr>
                <w:rFonts w:hint="eastAsia"/>
                <w:lang w:eastAsia="ko-KR"/>
              </w:rPr>
              <w:t>0.8</w:t>
            </w:r>
          </w:p>
        </w:tc>
      </w:tr>
      <w:tr w:rsidR="0072439B" w:rsidRPr="00DC7310" w14:paraId="47291BF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13A82F0" w14:textId="77777777" w:rsidR="0072439B" w:rsidRPr="00DC7310" w:rsidRDefault="0072439B" w:rsidP="005064DE">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DFC57" w14:textId="77777777" w:rsidR="0072439B" w:rsidRPr="00DC7310" w:rsidRDefault="0072439B" w:rsidP="005064DE">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6768F" w14:textId="77777777" w:rsidR="0072439B" w:rsidRPr="00DC7310" w:rsidRDefault="0072439B" w:rsidP="005064DE">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F4DCC" w14:textId="77777777" w:rsidR="0072439B" w:rsidRPr="00DC7310" w:rsidRDefault="0072439B" w:rsidP="005064DE">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88313" w14:textId="77777777" w:rsidR="0072439B" w:rsidRPr="00DC7310" w:rsidRDefault="0072439B" w:rsidP="005064DE">
            <w:pPr>
              <w:pStyle w:val="TAC"/>
              <w:keepNext w:val="0"/>
              <w:keepLines w:val="0"/>
              <w:rPr>
                <w:rFonts w:eastAsia="MS Mincho"/>
                <w:lang w:eastAsia="ja-JP"/>
              </w:rPr>
            </w:pPr>
            <w:r w:rsidRPr="00DC7310">
              <w:rPr>
                <w:lang w:eastAsia="zh-CN"/>
              </w:rPr>
              <w:t>0.6</w:t>
            </w:r>
          </w:p>
        </w:tc>
      </w:tr>
      <w:tr w:rsidR="0072439B" w:rsidRPr="00DC7310" w14:paraId="12D743B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F227EB8" w14:textId="77777777" w:rsidR="0072439B" w:rsidRPr="00DC7310" w:rsidRDefault="0072439B" w:rsidP="005064DE">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414DD" w14:textId="77777777" w:rsidR="0072439B" w:rsidRPr="00DC7310" w:rsidRDefault="0072439B" w:rsidP="005064D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128B8"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3EACB" w14:textId="77777777" w:rsidR="0072439B" w:rsidRPr="00DC7310" w:rsidRDefault="0072439B" w:rsidP="005064D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34052"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41EBD12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74D6040" w14:textId="77777777" w:rsidR="0072439B" w:rsidRPr="00DC7310" w:rsidRDefault="0072439B" w:rsidP="005064DE">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26DDD" w14:textId="77777777" w:rsidR="0072439B" w:rsidRPr="00DC7310" w:rsidRDefault="0072439B" w:rsidP="005064D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D7F5E"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C08F4" w14:textId="77777777" w:rsidR="0072439B" w:rsidRPr="00DC7310" w:rsidRDefault="0072439B" w:rsidP="005064D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016EA"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7C6DB7C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EC455BE" w14:textId="77777777" w:rsidR="0072439B" w:rsidRPr="00DC7310" w:rsidRDefault="0072439B" w:rsidP="005064DE">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D1A0E07"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98D84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AD8B9D" w14:textId="77777777" w:rsidR="0072439B" w:rsidRPr="00DC7310" w:rsidRDefault="0072439B" w:rsidP="005064D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D1B084"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3F341A1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8305FEE" w14:textId="77777777" w:rsidR="0072439B" w:rsidRPr="00DC7310" w:rsidRDefault="0072439B" w:rsidP="005064DE">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2DCF313"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65C990"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8F272D9" w14:textId="77777777" w:rsidR="0072439B" w:rsidRPr="00DC7310" w:rsidRDefault="0072439B" w:rsidP="005064D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2CF15C" w14:textId="77777777" w:rsidR="0072439B" w:rsidRPr="00DC7310" w:rsidRDefault="0072439B" w:rsidP="005064DE">
            <w:pPr>
              <w:pStyle w:val="TAC"/>
              <w:keepNext w:val="0"/>
              <w:keepLines w:val="0"/>
              <w:rPr>
                <w:lang w:eastAsia="zh-CN"/>
              </w:rPr>
            </w:pPr>
            <w:r w:rsidRPr="00DC7310">
              <w:rPr>
                <w:lang w:eastAsia="zh-CN"/>
              </w:rPr>
              <w:t>N/A</w:t>
            </w:r>
          </w:p>
        </w:tc>
      </w:tr>
      <w:tr w:rsidR="0072439B" w:rsidRPr="00DC7310" w14:paraId="65F5E0F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CD9724B" w14:textId="77777777" w:rsidR="0072439B" w:rsidRPr="00DC7310" w:rsidRDefault="0072439B" w:rsidP="005064DE">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278D8" w14:textId="77777777" w:rsidR="0072439B" w:rsidRPr="00DC7310" w:rsidRDefault="0072439B" w:rsidP="005064D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2C8E3"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1A52E" w14:textId="77777777" w:rsidR="0072439B" w:rsidRPr="00DC7310" w:rsidRDefault="0072439B" w:rsidP="005064D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A7ACD" w14:textId="77777777" w:rsidR="0072439B" w:rsidRPr="00DC7310" w:rsidRDefault="0072439B" w:rsidP="005064DE">
            <w:pPr>
              <w:pStyle w:val="TAC"/>
              <w:keepNext w:val="0"/>
              <w:keepLines w:val="0"/>
              <w:rPr>
                <w:lang w:eastAsia="zh-CN"/>
              </w:rPr>
            </w:pPr>
            <w:r w:rsidRPr="00DC7310">
              <w:rPr>
                <w:lang w:eastAsia="zh-CN"/>
              </w:rPr>
              <w:t>0.9</w:t>
            </w:r>
          </w:p>
        </w:tc>
      </w:tr>
      <w:tr w:rsidR="0072439B" w:rsidRPr="00DC7310" w14:paraId="6A5F89C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4C35405" w14:textId="77777777" w:rsidR="0072439B" w:rsidRPr="00DC7310" w:rsidRDefault="0072439B" w:rsidP="005064DE">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B0ED1" w14:textId="77777777" w:rsidR="0072439B" w:rsidRPr="00DC7310" w:rsidRDefault="0072439B" w:rsidP="005064D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4615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5F76E" w14:textId="77777777" w:rsidR="0072439B" w:rsidRPr="00DC7310" w:rsidRDefault="0072439B" w:rsidP="005064D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207B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59E65B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E360A0F" w14:textId="77777777" w:rsidR="0072439B" w:rsidRPr="00DC7310" w:rsidRDefault="0072439B" w:rsidP="005064DE">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CCF12" w14:textId="77777777" w:rsidR="0072439B" w:rsidRPr="00DC7310" w:rsidRDefault="0072439B" w:rsidP="005064D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0B57E"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F4EFB" w14:textId="77777777" w:rsidR="0072439B" w:rsidRPr="00DC7310" w:rsidRDefault="0072439B" w:rsidP="005064D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5D377"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4982F04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8B1872F" w14:textId="77777777" w:rsidR="0072439B" w:rsidRPr="00DC7310" w:rsidRDefault="0072439B" w:rsidP="005064DE">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BDE28"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67454"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C9A584"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F7B1D"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6300D33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F48F7D0" w14:textId="77777777" w:rsidR="0072439B" w:rsidRPr="00DC7310" w:rsidRDefault="0072439B" w:rsidP="005064DE">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7B17D"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0FAD3" w14:textId="77777777" w:rsidR="0072439B" w:rsidRPr="00DC7310" w:rsidRDefault="0072439B" w:rsidP="005064DE">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4FE35894"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9FD21"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7EDDAFA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1B5062F" w14:textId="77777777" w:rsidR="0072439B" w:rsidRPr="00DC7310" w:rsidRDefault="0072439B" w:rsidP="005064DE">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AFAF1"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99611"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3ECB97"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5294A" w14:textId="77777777" w:rsidR="0072439B" w:rsidRPr="00DC7310" w:rsidRDefault="0072439B" w:rsidP="005064DE">
            <w:pPr>
              <w:pStyle w:val="TAC"/>
              <w:keepNext w:val="0"/>
              <w:keepLines w:val="0"/>
              <w:rPr>
                <w:rFonts w:eastAsiaTheme="minorEastAsia"/>
                <w:lang w:eastAsia="zh-CN"/>
              </w:rPr>
            </w:pPr>
            <w:r w:rsidRPr="00DC7310">
              <w:rPr>
                <w:lang w:eastAsia="zh-CN"/>
              </w:rPr>
              <w:t>0.7</w:t>
            </w:r>
          </w:p>
        </w:tc>
      </w:tr>
      <w:tr w:rsidR="0072439B" w:rsidRPr="00DC7310" w14:paraId="58E0CDD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9A8AD94" w14:textId="77777777" w:rsidR="0072439B" w:rsidRPr="00DC7310" w:rsidRDefault="0072439B" w:rsidP="005064DE">
            <w:pPr>
              <w:pStyle w:val="TAC"/>
              <w:keepNext w:val="0"/>
              <w:keepLines w:val="0"/>
              <w:rPr>
                <w:rFonts w:cs="Arial"/>
              </w:rPr>
            </w:pPr>
            <w:r w:rsidRPr="00DC7310">
              <w:rPr>
                <w:rFonts w:cs="Arial"/>
              </w:rPr>
              <w:t>DC_1-7_n40-n77</w:t>
            </w:r>
          </w:p>
          <w:p w14:paraId="7717CFD1" w14:textId="77777777" w:rsidR="0072439B" w:rsidRPr="00DC7310" w:rsidRDefault="0072439B" w:rsidP="005064DE">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78C88F3" w14:textId="77777777" w:rsidR="0072439B" w:rsidRPr="00DC7310" w:rsidRDefault="0072439B" w:rsidP="005064DE">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6EAE38"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1E48F3" w14:textId="77777777" w:rsidR="0072439B" w:rsidRPr="00DC7310" w:rsidRDefault="0072439B" w:rsidP="005064DE">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E16B5D" w14:textId="77777777" w:rsidR="0072439B" w:rsidRPr="00DC7310" w:rsidRDefault="0072439B" w:rsidP="005064DE">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72439B" w:rsidRPr="00DC7310" w14:paraId="72E938B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3467386" w14:textId="77777777" w:rsidR="0072439B" w:rsidRPr="00DC7310" w:rsidRDefault="0072439B" w:rsidP="005064DE">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0CAA62A"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553B7F"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D877B7"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75812B"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4149E4D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831CC79" w14:textId="77777777" w:rsidR="0072439B" w:rsidRPr="00DC7310" w:rsidRDefault="0072439B" w:rsidP="005064DE">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E31DF" w14:textId="77777777" w:rsidR="0072439B" w:rsidRPr="00DC7310" w:rsidRDefault="0072439B" w:rsidP="005064DE">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94C11D9" w14:textId="77777777" w:rsidR="0072439B" w:rsidRPr="00DC7310" w:rsidRDefault="0072439B" w:rsidP="005064D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55A9DE"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2830A"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74BA7C1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ADD97AD" w14:textId="77777777" w:rsidR="0072439B" w:rsidRPr="00DC7310" w:rsidRDefault="0072439B" w:rsidP="005064DE">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093D3" w14:textId="77777777" w:rsidR="0072439B" w:rsidRPr="00DC7310" w:rsidRDefault="0072439B" w:rsidP="005064DE">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103E689" w14:textId="77777777" w:rsidR="0072439B" w:rsidRPr="00DC7310" w:rsidRDefault="0072439B" w:rsidP="005064D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DAFEA4A"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BEE86"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42C1B71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1388B67" w14:textId="77777777" w:rsidR="0072439B" w:rsidRPr="00DC7310" w:rsidRDefault="0072439B" w:rsidP="005064DE">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8B5AC"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E7DB9"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9EDCF" w14:textId="77777777" w:rsidR="0072439B" w:rsidRPr="00DC7310" w:rsidRDefault="0072439B" w:rsidP="005064DE">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5029B"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7505DA6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C990150" w14:textId="77777777" w:rsidR="0072439B" w:rsidRPr="00DC7310" w:rsidRDefault="0072439B" w:rsidP="005064DE">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41063"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68573E4" w14:textId="77777777" w:rsidR="0072439B" w:rsidRPr="00DC7310" w:rsidRDefault="0072439B" w:rsidP="005064D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8BBC813"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73701"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55525CE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C97C434" w14:textId="77777777" w:rsidR="0072439B" w:rsidRPr="00DC7310" w:rsidRDefault="0072439B" w:rsidP="005064DE">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F0097" w14:textId="77777777" w:rsidR="0072439B" w:rsidRPr="00DC7310" w:rsidRDefault="0072439B" w:rsidP="005064DE">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2D68AE2" w14:textId="77777777" w:rsidR="0072439B" w:rsidRPr="00DC7310" w:rsidRDefault="0072439B" w:rsidP="005064D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B9AB467"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7A505"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384C744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3C1CFB8" w14:textId="77777777" w:rsidR="0072439B" w:rsidRPr="00DC7310" w:rsidRDefault="0072439B" w:rsidP="005064DE">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AB796" w14:textId="77777777" w:rsidR="0072439B" w:rsidRPr="00DC7310" w:rsidRDefault="0072439B" w:rsidP="005064DE">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1C4FE"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F1367" w14:textId="77777777" w:rsidR="0072439B" w:rsidRPr="00DC7310" w:rsidRDefault="0072439B" w:rsidP="005064DE">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802B4" w14:textId="77777777" w:rsidR="0072439B" w:rsidRPr="00DC7310" w:rsidRDefault="0072439B" w:rsidP="005064DE">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72439B" w:rsidRPr="00DC7310" w14:paraId="04E908D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815AD2B" w14:textId="77777777" w:rsidR="0072439B" w:rsidRPr="00DC7310" w:rsidRDefault="0072439B" w:rsidP="005064DE">
            <w:pPr>
              <w:pStyle w:val="TAC"/>
              <w:keepNext w:val="0"/>
              <w:keepLines w:val="0"/>
            </w:pPr>
            <w:r w:rsidRPr="00DC7310">
              <w:t>DC_1-7_n40-n78</w:t>
            </w:r>
          </w:p>
          <w:p w14:paraId="22A1419C" w14:textId="77777777" w:rsidR="0072439B" w:rsidRPr="00DC7310" w:rsidRDefault="0072439B" w:rsidP="005064DE">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EC23C" w14:textId="77777777" w:rsidR="0072439B" w:rsidRPr="00DC7310" w:rsidRDefault="0072439B" w:rsidP="005064DE">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E32FE"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700C9" w14:textId="77777777" w:rsidR="0072439B" w:rsidRPr="00DC7310" w:rsidRDefault="0072439B" w:rsidP="005064DE">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5CF93"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5AEC2BFF"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B05817D" w14:textId="77777777" w:rsidR="0072439B" w:rsidRPr="00DC7310" w:rsidRDefault="0072439B" w:rsidP="005064DE">
            <w:pPr>
              <w:pStyle w:val="TAC"/>
              <w:keepNext w:val="0"/>
              <w:keepLines w:val="0"/>
            </w:pPr>
            <w:r w:rsidRPr="00DC7310">
              <w:t>DC_1-7_n75-n78</w:t>
            </w:r>
          </w:p>
        </w:tc>
        <w:tc>
          <w:tcPr>
            <w:tcW w:w="1417" w:type="dxa"/>
            <w:vAlign w:val="center"/>
          </w:tcPr>
          <w:p w14:paraId="1D4580A3" w14:textId="77777777" w:rsidR="0072439B" w:rsidRPr="00DC7310" w:rsidRDefault="0072439B" w:rsidP="005064DE">
            <w:pPr>
              <w:pStyle w:val="TAC"/>
              <w:keepNext w:val="0"/>
              <w:keepLines w:val="0"/>
              <w:rPr>
                <w:lang w:eastAsia="ko-KR"/>
              </w:rPr>
            </w:pPr>
            <w:r w:rsidRPr="00DC7310">
              <w:rPr>
                <w:rFonts w:hint="eastAsia"/>
                <w:lang w:eastAsia="ko-KR"/>
              </w:rPr>
              <w:t>0.2</w:t>
            </w:r>
          </w:p>
        </w:tc>
        <w:tc>
          <w:tcPr>
            <w:tcW w:w="1418" w:type="dxa"/>
            <w:vAlign w:val="center"/>
          </w:tcPr>
          <w:p w14:paraId="0E64BA2B" w14:textId="77777777" w:rsidR="0072439B" w:rsidRPr="00DC7310" w:rsidRDefault="0072439B" w:rsidP="005064DE">
            <w:pPr>
              <w:pStyle w:val="TAC"/>
              <w:keepNext w:val="0"/>
              <w:keepLines w:val="0"/>
              <w:rPr>
                <w:lang w:eastAsia="ko-KR"/>
              </w:rPr>
            </w:pPr>
            <w:r w:rsidRPr="00DC7310">
              <w:rPr>
                <w:rFonts w:hint="eastAsia"/>
                <w:lang w:eastAsia="ko-KR"/>
              </w:rPr>
              <w:t>0.2</w:t>
            </w:r>
          </w:p>
        </w:tc>
        <w:tc>
          <w:tcPr>
            <w:tcW w:w="1488" w:type="dxa"/>
            <w:vAlign w:val="center"/>
          </w:tcPr>
          <w:p w14:paraId="4946CC00" w14:textId="77777777" w:rsidR="0072439B" w:rsidRPr="00DC7310" w:rsidRDefault="0072439B" w:rsidP="005064DE">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C0D07AC" w14:textId="77777777" w:rsidR="0072439B" w:rsidRPr="00DC7310" w:rsidRDefault="0072439B" w:rsidP="005064DE">
            <w:pPr>
              <w:pStyle w:val="TAC"/>
              <w:keepNext w:val="0"/>
              <w:keepLines w:val="0"/>
              <w:rPr>
                <w:lang w:eastAsia="ko-KR"/>
              </w:rPr>
            </w:pPr>
            <w:r w:rsidRPr="00DC7310">
              <w:rPr>
                <w:rFonts w:hint="eastAsia"/>
                <w:lang w:eastAsia="ko-KR"/>
              </w:rPr>
              <w:t>0.5</w:t>
            </w:r>
          </w:p>
        </w:tc>
      </w:tr>
      <w:tr w:rsidR="0072439B" w:rsidRPr="00DC7310" w14:paraId="69F074D0"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160BFA9" w14:textId="77777777" w:rsidR="0072439B" w:rsidRPr="00DC7310" w:rsidRDefault="0072439B" w:rsidP="005064DE">
            <w:pPr>
              <w:pStyle w:val="TAC"/>
              <w:keepNext w:val="0"/>
              <w:keepLines w:val="0"/>
            </w:pPr>
            <w:r w:rsidRPr="00DC7310">
              <w:t>DC_1-7_n78-n105</w:t>
            </w:r>
          </w:p>
        </w:tc>
        <w:tc>
          <w:tcPr>
            <w:tcW w:w="1417" w:type="dxa"/>
            <w:vAlign w:val="center"/>
          </w:tcPr>
          <w:p w14:paraId="67A5910E" w14:textId="77777777" w:rsidR="0072439B" w:rsidRPr="00DC7310" w:rsidRDefault="0072439B" w:rsidP="005064DE">
            <w:pPr>
              <w:pStyle w:val="TAC"/>
              <w:keepNext w:val="0"/>
              <w:keepLines w:val="0"/>
            </w:pPr>
            <w:r w:rsidRPr="00DC7310">
              <w:rPr>
                <w:rFonts w:hint="eastAsia"/>
                <w:lang w:eastAsia="ko-KR"/>
              </w:rPr>
              <w:t>0.</w:t>
            </w:r>
            <w:r w:rsidRPr="00DC7310">
              <w:rPr>
                <w:lang w:eastAsia="ko-KR"/>
              </w:rPr>
              <w:t>6</w:t>
            </w:r>
          </w:p>
        </w:tc>
        <w:tc>
          <w:tcPr>
            <w:tcW w:w="1418" w:type="dxa"/>
            <w:vAlign w:val="center"/>
          </w:tcPr>
          <w:p w14:paraId="55BABE0C" w14:textId="77777777" w:rsidR="0072439B" w:rsidRPr="00DC7310" w:rsidRDefault="0072439B" w:rsidP="005064DE">
            <w:pPr>
              <w:pStyle w:val="TAC"/>
              <w:keepNext w:val="0"/>
              <w:keepLines w:val="0"/>
            </w:pPr>
            <w:r w:rsidRPr="00DC7310">
              <w:rPr>
                <w:rFonts w:hint="eastAsia"/>
                <w:lang w:eastAsia="ko-KR"/>
              </w:rPr>
              <w:t>0.</w:t>
            </w:r>
            <w:r w:rsidRPr="00DC7310">
              <w:rPr>
                <w:lang w:eastAsia="ko-KR"/>
              </w:rPr>
              <w:t>6</w:t>
            </w:r>
          </w:p>
        </w:tc>
        <w:tc>
          <w:tcPr>
            <w:tcW w:w="1488" w:type="dxa"/>
            <w:vAlign w:val="center"/>
          </w:tcPr>
          <w:p w14:paraId="7819A4C7" w14:textId="77777777" w:rsidR="0072439B" w:rsidRPr="00DC7310" w:rsidRDefault="0072439B" w:rsidP="005064DE">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0AD35F02" w14:textId="77777777" w:rsidR="0072439B" w:rsidRPr="00DC7310" w:rsidRDefault="0072439B" w:rsidP="005064DE">
            <w:pPr>
              <w:pStyle w:val="TAC"/>
              <w:keepNext w:val="0"/>
              <w:keepLines w:val="0"/>
            </w:pPr>
            <w:r w:rsidRPr="00DC7310">
              <w:rPr>
                <w:rFonts w:hint="eastAsia"/>
                <w:lang w:eastAsia="ko-KR"/>
              </w:rPr>
              <w:t>0.</w:t>
            </w:r>
            <w:r w:rsidRPr="00DC7310">
              <w:rPr>
                <w:lang w:eastAsia="ko-KR"/>
              </w:rPr>
              <w:t>6</w:t>
            </w:r>
          </w:p>
        </w:tc>
      </w:tr>
      <w:tr w:rsidR="0072439B" w:rsidRPr="00DC7310" w14:paraId="395DFAAB"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8BE4C65" w14:textId="77777777" w:rsidR="0072439B" w:rsidRPr="00DC7310" w:rsidRDefault="0072439B" w:rsidP="005064DE">
            <w:pPr>
              <w:pStyle w:val="TAC"/>
              <w:keepNext w:val="0"/>
              <w:keepLines w:val="0"/>
            </w:pPr>
            <w:r w:rsidRPr="000F0207">
              <w:lastRenderedPageBreak/>
              <w:t>DC_1-8_n</w:t>
            </w:r>
            <w:r>
              <w:t>1</w:t>
            </w:r>
            <w:r w:rsidRPr="000F0207">
              <w:t>-n</w:t>
            </w:r>
            <w:r>
              <w:t>41</w:t>
            </w:r>
          </w:p>
        </w:tc>
        <w:tc>
          <w:tcPr>
            <w:tcW w:w="1417" w:type="dxa"/>
            <w:vAlign w:val="center"/>
          </w:tcPr>
          <w:p w14:paraId="478589B2" w14:textId="77777777" w:rsidR="0072439B" w:rsidRPr="00DC7310" w:rsidRDefault="0072439B" w:rsidP="005064DE">
            <w:pPr>
              <w:pStyle w:val="TAC"/>
              <w:keepNext w:val="0"/>
              <w:keepLines w:val="0"/>
              <w:rPr>
                <w:lang w:eastAsia="ko-KR"/>
              </w:rPr>
            </w:pPr>
            <w:r w:rsidRPr="0052752B">
              <w:rPr>
                <w:rFonts w:eastAsia="MS Mincho"/>
              </w:rPr>
              <w:t>0.5</w:t>
            </w:r>
          </w:p>
        </w:tc>
        <w:tc>
          <w:tcPr>
            <w:tcW w:w="1418" w:type="dxa"/>
            <w:vAlign w:val="center"/>
          </w:tcPr>
          <w:p w14:paraId="690044AF" w14:textId="77777777" w:rsidR="0072439B" w:rsidRPr="00DC7310" w:rsidRDefault="0072439B" w:rsidP="005064DE">
            <w:pPr>
              <w:pStyle w:val="TAC"/>
              <w:keepNext w:val="0"/>
              <w:keepLines w:val="0"/>
              <w:rPr>
                <w:lang w:eastAsia="ko-KR"/>
              </w:rPr>
            </w:pPr>
            <w:r w:rsidRPr="0052752B">
              <w:rPr>
                <w:rFonts w:eastAsia="MS Mincho"/>
              </w:rPr>
              <w:t>0.6</w:t>
            </w:r>
          </w:p>
        </w:tc>
        <w:tc>
          <w:tcPr>
            <w:tcW w:w="1488" w:type="dxa"/>
            <w:vAlign w:val="center"/>
          </w:tcPr>
          <w:p w14:paraId="4A57D14E" w14:textId="77777777" w:rsidR="0072439B" w:rsidRPr="00DC7310" w:rsidRDefault="0072439B" w:rsidP="005064DE">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26056E1C" w14:textId="77777777" w:rsidR="0072439B" w:rsidRPr="00DC7310" w:rsidRDefault="0072439B" w:rsidP="005064DE">
            <w:pPr>
              <w:pStyle w:val="TAC"/>
              <w:keepNext w:val="0"/>
              <w:keepLines w:val="0"/>
              <w:rPr>
                <w:lang w:eastAsia="ko-KR"/>
              </w:rPr>
            </w:pPr>
            <w:r w:rsidRPr="0052752B">
              <w:rPr>
                <w:rFonts w:eastAsia="MS Mincho"/>
              </w:rPr>
              <w:t>0.6</w:t>
            </w:r>
          </w:p>
        </w:tc>
      </w:tr>
      <w:tr w:rsidR="0072439B" w:rsidRPr="00DC7310" w14:paraId="7943FB45"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5664B6F" w14:textId="77777777" w:rsidR="0072439B" w:rsidRPr="00DC7310" w:rsidRDefault="0072439B" w:rsidP="005064DE">
            <w:pPr>
              <w:pStyle w:val="TAC"/>
            </w:pPr>
            <w:r w:rsidRPr="000F0207">
              <w:t>DC_1-8_n</w:t>
            </w:r>
            <w:r>
              <w:t>1</w:t>
            </w:r>
            <w:r w:rsidRPr="000F0207">
              <w:t>-n78</w:t>
            </w:r>
          </w:p>
        </w:tc>
        <w:tc>
          <w:tcPr>
            <w:tcW w:w="1417" w:type="dxa"/>
            <w:vAlign w:val="center"/>
          </w:tcPr>
          <w:p w14:paraId="2068CEF2" w14:textId="77777777" w:rsidR="0072439B" w:rsidRPr="00DC7310" w:rsidRDefault="0072439B" w:rsidP="005064DE">
            <w:pPr>
              <w:pStyle w:val="TAC"/>
              <w:rPr>
                <w:lang w:eastAsia="ko-KR"/>
              </w:rPr>
            </w:pPr>
            <w:r w:rsidRPr="000F0207">
              <w:t>0.6</w:t>
            </w:r>
          </w:p>
        </w:tc>
        <w:tc>
          <w:tcPr>
            <w:tcW w:w="1418" w:type="dxa"/>
            <w:vAlign w:val="center"/>
          </w:tcPr>
          <w:p w14:paraId="6FD7E9C9" w14:textId="77777777" w:rsidR="0072439B" w:rsidRPr="00DC7310" w:rsidRDefault="0072439B" w:rsidP="005064DE">
            <w:pPr>
              <w:pStyle w:val="TAC"/>
              <w:rPr>
                <w:lang w:eastAsia="ko-KR"/>
              </w:rPr>
            </w:pPr>
            <w:r w:rsidRPr="000F0207">
              <w:rPr>
                <w:lang w:eastAsia="zh-CN"/>
              </w:rPr>
              <w:t>0.6</w:t>
            </w:r>
          </w:p>
        </w:tc>
        <w:tc>
          <w:tcPr>
            <w:tcW w:w="1488" w:type="dxa"/>
            <w:vAlign w:val="center"/>
          </w:tcPr>
          <w:p w14:paraId="4930B5FC" w14:textId="77777777" w:rsidR="0072439B" w:rsidRPr="00DC7310" w:rsidRDefault="0072439B" w:rsidP="005064DE">
            <w:pPr>
              <w:pStyle w:val="TAC"/>
              <w:rPr>
                <w:rFonts w:eastAsia="Malgun Gothic" w:cs="Arial"/>
                <w:szCs w:val="18"/>
                <w:lang w:eastAsia="ko-KR"/>
              </w:rPr>
            </w:pPr>
            <w:r w:rsidRPr="000F0207">
              <w:t>0.</w:t>
            </w:r>
            <w:r>
              <w:t>6</w:t>
            </w:r>
          </w:p>
        </w:tc>
        <w:tc>
          <w:tcPr>
            <w:tcW w:w="1489" w:type="dxa"/>
            <w:vAlign w:val="center"/>
          </w:tcPr>
          <w:p w14:paraId="6CC26906" w14:textId="77777777" w:rsidR="0072439B" w:rsidRPr="00DC7310" w:rsidRDefault="0072439B" w:rsidP="005064DE">
            <w:pPr>
              <w:pStyle w:val="TAC"/>
              <w:rPr>
                <w:lang w:eastAsia="ko-KR"/>
              </w:rPr>
            </w:pPr>
            <w:r w:rsidRPr="000F0207">
              <w:rPr>
                <w:lang w:eastAsia="zh-CN"/>
              </w:rPr>
              <w:t>0.8</w:t>
            </w:r>
          </w:p>
        </w:tc>
      </w:tr>
      <w:tr w:rsidR="0072439B" w:rsidRPr="00DC7310" w14:paraId="76D53AF9"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00B7C14" w14:textId="77777777" w:rsidR="0072439B" w:rsidRPr="00DC7310" w:rsidRDefault="0072439B" w:rsidP="005064DE">
            <w:pPr>
              <w:pStyle w:val="TAC"/>
              <w:keepNext w:val="0"/>
              <w:keepLines w:val="0"/>
            </w:pPr>
            <w:r w:rsidRPr="00DC7310">
              <w:t>DC_1-8-(n)3</w:t>
            </w:r>
          </w:p>
        </w:tc>
        <w:tc>
          <w:tcPr>
            <w:tcW w:w="1417" w:type="dxa"/>
            <w:vAlign w:val="center"/>
          </w:tcPr>
          <w:p w14:paraId="13A3E868" w14:textId="77777777" w:rsidR="0072439B" w:rsidRPr="00DC7310" w:rsidRDefault="0072439B" w:rsidP="005064DE">
            <w:pPr>
              <w:pStyle w:val="TAC"/>
              <w:keepNext w:val="0"/>
              <w:keepLines w:val="0"/>
              <w:rPr>
                <w:lang w:eastAsia="ko-KR"/>
              </w:rPr>
            </w:pPr>
            <w:r w:rsidRPr="00DC7310">
              <w:t>0.3</w:t>
            </w:r>
          </w:p>
        </w:tc>
        <w:tc>
          <w:tcPr>
            <w:tcW w:w="1418" w:type="dxa"/>
            <w:vAlign w:val="center"/>
          </w:tcPr>
          <w:p w14:paraId="121788CB" w14:textId="77777777" w:rsidR="0072439B" w:rsidRPr="00DC7310" w:rsidRDefault="0072439B" w:rsidP="005064DE">
            <w:pPr>
              <w:pStyle w:val="TAC"/>
              <w:keepNext w:val="0"/>
              <w:keepLines w:val="0"/>
              <w:rPr>
                <w:lang w:eastAsia="ko-KR"/>
              </w:rPr>
            </w:pPr>
            <w:r w:rsidRPr="00DC7310">
              <w:rPr>
                <w:lang w:eastAsia="zh-CN"/>
              </w:rPr>
              <w:t>0.3</w:t>
            </w:r>
          </w:p>
        </w:tc>
        <w:tc>
          <w:tcPr>
            <w:tcW w:w="1488" w:type="dxa"/>
            <w:vAlign w:val="center"/>
          </w:tcPr>
          <w:p w14:paraId="2BE79144" w14:textId="77777777" w:rsidR="0072439B" w:rsidRPr="00DC7310" w:rsidRDefault="0072439B" w:rsidP="005064DE">
            <w:pPr>
              <w:pStyle w:val="TAC"/>
              <w:keepNext w:val="0"/>
              <w:keepLines w:val="0"/>
              <w:rPr>
                <w:rFonts w:eastAsia="Malgun Gothic" w:cs="Arial"/>
                <w:szCs w:val="18"/>
                <w:lang w:eastAsia="ko-KR"/>
              </w:rPr>
            </w:pPr>
            <w:r w:rsidRPr="00DC7310">
              <w:t>0.3</w:t>
            </w:r>
          </w:p>
        </w:tc>
        <w:tc>
          <w:tcPr>
            <w:tcW w:w="1489" w:type="dxa"/>
            <w:vAlign w:val="center"/>
          </w:tcPr>
          <w:p w14:paraId="6DBC960C" w14:textId="77777777" w:rsidR="0072439B" w:rsidRPr="00DC7310" w:rsidRDefault="0072439B" w:rsidP="005064DE">
            <w:pPr>
              <w:pStyle w:val="TAC"/>
              <w:keepNext w:val="0"/>
              <w:keepLines w:val="0"/>
              <w:rPr>
                <w:lang w:eastAsia="ko-KR"/>
              </w:rPr>
            </w:pPr>
            <w:r w:rsidRPr="00DC7310">
              <w:rPr>
                <w:lang w:eastAsia="ko-KR"/>
              </w:rPr>
              <w:t>0.3</w:t>
            </w:r>
          </w:p>
        </w:tc>
      </w:tr>
      <w:tr w:rsidR="0072439B" w:rsidRPr="00DC7310" w14:paraId="4FCA048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D4462F5" w14:textId="77777777" w:rsidR="0072439B" w:rsidRPr="00DC7310" w:rsidRDefault="0072439B" w:rsidP="005064DE">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53E9F" w14:textId="77777777" w:rsidR="0072439B" w:rsidRPr="00DC7310" w:rsidRDefault="0072439B" w:rsidP="005064DE">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05013"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CBB8D" w14:textId="77777777" w:rsidR="0072439B" w:rsidRPr="00DC7310" w:rsidRDefault="0072439B" w:rsidP="005064DE">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3D11C"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5DE9615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41D65D9" w14:textId="77777777" w:rsidR="0072439B" w:rsidRPr="00DC7310" w:rsidRDefault="0072439B" w:rsidP="005064DE">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8FA64"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AAFE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A5DF8" w14:textId="77777777" w:rsidR="0072439B" w:rsidRPr="00DC7310" w:rsidRDefault="0072439B" w:rsidP="005064D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3F060" w14:textId="77777777" w:rsidR="0072439B" w:rsidRPr="00DC7310" w:rsidRDefault="0072439B" w:rsidP="005064DE">
            <w:pPr>
              <w:pStyle w:val="TAC"/>
              <w:keepNext w:val="0"/>
              <w:keepLines w:val="0"/>
              <w:rPr>
                <w:lang w:eastAsia="zh-CN"/>
              </w:rPr>
            </w:pPr>
            <w:r w:rsidRPr="00DC7310">
              <w:rPr>
                <w:lang w:eastAsia="zh-CN"/>
              </w:rPr>
              <w:t>0.8</w:t>
            </w:r>
          </w:p>
        </w:tc>
      </w:tr>
      <w:tr w:rsidR="00C82133" w:rsidRPr="00DC7310" w14:paraId="73D73DE4" w14:textId="77777777" w:rsidTr="005064DE">
        <w:trPr>
          <w:jc w:val="center"/>
          <w:ins w:id="529" w:author="Nokia" w:date="2025-09-01T12:58:00Z" w16du:dateUtc="2025-09-01T10:58:00Z"/>
        </w:trPr>
        <w:tc>
          <w:tcPr>
            <w:tcW w:w="2268" w:type="dxa"/>
            <w:tcBorders>
              <w:top w:val="single" w:sz="4" w:space="0" w:color="auto"/>
              <w:left w:val="single" w:sz="4" w:space="0" w:color="auto"/>
              <w:bottom w:val="single" w:sz="4" w:space="0" w:color="auto"/>
              <w:right w:val="single" w:sz="4" w:space="0" w:color="auto"/>
            </w:tcBorders>
          </w:tcPr>
          <w:p w14:paraId="29A893E4" w14:textId="6D9113E0" w:rsidR="00C82133" w:rsidRPr="00DC7310" w:rsidRDefault="00C82133" w:rsidP="00C82133">
            <w:pPr>
              <w:pStyle w:val="TAC"/>
              <w:keepNext w:val="0"/>
              <w:keepLines w:val="0"/>
              <w:rPr>
                <w:ins w:id="530" w:author="Nokia" w:date="2025-09-01T12:58:00Z" w16du:dateUtc="2025-09-01T10:58:00Z"/>
              </w:rPr>
            </w:pPr>
            <w:ins w:id="531" w:author="Nokia" w:date="2025-09-01T12:58:00Z" w16du:dateUtc="2025-09-01T10:58:00Z">
              <w:r w:rsidRPr="00DC7310">
                <w:t>DC_1-8_n3-n7</w:t>
              </w:r>
              <w:r>
                <w:t>8</w:t>
              </w:r>
            </w:ins>
          </w:p>
        </w:tc>
        <w:tc>
          <w:tcPr>
            <w:tcW w:w="1417" w:type="dxa"/>
            <w:tcBorders>
              <w:top w:val="single" w:sz="4" w:space="0" w:color="auto"/>
              <w:left w:val="single" w:sz="4" w:space="0" w:color="auto"/>
              <w:bottom w:val="single" w:sz="4" w:space="0" w:color="auto"/>
              <w:right w:val="single" w:sz="4" w:space="0" w:color="auto"/>
            </w:tcBorders>
            <w:vAlign w:val="center"/>
          </w:tcPr>
          <w:p w14:paraId="433E5198" w14:textId="71B47CD8" w:rsidR="00C82133" w:rsidRPr="00DC7310" w:rsidRDefault="00C82133" w:rsidP="00C82133">
            <w:pPr>
              <w:pStyle w:val="TAC"/>
              <w:keepNext w:val="0"/>
              <w:keepLines w:val="0"/>
              <w:rPr>
                <w:ins w:id="532" w:author="Nokia" w:date="2025-09-01T12:58:00Z" w16du:dateUtc="2025-09-01T10:58:00Z"/>
              </w:rPr>
            </w:pPr>
            <w:ins w:id="533" w:author="Nokia" w:date="2025-09-01T12:58:00Z" w16du:dateUtc="2025-09-01T10:58: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8CCFDCC" w14:textId="34267011" w:rsidR="00C82133" w:rsidRPr="00DC7310" w:rsidRDefault="00C82133" w:rsidP="00C82133">
            <w:pPr>
              <w:pStyle w:val="TAC"/>
              <w:keepNext w:val="0"/>
              <w:keepLines w:val="0"/>
              <w:rPr>
                <w:ins w:id="534" w:author="Nokia" w:date="2025-09-01T12:58:00Z" w16du:dateUtc="2025-09-01T10:58:00Z"/>
                <w:lang w:eastAsia="zh-CN"/>
              </w:rPr>
            </w:pPr>
            <w:ins w:id="535" w:author="Nokia" w:date="2025-09-01T12:58:00Z" w16du:dateUtc="2025-09-01T10:58: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7B31632E" w14:textId="41A610EB" w:rsidR="00C82133" w:rsidRPr="00DC7310" w:rsidRDefault="00C82133" w:rsidP="00C82133">
            <w:pPr>
              <w:pStyle w:val="TAC"/>
              <w:keepNext w:val="0"/>
              <w:keepLines w:val="0"/>
              <w:rPr>
                <w:ins w:id="536" w:author="Nokia" w:date="2025-09-01T12:58:00Z" w16du:dateUtc="2025-09-01T10:58:00Z"/>
              </w:rPr>
            </w:pPr>
            <w:ins w:id="537" w:author="Nokia" w:date="2025-09-01T12:58:00Z" w16du:dateUtc="2025-09-01T10:58:00Z">
              <w:r w:rsidRPr="00DC7310">
                <w:t>0.8</w:t>
              </w:r>
            </w:ins>
          </w:p>
        </w:tc>
        <w:tc>
          <w:tcPr>
            <w:tcW w:w="1489" w:type="dxa"/>
            <w:tcBorders>
              <w:top w:val="single" w:sz="4" w:space="0" w:color="auto"/>
              <w:left w:val="single" w:sz="4" w:space="0" w:color="auto"/>
              <w:bottom w:val="single" w:sz="4" w:space="0" w:color="auto"/>
              <w:right w:val="single" w:sz="4" w:space="0" w:color="auto"/>
            </w:tcBorders>
            <w:vAlign w:val="center"/>
          </w:tcPr>
          <w:p w14:paraId="30B6E761" w14:textId="1AE3F1EC" w:rsidR="00C82133" w:rsidRPr="00DC7310" w:rsidRDefault="00C82133" w:rsidP="00C82133">
            <w:pPr>
              <w:pStyle w:val="TAC"/>
              <w:keepNext w:val="0"/>
              <w:keepLines w:val="0"/>
              <w:rPr>
                <w:ins w:id="538" w:author="Nokia" w:date="2025-09-01T12:58:00Z" w16du:dateUtc="2025-09-01T10:58:00Z"/>
                <w:lang w:eastAsia="zh-CN"/>
              </w:rPr>
            </w:pPr>
            <w:ins w:id="539" w:author="Nokia" w:date="2025-09-01T12:58:00Z" w16du:dateUtc="2025-09-01T10:58:00Z">
              <w:r w:rsidRPr="00DC7310">
                <w:rPr>
                  <w:lang w:eastAsia="zh-CN"/>
                </w:rPr>
                <w:t>0.8</w:t>
              </w:r>
            </w:ins>
          </w:p>
        </w:tc>
      </w:tr>
      <w:tr w:rsidR="0072439B" w:rsidRPr="00DC7310" w14:paraId="3AB43EA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478DCF" w14:textId="77777777" w:rsidR="0072439B" w:rsidRPr="00DC7310" w:rsidRDefault="0072439B" w:rsidP="005064DE">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8242E" w14:textId="77777777" w:rsidR="0072439B" w:rsidRPr="00DC7310" w:rsidRDefault="0072439B" w:rsidP="005064D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0B45B"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3D103" w14:textId="77777777" w:rsidR="0072439B" w:rsidRPr="00DC7310" w:rsidRDefault="0072439B" w:rsidP="005064DE">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644A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151CBB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FD3E51B" w14:textId="77777777" w:rsidR="0072439B" w:rsidRPr="00DC7310" w:rsidRDefault="0072439B" w:rsidP="005064DE">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6F091A3E" w14:textId="77777777" w:rsidR="0072439B" w:rsidRPr="00DC7310" w:rsidRDefault="0072439B" w:rsidP="005064D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40A9C5" w14:textId="77777777" w:rsidR="0072439B" w:rsidRPr="00DC7310" w:rsidRDefault="0072439B" w:rsidP="005064D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ABDBE1D" w14:textId="77777777" w:rsidR="0072439B" w:rsidRPr="00DC7310" w:rsidRDefault="0072439B" w:rsidP="005064D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332651" w14:textId="77777777" w:rsidR="0072439B" w:rsidRPr="00DC7310" w:rsidRDefault="0072439B" w:rsidP="005064DE">
            <w:pPr>
              <w:pStyle w:val="TAC"/>
              <w:keepNext w:val="0"/>
              <w:keepLines w:val="0"/>
            </w:pPr>
            <w:r w:rsidRPr="00DC7310">
              <w:t>0.</w:t>
            </w:r>
            <w:r w:rsidRPr="00DC7310">
              <w:rPr>
                <w:rFonts w:eastAsiaTheme="minorEastAsia"/>
              </w:rPr>
              <w:t>8</w:t>
            </w:r>
          </w:p>
        </w:tc>
      </w:tr>
      <w:tr w:rsidR="0072439B" w:rsidRPr="00DC7310" w14:paraId="3213F31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A010099" w14:textId="77777777" w:rsidR="0072439B" w:rsidRPr="00DC7310" w:rsidRDefault="0072439B" w:rsidP="005064DE">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0D49D" w14:textId="77777777" w:rsidR="0072439B" w:rsidRPr="00DC7310" w:rsidRDefault="0072439B" w:rsidP="005064D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93538"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B894C" w14:textId="77777777" w:rsidR="0072439B" w:rsidRPr="00DC7310" w:rsidRDefault="0072439B" w:rsidP="005064D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F0E49" w14:textId="77777777" w:rsidR="0072439B" w:rsidRPr="00DC7310" w:rsidRDefault="0072439B" w:rsidP="005064DE">
            <w:pPr>
              <w:pStyle w:val="TAC"/>
              <w:keepNext w:val="0"/>
              <w:keepLines w:val="0"/>
              <w:rPr>
                <w:lang w:eastAsia="zh-CN"/>
              </w:rPr>
            </w:pPr>
            <w:r w:rsidRPr="00DC7310">
              <w:rPr>
                <w:lang w:eastAsia="zh-CN"/>
              </w:rPr>
              <w:t>0.9</w:t>
            </w:r>
          </w:p>
        </w:tc>
      </w:tr>
      <w:tr w:rsidR="0072439B" w:rsidRPr="00DC7310" w14:paraId="10849AC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2619AD6" w14:textId="77777777" w:rsidR="0072439B" w:rsidRPr="00DC7310" w:rsidRDefault="0072439B" w:rsidP="005064DE">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DE9A5" w14:textId="77777777" w:rsidR="0072439B" w:rsidRPr="00DC7310" w:rsidRDefault="0072439B" w:rsidP="005064D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939F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22042" w14:textId="77777777" w:rsidR="0072439B" w:rsidRPr="00DC7310" w:rsidRDefault="0072439B" w:rsidP="005064DE">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C6827"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6FA3DFB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A3197E2" w14:textId="77777777" w:rsidR="0072439B" w:rsidRPr="00DC7310" w:rsidRDefault="0072439B" w:rsidP="005064DE">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C94A9" w14:textId="77777777" w:rsidR="0072439B" w:rsidRPr="00DC7310" w:rsidRDefault="0072439B" w:rsidP="005064DE">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0163F"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25CA9" w14:textId="77777777" w:rsidR="0072439B" w:rsidRPr="00DC7310" w:rsidRDefault="0072439B" w:rsidP="005064D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976EA"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18650C1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CC9B70E" w14:textId="77777777" w:rsidR="0072439B" w:rsidRPr="00DC7310" w:rsidRDefault="0072439B" w:rsidP="005064DE">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09CFA" w14:textId="77777777" w:rsidR="0072439B" w:rsidRPr="00DC7310" w:rsidRDefault="0072439B" w:rsidP="005064D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31DA1"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47829" w14:textId="77777777" w:rsidR="0072439B" w:rsidRPr="00DC7310" w:rsidRDefault="0072439B" w:rsidP="005064D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B275"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46CB1CC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78EBE07" w14:textId="77777777" w:rsidR="0072439B" w:rsidRPr="00DC7310" w:rsidRDefault="0072439B" w:rsidP="005064DE">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CF84C" w14:textId="77777777" w:rsidR="0072439B" w:rsidRPr="00DC7310" w:rsidRDefault="0072439B" w:rsidP="005064D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E48DD"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E042E" w14:textId="77777777" w:rsidR="0072439B" w:rsidRPr="00DC7310" w:rsidRDefault="0072439B" w:rsidP="005064DE">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30D89" w14:textId="77777777" w:rsidR="0072439B" w:rsidRPr="00DC7310" w:rsidRDefault="0072439B" w:rsidP="005064DE">
            <w:pPr>
              <w:pStyle w:val="TAC"/>
              <w:keepNext w:val="0"/>
              <w:keepLines w:val="0"/>
              <w:rPr>
                <w:rFonts w:eastAsiaTheme="minorEastAsia"/>
                <w:lang w:eastAsia="zh-CN"/>
              </w:rPr>
            </w:pPr>
            <w:r w:rsidRPr="00DC7310">
              <w:rPr>
                <w:lang w:eastAsia="zh-CN"/>
              </w:rPr>
              <w:t>-</w:t>
            </w:r>
          </w:p>
        </w:tc>
      </w:tr>
      <w:tr w:rsidR="0072439B" w:rsidRPr="00DC7310" w14:paraId="3645DD5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91C0097" w14:textId="77777777" w:rsidR="0072439B" w:rsidRPr="00DC7310" w:rsidRDefault="0072439B" w:rsidP="005064DE">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F9C30" w14:textId="77777777" w:rsidR="0072439B" w:rsidRPr="00DC7310" w:rsidRDefault="0072439B" w:rsidP="005064D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7B6AE" w14:textId="77777777" w:rsidR="0072439B" w:rsidRPr="00DC7310" w:rsidRDefault="0072439B" w:rsidP="005064D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7F180" w14:textId="77777777" w:rsidR="0072439B" w:rsidRPr="00DC7310" w:rsidRDefault="0072439B" w:rsidP="005064DE">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88F7F"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r>
      <w:tr w:rsidR="0072439B" w:rsidRPr="00DC7310" w14:paraId="6CA6061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14A3E02" w14:textId="77777777" w:rsidR="0072439B" w:rsidRPr="00DC7310" w:rsidRDefault="0072439B" w:rsidP="005064DE">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9AAEC" w14:textId="77777777" w:rsidR="0072439B" w:rsidRPr="00DC7310" w:rsidRDefault="0072439B" w:rsidP="005064D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ECB32"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5FE20" w14:textId="77777777" w:rsidR="0072439B" w:rsidRPr="00DC7310" w:rsidRDefault="0072439B" w:rsidP="005064DE">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2FDF9"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3D323E3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845330B" w14:textId="77777777" w:rsidR="0072439B" w:rsidRPr="00DC7310" w:rsidRDefault="0072439B" w:rsidP="005064DE">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402F0" w14:textId="77777777" w:rsidR="0072439B" w:rsidRPr="00DC7310" w:rsidRDefault="0072439B" w:rsidP="005064D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19823"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66696" w14:textId="77777777" w:rsidR="0072439B" w:rsidRPr="00DC7310" w:rsidRDefault="0072439B" w:rsidP="005064D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A433D"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0E9B9E9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B89D9FD" w14:textId="77777777" w:rsidR="0072439B" w:rsidRPr="00DC7310" w:rsidRDefault="0072439B" w:rsidP="005064DE">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C8B1E" w14:textId="77777777" w:rsidR="0072439B" w:rsidRPr="00DC7310" w:rsidRDefault="0072439B" w:rsidP="005064D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1A6F5"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EF387" w14:textId="77777777" w:rsidR="0072439B" w:rsidRPr="00DC7310" w:rsidRDefault="0072439B" w:rsidP="005064DE">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14973"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r>
      <w:tr w:rsidR="0072439B" w:rsidRPr="00DC7310" w14:paraId="7C78467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31FCA38" w14:textId="77777777" w:rsidR="0072439B" w:rsidRPr="00DC7310" w:rsidRDefault="0072439B" w:rsidP="005064DE">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59D8521" w14:textId="77777777" w:rsidR="0072439B" w:rsidRPr="00DC7310" w:rsidRDefault="0072439B" w:rsidP="005064DE">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7094B70" w14:textId="77777777" w:rsidR="0072439B" w:rsidRPr="00DC7310" w:rsidRDefault="0072439B" w:rsidP="005064D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7A9FC93F" w14:textId="77777777" w:rsidR="0072439B" w:rsidRPr="00DC7310" w:rsidRDefault="0072439B" w:rsidP="005064DE">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5EF8739D" w14:textId="77777777" w:rsidR="0072439B" w:rsidRPr="00DC7310" w:rsidRDefault="0072439B" w:rsidP="005064DE">
            <w:pPr>
              <w:pStyle w:val="TAC"/>
              <w:keepNext w:val="0"/>
              <w:keepLines w:val="0"/>
              <w:rPr>
                <w:lang w:eastAsia="zh-CN"/>
              </w:rPr>
            </w:pPr>
            <w:r w:rsidRPr="00CF39F5">
              <w:t>0.</w:t>
            </w:r>
            <w:r>
              <w:t>5</w:t>
            </w:r>
          </w:p>
        </w:tc>
      </w:tr>
      <w:tr w:rsidR="0072439B" w:rsidRPr="00DC7310" w14:paraId="61A8DAE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D335949" w14:textId="77777777" w:rsidR="0072439B" w:rsidRPr="00DC7310" w:rsidRDefault="0072439B" w:rsidP="005064DE">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25F4FF4B" w14:textId="77777777" w:rsidR="0072439B" w:rsidRDefault="0072439B" w:rsidP="005064DE">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2F29572" w14:textId="77777777" w:rsidR="0072439B" w:rsidRPr="00CF39F5" w:rsidRDefault="0072439B" w:rsidP="005064D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F5C0EE7" w14:textId="77777777" w:rsidR="0072439B" w:rsidRPr="00CF39F5" w:rsidRDefault="0072439B" w:rsidP="005064D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9B4A19D" w14:textId="77777777" w:rsidR="0072439B" w:rsidRPr="00CF39F5" w:rsidRDefault="0072439B" w:rsidP="005064DE">
            <w:pPr>
              <w:pStyle w:val="TAC"/>
              <w:keepNext w:val="0"/>
              <w:keepLines w:val="0"/>
            </w:pPr>
            <w:r>
              <w:rPr>
                <w:rFonts w:hint="eastAsia"/>
                <w:lang w:eastAsia="zh-CN"/>
              </w:rPr>
              <w:t>1</w:t>
            </w:r>
            <w:r>
              <w:rPr>
                <w:lang w:eastAsia="zh-CN"/>
              </w:rPr>
              <w:t>.1</w:t>
            </w:r>
          </w:p>
        </w:tc>
      </w:tr>
      <w:tr w:rsidR="0072439B" w:rsidRPr="00DC7310" w14:paraId="73B8AD1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5E1B139" w14:textId="77777777" w:rsidR="0072439B" w:rsidRPr="00DC7310" w:rsidRDefault="0072439B" w:rsidP="005064DE">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E58961F" w14:textId="77777777" w:rsidR="0072439B" w:rsidRPr="00DC7310" w:rsidRDefault="0072439B" w:rsidP="005064DE">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078408DE" w14:textId="77777777" w:rsidR="0072439B" w:rsidRPr="00DC7310" w:rsidRDefault="0072439B" w:rsidP="005064D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6F54EBCF" w14:textId="77777777" w:rsidR="0072439B" w:rsidRPr="00DC7310" w:rsidRDefault="0072439B" w:rsidP="005064DE">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27E76920" w14:textId="77777777" w:rsidR="0072439B" w:rsidRPr="00DC7310" w:rsidRDefault="0072439B" w:rsidP="005064DE">
            <w:pPr>
              <w:pStyle w:val="TAC"/>
              <w:keepNext w:val="0"/>
              <w:keepLines w:val="0"/>
              <w:rPr>
                <w:lang w:eastAsia="zh-CN"/>
              </w:rPr>
            </w:pPr>
            <w:r w:rsidRPr="00CF39F5">
              <w:t>0.8</w:t>
            </w:r>
          </w:p>
        </w:tc>
      </w:tr>
      <w:tr w:rsidR="0072439B" w:rsidRPr="00DC7310" w14:paraId="36ADF00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ED53B9A" w14:textId="77777777" w:rsidR="0072439B" w:rsidRPr="00DC7310" w:rsidRDefault="0072439B" w:rsidP="005064DE">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3A52" w14:textId="77777777" w:rsidR="0072439B" w:rsidRPr="00DC7310" w:rsidRDefault="0072439B" w:rsidP="005064D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6182E"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A85FC" w14:textId="77777777" w:rsidR="0072439B" w:rsidRPr="00DC7310" w:rsidRDefault="0072439B" w:rsidP="005064D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2F64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1AC357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9DF3E20" w14:textId="77777777" w:rsidR="0072439B" w:rsidRPr="00DC7310" w:rsidRDefault="0072439B" w:rsidP="005064DE">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F20D4" w14:textId="77777777" w:rsidR="0072439B" w:rsidRPr="00DC7310" w:rsidRDefault="0072439B" w:rsidP="005064DE">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B1845"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ECBD6" w14:textId="77777777" w:rsidR="0072439B" w:rsidRPr="00DC7310" w:rsidRDefault="0072439B" w:rsidP="005064D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E9022" w14:textId="77777777" w:rsidR="0072439B" w:rsidRPr="00DC7310" w:rsidRDefault="0072439B" w:rsidP="005064DE">
            <w:pPr>
              <w:pStyle w:val="TAC"/>
              <w:keepNext w:val="0"/>
              <w:keepLines w:val="0"/>
            </w:pPr>
            <w:r w:rsidRPr="00DC7310">
              <w:rPr>
                <w:lang w:eastAsia="zh-CN"/>
              </w:rPr>
              <w:t>0.8</w:t>
            </w:r>
          </w:p>
        </w:tc>
      </w:tr>
      <w:tr w:rsidR="0072439B" w:rsidRPr="00DC7310" w14:paraId="2F1AB4C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8B7975" w14:textId="77777777" w:rsidR="0072439B" w:rsidRPr="00DC7310" w:rsidRDefault="0072439B" w:rsidP="005064DE">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F60F0" w14:textId="77777777" w:rsidR="0072439B" w:rsidRPr="00DC7310" w:rsidRDefault="0072439B" w:rsidP="005064D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68C17" w14:textId="77777777" w:rsidR="0072439B" w:rsidRPr="00DC7310" w:rsidRDefault="0072439B" w:rsidP="005064D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90AFA"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6CA46"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72439B" w:rsidRPr="00DC7310" w14:paraId="5FF326B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E95E580" w14:textId="77777777" w:rsidR="0072439B" w:rsidRPr="00DC7310" w:rsidRDefault="0072439B" w:rsidP="005064DE">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2239C" w14:textId="77777777" w:rsidR="0072439B" w:rsidRPr="00DC7310" w:rsidRDefault="0072439B" w:rsidP="005064D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CF5C8" w14:textId="77777777" w:rsidR="0072439B" w:rsidRPr="00DC7310" w:rsidRDefault="0072439B" w:rsidP="005064D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DD8E5" w14:textId="77777777" w:rsidR="0072439B" w:rsidRPr="00DC7310" w:rsidRDefault="0072439B" w:rsidP="005064DE">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67780"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lang w:eastAsia="zh-CN"/>
              </w:rPr>
              <w:t>0.8</w:t>
            </w:r>
          </w:p>
        </w:tc>
      </w:tr>
      <w:tr w:rsidR="0072439B" w:rsidRPr="00DC7310" w14:paraId="588A709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E2123AF" w14:textId="77777777" w:rsidR="0072439B" w:rsidRPr="00DC7310" w:rsidRDefault="0072439B" w:rsidP="005064DE">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2A4F3" w14:textId="77777777" w:rsidR="0072439B" w:rsidRPr="00DC7310" w:rsidRDefault="0072439B" w:rsidP="005064D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ED6D7"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64EAC5" w14:textId="77777777" w:rsidR="0072439B" w:rsidRPr="00DC7310" w:rsidRDefault="0072439B" w:rsidP="005064DE">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F5A5D"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0.8</w:t>
            </w:r>
          </w:p>
        </w:tc>
      </w:tr>
      <w:tr w:rsidR="0072439B" w:rsidRPr="00DC7310" w14:paraId="6300C42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20EEDCF" w14:textId="77777777" w:rsidR="0072439B" w:rsidRPr="00DC7310" w:rsidRDefault="0072439B" w:rsidP="005064DE">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5EF93" w14:textId="77777777" w:rsidR="0072439B" w:rsidRPr="00DC7310" w:rsidRDefault="0072439B" w:rsidP="005064D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497E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C4F115" w14:textId="77777777" w:rsidR="0072439B" w:rsidRPr="00DC7310" w:rsidRDefault="0072439B" w:rsidP="005064DE">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17CE3"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0.8</w:t>
            </w:r>
          </w:p>
        </w:tc>
      </w:tr>
      <w:tr w:rsidR="00E42F40" w:rsidRPr="00DC7310" w14:paraId="26C1458E" w14:textId="77777777" w:rsidTr="00FC3B40">
        <w:trPr>
          <w:jc w:val="center"/>
          <w:ins w:id="540" w:author="Nokia" w:date="2025-09-01T13:12:00Z" w16du:dateUtc="2025-09-01T11:12:00Z"/>
        </w:trPr>
        <w:tc>
          <w:tcPr>
            <w:tcW w:w="2268" w:type="dxa"/>
            <w:tcBorders>
              <w:top w:val="single" w:sz="4" w:space="0" w:color="auto"/>
              <w:left w:val="single" w:sz="4" w:space="0" w:color="auto"/>
              <w:bottom w:val="single" w:sz="4" w:space="0" w:color="auto"/>
              <w:right w:val="single" w:sz="4" w:space="0" w:color="auto"/>
            </w:tcBorders>
          </w:tcPr>
          <w:p w14:paraId="15E521F8" w14:textId="2D93D9FF" w:rsidR="00E42F40" w:rsidRPr="00DC7310" w:rsidRDefault="00E42F40" w:rsidP="00E42F40">
            <w:pPr>
              <w:pStyle w:val="TAC"/>
              <w:keepNext w:val="0"/>
              <w:keepLines w:val="0"/>
              <w:rPr>
                <w:ins w:id="541" w:author="Nokia" w:date="2025-09-01T13:12:00Z" w16du:dateUtc="2025-09-01T11:12:00Z"/>
              </w:rPr>
            </w:pPr>
            <w:ins w:id="542" w:author="Nokia" w:date="2025-09-01T13:12:00Z" w16du:dateUtc="2025-09-01T11:12:00Z">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1254E510" w14:textId="1C1ED658" w:rsidR="00E42F40" w:rsidRPr="00DC7310" w:rsidRDefault="00E42F40" w:rsidP="00E42F40">
            <w:pPr>
              <w:pStyle w:val="TAC"/>
              <w:keepNext w:val="0"/>
              <w:keepLines w:val="0"/>
              <w:rPr>
                <w:ins w:id="543" w:author="Nokia" w:date="2025-09-01T13:12:00Z" w16du:dateUtc="2025-09-01T11:12:00Z"/>
                <w:rFonts w:eastAsia="Malgun Gothic" w:cs="Arial"/>
                <w:lang w:eastAsia="ko-KR"/>
              </w:rPr>
            </w:pPr>
            <w:ins w:id="544" w:author="Nokia" w:date="2025-09-01T13:12:00Z" w16du:dateUtc="2025-09-01T11:12:00Z">
              <w:r w:rsidRPr="00DC7310">
                <w:rPr>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5DE4529B" w14:textId="6611A51D" w:rsidR="00E42F40" w:rsidRPr="00DC7310" w:rsidRDefault="00E42F40" w:rsidP="00E42F40">
            <w:pPr>
              <w:pStyle w:val="TAC"/>
              <w:keepNext w:val="0"/>
              <w:keepLines w:val="0"/>
              <w:rPr>
                <w:ins w:id="545" w:author="Nokia" w:date="2025-09-01T13:12:00Z" w16du:dateUtc="2025-09-01T11:12:00Z"/>
                <w:lang w:eastAsia="zh-CN"/>
              </w:rPr>
            </w:pPr>
            <w:ins w:id="546" w:author="Nokia" w:date="2025-09-01T13:12:00Z" w16du:dateUtc="2025-09-01T11:12:00Z">
              <w:r w:rsidRPr="00EE2901">
                <w:t>0</w:t>
              </w:r>
              <w:r w:rsidRPr="00EE2901">
                <w:rPr>
                  <w:rFonts w:hint="eastAsia"/>
                </w:rPr>
                <w:t>.</w:t>
              </w:r>
              <w:r w:rsidRPr="00EE2901">
                <w:t>6</w:t>
              </w:r>
            </w:ins>
          </w:p>
        </w:tc>
        <w:tc>
          <w:tcPr>
            <w:tcW w:w="1488" w:type="dxa"/>
            <w:tcBorders>
              <w:top w:val="single" w:sz="4" w:space="0" w:color="auto"/>
              <w:left w:val="single" w:sz="4" w:space="0" w:color="auto"/>
              <w:bottom w:val="single" w:sz="4" w:space="0" w:color="auto"/>
              <w:right w:val="single" w:sz="4" w:space="0" w:color="auto"/>
            </w:tcBorders>
            <w:vAlign w:val="center"/>
          </w:tcPr>
          <w:p w14:paraId="1B41DC34" w14:textId="4DF83DC0" w:rsidR="00E42F40" w:rsidRPr="00DC7310" w:rsidRDefault="00E42F40" w:rsidP="00E42F40">
            <w:pPr>
              <w:pStyle w:val="TAC"/>
              <w:keepNext w:val="0"/>
              <w:keepLines w:val="0"/>
              <w:rPr>
                <w:ins w:id="547" w:author="Nokia" w:date="2025-09-01T13:12:00Z" w16du:dateUtc="2025-09-01T11:12:00Z"/>
                <w:rFonts w:eastAsia="Malgun Gothic" w:cs="Arial"/>
                <w:lang w:eastAsia="ko-KR"/>
              </w:rPr>
            </w:pPr>
            <w:ins w:id="548" w:author="Nokia" w:date="2025-09-01T13:12:00Z" w16du:dateUtc="2025-09-01T11:12:00Z">
              <w:r w:rsidRPr="00EE2901">
                <w:rPr>
                  <w:rFonts w:hint="eastAsia"/>
                </w:rPr>
                <w:t>0</w:t>
              </w:r>
              <w:r w:rsidRPr="00EE2901">
                <w:t>.5</w:t>
              </w:r>
            </w:ins>
          </w:p>
        </w:tc>
        <w:tc>
          <w:tcPr>
            <w:tcW w:w="1489" w:type="dxa"/>
            <w:tcBorders>
              <w:top w:val="single" w:sz="4" w:space="0" w:color="auto"/>
              <w:left w:val="single" w:sz="4" w:space="0" w:color="auto"/>
              <w:bottom w:val="single" w:sz="4" w:space="0" w:color="auto"/>
              <w:right w:val="single" w:sz="4" w:space="0" w:color="auto"/>
            </w:tcBorders>
            <w:vAlign w:val="center"/>
          </w:tcPr>
          <w:p w14:paraId="48A96CD7" w14:textId="4765BE06" w:rsidR="00E42F40" w:rsidRPr="00DC7310" w:rsidRDefault="00E42F40" w:rsidP="00E42F40">
            <w:pPr>
              <w:pStyle w:val="TAC"/>
              <w:keepNext w:val="0"/>
              <w:keepLines w:val="0"/>
              <w:rPr>
                <w:ins w:id="549" w:author="Nokia" w:date="2025-09-01T13:12:00Z" w16du:dateUtc="2025-09-01T11:12:00Z"/>
                <w:szCs w:val="18"/>
                <w:lang w:eastAsia="zh-CN"/>
              </w:rPr>
            </w:pPr>
            <w:ins w:id="550" w:author="Nokia" w:date="2025-09-01T13:12:00Z" w16du:dateUtc="2025-09-01T11:12:00Z">
              <w:r w:rsidRPr="00EE2901">
                <w:rPr>
                  <w:rFonts w:hint="eastAsia"/>
                </w:rPr>
                <w:t>0</w:t>
              </w:r>
              <w:r w:rsidRPr="00EE2901">
                <w:t>.8</w:t>
              </w:r>
            </w:ins>
          </w:p>
        </w:tc>
      </w:tr>
      <w:tr w:rsidR="0072439B" w:rsidRPr="00DC7310" w14:paraId="3F8D3B3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F7265D6" w14:textId="77777777" w:rsidR="0072439B" w:rsidRPr="00DC7310" w:rsidRDefault="0072439B" w:rsidP="005064DE">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2B98FC5" w14:textId="77777777" w:rsidR="0072439B" w:rsidRPr="00DC7310" w:rsidRDefault="0072439B" w:rsidP="005064DE">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CD47EB" w14:textId="77777777" w:rsidR="0072439B" w:rsidRPr="00DC7310" w:rsidRDefault="0072439B" w:rsidP="005064D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54CC38F" w14:textId="77777777" w:rsidR="0072439B" w:rsidRPr="00DC7310" w:rsidRDefault="0072439B" w:rsidP="005064DE">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F71FD6" w14:textId="77777777" w:rsidR="0072439B" w:rsidRPr="00DC7310" w:rsidRDefault="0072439B" w:rsidP="005064DE">
            <w:pPr>
              <w:pStyle w:val="TAC"/>
              <w:keepNext w:val="0"/>
              <w:keepLines w:val="0"/>
              <w:rPr>
                <w:szCs w:val="18"/>
                <w:lang w:eastAsia="zh-CN"/>
              </w:rPr>
            </w:pPr>
            <w:r>
              <w:rPr>
                <w:szCs w:val="18"/>
                <w:lang w:eastAsia="zh-CN"/>
              </w:rPr>
              <w:t>0.6</w:t>
            </w:r>
          </w:p>
        </w:tc>
      </w:tr>
      <w:tr w:rsidR="0072439B" w:rsidRPr="00DC7310" w14:paraId="34DAC8A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826A5F2" w14:textId="77777777" w:rsidR="0072439B" w:rsidRPr="00DC7310" w:rsidRDefault="0072439B" w:rsidP="005064DE">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DB90862" w14:textId="77777777" w:rsidR="0072439B" w:rsidRPr="00DC7310" w:rsidRDefault="0072439B" w:rsidP="005064DE">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837EC6" w14:textId="77777777" w:rsidR="0072439B" w:rsidRPr="00DC7310" w:rsidRDefault="0072439B" w:rsidP="005064D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5A376C7" w14:textId="77777777" w:rsidR="0072439B" w:rsidRPr="00DC7310" w:rsidRDefault="0072439B" w:rsidP="005064DE">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108C15" w14:textId="77777777" w:rsidR="0072439B" w:rsidRPr="00DC7310" w:rsidRDefault="0072439B" w:rsidP="005064DE">
            <w:pPr>
              <w:pStyle w:val="TAC"/>
              <w:keepNext w:val="0"/>
              <w:keepLines w:val="0"/>
              <w:rPr>
                <w:szCs w:val="18"/>
                <w:lang w:eastAsia="zh-CN"/>
              </w:rPr>
            </w:pPr>
            <w:r>
              <w:rPr>
                <w:szCs w:val="18"/>
                <w:lang w:eastAsia="zh-CN"/>
              </w:rPr>
              <w:t>0.8</w:t>
            </w:r>
          </w:p>
        </w:tc>
      </w:tr>
      <w:tr w:rsidR="0072439B" w:rsidRPr="00DC7310" w14:paraId="1F83903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850DCBA" w14:textId="77777777" w:rsidR="0072439B" w:rsidRPr="00DC7310" w:rsidRDefault="0072439B" w:rsidP="005064DE">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130A389" w14:textId="77777777" w:rsidR="0072439B" w:rsidRPr="00DC7310" w:rsidRDefault="0072439B" w:rsidP="005064DE">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FEA20D" w14:textId="77777777" w:rsidR="0072439B" w:rsidRPr="00DC7310" w:rsidRDefault="0072439B" w:rsidP="005064D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09B9A0D" w14:textId="77777777" w:rsidR="0072439B" w:rsidRPr="00DC7310" w:rsidRDefault="0072439B" w:rsidP="005064DE">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71A995" w14:textId="77777777" w:rsidR="0072439B" w:rsidRPr="00DC7310" w:rsidRDefault="0072439B" w:rsidP="005064DE">
            <w:pPr>
              <w:pStyle w:val="TAC"/>
              <w:keepNext w:val="0"/>
              <w:keepLines w:val="0"/>
              <w:rPr>
                <w:szCs w:val="18"/>
                <w:lang w:eastAsia="zh-CN"/>
              </w:rPr>
            </w:pPr>
            <w:r>
              <w:rPr>
                <w:szCs w:val="18"/>
                <w:lang w:eastAsia="zh-CN"/>
              </w:rPr>
              <w:t>0.6</w:t>
            </w:r>
          </w:p>
        </w:tc>
      </w:tr>
      <w:tr w:rsidR="0072439B" w:rsidRPr="00DC7310" w14:paraId="57EE1CD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53FAA8E" w14:textId="77777777" w:rsidR="0072439B" w:rsidRPr="00DC7310" w:rsidRDefault="0072439B" w:rsidP="005064DE">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467EBBA3" w14:textId="77777777" w:rsidR="0072439B" w:rsidRPr="00DC7310" w:rsidRDefault="0072439B" w:rsidP="005064DE">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06F142F2" w14:textId="77777777" w:rsidR="0072439B" w:rsidRPr="00DC7310" w:rsidRDefault="0072439B" w:rsidP="005064D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A1F283" w14:textId="77777777" w:rsidR="0072439B" w:rsidRPr="00DC7310" w:rsidRDefault="0072439B" w:rsidP="005064DE">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E17910" w14:textId="77777777" w:rsidR="0072439B" w:rsidRPr="00DC7310" w:rsidRDefault="0072439B" w:rsidP="005064DE">
            <w:pPr>
              <w:pStyle w:val="TAC"/>
              <w:keepNext w:val="0"/>
              <w:keepLines w:val="0"/>
              <w:rPr>
                <w:szCs w:val="18"/>
                <w:lang w:eastAsia="zh-CN"/>
              </w:rPr>
            </w:pPr>
            <w:r w:rsidRPr="001D0283">
              <w:rPr>
                <w:lang w:eastAsia="zh-CN"/>
              </w:rPr>
              <w:t>0.6</w:t>
            </w:r>
          </w:p>
        </w:tc>
      </w:tr>
      <w:tr w:rsidR="0072439B" w:rsidRPr="00DC7310" w14:paraId="57DA2B7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4D4A577" w14:textId="77777777" w:rsidR="0072439B" w:rsidRPr="00DC7310" w:rsidRDefault="0072439B" w:rsidP="005064DE">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A5C3" w14:textId="77777777" w:rsidR="0072439B" w:rsidRPr="00DC7310" w:rsidRDefault="0072439B" w:rsidP="005064DE">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01A62"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0F4B3" w14:textId="77777777" w:rsidR="0072439B" w:rsidRPr="00DC7310" w:rsidRDefault="0072439B" w:rsidP="005064DE">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83B5C" w14:textId="77777777" w:rsidR="0072439B" w:rsidRPr="00DC7310" w:rsidRDefault="0072439B" w:rsidP="005064DE">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72439B" w:rsidRPr="00DC7310" w14:paraId="11AD217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7C13AA2" w14:textId="77777777" w:rsidR="0072439B" w:rsidRPr="00DC7310" w:rsidRDefault="0072439B" w:rsidP="005064D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AF3359C" w14:textId="77777777" w:rsidR="0072439B" w:rsidRPr="00DC7310" w:rsidRDefault="0072439B" w:rsidP="005064DE">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5C9CED" w14:textId="77777777" w:rsidR="0072439B" w:rsidRPr="00DC7310" w:rsidRDefault="0072439B" w:rsidP="005064DE">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EFD28A7" w14:textId="77777777" w:rsidR="0072439B" w:rsidRPr="00DC7310" w:rsidRDefault="0072439B" w:rsidP="005064DE">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0D98D6" w14:textId="77777777" w:rsidR="0072439B" w:rsidRPr="00DC7310" w:rsidRDefault="0072439B" w:rsidP="005064DE">
            <w:pPr>
              <w:pStyle w:val="TAC"/>
              <w:rPr>
                <w:szCs w:val="18"/>
                <w:lang w:eastAsia="zh-CN"/>
              </w:rPr>
            </w:pPr>
            <w:r w:rsidRPr="000F0207">
              <w:rPr>
                <w:lang w:eastAsia="zh-CN"/>
              </w:rPr>
              <w:t>0.6</w:t>
            </w:r>
          </w:p>
        </w:tc>
      </w:tr>
      <w:tr w:rsidR="0072439B" w:rsidRPr="00DC7310" w14:paraId="54C88D7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9EA606C" w14:textId="77777777" w:rsidR="0072439B" w:rsidRPr="00DC7310" w:rsidRDefault="0072439B" w:rsidP="005064D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F81E8EC" w14:textId="77777777" w:rsidR="0072439B" w:rsidRPr="00DC7310" w:rsidRDefault="0072439B" w:rsidP="005064DE">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5D18FD5" w14:textId="77777777" w:rsidR="0072439B" w:rsidRPr="00DC7310" w:rsidRDefault="0072439B" w:rsidP="005064DE">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87C003" w14:textId="77777777" w:rsidR="0072439B" w:rsidRPr="00DC7310" w:rsidRDefault="0072439B" w:rsidP="005064DE">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DE0090" w14:textId="77777777" w:rsidR="0072439B" w:rsidRPr="00DC7310" w:rsidRDefault="0072439B" w:rsidP="005064DE">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72439B" w:rsidRPr="00DC7310" w14:paraId="5B70948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CE829DC" w14:textId="77777777" w:rsidR="0072439B" w:rsidRPr="00DC7310" w:rsidRDefault="0072439B" w:rsidP="005064D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619A9AA9" w14:textId="77777777" w:rsidR="0072439B" w:rsidRPr="00DC7310" w:rsidRDefault="0072439B" w:rsidP="005064DE">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2C3903" w14:textId="77777777" w:rsidR="0072439B" w:rsidRPr="00DC7310" w:rsidRDefault="0072439B" w:rsidP="005064DE">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93E5FB" w14:textId="77777777" w:rsidR="0072439B" w:rsidRPr="00DC7310" w:rsidRDefault="0072439B" w:rsidP="005064DE">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EAA961" w14:textId="77777777" w:rsidR="0072439B" w:rsidRPr="00DC7310" w:rsidRDefault="0072439B" w:rsidP="005064DE">
            <w:pPr>
              <w:pStyle w:val="TAC"/>
              <w:rPr>
                <w:szCs w:val="18"/>
                <w:lang w:eastAsia="zh-CN"/>
              </w:rPr>
            </w:pPr>
            <w:r w:rsidRPr="009B304B">
              <w:rPr>
                <w:rFonts w:cs="Arial"/>
                <w:lang w:eastAsia="zh-CN"/>
              </w:rPr>
              <w:t>0.8</w:t>
            </w:r>
          </w:p>
        </w:tc>
      </w:tr>
      <w:tr w:rsidR="0072439B" w:rsidRPr="00DC7310" w14:paraId="570667E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8FED1EB" w14:textId="77777777" w:rsidR="0072439B" w:rsidRPr="00DC7310" w:rsidRDefault="0072439B" w:rsidP="005064DE">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32C7D3CD" w14:textId="77777777" w:rsidR="0072439B" w:rsidRPr="00DC7310" w:rsidRDefault="0072439B" w:rsidP="005064DE">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15387D" w14:textId="77777777" w:rsidR="0072439B" w:rsidRPr="00DC7310" w:rsidRDefault="0072439B" w:rsidP="005064D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24E528" w14:textId="77777777" w:rsidR="0072439B" w:rsidRPr="00DC7310" w:rsidRDefault="0072439B" w:rsidP="005064DE">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780FE3" w14:textId="77777777" w:rsidR="0072439B" w:rsidRPr="00DC7310" w:rsidRDefault="0072439B" w:rsidP="005064DE">
            <w:pPr>
              <w:pStyle w:val="TAC"/>
              <w:rPr>
                <w:szCs w:val="18"/>
                <w:lang w:eastAsia="zh-CN"/>
              </w:rPr>
            </w:pPr>
            <w:r w:rsidRPr="00FC21AA">
              <w:rPr>
                <w:lang w:eastAsia="zh-CN"/>
              </w:rPr>
              <w:t>0.8</w:t>
            </w:r>
          </w:p>
        </w:tc>
      </w:tr>
      <w:tr w:rsidR="0072439B" w:rsidRPr="00DC7310" w14:paraId="6581078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BCE07F4" w14:textId="77777777" w:rsidR="0072439B" w:rsidRPr="00DC7310" w:rsidRDefault="0072439B" w:rsidP="005064DE">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3E419" w14:textId="77777777" w:rsidR="0072439B" w:rsidRPr="00DC7310" w:rsidRDefault="0072439B" w:rsidP="005064D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25F5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122D1" w14:textId="77777777" w:rsidR="0072439B" w:rsidRPr="00DC7310" w:rsidRDefault="0072439B" w:rsidP="005064DE">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16FF7"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0.6</w:t>
            </w:r>
          </w:p>
        </w:tc>
      </w:tr>
      <w:tr w:rsidR="0072439B" w:rsidRPr="00DC7310" w14:paraId="285611D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209E995" w14:textId="77777777" w:rsidR="0072439B" w:rsidRPr="00DC7310" w:rsidRDefault="0072439B" w:rsidP="005064DE">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2CD6C" w14:textId="77777777" w:rsidR="0072439B" w:rsidRPr="00DC7310" w:rsidRDefault="0072439B" w:rsidP="005064D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F8F57" w14:textId="77777777" w:rsidR="0072439B" w:rsidRPr="00DC7310" w:rsidRDefault="0072439B" w:rsidP="005064D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AADAF" w14:textId="77777777" w:rsidR="0072439B" w:rsidRPr="00DC7310" w:rsidRDefault="0072439B" w:rsidP="005064DE">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5EB70" w14:textId="77777777" w:rsidR="0072439B" w:rsidRPr="00DC7310" w:rsidRDefault="0072439B" w:rsidP="005064DE">
            <w:pPr>
              <w:pStyle w:val="TAC"/>
              <w:keepNext w:val="0"/>
              <w:keepLines w:val="0"/>
              <w:rPr>
                <w:rFonts w:eastAsia="Malgun Gothic"/>
                <w:szCs w:val="18"/>
                <w:lang w:eastAsia="ko-KR"/>
              </w:rPr>
            </w:pPr>
            <w:r w:rsidRPr="00DC7310">
              <w:rPr>
                <w:szCs w:val="18"/>
                <w:lang w:eastAsia="zh-CN"/>
              </w:rPr>
              <w:t>0.8</w:t>
            </w:r>
          </w:p>
        </w:tc>
      </w:tr>
      <w:tr w:rsidR="0072439B" w:rsidRPr="00DC7310" w14:paraId="2C45801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8F80D87" w14:textId="77777777" w:rsidR="0072439B" w:rsidRPr="00DC7310" w:rsidRDefault="0072439B" w:rsidP="005064DE">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B9709" w14:textId="77777777" w:rsidR="0072439B" w:rsidRPr="00DC7310" w:rsidRDefault="0072439B" w:rsidP="005064DE">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E0771"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0455A" w14:textId="77777777" w:rsidR="0072439B" w:rsidRPr="00DC7310" w:rsidRDefault="0072439B" w:rsidP="005064DE">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17C9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5C1753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15037B9" w14:textId="77777777" w:rsidR="0072439B" w:rsidRPr="00DC7310" w:rsidRDefault="0072439B" w:rsidP="005064DE">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65240" w14:textId="77777777" w:rsidR="0072439B" w:rsidRPr="00DC7310" w:rsidRDefault="0072439B" w:rsidP="005064D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E5B3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EE716" w14:textId="77777777" w:rsidR="0072439B" w:rsidRPr="00DC7310" w:rsidRDefault="0072439B" w:rsidP="005064D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40C1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D9E75D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9B9F5FF" w14:textId="77777777" w:rsidR="0072439B" w:rsidRPr="00DC7310" w:rsidRDefault="0072439B" w:rsidP="005064DE">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E1F3AFC"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F26BF6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8A5F09" w14:textId="77777777" w:rsidR="0072439B" w:rsidRPr="00DC7310" w:rsidRDefault="0072439B" w:rsidP="005064DE">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36CBD13" w14:textId="77777777" w:rsidR="0072439B" w:rsidRPr="00DC7310" w:rsidRDefault="0072439B" w:rsidP="005064DE">
            <w:pPr>
              <w:pStyle w:val="TAC"/>
              <w:keepNext w:val="0"/>
              <w:keepLines w:val="0"/>
              <w:rPr>
                <w:lang w:eastAsia="zh-CN"/>
              </w:rPr>
            </w:pPr>
            <w:r>
              <w:rPr>
                <w:lang w:eastAsia="zh-CN"/>
              </w:rPr>
              <w:t>0.8</w:t>
            </w:r>
          </w:p>
        </w:tc>
      </w:tr>
      <w:tr w:rsidR="0072439B" w:rsidRPr="00DC7310" w14:paraId="7525D67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31AACC4" w14:textId="77777777" w:rsidR="0072439B" w:rsidRPr="00DC7310" w:rsidRDefault="0072439B" w:rsidP="005064DE">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2ACE1" w14:textId="77777777" w:rsidR="0072439B" w:rsidRPr="00DC7310" w:rsidRDefault="0072439B" w:rsidP="005064D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EE6C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7BB6E" w14:textId="77777777" w:rsidR="0072439B" w:rsidRPr="00DC7310" w:rsidRDefault="0072439B" w:rsidP="005064D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36B6"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21174D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7A12789" w14:textId="77777777" w:rsidR="0072439B" w:rsidRPr="00DC7310" w:rsidRDefault="0072439B" w:rsidP="005064DE">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6954E" w14:textId="77777777" w:rsidR="0072439B" w:rsidRPr="00DC7310" w:rsidRDefault="0072439B" w:rsidP="005064D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A7F58"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41AAE" w14:textId="77777777" w:rsidR="0072439B" w:rsidRPr="00DC7310" w:rsidRDefault="0072439B" w:rsidP="005064D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0322A"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39238DC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BD0292" w14:textId="77777777" w:rsidR="0072439B" w:rsidRPr="00DC7310" w:rsidRDefault="0072439B" w:rsidP="005064DE">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89566"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84C49"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36B62" w14:textId="77777777" w:rsidR="0072439B" w:rsidRPr="00DC7310" w:rsidRDefault="0072439B" w:rsidP="005064D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B406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7D7E8B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40318FC" w14:textId="77777777" w:rsidR="0072439B" w:rsidRPr="00DC7310" w:rsidRDefault="0072439B" w:rsidP="005064DE">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24188" w14:textId="77777777" w:rsidR="0072439B" w:rsidRPr="00DC7310" w:rsidRDefault="0072439B" w:rsidP="005064D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8CAE8"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D1195" w14:textId="77777777" w:rsidR="0072439B" w:rsidRPr="00DC7310" w:rsidRDefault="0072439B" w:rsidP="005064D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838C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746DE4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1087373" w14:textId="77777777" w:rsidR="0072439B" w:rsidRPr="00DC7310" w:rsidRDefault="0072439B" w:rsidP="005064DE">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1F173" w14:textId="77777777" w:rsidR="0072439B" w:rsidRPr="00DC7310" w:rsidRDefault="0072439B" w:rsidP="005064D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8871F" w14:textId="77777777" w:rsidR="0072439B" w:rsidRPr="00DC7310" w:rsidRDefault="0072439B" w:rsidP="005064D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46889" w14:textId="77777777" w:rsidR="0072439B" w:rsidRPr="00DC7310" w:rsidRDefault="0072439B" w:rsidP="005064D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B130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9A3695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4C9E346" w14:textId="77777777" w:rsidR="0072439B" w:rsidRPr="00DC7310" w:rsidRDefault="0072439B" w:rsidP="005064DE">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09E9E" w14:textId="77777777" w:rsidR="0072439B" w:rsidRPr="00DC7310" w:rsidRDefault="0072439B" w:rsidP="005064D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1D0FE"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B5F97" w14:textId="77777777" w:rsidR="0072439B" w:rsidRPr="00DC7310" w:rsidRDefault="0072439B" w:rsidP="005064DE">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EE9FE"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238BF2F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D0D5E64" w14:textId="77777777" w:rsidR="0072439B" w:rsidRPr="00DC7310" w:rsidRDefault="0072439B" w:rsidP="005064DE">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ADAE6" w14:textId="77777777" w:rsidR="0072439B" w:rsidRPr="00DC7310" w:rsidRDefault="0072439B" w:rsidP="005064DE">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C88B7"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5A22F" w14:textId="77777777" w:rsidR="0072439B" w:rsidRPr="00DC7310" w:rsidRDefault="0072439B" w:rsidP="005064D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BA66A"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37DB2AB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AF4F25A" w14:textId="77777777" w:rsidR="0072439B" w:rsidRPr="00DC7310" w:rsidRDefault="0072439B" w:rsidP="005064DE">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253DE" w14:textId="77777777" w:rsidR="0072439B" w:rsidRPr="00DC7310" w:rsidRDefault="0072439B" w:rsidP="005064DE">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83814"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C153B" w14:textId="77777777" w:rsidR="0072439B" w:rsidRPr="00DC7310" w:rsidRDefault="0072439B" w:rsidP="005064D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75A9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E64684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E03BDB3" w14:textId="77777777" w:rsidR="0072439B" w:rsidRPr="00DC7310" w:rsidRDefault="0072439B" w:rsidP="005064DE">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1647B" w14:textId="77777777" w:rsidR="0072439B" w:rsidRPr="00DC7310" w:rsidRDefault="0072439B" w:rsidP="005064DE">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87E41"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0469A" w14:textId="77777777" w:rsidR="0072439B" w:rsidRPr="00DC7310" w:rsidRDefault="0072439B" w:rsidP="005064D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1444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E65A21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D022106" w14:textId="77777777" w:rsidR="0072439B" w:rsidRPr="00DC7310" w:rsidRDefault="0072439B" w:rsidP="005064DE">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9AEDB" w14:textId="77777777" w:rsidR="0072439B" w:rsidRPr="00DC7310" w:rsidRDefault="0072439B" w:rsidP="005064DE">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5F2ED"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57976" w14:textId="77777777" w:rsidR="0072439B" w:rsidRPr="00DC7310" w:rsidRDefault="0072439B" w:rsidP="005064D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19E5F"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29A3499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C091930" w14:textId="77777777" w:rsidR="0072439B" w:rsidRPr="00DC7310" w:rsidRDefault="0072439B" w:rsidP="005064DE">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81A96" w14:textId="77777777" w:rsidR="0072439B" w:rsidRPr="00DC7310" w:rsidRDefault="0072439B" w:rsidP="005064DE">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09F4B"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BDFEE" w14:textId="77777777" w:rsidR="0072439B" w:rsidRPr="00DC7310" w:rsidRDefault="0072439B" w:rsidP="005064D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A8593" w14:textId="77777777" w:rsidR="0072439B" w:rsidRPr="00DC7310" w:rsidRDefault="0072439B" w:rsidP="005064DE">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72439B" w:rsidRPr="00DC7310" w14:paraId="5C61D0B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84C1DD8" w14:textId="77777777" w:rsidR="0072439B" w:rsidRPr="00DC7310" w:rsidRDefault="0072439B" w:rsidP="005064DE">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1D371"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96625"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0A051" w14:textId="77777777" w:rsidR="0072439B" w:rsidRPr="00DC7310" w:rsidRDefault="0072439B" w:rsidP="005064D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2F51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A47813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F9005DF" w14:textId="77777777" w:rsidR="0072439B" w:rsidRPr="00DC7310" w:rsidRDefault="0072439B" w:rsidP="005064DE">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E013F" w14:textId="77777777" w:rsidR="0072439B" w:rsidRPr="00DC7310" w:rsidRDefault="0072439B" w:rsidP="005064DE">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2A16F"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7E71C" w14:textId="77777777" w:rsidR="0072439B" w:rsidRPr="00DC7310" w:rsidRDefault="0072439B" w:rsidP="005064D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9D119" w14:textId="77777777" w:rsidR="0072439B" w:rsidRPr="00DC7310" w:rsidRDefault="0072439B" w:rsidP="005064DE">
            <w:pPr>
              <w:pStyle w:val="TAC"/>
              <w:keepNext w:val="0"/>
              <w:keepLines w:val="0"/>
            </w:pPr>
            <w:r w:rsidRPr="00DC7310">
              <w:rPr>
                <w:lang w:eastAsia="zh-CN"/>
              </w:rPr>
              <w:t>0.8</w:t>
            </w:r>
          </w:p>
        </w:tc>
      </w:tr>
      <w:tr w:rsidR="0072439B" w:rsidRPr="00DC7310" w14:paraId="19C069E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434688E" w14:textId="77777777" w:rsidR="0072439B" w:rsidRPr="00DC7310" w:rsidRDefault="0072439B" w:rsidP="005064DE">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BE023" w14:textId="77777777" w:rsidR="0072439B" w:rsidRPr="00DC7310" w:rsidRDefault="0072439B" w:rsidP="005064DE">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25C4E"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C0203"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61996" w14:textId="77777777" w:rsidR="0072439B" w:rsidRPr="00DC7310" w:rsidRDefault="0072439B" w:rsidP="005064DE">
            <w:pPr>
              <w:pStyle w:val="TAC"/>
              <w:keepNext w:val="0"/>
              <w:keepLines w:val="0"/>
              <w:rPr>
                <w:lang w:eastAsia="zh-CN"/>
              </w:rPr>
            </w:pPr>
            <w:r w:rsidRPr="00DC7310">
              <w:rPr>
                <w:lang w:eastAsia="zh-CN"/>
              </w:rPr>
              <w:t>0.3</w:t>
            </w:r>
            <w:r w:rsidRPr="00DC7310">
              <w:rPr>
                <w:vertAlign w:val="superscript"/>
                <w:lang w:eastAsia="zh-CN"/>
              </w:rPr>
              <w:t>4</w:t>
            </w:r>
          </w:p>
        </w:tc>
      </w:tr>
      <w:tr w:rsidR="0072439B" w:rsidRPr="00DC7310" w14:paraId="530162C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5ACB285" w14:textId="77777777" w:rsidR="0072439B" w:rsidRPr="00DC7310" w:rsidRDefault="0072439B" w:rsidP="005064DE">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950BD"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B33E3"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23B0C"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FFBF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3D055C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73773D6" w14:textId="77777777" w:rsidR="0072439B" w:rsidRPr="00DC7310" w:rsidRDefault="0072439B" w:rsidP="005064DE">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3C923"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808E1"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945F4"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D6D8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A5503B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A7846F6" w14:textId="77777777" w:rsidR="0072439B" w:rsidRPr="00DC7310" w:rsidRDefault="0072439B" w:rsidP="005064DE">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6F94C"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6BFB7"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58090"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1C6D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C111EF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A7D2BE5" w14:textId="77777777" w:rsidR="0072439B" w:rsidRPr="00DC7310" w:rsidRDefault="0072439B" w:rsidP="005064DE">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9DFE8"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FC0D1"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4DD3A"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7E8F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4BD403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7DE2F2A" w14:textId="77777777" w:rsidR="0072439B" w:rsidRPr="00DC7310" w:rsidRDefault="0072439B" w:rsidP="005064DE">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45000" w14:textId="77777777" w:rsidR="0072439B" w:rsidRPr="00DC7310" w:rsidRDefault="0072439B" w:rsidP="005064DE">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DDFA7" w14:textId="77777777" w:rsidR="0072439B" w:rsidRPr="00DC7310" w:rsidRDefault="0072439B" w:rsidP="005064DE">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9C05D" w14:textId="77777777" w:rsidR="0072439B" w:rsidRPr="00DC7310" w:rsidRDefault="0072439B" w:rsidP="005064D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5A08E" w14:textId="77777777" w:rsidR="0072439B" w:rsidRPr="00DC7310" w:rsidRDefault="0072439B" w:rsidP="005064DE">
            <w:pPr>
              <w:pStyle w:val="TAC"/>
              <w:keepNext w:val="0"/>
              <w:keepLines w:val="0"/>
              <w:rPr>
                <w:rFonts w:eastAsiaTheme="minorEastAsia"/>
                <w:lang w:eastAsia="zh-CN"/>
              </w:rPr>
            </w:pPr>
            <w:r w:rsidRPr="00DC7310">
              <w:rPr>
                <w:lang w:eastAsia="zh-CN"/>
              </w:rPr>
              <w:t>-</w:t>
            </w:r>
          </w:p>
        </w:tc>
      </w:tr>
      <w:tr w:rsidR="0072439B" w:rsidRPr="00DC7310" w14:paraId="6318499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B55C656" w14:textId="77777777" w:rsidR="0072439B" w:rsidRPr="00DC7310" w:rsidRDefault="0072439B" w:rsidP="005064DE">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6C635"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EA790"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EFDA8"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5CE4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3540E2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5CD36F3" w14:textId="77777777" w:rsidR="0072439B" w:rsidRPr="00DC7310" w:rsidRDefault="0072439B" w:rsidP="005064DE">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1C81E"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6F772"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FB45E"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75FD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301DE0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AAFA23F" w14:textId="77777777" w:rsidR="0072439B" w:rsidRPr="00DC7310" w:rsidRDefault="0072439B" w:rsidP="005064DE">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00795"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F978D"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5CD72"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7645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368A9B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9AEE298" w14:textId="77777777" w:rsidR="0072439B" w:rsidRPr="00DC7310" w:rsidRDefault="0072439B" w:rsidP="005064DE">
            <w:pPr>
              <w:pStyle w:val="TAC"/>
              <w:keepNext w:val="0"/>
              <w:keepLines w:val="0"/>
              <w:rPr>
                <w:bCs/>
                <w:lang w:eastAsia="ja-JP"/>
              </w:rPr>
            </w:pPr>
            <w:r w:rsidRPr="00DC7310">
              <w:rPr>
                <w:bCs/>
                <w:lang w:eastAsia="ja-JP"/>
              </w:rPr>
              <w:lastRenderedPageBreak/>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7C254"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6D394"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F9E0C"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EFE9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38043D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1447FD2" w14:textId="77777777" w:rsidR="0072439B" w:rsidRPr="00DC7310" w:rsidRDefault="0072439B" w:rsidP="005064DE">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84BB1" w14:textId="77777777" w:rsidR="0072439B" w:rsidRPr="00DC7310" w:rsidRDefault="0072439B" w:rsidP="005064D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CAC2D"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0562EB6" w14:textId="77777777" w:rsidR="0072439B" w:rsidRPr="00DC7310" w:rsidRDefault="0072439B" w:rsidP="005064D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AD955"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27A049A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AB80852" w14:textId="77777777" w:rsidR="0072439B" w:rsidRPr="00DC7310" w:rsidRDefault="0072439B" w:rsidP="005064DE">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3EAA9" w14:textId="77777777" w:rsidR="0072439B" w:rsidRPr="00DC7310" w:rsidRDefault="0072439B" w:rsidP="005064D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E2A0F" w14:textId="77777777" w:rsidR="0072439B" w:rsidRPr="00DC7310" w:rsidRDefault="0072439B" w:rsidP="005064D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0D08B64" w14:textId="77777777" w:rsidR="0072439B" w:rsidRPr="00DC7310" w:rsidRDefault="0072439B" w:rsidP="005064D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0649B" w14:textId="77777777" w:rsidR="0072439B" w:rsidRPr="00DC7310" w:rsidRDefault="0072439B" w:rsidP="005064DE">
            <w:pPr>
              <w:pStyle w:val="TAC"/>
              <w:keepNext w:val="0"/>
              <w:keepLines w:val="0"/>
              <w:rPr>
                <w:rFonts w:eastAsia="MS Mincho"/>
                <w:lang w:eastAsia="ja-JP"/>
              </w:rPr>
            </w:pPr>
            <w:r w:rsidRPr="00DC7310">
              <w:rPr>
                <w:lang w:eastAsia="zh-CN"/>
              </w:rPr>
              <w:t>0.8</w:t>
            </w:r>
          </w:p>
        </w:tc>
      </w:tr>
      <w:tr w:rsidR="0072439B" w:rsidRPr="00DC7310" w14:paraId="16E7BD8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B36601D" w14:textId="77777777" w:rsidR="0072439B" w:rsidRPr="00DC7310" w:rsidRDefault="0072439B" w:rsidP="005064DE">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20737" w14:textId="77777777" w:rsidR="0072439B" w:rsidRPr="00DC7310" w:rsidRDefault="0072439B" w:rsidP="005064D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B71D1" w14:textId="77777777" w:rsidR="0072439B" w:rsidRPr="00DC7310" w:rsidRDefault="0072439B" w:rsidP="005064D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3A388B" w14:textId="77777777" w:rsidR="0072439B" w:rsidRPr="00DC7310" w:rsidRDefault="0072439B" w:rsidP="005064D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7F6E7" w14:textId="77777777" w:rsidR="0072439B" w:rsidRPr="00DC7310" w:rsidRDefault="0072439B" w:rsidP="005064DE">
            <w:pPr>
              <w:pStyle w:val="TAC"/>
              <w:keepNext w:val="0"/>
              <w:keepLines w:val="0"/>
              <w:rPr>
                <w:rFonts w:eastAsiaTheme="minorEastAsia"/>
                <w:lang w:eastAsia="zh-CN"/>
              </w:rPr>
            </w:pPr>
            <w:r w:rsidRPr="00DC7310">
              <w:rPr>
                <w:lang w:eastAsia="zh-CN"/>
              </w:rPr>
              <w:t>-</w:t>
            </w:r>
          </w:p>
        </w:tc>
      </w:tr>
      <w:tr w:rsidR="0072439B" w:rsidRPr="00DC7310" w14:paraId="20C0164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35FCEEB" w14:textId="77777777" w:rsidR="0072439B" w:rsidRPr="00DC7310" w:rsidRDefault="0072439B" w:rsidP="005064DE">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20183" w14:textId="77777777" w:rsidR="0072439B" w:rsidRPr="00DC7310" w:rsidRDefault="0072439B" w:rsidP="005064DE">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0C6E6"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EB23E6" w14:textId="77777777" w:rsidR="0072439B" w:rsidRPr="00DC7310" w:rsidRDefault="0072439B" w:rsidP="005064D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CE6D4"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1D702AF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4246629" w14:textId="77777777" w:rsidR="0072439B" w:rsidRPr="00DC7310" w:rsidRDefault="0072439B" w:rsidP="005064DE">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FF2BD" w14:textId="77777777" w:rsidR="0072439B" w:rsidRPr="00DC7310" w:rsidRDefault="0072439B" w:rsidP="005064D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FE6D7"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07D06C" w14:textId="77777777" w:rsidR="0072439B" w:rsidRPr="00DC7310" w:rsidRDefault="0072439B" w:rsidP="005064D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3A510"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0735D40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32CD22A" w14:textId="77777777" w:rsidR="0072439B" w:rsidRPr="00DC7310" w:rsidRDefault="0072439B" w:rsidP="005064DE">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79B4F" w14:textId="77777777" w:rsidR="0072439B" w:rsidRPr="00DC7310" w:rsidRDefault="0072439B" w:rsidP="005064D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DD788" w14:textId="77777777" w:rsidR="0072439B" w:rsidRPr="00DC7310" w:rsidRDefault="0072439B" w:rsidP="005064D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2227DD" w14:textId="77777777" w:rsidR="0072439B" w:rsidRPr="00DC7310" w:rsidRDefault="0072439B" w:rsidP="005064D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0309D" w14:textId="77777777" w:rsidR="0072439B" w:rsidRPr="00DC7310" w:rsidRDefault="0072439B" w:rsidP="005064DE">
            <w:pPr>
              <w:pStyle w:val="TAC"/>
              <w:keepNext w:val="0"/>
              <w:keepLines w:val="0"/>
              <w:rPr>
                <w:rFonts w:eastAsiaTheme="minorEastAsia"/>
                <w:lang w:eastAsia="zh-CN"/>
              </w:rPr>
            </w:pPr>
            <w:r w:rsidRPr="00DC7310">
              <w:rPr>
                <w:lang w:eastAsia="zh-CN"/>
              </w:rPr>
              <w:t>-</w:t>
            </w:r>
          </w:p>
        </w:tc>
      </w:tr>
      <w:tr w:rsidR="0072439B" w:rsidRPr="00DC7310" w14:paraId="4F91F49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713AD9E" w14:textId="77777777" w:rsidR="0072439B" w:rsidRPr="00DC7310" w:rsidRDefault="0072439B" w:rsidP="005064DE">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84C29" w14:textId="77777777" w:rsidR="0072439B" w:rsidRPr="00DC7310" w:rsidRDefault="0072439B" w:rsidP="005064D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E787E" w14:textId="77777777" w:rsidR="0072439B" w:rsidRPr="00DC7310" w:rsidRDefault="0072439B" w:rsidP="005064D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14B12" w14:textId="77777777" w:rsidR="0072439B" w:rsidRPr="00DC7310" w:rsidRDefault="0072439B" w:rsidP="005064D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9CE73" w14:textId="77777777" w:rsidR="0072439B" w:rsidRPr="00DC7310" w:rsidRDefault="0072439B" w:rsidP="005064DE">
            <w:pPr>
              <w:pStyle w:val="TAC"/>
              <w:keepNext w:val="0"/>
              <w:keepLines w:val="0"/>
              <w:rPr>
                <w:rFonts w:eastAsiaTheme="minorEastAsia"/>
                <w:lang w:eastAsia="zh-CN"/>
              </w:rPr>
            </w:pPr>
            <w:r w:rsidRPr="00DC7310">
              <w:rPr>
                <w:lang w:eastAsia="zh-CN"/>
              </w:rPr>
              <w:t>-</w:t>
            </w:r>
          </w:p>
        </w:tc>
      </w:tr>
      <w:tr w:rsidR="0072439B" w:rsidRPr="00DC7310" w14:paraId="03537D5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D61CE8D" w14:textId="77777777" w:rsidR="0072439B" w:rsidRPr="00DC7310" w:rsidRDefault="0072439B" w:rsidP="005064DE">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DD4D0" w14:textId="77777777" w:rsidR="0072439B" w:rsidRPr="00DC7310" w:rsidRDefault="0072439B" w:rsidP="005064D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9DE06" w14:textId="77777777" w:rsidR="0072439B" w:rsidRPr="00DC7310" w:rsidRDefault="0072439B" w:rsidP="005064D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730F7" w14:textId="77777777" w:rsidR="0072439B" w:rsidRPr="00DC7310" w:rsidRDefault="0072439B" w:rsidP="005064D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E7B0D" w14:textId="77777777" w:rsidR="0072439B" w:rsidRPr="00DC7310" w:rsidRDefault="0072439B" w:rsidP="005064DE">
            <w:pPr>
              <w:pStyle w:val="TAC"/>
              <w:keepNext w:val="0"/>
              <w:keepLines w:val="0"/>
              <w:rPr>
                <w:rFonts w:eastAsiaTheme="minorEastAsia"/>
                <w:lang w:eastAsia="zh-CN"/>
              </w:rPr>
            </w:pPr>
            <w:r w:rsidRPr="00DC7310">
              <w:rPr>
                <w:lang w:eastAsia="zh-CN"/>
              </w:rPr>
              <w:t>-</w:t>
            </w:r>
          </w:p>
        </w:tc>
      </w:tr>
      <w:tr w:rsidR="0072439B" w:rsidRPr="00DC7310" w14:paraId="31EBB52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4FD11E2" w14:textId="77777777" w:rsidR="0072439B" w:rsidRPr="00DC7310" w:rsidRDefault="0072439B" w:rsidP="005064DE">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6BA3CE50"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2EC149"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B9C87D"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4D3B60" w14:textId="77777777" w:rsidR="0072439B" w:rsidRPr="00DC7310" w:rsidRDefault="0072439B" w:rsidP="005064DE">
            <w:pPr>
              <w:pStyle w:val="TAC"/>
              <w:keepNext w:val="0"/>
              <w:keepLines w:val="0"/>
              <w:rPr>
                <w:lang w:eastAsia="zh-CN"/>
              </w:rPr>
            </w:pPr>
            <w:r>
              <w:rPr>
                <w:lang w:eastAsia="zh-CN"/>
              </w:rPr>
              <w:t>0.5</w:t>
            </w:r>
          </w:p>
        </w:tc>
      </w:tr>
      <w:tr w:rsidR="0072439B" w:rsidRPr="00DC7310" w14:paraId="0231E48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A918CDC" w14:textId="77777777" w:rsidR="0072439B" w:rsidRPr="00DC7310" w:rsidRDefault="0072439B" w:rsidP="005064DE">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7CD598C7" w14:textId="77777777" w:rsidR="0072439B" w:rsidRPr="00DC7310" w:rsidRDefault="0072439B" w:rsidP="005064DE">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95307BA" w14:textId="77777777" w:rsidR="0072439B" w:rsidRPr="00DC7310" w:rsidRDefault="0072439B" w:rsidP="005064DE">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15C20BE" w14:textId="77777777" w:rsidR="0072439B" w:rsidRPr="00DC7310" w:rsidRDefault="0072439B" w:rsidP="005064DE">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60FF5F" w14:textId="77777777" w:rsidR="0072439B" w:rsidRPr="00DC7310" w:rsidRDefault="0072439B" w:rsidP="005064DE">
            <w:pPr>
              <w:pStyle w:val="TAC"/>
              <w:keepNext w:val="0"/>
              <w:keepLines w:val="0"/>
              <w:rPr>
                <w:lang w:eastAsia="zh-CN"/>
              </w:rPr>
            </w:pPr>
            <w:r>
              <w:rPr>
                <w:lang w:eastAsia="zh-CN"/>
              </w:rPr>
              <w:t>0.8</w:t>
            </w:r>
          </w:p>
        </w:tc>
      </w:tr>
      <w:tr w:rsidR="0072439B" w:rsidRPr="00DC7310" w14:paraId="78A40C2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F1838F3" w14:textId="77777777" w:rsidR="0072439B" w:rsidRPr="00DC7310" w:rsidRDefault="0072439B" w:rsidP="005064D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DA76E" w14:textId="77777777" w:rsidR="0072439B" w:rsidRPr="00DC7310" w:rsidRDefault="0072439B" w:rsidP="005064D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D200C"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33438" w14:textId="77777777" w:rsidR="0072439B" w:rsidRPr="00DC7310" w:rsidRDefault="0072439B" w:rsidP="005064D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7033C"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7258830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87341EF" w14:textId="77777777" w:rsidR="0072439B" w:rsidRPr="00DC7310" w:rsidRDefault="0072439B" w:rsidP="005064D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53AC7" w14:textId="77777777" w:rsidR="0072439B" w:rsidRPr="00DC7310" w:rsidRDefault="0072439B" w:rsidP="005064D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CACA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92E28" w14:textId="77777777" w:rsidR="0072439B" w:rsidRPr="00DC7310" w:rsidRDefault="0072439B" w:rsidP="005064D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C8F0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D7B5AC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A7318E" w14:textId="77777777" w:rsidR="0072439B" w:rsidRPr="00DC7310" w:rsidRDefault="0072439B" w:rsidP="005064DE">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4ED3A" w14:textId="77777777" w:rsidR="0072439B" w:rsidRPr="00DC7310" w:rsidRDefault="0072439B" w:rsidP="005064D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D9F58" w14:textId="77777777" w:rsidR="0072439B" w:rsidRPr="00DC7310" w:rsidRDefault="0072439B" w:rsidP="005064DE">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69B34" w14:textId="77777777" w:rsidR="0072439B" w:rsidRPr="00DC7310" w:rsidRDefault="0072439B" w:rsidP="005064DE">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D087C" w14:textId="77777777" w:rsidR="0072439B" w:rsidRPr="00DC7310" w:rsidRDefault="0072439B" w:rsidP="005064DE">
            <w:pPr>
              <w:pStyle w:val="TAC"/>
              <w:keepNext w:val="0"/>
              <w:keepLines w:val="0"/>
              <w:rPr>
                <w:rFonts w:eastAsia="MS Mincho"/>
              </w:rPr>
            </w:pPr>
            <w:r w:rsidRPr="00DC7310">
              <w:rPr>
                <w:lang w:eastAsia="zh-CN"/>
              </w:rPr>
              <w:t>0.8</w:t>
            </w:r>
          </w:p>
        </w:tc>
      </w:tr>
      <w:tr w:rsidR="0072439B" w:rsidRPr="00DC7310" w14:paraId="3B9CFC7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568D69" w14:textId="77777777" w:rsidR="0072439B" w:rsidRPr="00DC7310" w:rsidRDefault="0072439B" w:rsidP="005064DE">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BDE6C" w14:textId="77777777" w:rsidR="0072439B" w:rsidRPr="00DC7310" w:rsidRDefault="0072439B" w:rsidP="005064D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09093"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75236" w14:textId="77777777" w:rsidR="0072439B" w:rsidRPr="00DC7310" w:rsidRDefault="0072439B" w:rsidP="005064D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9B04B"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04D6037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08D7B08" w14:textId="77777777" w:rsidR="0072439B" w:rsidRPr="00DC7310" w:rsidRDefault="0072439B" w:rsidP="005064DE">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59EAD" w14:textId="77777777" w:rsidR="0072439B" w:rsidRPr="00DC7310" w:rsidRDefault="0072439B" w:rsidP="005064DE">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5123D" w14:textId="77777777" w:rsidR="0072439B" w:rsidRPr="00DC7310" w:rsidRDefault="0072439B" w:rsidP="005064D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97B43" w14:textId="77777777" w:rsidR="0072439B" w:rsidRPr="00DC7310" w:rsidRDefault="0072439B" w:rsidP="005064D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A8FA9" w14:textId="77777777" w:rsidR="0072439B" w:rsidRPr="00DC7310" w:rsidRDefault="0072439B" w:rsidP="005064DE">
            <w:pPr>
              <w:pStyle w:val="TAC"/>
              <w:keepNext w:val="0"/>
              <w:keepLines w:val="0"/>
              <w:rPr>
                <w:lang w:eastAsia="ko-KR"/>
              </w:rPr>
            </w:pPr>
            <w:r w:rsidRPr="00DC7310">
              <w:rPr>
                <w:lang w:eastAsia="zh-CN"/>
              </w:rPr>
              <w:t>0.3</w:t>
            </w:r>
          </w:p>
        </w:tc>
      </w:tr>
      <w:tr w:rsidR="0072439B" w:rsidRPr="00DC7310" w14:paraId="0EF8B2C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14FA122" w14:textId="77777777" w:rsidR="0072439B" w:rsidRPr="00DC7310" w:rsidRDefault="0072439B" w:rsidP="005064DE">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551F9" w14:textId="77777777" w:rsidR="0072439B" w:rsidRPr="00DC7310" w:rsidRDefault="0072439B" w:rsidP="005064DE">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66EE9"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9B5FE"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7807B"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N/A</w:t>
            </w:r>
          </w:p>
        </w:tc>
      </w:tr>
      <w:tr w:rsidR="0072439B" w:rsidRPr="00DC7310" w14:paraId="507420B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5EFF3DA" w14:textId="77777777" w:rsidR="0072439B" w:rsidRPr="00DC7310" w:rsidRDefault="0072439B" w:rsidP="005064DE">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AF7CC" w14:textId="77777777" w:rsidR="0072439B" w:rsidRPr="00DC7310" w:rsidRDefault="0072439B" w:rsidP="005064D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0FB7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CD4F5" w14:textId="77777777" w:rsidR="0072439B" w:rsidRPr="00DC7310" w:rsidRDefault="0072439B" w:rsidP="005064DE">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2A01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6745D9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218EE12" w14:textId="77777777" w:rsidR="0072439B" w:rsidRPr="00DC7310" w:rsidRDefault="0072439B" w:rsidP="005064DE">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1E23B" w14:textId="77777777" w:rsidR="0072439B" w:rsidRPr="00DC7310" w:rsidRDefault="0072439B" w:rsidP="005064D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0EC64"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994F0" w14:textId="77777777" w:rsidR="0072439B" w:rsidRPr="00DC7310" w:rsidRDefault="0072439B" w:rsidP="005064DE">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3A882"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1C39EFB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93745F1" w14:textId="77777777" w:rsidR="0072439B" w:rsidRPr="00DC7310" w:rsidRDefault="0072439B" w:rsidP="005064DE">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31175" w14:textId="77777777" w:rsidR="0072439B" w:rsidRPr="00DC7310" w:rsidRDefault="0072439B" w:rsidP="005064DE">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18659"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CC0429" w14:textId="77777777" w:rsidR="0072439B" w:rsidRPr="00DC7310" w:rsidRDefault="0072439B" w:rsidP="005064DE">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86E3D"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601D137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5AE9D0A" w14:textId="77777777" w:rsidR="0072439B" w:rsidRPr="00DC7310" w:rsidRDefault="0072439B" w:rsidP="005064DE">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B8D1B" w14:textId="77777777" w:rsidR="0072439B" w:rsidRPr="00DC7310" w:rsidRDefault="0072439B" w:rsidP="005064DE">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1240C" w14:textId="77777777" w:rsidR="0072439B" w:rsidRPr="00DC7310" w:rsidRDefault="0072439B" w:rsidP="005064DE">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008EAB" w14:textId="77777777" w:rsidR="0072439B" w:rsidRPr="00DC7310" w:rsidRDefault="0072439B" w:rsidP="005064DE">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DF356" w14:textId="77777777" w:rsidR="0072439B" w:rsidRPr="00DC7310" w:rsidRDefault="0072439B" w:rsidP="005064DE">
            <w:pPr>
              <w:pStyle w:val="TAC"/>
              <w:keepNext w:val="0"/>
              <w:keepLines w:val="0"/>
              <w:rPr>
                <w:lang w:eastAsia="zh-CN"/>
              </w:rPr>
            </w:pPr>
            <w:r w:rsidRPr="00DC7310">
              <w:rPr>
                <w:rFonts w:cs="Arial"/>
                <w:bCs/>
                <w:lang w:eastAsia="zh-CN"/>
              </w:rPr>
              <w:t>0.7</w:t>
            </w:r>
          </w:p>
        </w:tc>
      </w:tr>
      <w:tr w:rsidR="0072439B" w:rsidRPr="00DC7310" w14:paraId="5F229A3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67FC7CA" w14:textId="77777777" w:rsidR="0072439B" w:rsidRPr="00DC7310" w:rsidRDefault="0072439B" w:rsidP="005064DE">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0863E"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AEE03" w14:textId="77777777" w:rsidR="0072439B" w:rsidRPr="00DC7310" w:rsidRDefault="0072439B" w:rsidP="005064DE">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19BBBD" w14:textId="77777777" w:rsidR="0072439B" w:rsidRPr="00DC7310" w:rsidRDefault="0072439B" w:rsidP="005064DE">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4028D" w14:textId="77777777" w:rsidR="0072439B" w:rsidRPr="00DC7310" w:rsidRDefault="0072439B" w:rsidP="005064DE">
            <w:pPr>
              <w:pStyle w:val="TAC"/>
              <w:keepNext w:val="0"/>
              <w:keepLines w:val="0"/>
              <w:rPr>
                <w:rFonts w:eastAsiaTheme="minorEastAsia" w:cs="Arial"/>
                <w:bCs/>
                <w:lang w:eastAsia="zh-CN"/>
              </w:rPr>
            </w:pPr>
            <w:r w:rsidRPr="00DC7310">
              <w:rPr>
                <w:rFonts w:cs="Arial"/>
                <w:bCs/>
                <w:lang w:eastAsia="zh-CN"/>
              </w:rPr>
              <w:t>0.8</w:t>
            </w:r>
          </w:p>
        </w:tc>
      </w:tr>
      <w:tr w:rsidR="0072439B" w:rsidRPr="00DC7310" w14:paraId="5B9EFF8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D83E6C8" w14:textId="77777777" w:rsidR="0072439B" w:rsidRPr="00DC7310" w:rsidRDefault="0072439B" w:rsidP="005064DE">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97194" w14:textId="77777777" w:rsidR="0072439B" w:rsidRPr="00DC7310" w:rsidRDefault="0072439B" w:rsidP="005064DE">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71C53"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662A9" w14:textId="77777777" w:rsidR="0072439B" w:rsidRPr="00DC7310" w:rsidRDefault="0072439B" w:rsidP="005064DE">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3C450"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r>
      <w:tr w:rsidR="0072439B" w:rsidRPr="00DC7310" w14:paraId="0434019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DBD253E"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C4AC7DD" w14:textId="77777777" w:rsidR="0072439B" w:rsidRPr="00DC7310" w:rsidRDefault="0072439B" w:rsidP="005064D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BE24B5E"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3722611" w14:textId="77777777" w:rsidR="0072439B" w:rsidRPr="00DC7310" w:rsidRDefault="0072439B" w:rsidP="005064D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2B60F8"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r>
      <w:tr w:rsidR="0072439B" w:rsidRPr="00DC7310" w14:paraId="49C0FAA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A2E665B"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119A31A" w14:textId="77777777" w:rsidR="0072439B" w:rsidRPr="00DC7310" w:rsidRDefault="0072439B" w:rsidP="005064D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0F92E175"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E00426" w14:textId="77777777" w:rsidR="0072439B" w:rsidRPr="00DC7310" w:rsidRDefault="0072439B" w:rsidP="005064D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0BD395"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r>
      <w:tr w:rsidR="0072439B" w:rsidRPr="00DC7310" w14:paraId="381B67F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B5CDEDE" w14:textId="77777777" w:rsidR="0072439B" w:rsidRPr="00DC7310" w:rsidRDefault="0072439B" w:rsidP="005064DE">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EAA57" w14:textId="77777777" w:rsidR="0072439B" w:rsidRPr="00DC7310" w:rsidRDefault="0072439B" w:rsidP="005064D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98E37"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1C02D" w14:textId="77777777" w:rsidR="0072439B" w:rsidRPr="00DC7310" w:rsidRDefault="0072439B" w:rsidP="005064D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66347"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64C1F1B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E707262" w14:textId="77777777" w:rsidR="0072439B" w:rsidRPr="00DC7310" w:rsidRDefault="0072439B" w:rsidP="005064DE">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0D28D"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A207F"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D8799"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7BBF2"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776B893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F626878" w14:textId="77777777" w:rsidR="0072439B" w:rsidRPr="00DC7310" w:rsidRDefault="0072439B" w:rsidP="005064DE">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EBAE0" w14:textId="77777777" w:rsidR="0072439B" w:rsidRPr="00DC7310" w:rsidRDefault="0072439B" w:rsidP="005064DE">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42A2C"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2AB22" w14:textId="77777777" w:rsidR="0072439B" w:rsidRPr="00DC7310" w:rsidRDefault="0072439B" w:rsidP="005064DE">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C0654"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7F6EDFF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37C3F33" w14:textId="77777777" w:rsidR="0072439B" w:rsidRPr="00DC7310" w:rsidRDefault="0072439B" w:rsidP="005064DE">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16C29" w14:textId="77777777" w:rsidR="0072439B" w:rsidRPr="00DC7310" w:rsidRDefault="0072439B" w:rsidP="005064DE">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F1245"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CD5CF" w14:textId="77777777" w:rsidR="0072439B" w:rsidRPr="00DC7310" w:rsidRDefault="0072439B" w:rsidP="005064DE">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324FD" w14:textId="77777777" w:rsidR="0072439B" w:rsidRPr="00DC7310" w:rsidRDefault="0072439B" w:rsidP="005064DE">
            <w:pPr>
              <w:pStyle w:val="TAC"/>
              <w:keepNext w:val="0"/>
              <w:keepLines w:val="0"/>
              <w:rPr>
                <w:lang w:eastAsia="zh-CN"/>
              </w:rPr>
            </w:pPr>
            <w:r w:rsidRPr="00DC7310">
              <w:rPr>
                <w:lang w:eastAsia="en-GB"/>
              </w:rPr>
              <w:t>0.8</w:t>
            </w:r>
            <w:r w:rsidRPr="00DC7310">
              <w:rPr>
                <w:vertAlign w:val="superscript"/>
                <w:lang w:eastAsia="en-GB"/>
              </w:rPr>
              <w:t>9</w:t>
            </w:r>
          </w:p>
        </w:tc>
      </w:tr>
      <w:tr w:rsidR="0072439B" w:rsidRPr="00DC7310" w14:paraId="269CAAF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B93E432" w14:textId="77777777" w:rsidR="0072439B" w:rsidRPr="00DC7310" w:rsidRDefault="0072439B" w:rsidP="005064DE">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53A63299" w14:textId="77777777" w:rsidR="0072439B" w:rsidRPr="00DC7310" w:rsidRDefault="0072439B" w:rsidP="005064DE">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EFE8A8"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BD3D09" w14:textId="77777777" w:rsidR="0072439B" w:rsidRPr="00DC7310" w:rsidRDefault="0072439B" w:rsidP="005064D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DB7177" w14:textId="77777777" w:rsidR="0072439B" w:rsidRPr="00DC7310" w:rsidRDefault="0072439B" w:rsidP="005064DE">
            <w:pPr>
              <w:pStyle w:val="TAC"/>
              <w:keepNext w:val="0"/>
              <w:keepLines w:val="0"/>
              <w:rPr>
                <w:lang w:eastAsia="en-GB"/>
              </w:rPr>
            </w:pPr>
            <w:r>
              <w:rPr>
                <w:lang w:eastAsia="zh-CN"/>
              </w:rPr>
              <w:t>0.5</w:t>
            </w:r>
          </w:p>
        </w:tc>
      </w:tr>
      <w:tr w:rsidR="0072439B" w:rsidRPr="00DC7310" w14:paraId="38D1C2A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3586DB2" w14:textId="77777777" w:rsidR="0072439B" w:rsidRPr="00DC7310" w:rsidRDefault="0072439B" w:rsidP="005064DE">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527531EF" w14:textId="77777777" w:rsidR="0072439B" w:rsidRPr="00DC7310" w:rsidRDefault="0072439B" w:rsidP="005064DE">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0989B8"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9F54744" w14:textId="77777777" w:rsidR="0072439B" w:rsidRPr="00DC7310" w:rsidRDefault="0072439B" w:rsidP="005064D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BBB314" w14:textId="77777777" w:rsidR="0072439B" w:rsidRPr="00DC7310" w:rsidRDefault="0072439B" w:rsidP="005064DE">
            <w:pPr>
              <w:pStyle w:val="TAC"/>
              <w:keepNext w:val="0"/>
              <w:keepLines w:val="0"/>
              <w:rPr>
                <w:lang w:eastAsia="en-GB"/>
              </w:rPr>
            </w:pPr>
            <w:r>
              <w:rPr>
                <w:lang w:eastAsia="zh-CN"/>
              </w:rPr>
              <w:t>0.5</w:t>
            </w:r>
          </w:p>
        </w:tc>
      </w:tr>
      <w:tr w:rsidR="0072439B" w:rsidRPr="00DC7310" w14:paraId="3D93DE2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225904E" w14:textId="77777777" w:rsidR="0072439B" w:rsidRPr="00DC7310" w:rsidRDefault="0072439B" w:rsidP="005064DE">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561DE20B" w14:textId="77777777" w:rsidR="0072439B" w:rsidRPr="00DC7310" w:rsidRDefault="0072439B" w:rsidP="005064DE">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759470"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0CC81B9" w14:textId="77777777" w:rsidR="0072439B" w:rsidRPr="00DC7310" w:rsidRDefault="0072439B" w:rsidP="005064D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998BC6" w14:textId="77777777" w:rsidR="0072439B" w:rsidRPr="00DC7310" w:rsidRDefault="0072439B" w:rsidP="005064DE">
            <w:pPr>
              <w:pStyle w:val="TAC"/>
              <w:keepNext w:val="0"/>
              <w:keepLines w:val="0"/>
              <w:rPr>
                <w:lang w:eastAsia="en-GB"/>
              </w:rPr>
            </w:pPr>
            <w:r w:rsidRPr="00DC7310">
              <w:rPr>
                <w:lang w:eastAsia="zh-CN"/>
              </w:rPr>
              <w:t>0.8</w:t>
            </w:r>
          </w:p>
        </w:tc>
      </w:tr>
      <w:tr w:rsidR="0072439B" w:rsidRPr="00DC7310" w14:paraId="555AA05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CBF6DD7" w14:textId="77777777" w:rsidR="0072439B" w:rsidRPr="00DC7310" w:rsidRDefault="0072439B" w:rsidP="005064DE">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5B6DD"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4E32D"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BF33E"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F465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065FF0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0C62BE9" w14:textId="77777777" w:rsidR="0072439B" w:rsidRPr="00DC7310" w:rsidRDefault="0072439B" w:rsidP="005064DE">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F3841" w14:textId="77777777" w:rsidR="0072439B" w:rsidRPr="00DC7310" w:rsidRDefault="0072439B" w:rsidP="005064D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DC858"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B8A53" w14:textId="77777777" w:rsidR="0072439B" w:rsidRPr="00DC7310" w:rsidRDefault="0072439B" w:rsidP="005064D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6480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B307D0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3F55D3F" w14:textId="77777777" w:rsidR="0072439B" w:rsidRPr="00DC7310" w:rsidRDefault="0072439B" w:rsidP="005064DE">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73273" w14:textId="77777777" w:rsidR="0072439B" w:rsidRPr="00DC7310" w:rsidRDefault="0072439B" w:rsidP="005064D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7234B"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1D2F5" w14:textId="77777777" w:rsidR="0072439B" w:rsidRPr="00DC7310" w:rsidRDefault="0072439B" w:rsidP="005064D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6CB4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ECC491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E39CF36" w14:textId="77777777" w:rsidR="0072439B" w:rsidRPr="00DC7310" w:rsidRDefault="0072439B" w:rsidP="005064DE">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F17A5" w14:textId="77777777" w:rsidR="0072439B" w:rsidRPr="00DC7310" w:rsidRDefault="0072439B" w:rsidP="005064D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AE44B"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4D270" w14:textId="77777777" w:rsidR="0072439B" w:rsidRPr="00DC7310" w:rsidRDefault="0072439B" w:rsidP="005064D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9C737"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1AF87A2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1DF051" w14:textId="77777777" w:rsidR="0072439B" w:rsidRPr="00DC7310" w:rsidRDefault="0072439B" w:rsidP="005064DE">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94D43" w14:textId="77777777" w:rsidR="0072439B" w:rsidRPr="00DC7310" w:rsidRDefault="0072439B" w:rsidP="005064D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5C44D" w14:textId="77777777" w:rsidR="0072439B" w:rsidRPr="00DC7310" w:rsidRDefault="0072439B" w:rsidP="005064D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8AA52" w14:textId="77777777" w:rsidR="0072439B" w:rsidRPr="00DC7310" w:rsidRDefault="0072439B" w:rsidP="005064D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AD84B" w14:textId="77777777" w:rsidR="0072439B" w:rsidRPr="00DC7310" w:rsidRDefault="0072439B" w:rsidP="005064DE">
            <w:pPr>
              <w:pStyle w:val="TAC"/>
              <w:keepNext w:val="0"/>
              <w:keepLines w:val="0"/>
              <w:tabs>
                <w:tab w:val="left" w:pos="1110"/>
                <w:tab w:val="center" w:pos="1368"/>
              </w:tabs>
            </w:pPr>
            <w:r w:rsidRPr="00DC7310">
              <w:rPr>
                <w:lang w:eastAsia="zh-CN"/>
              </w:rPr>
              <w:t>0.8</w:t>
            </w:r>
          </w:p>
        </w:tc>
      </w:tr>
      <w:tr w:rsidR="0072439B" w:rsidRPr="00DC7310" w14:paraId="7D2B765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7414BF" w14:textId="77777777" w:rsidR="0072439B" w:rsidRPr="00DC7310" w:rsidRDefault="0072439B" w:rsidP="005064DE">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CBBA8" w14:textId="77777777" w:rsidR="0072439B" w:rsidRPr="00DC7310" w:rsidRDefault="0072439B" w:rsidP="005064DE">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7CE75" w14:textId="77777777" w:rsidR="0072439B" w:rsidRPr="00DC7310" w:rsidRDefault="0072439B" w:rsidP="005064D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841B5"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DA979"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2439B" w:rsidRPr="00DC7310" w14:paraId="024B176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691E8A" w14:textId="77777777" w:rsidR="0072439B" w:rsidRPr="00DC7310" w:rsidRDefault="0072439B" w:rsidP="005064DE">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549B4" w14:textId="77777777" w:rsidR="0072439B" w:rsidRPr="00DC7310" w:rsidRDefault="0072439B" w:rsidP="005064D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979B9" w14:textId="77777777" w:rsidR="0072439B" w:rsidRPr="00DC7310" w:rsidRDefault="0072439B" w:rsidP="005064D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F874C"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64753"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72439B" w:rsidRPr="00DC7310" w14:paraId="7B8F124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5CD21CF" w14:textId="77777777" w:rsidR="0072439B" w:rsidRPr="00DC7310" w:rsidRDefault="0072439B" w:rsidP="005064DE">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6CACE" w14:textId="77777777" w:rsidR="0072439B" w:rsidRPr="00DC7310" w:rsidRDefault="0072439B" w:rsidP="005064D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F320E"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B60083E" w14:textId="77777777" w:rsidR="0072439B" w:rsidRPr="00DC7310" w:rsidRDefault="0072439B" w:rsidP="005064D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9257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E903C3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ABD3C02" w14:textId="77777777" w:rsidR="0072439B" w:rsidRPr="00DC7310" w:rsidRDefault="0072439B" w:rsidP="005064DE">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3E947" w14:textId="77777777" w:rsidR="0072439B" w:rsidRPr="00DC7310" w:rsidRDefault="0072439B" w:rsidP="005064D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90662"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A46C347" w14:textId="77777777" w:rsidR="0072439B" w:rsidRPr="00DC7310" w:rsidRDefault="0072439B" w:rsidP="005064D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E675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8F9FB7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E6202BD" w14:textId="77777777" w:rsidR="0072439B" w:rsidRPr="00DC7310" w:rsidRDefault="0072439B" w:rsidP="005064DE">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FC575" w14:textId="77777777" w:rsidR="0072439B" w:rsidRPr="00DC7310" w:rsidRDefault="0072439B" w:rsidP="005064D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6E734"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AB09D98" w14:textId="77777777" w:rsidR="0072439B" w:rsidRPr="00DC7310" w:rsidRDefault="0072439B" w:rsidP="005064D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A92AF"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688001A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93117C3" w14:textId="77777777" w:rsidR="0072439B" w:rsidRPr="00DC7310" w:rsidRDefault="0072439B" w:rsidP="005064DE">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986A2" w14:textId="77777777" w:rsidR="0072439B" w:rsidRPr="00DC7310" w:rsidRDefault="0072439B" w:rsidP="005064D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EB2D1"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EDE15" w14:textId="77777777" w:rsidR="0072439B" w:rsidRPr="00DC7310" w:rsidRDefault="0072439B" w:rsidP="005064D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59AA386" w14:textId="77777777" w:rsidR="0072439B" w:rsidRPr="00DC7310" w:rsidRDefault="0072439B" w:rsidP="005064DE">
            <w:pPr>
              <w:pStyle w:val="TAC"/>
              <w:keepNext w:val="0"/>
              <w:keepLines w:val="0"/>
              <w:rPr>
                <w:lang w:eastAsia="ja-JP"/>
              </w:rPr>
            </w:pPr>
          </w:p>
        </w:tc>
      </w:tr>
      <w:tr w:rsidR="0072439B" w:rsidRPr="00DC7310" w14:paraId="2D18384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1CB4EF0" w14:textId="77777777" w:rsidR="0072439B" w:rsidRPr="00DC7310" w:rsidRDefault="0072439B" w:rsidP="005064DE">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011AC" w14:textId="77777777" w:rsidR="0072439B" w:rsidRPr="00DC7310" w:rsidRDefault="0072439B" w:rsidP="005064D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2CE12"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87989" w14:textId="77777777" w:rsidR="0072439B" w:rsidRPr="00DC7310" w:rsidRDefault="0072439B" w:rsidP="005064D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59B2CF4" w14:textId="77777777" w:rsidR="0072439B" w:rsidRPr="00DC7310" w:rsidRDefault="0072439B" w:rsidP="005064DE">
            <w:pPr>
              <w:pStyle w:val="TAC"/>
              <w:keepNext w:val="0"/>
              <w:keepLines w:val="0"/>
              <w:rPr>
                <w:lang w:eastAsia="ja-JP"/>
              </w:rPr>
            </w:pPr>
          </w:p>
        </w:tc>
      </w:tr>
      <w:tr w:rsidR="0072439B" w:rsidRPr="00DC7310" w14:paraId="035CDAF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532BE27" w14:textId="77777777" w:rsidR="0072439B" w:rsidRPr="00DC7310" w:rsidRDefault="0072439B" w:rsidP="005064DE">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9BE8" w14:textId="77777777" w:rsidR="0072439B" w:rsidRPr="00DC7310" w:rsidRDefault="0072439B" w:rsidP="005064D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B06E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46372"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7E79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DCE485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C48C4F2" w14:textId="77777777" w:rsidR="0072439B" w:rsidRPr="00DC7310" w:rsidRDefault="0072439B" w:rsidP="005064DE">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82685" w14:textId="77777777" w:rsidR="0072439B" w:rsidRPr="00DC7310" w:rsidRDefault="0072439B" w:rsidP="005064D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A9567" w14:textId="77777777" w:rsidR="0072439B" w:rsidRPr="00DC7310" w:rsidRDefault="0072439B" w:rsidP="005064D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28F7F" w14:textId="77777777" w:rsidR="0072439B" w:rsidRPr="00DC7310" w:rsidRDefault="0072439B" w:rsidP="005064D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7D760" w14:textId="77777777" w:rsidR="0072439B" w:rsidRPr="00DC7310" w:rsidRDefault="0072439B" w:rsidP="005064DE">
            <w:pPr>
              <w:pStyle w:val="TAC"/>
              <w:keepNext w:val="0"/>
              <w:keepLines w:val="0"/>
              <w:rPr>
                <w:lang w:eastAsia="ko-KR"/>
              </w:rPr>
            </w:pPr>
            <w:r w:rsidRPr="00DC7310">
              <w:rPr>
                <w:lang w:eastAsia="zh-CN"/>
              </w:rPr>
              <w:t>0.8</w:t>
            </w:r>
          </w:p>
        </w:tc>
      </w:tr>
      <w:tr w:rsidR="0072439B" w:rsidRPr="00DC7310" w14:paraId="22B3697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DBA93AA" w14:textId="77777777" w:rsidR="0072439B" w:rsidRPr="00DC7310" w:rsidRDefault="0072439B" w:rsidP="005064DE">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9BFBAF8"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74B09C"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A81575"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4BF99A"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.9</w:t>
            </w:r>
          </w:p>
        </w:tc>
      </w:tr>
      <w:tr w:rsidR="0072439B" w:rsidRPr="00DC7310" w14:paraId="0685358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7E15F2E" w14:textId="77777777" w:rsidR="0072439B" w:rsidRPr="00DC7310" w:rsidRDefault="0072439B" w:rsidP="005064DE">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C0D51F5"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0E139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11B3B7"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2827A2"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2B50EEA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F62BD41" w14:textId="77777777" w:rsidR="0072439B" w:rsidRPr="00DC7310" w:rsidRDefault="0072439B" w:rsidP="005064DE">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33836" w14:textId="77777777" w:rsidR="0072439B" w:rsidRPr="00DC7310" w:rsidRDefault="0072439B" w:rsidP="005064D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04209" w14:textId="77777777" w:rsidR="0072439B" w:rsidRPr="00DC7310" w:rsidRDefault="0072439B" w:rsidP="005064D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24BFA"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9A7A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2D2CA7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AE17ABA" w14:textId="77777777" w:rsidR="0072439B" w:rsidRPr="00DC7310" w:rsidRDefault="0072439B" w:rsidP="005064DE">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E1288" w14:textId="77777777" w:rsidR="0072439B" w:rsidRPr="00DC7310" w:rsidRDefault="0072439B" w:rsidP="005064D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9A087"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052EF" w14:textId="77777777" w:rsidR="0072439B" w:rsidRPr="00DC7310" w:rsidRDefault="0072439B" w:rsidP="005064DE">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A3FEA"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6C9129F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BAE7552" w14:textId="77777777" w:rsidR="0072439B" w:rsidRPr="00DC7310" w:rsidRDefault="0072439B" w:rsidP="005064DE">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1ED7C42D" w14:textId="77777777" w:rsidR="0072439B" w:rsidRPr="00DC7310" w:rsidRDefault="0072439B" w:rsidP="005064DE">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8DC6CA" w14:textId="77777777" w:rsidR="0072439B" w:rsidRPr="00DC7310" w:rsidRDefault="0072439B" w:rsidP="005064D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810286C" w14:textId="77777777" w:rsidR="0072439B" w:rsidRPr="00DC7310" w:rsidRDefault="0072439B" w:rsidP="005064DE">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EB866F" w14:textId="77777777" w:rsidR="0072439B" w:rsidRPr="00DC7310" w:rsidRDefault="0072439B" w:rsidP="005064DE">
            <w:pPr>
              <w:pStyle w:val="TAC"/>
              <w:keepNext w:val="0"/>
              <w:keepLines w:val="0"/>
              <w:rPr>
                <w:lang w:eastAsia="zh-CN"/>
              </w:rPr>
            </w:pPr>
            <w:r>
              <w:rPr>
                <w:lang w:eastAsia="zh-CN"/>
              </w:rPr>
              <w:t>1.1</w:t>
            </w:r>
          </w:p>
        </w:tc>
      </w:tr>
      <w:tr w:rsidR="00E91BDA" w:rsidRPr="00DC7310" w14:paraId="098CD25A" w14:textId="77777777" w:rsidTr="005064DE">
        <w:trPr>
          <w:jc w:val="center"/>
          <w:ins w:id="551" w:author="Nokia" w:date="2025-09-01T13:13:00Z" w16du:dateUtc="2025-09-01T11:13:00Z"/>
        </w:trPr>
        <w:tc>
          <w:tcPr>
            <w:tcW w:w="2268" w:type="dxa"/>
            <w:tcBorders>
              <w:top w:val="single" w:sz="4" w:space="0" w:color="auto"/>
              <w:left w:val="single" w:sz="4" w:space="0" w:color="auto"/>
              <w:bottom w:val="single" w:sz="4" w:space="0" w:color="auto"/>
              <w:right w:val="single" w:sz="4" w:space="0" w:color="auto"/>
            </w:tcBorders>
          </w:tcPr>
          <w:p w14:paraId="798FF65D" w14:textId="4A539E18" w:rsidR="00E91BDA" w:rsidRPr="007D4212" w:rsidRDefault="00E91BDA" w:rsidP="00E91BDA">
            <w:pPr>
              <w:pStyle w:val="TAC"/>
              <w:keepNext w:val="0"/>
              <w:keepLines w:val="0"/>
              <w:rPr>
                <w:ins w:id="552" w:author="Nokia" w:date="2025-09-01T13:13:00Z" w16du:dateUtc="2025-09-01T11:13:00Z"/>
                <w:rFonts w:cs="Arial"/>
              </w:rPr>
            </w:pPr>
            <w:ins w:id="553" w:author="Nokia" w:date="2025-09-01T13:13:00Z" w16du:dateUtc="2025-09-01T11:13:00Z">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22EB3A6F" w14:textId="04E4DD22" w:rsidR="00E91BDA" w:rsidRPr="001D0283" w:rsidRDefault="00E91BDA" w:rsidP="00E91BDA">
            <w:pPr>
              <w:pStyle w:val="TAC"/>
              <w:keepNext w:val="0"/>
              <w:keepLines w:val="0"/>
              <w:rPr>
                <w:ins w:id="554" w:author="Nokia" w:date="2025-09-01T13:13:00Z" w16du:dateUtc="2025-09-01T11:13:00Z"/>
                <w:lang w:eastAsia="zh-CN"/>
              </w:rPr>
            </w:pPr>
            <w:ins w:id="555" w:author="Nokia" w:date="2025-09-01T13:13:00Z" w16du:dateUtc="2025-09-01T11:13:00Z">
              <w:r w:rsidRPr="003B2C0D">
                <w:rPr>
                  <w:rFonts w:cs="Arial"/>
                  <w:szCs w:val="18"/>
                </w:rPr>
                <w:t>0</w:t>
              </w:r>
              <w:r w:rsidRPr="003B2C0D">
                <w:rPr>
                  <w:rFonts w:cs="Arial" w:hint="eastAsia"/>
                  <w:szCs w:val="18"/>
                </w:rPr>
                <w:t>.</w:t>
              </w:r>
              <w:r w:rsidRPr="003B2C0D">
                <w:rPr>
                  <w:rFonts w:cs="Arial"/>
                  <w:szCs w:val="18"/>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52D767D" w14:textId="5B040FBB" w:rsidR="00E91BDA" w:rsidRDefault="00E91BDA" w:rsidP="00E91BDA">
            <w:pPr>
              <w:pStyle w:val="TAC"/>
              <w:keepNext w:val="0"/>
              <w:keepLines w:val="0"/>
              <w:rPr>
                <w:ins w:id="556" w:author="Nokia" w:date="2025-09-01T13:13:00Z" w16du:dateUtc="2025-09-01T11:13:00Z"/>
                <w:lang w:eastAsia="zh-CN"/>
              </w:rPr>
            </w:pPr>
            <w:ins w:id="557" w:author="Nokia" w:date="2025-09-01T13:13:00Z" w16du:dateUtc="2025-09-01T11:13:00Z">
              <w:r w:rsidRPr="003B2C0D">
                <w:rPr>
                  <w:rFonts w:cs="Arial"/>
                  <w:szCs w:val="18"/>
                </w:rPr>
                <w:t>0</w:t>
              </w:r>
              <w:r w:rsidRPr="003B2C0D">
                <w:rPr>
                  <w:rFonts w:cs="Arial" w:hint="eastAsia"/>
                  <w:szCs w:val="18"/>
                </w:rPr>
                <w:t>.</w:t>
              </w:r>
              <w:r w:rsidRPr="003B2C0D">
                <w:rPr>
                  <w:rFonts w:cs="Arial"/>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2C275BCC" w14:textId="45DC637B" w:rsidR="00E91BDA" w:rsidRPr="001D0283" w:rsidRDefault="00E91BDA" w:rsidP="00E91BDA">
            <w:pPr>
              <w:pStyle w:val="TAC"/>
              <w:keepNext w:val="0"/>
              <w:keepLines w:val="0"/>
              <w:rPr>
                <w:ins w:id="558" w:author="Nokia" w:date="2025-09-01T13:13:00Z" w16du:dateUtc="2025-09-01T11:13:00Z"/>
                <w:lang w:eastAsia="zh-CN"/>
              </w:rPr>
            </w:pPr>
            <w:ins w:id="559" w:author="Nokia" w:date="2025-09-01T13:13:00Z" w16du:dateUtc="2025-09-01T11:13:00Z">
              <w:r w:rsidRPr="003B2C0D">
                <w:rPr>
                  <w:rFonts w:cs="Arial" w:hint="eastAsia"/>
                  <w:szCs w:val="18"/>
                </w:rPr>
                <w:t>0</w:t>
              </w:r>
              <w:r w:rsidRPr="003B2C0D">
                <w:rPr>
                  <w:rFonts w:cs="Arial"/>
                  <w:szCs w:val="18"/>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7CF97866" w14:textId="32E14AC3" w:rsidR="00E91BDA" w:rsidRDefault="00E91BDA" w:rsidP="00E91BDA">
            <w:pPr>
              <w:pStyle w:val="TAC"/>
              <w:keepNext w:val="0"/>
              <w:keepLines w:val="0"/>
              <w:rPr>
                <w:ins w:id="560" w:author="Nokia" w:date="2025-09-01T13:13:00Z" w16du:dateUtc="2025-09-01T11:13:00Z"/>
                <w:lang w:eastAsia="zh-CN"/>
              </w:rPr>
            </w:pPr>
            <w:ins w:id="561" w:author="Nokia" w:date="2025-09-01T13:13:00Z" w16du:dateUtc="2025-09-01T11:13:00Z">
              <w:r w:rsidRPr="003B2C0D">
                <w:rPr>
                  <w:rFonts w:cs="Arial" w:hint="eastAsia"/>
                  <w:szCs w:val="18"/>
                </w:rPr>
                <w:t>0</w:t>
              </w:r>
              <w:r w:rsidRPr="003B2C0D">
                <w:rPr>
                  <w:rFonts w:cs="Arial"/>
                  <w:szCs w:val="18"/>
                </w:rPr>
                <w:t>.8</w:t>
              </w:r>
            </w:ins>
          </w:p>
        </w:tc>
      </w:tr>
      <w:tr w:rsidR="0072439B" w:rsidRPr="00DC7310" w14:paraId="2D76DD4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802BF52" w14:textId="77777777" w:rsidR="0072439B" w:rsidRPr="00DC7310" w:rsidRDefault="0072439B" w:rsidP="005064DE">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26C41" w14:textId="77777777" w:rsidR="0072439B" w:rsidRPr="00DC7310" w:rsidRDefault="0072439B" w:rsidP="005064D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FCDB0"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284C5" w14:textId="77777777" w:rsidR="0072439B" w:rsidRPr="00DC7310" w:rsidRDefault="0072439B" w:rsidP="005064D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C5D5E" w14:textId="77777777" w:rsidR="0072439B" w:rsidRPr="00DC7310" w:rsidRDefault="0072439B" w:rsidP="005064DE">
            <w:pPr>
              <w:pStyle w:val="TAC"/>
              <w:keepNext w:val="0"/>
              <w:keepLines w:val="0"/>
              <w:rPr>
                <w:lang w:eastAsia="ko-KR"/>
              </w:rPr>
            </w:pPr>
            <w:r w:rsidRPr="00DC7310">
              <w:rPr>
                <w:lang w:eastAsia="ja-JP"/>
              </w:rPr>
              <w:t>0.8</w:t>
            </w:r>
            <w:r w:rsidRPr="00DC7310">
              <w:rPr>
                <w:vertAlign w:val="superscript"/>
                <w:lang w:eastAsia="ja-JP"/>
              </w:rPr>
              <w:t>6</w:t>
            </w:r>
          </w:p>
        </w:tc>
      </w:tr>
      <w:tr w:rsidR="0072439B" w:rsidRPr="00DC7310" w14:paraId="45CB369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412D510" w14:textId="77777777" w:rsidR="0072439B" w:rsidRPr="00DC7310" w:rsidRDefault="0072439B" w:rsidP="005064DE">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4A779" w14:textId="77777777" w:rsidR="0072439B" w:rsidRPr="00DC7310" w:rsidRDefault="0072439B" w:rsidP="005064D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98C91"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29F0B" w14:textId="77777777" w:rsidR="0072439B" w:rsidRPr="00DC7310" w:rsidRDefault="0072439B" w:rsidP="005064D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C5951" w14:textId="77777777" w:rsidR="0072439B" w:rsidRPr="00DC7310" w:rsidRDefault="0072439B" w:rsidP="005064DE">
            <w:pPr>
              <w:pStyle w:val="TAC"/>
              <w:keepNext w:val="0"/>
              <w:keepLines w:val="0"/>
              <w:rPr>
                <w:lang w:eastAsia="ko-KR"/>
              </w:rPr>
            </w:pPr>
            <w:r w:rsidRPr="00DC7310">
              <w:rPr>
                <w:lang w:eastAsia="ja-JP"/>
              </w:rPr>
              <w:t>0.8</w:t>
            </w:r>
            <w:r w:rsidRPr="00DC7310">
              <w:rPr>
                <w:vertAlign w:val="superscript"/>
                <w:lang w:eastAsia="ja-JP"/>
              </w:rPr>
              <w:t>6</w:t>
            </w:r>
          </w:p>
        </w:tc>
      </w:tr>
      <w:tr w:rsidR="0072439B" w:rsidRPr="00DC7310" w14:paraId="2236C1C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FFB1C19" w14:textId="77777777" w:rsidR="0072439B" w:rsidRPr="00DC7310" w:rsidRDefault="0072439B" w:rsidP="005064DE">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1B69B"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75C1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156522" w14:textId="77777777" w:rsidR="0072439B" w:rsidRPr="00DC7310" w:rsidRDefault="0072439B" w:rsidP="005064D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57D5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969712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9B4F890" w14:textId="77777777" w:rsidR="0072439B" w:rsidRPr="00DC7310" w:rsidRDefault="0072439B" w:rsidP="005064DE">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07D2A" w14:textId="77777777" w:rsidR="0072439B" w:rsidRPr="00DC7310" w:rsidRDefault="0072439B" w:rsidP="005064D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E675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90099D" w14:textId="77777777" w:rsidR="0072439B" w:rsidRPr="00DC7310" w:rsidRDefault="0072439B" w:rsidP="005064D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DBA1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C1FF5E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D25D839" w14:textId="77777777" w:rsidR="0072439B" w:rsidRPr="00DC7310" w:rsidRDefault="0072439B" w:rsidP="005064DE">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50FB9" w14:textId="77777777" w:rsidR="0072439B" w:rsidRPr="00DC7310" w:rsidRDefault="0072439B" w:rsidP="005064D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9005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AF55DC" w14:textId="77777777" w:rsidR="0072439B" w:rsidRPr="00DC7310" w:rsidRDefault="0072439B" w:rsidP="005064D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27DB89C" w14:textId="77777777" w:rsidR="0072439B" w:rsidRPr="00DC7310" w:rsidRDefault="0072439B" w:rsidP="005064DE">
            <w:pPr>
              <w:pStyle w:val="TAC"/>
              <w:keepNext w:val="0"/>
              <w:keepLines w:val="0"/>
            </w:pPr>
          </w:p>
        </w:tc>
      </w:tr>
      <w:tr w:rsidR="0072439B" w:rsidRPr="00DC7310" w14:paraId="3663DC3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28EEA9" w14:textId="77777777" w:rsidR="0072439B" w:rsidRPr="00DC7310" w:rsidRDefault="0072439B" w:rsidP="005064DE">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A58CA7F"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B5D42C7" w14:textId="77777777" w:rsidR="0072439B" w:rsidRPr="00DC7310" w:rsidRDefault="0072439B" w:rsidP="005064DE">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3D7A18F" w14:textId="77777777" w:rsidR="0072439B" w:rsidRPr="00DC7310" w:rsidRDefault="0072439B" w:rsidP="005064DE">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125DDFEA" w14:textId="77777777" w:rsidR="0072439B" w:rsidRPr="00DC7310" w:rsidRDefault="0072439B" w:rsidP="005064DE">
            <w:pPr>
              <w:pStyle w:val="TAC"/>
              <w:keepNext w:val="0"/>
              <w:keepLines w:val="0"/>
            </w:pPr>
            <w:r>
              <w:rPr>
                <w:lang w:eastAsia="zh-CN"/>
              </w:rPr>
              <w:t>0.8</w:t>
            </w:r>
          </w:p>
        </w:tc>
      </w:tr>
      <w:tr w:rsidR="0072439B" w:rsidRPr="00DC7310" w14:paraId="2E862E2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04EDE6" w14:textId="77777777" w:rsidR="0072439B" w:rsidRPr="00DC7310" w:rsidRDefault="0072439B" w:rsidP="005064DE">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74CF2" w14:textId="77777777" w:rsidR="0072439B" w:rsidRPr="00DC7310" w:rsidRDefault="0072439B" w:rsidP="005064D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FC931"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61825" w14:textId="77777777" w:rsidR="0072439B" w:rsidRPr="00DC7310" w:rsidRDefault="0072439B" w:rsidP="005064D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917E2" w14:textId="77777777" w:rsidR="0072439B" w:rsidRPr="00DC7310" w:rsidRDefault="0072439B" w:rsidP="005064DE">
            <w:pPr>
              <w:pStyle w:val="TAC"/>
              <w:keepNext w:val="0"/>
              <w:keepLines w:val="0"/>
              <w:rPr>
                <w:rFonts w:eastAsia="Yu Mincho" w:cs="Arial"/>
                <w:lang w:eastAsia="ja-JP"/>
              </w:rPr>
            </w:pPr>
            <w:r w:rsidRPr="00DC7310">
              <w:rPr>
                <w:rFonts w:eastAsia="Yu Mincho" w:cs="Arial"/>
                <w:lang w:eastAsia="ja-JP"/>
              </w:rPr>
              <w:t>0.5</w:t>
            </w:r>
          </w:p>
        </w:tc>
      </w:tr>
      <w:tr w:rsidR="0072439B" w:rsidRPr="00DC7310" w14:paraId="0FF029D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A4EA46" w14:textId="77777777" w:rsidR="0072439B" w:rsidRPr="00DC7310" w:rsidRDefault="0072439B" w:rsidP="005064DE">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C7F69" w14:textId="77777777" w:rsidR="0072439B" w:rsidRPr="00DC7310" w:rsidRDefault="0072439B" w:rsidP="005064D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09BEA"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A1F65" w14:textId="77777777" w:rsidR="0072439B" w:rsidRPr="00DC7310" w:rsidRDefault="0072439B" w:rsidP="005064D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35929" w14:textId="77777777" w:rsidR="0072439B" w:rsidRPr="00DC7310" w:rsidRDefault="0072439B" w:rsidP="005064DE">
            <w:pPr>
              <w:pStyle w:val="TAC"/>
              <w:keepNext w:val="0"/>
              <w:keepLines w:val="0"/>
              <w:rPr>
                <w:rFonts w:eastAsia="Yu Mincho" w:cs="Arial"/>
                <w:lang w:eastAsia="ja-JP"/>
              </w:rPr>
            </w:pPr>
            <w:r w:rsidRPr="00DC7310">
              <w:rPr>
                <w:rFonts w:eastAsia="Yu Mincho" w:cs="Arial"/>
                <w:lang w:eastAsia="ja-JP"/>
              </w:rPr>
              <w:t>0.5</w:t>
            </w:r>
          </w:p>
        </w:tc>
      </w:tr>
      <w:tr w:rsidR="0072439B" w:rsidRPr="00DC7310" w14:paraId="0CB05F4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B824D44" w14:textId="77777777" w:rsidR="0072439B" w:rsidRPr="00DC7310" w:rsidRDefault="0072439B" w:rsidP="005064DE">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20DADE9B" w14:textId="77777777" w:rsidR="0072439B" w:rsidRPr="00DC7310" w:rsidRDefault="0072439B" w:rsidP="005064DE">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79A9CEE" w14:textId="77777777" w:rsidR="0072439B" w:rsidRPr="00DC7310" w:rsidRDefault="0072439B" w:rsidP="005064D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18307EA" w14:textId="77777777" w:rsidR="0072439B" w:rsidRPr="00DC7310" w:rsidRDefault="0072439B" w:rsidP="005064DE">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AD3715A" w14:textId="77777777" w:rsidR="0072439B" w:rsidRPr="00DC7310" w:rsidRDefault="0072439B" w:rsidP="005064DE">
            <w:pPr>
              <w:pStyle w:val="TAC"/>
              <w:rPr>
                <w:lang w:eastAsia="zh-CN"/>
              </w:rPr>
            </w:pPr>
            <w:r w:rsidRPr="00FC21AA">
              <w:rPr>
                <w:lang w:eastAsia="zh-CN"/>
              </w:rPr>
              <w:t>0.8</w:t>
            </w:r>
          </w:p>
        </w:tc>
      </w:tr>
      <w:tr w:rsidR="0072439B" w:rsidRPr="00DC7310" w14:paraId="347A47D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54377D0" w14:textId="77777777" w:rsidR="0072439B" w:rsidRPr="00DC7310" w:rsidRDefault="0072439B" w:rsidP="005064DE">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844AC" w14:textId="77777777" w:rsidR="0072439B" w:rsidRPr="00DC7310" w:rsidRDefault="0072439B" w:rsidP="005064D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F59B8"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1BC84" w14:textId="77777777" w:rsidR="0072439B" w:rsidRPr="00DC7310" w:rsidRDefault="0072439B" w:rsidP="005064DE">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9D12B"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0A00C3BC" w14:textId="77777777" w:rsidTr="005064DE">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2221E07" w14:textId="77777777" w:rsidR="0072439B" w:rsidRPr="00DC7310" w:rsidRDefault="0072439B" w:rsidP="005064DE">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1E6CB1D" w14:textId="77777777" w:rsidR="0072439B" w:rsidRPr="00DC7310" w:rsidRDefault="0072439B" w:rsidP="005064DE">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0E0ABF7A" w14:textId="77777777" w:rsidR="0072439B" w:rsidRPr="00DC7310" w:rsidRDefault="0072439B" w:rsidP="005064DE">
            <w:pPr>
              <w:pStyle w:val="TAC"/>
              <w:keepNext w:val="0"/>
              <w:keepLines w:val="0"/>
              <w:rPr>
                <w:lang w:eastAsia="ko-KR"/>
              </w:rPr>
            </w:pPr>
            <w:r w:rsidRPr="00DC7310">
              <w:rPr>
                <w:rFonts w:hint="eastAsia"/>
                <w:lang w:eastAsia="ko-KR"/>
              </w:rPr>
              <w:t>0.5</w:t>
            </w:r>
          </w:p>
        </w:tc>
        <w:tc>
          <w:tcPr>
            <w:tcW w:w="1488" w:type="dxa"/>
            <w:vAlign w:val="center"/>
          </w:tcPr>
          <w:p w14:paraId="4D6057AE" w14:textId="77777777" w:rsidR="0072439B" w:rsidRPr="00DC7310" w:rsidRDefault="0072439B" w:rsidP="005064DE">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04108D13" w14:textId="77777777" w:rsidR="0072439B" w:rsidRPr="00DC7310" w:rsidRDefault="0072439B" w:rsidP="005064DE">
            <w:pPr>
              <w:pStyle w:val="TAC"/>
              <w:keepNext w:val="0"/>
              <w:keepLines w:val="0"/>
              <w:rPr>
                <w:lang w:eastAsia="ko-KR"/>
              </w:rPr>
            </w:pPr>
            <w:r w:rsidRPr="00DC7310">
              <w:rPr>
                <w:rFonts w:hint="eastAsia"/>
                <w:lang w:eastAsia="ko-KR"/>
              </w:rPr>
              <w:t>0.8</w:t>
            </w:r>
          </w:p>
        </w:tc>
      </w:tr>
      <w:tr w:rsidR="0072439B" w:rsidRPr="00DC7310" w14:paraId="666E6F40" w14:textId="77777777" w:rsidTr="005064DE">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A61AEC1" w14:textId="77777777" w:rsidR="0072439B" w:rsidRPr="00DC7310" w:rsidRDefault="0072439B" w:rsidP="005064DE">
            <w:pPr>
              <w:pStyle w:val="TAC"/>
              <w:keepNext w:val="0"/>
              <w:keepLines w:val="0"/>
              <w:rPr>
                <w:rFonts w:eastAsia="Malgun Gothic"/>
                <w:lang w:eastAsia="ko-KR"/>
              </w:rPr>
            </w:pPr>
            <w:r w:rsidRPr="00DC7310">
              <w:rPr>
                <w:rFonts w:cs="Arial"/>
              </w:rPr>
              <w:lastRenderedPageBreak/>
              <w:t>DC_1-38_n28-n78</w:t>
            </w:r>
          </w:p>
        </w:tc>
        <w:tc>
          <w:tcPr>
            <w:tcW w:w="1417" w:type="dxa"/>
            <w:vAlign w:val="center"/>
          </w:tcPr>
          <w:p w14:paraId="707A0970" w14:textId="77777777" w:rsidR="0072439B" w:rsidRPr="00DC7310" w:rsidRDefault="0072439B" w:rsidP="005064DE">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14C8FA09" w14:textId="77777777" w:rsidR="0072439B" w:rsidRPr="00DC7310" w:rsidRDefault="0072439B" w:rsidP="005064DE">
            <w:pPr>
              <w:pStyle w:val="TAC"/>
              <w:keepNext w:val="0"/>
              <w:keepLines w:val="0"/>
              <w:rPr>
                <w:lang w:eastAsia="ko-KR"/>
              </w:rPr>
            </w:pPr>
            <w:r w:rsidRPr="00DC7310">
              <w:rPr>
                <w:rFonts w:hint="eastAsia"/>
                <w:lang w:eastAsia="ko-KR"/>
              </w:rPr>
              <w:t>0.5</w:t>
            </w:r>
          </w:p>
        </w:tc>
        <w:tc>
          <w:tcPr>
            <w:tcW w:w="1488" w:type="dxa"/>
            <w:vAlign w:val="center"/>
          </w:tcPr>
          <w:p w14:paraId="7D2CF7EB" w14:textId="77777777" w:rsidR="0072439B" w:rsidRPr="00DC7310" w:rsidRDefault="0072439B" w:rsidP="005064DE">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412FEB9B" w14:textId="77777777" w:rsidR="0072439B" w:rsidRPr="00DC7310" w:rsidRDefault="0072439B" w:rsidP="005064DE">
            <w:pPr>
              <w:pStyle w:val="TAC"/>
              <w:keepNext w:val="0"/>
              <w:keepLines w:val="0"/>
              <w:rPr>
                <w:lang w:eastAsia="ko-KR"/>
              </w:rPr>
            </w:pPr>
            <w:r w:rsidRPr="00DC7310">
              <w:rPr>
                <w:rFonts w:hint="eastAsia"/>
                <w:lang w:eastAsia="ko-KR"/>
              </w:rPr>
              <w:t>0.8</w:t>
            </w:r>
          </w:p>
        </w:tc>
      </w:tr>
      <w:tr w:rsidR="0072439B" w:rsidRPr="00DC7310" w14:paraId="04B21EEE" w14:textId="77777777" w:rsidTr="005064DE">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5AED134" w14:textId="77777777" w:rsidR="0072439B" w:rsidRPr="00DC7310" w:rsidRDefault="0072439B" w:rsidP="005064DE">
            <w:pPr>
              <w:pStyle w:val="TAC"/>
              <w:keepNext w:val="0"/>
              <w:keepLines w:val="0"/>
              <w:rPr>
                <w:rFonts w:cs="Arial"/>
              </w:rPr>
            </w:pPr>
            <w:r w:rsidRPr="00DC7310">
              <w:rPr>
                <w:lang w:eastAsia="fi-FI"/>
              </w:rPr>
              <w:t>DC_1_n40-n78-n105</w:t>
            </w:r>
          </w:p>
        </w:tc>
        <w:tc>
          <w:tcPr>
            <w:tcW w:w="1417" w:type="dxa"/>
            <w:vAlign w:val="center"/>
          </w:tcPr>
          <w:p w14:paraId="0E9C8166"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251CE0CD" w14:textId="77777777" w:rsidR="0072439B" w:rsidRPr="00DC7310" w:rsidRDefault="0072439B" w:rsidP="005064DE">
            <w:pPr>
              <w:pStyle w:val="TAC"/>
              <w:keepNext w:val="0"/>
              <w:keepLines w:val="0"/>
              <w:rPr>
                <w:lang w:eastAsia="ko-KR"/>
              </w:rPr>
            </w:pPr>
            <w:r w:rsidRPr="00DC7310">
              <w:rPr>
                <w:lang w:eastAsia="ko-KR"/>
              </w:rPr>
              <w:t>0.5</w:t>
            </w:r>
          </w:p>
        </w:tc>
        <w:tc>
          <w:tcPr>
            <w:tcW w:w="1488" w:type="dxa"/>
            <w:vAlign w:val="center"/>
          </w:tcPr>
          <w:p w14:paraId="5FE8DB88"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033AE00E" w14:textId="77777777" w:rsidR="0072439B" w:rsidRPr="00DC7310" w:rsidRDefault="0072439B" w:rsidP="005064DE">
            <w:pPr>
              <w:pStyle w:val="TAC"/>
              <w:keepNext w:val="0"/>
              <w:keepLines w:val="0"/>
              <w:rPr>
                <w:lang w:eastAsia="ko-KR"/>
              </w:rPr>
            </w:pPr>
            <w:r w:rsidRPr="00DC7310">
              <w:rPr>
                <w:lang w:eastAsia="ko-KR"/>
              </w:rPr>
              <w:t>0.5</w:t>
            </w:r>
          </w:p>
        </w:tc>
      </w:tr>
      <w:tr w:rsidR="0072439B" w:rsidRPr="00DC7310" w14:paraId="6C4F538E" w14:textId="77777777" w:rsidTr="005064DE">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0593986" w14:textId="77777777" w:rsidR="0072439B" w:rsidRPr="00DC7310" w:rsidRDefault="0072439B" w:rsidP="005064DE">
            <w:pPr>
              <w:pStyle w:val="TAC"/>
              <w:rPr>
                <w:lang w:eastAsia="fi-FI"/>
              </w:rPr>
            </w:pPr>
            <w:r>
              <w:t>DC_1-41_n1-n41</w:t>
            </w:r>
          </w:p>
        </w:tc>
        <w:tc>
          <w:tcPr>
            <w:tcW w:w="1417" w:type="dxa"/>
            <w:vAlign w:val="center"/>
          </w:tcPr>
          <w:p w14:paraId="3A00A8D4" w14:textId="77777777" w:rsidR="0072439B" w:rsidRPr="00DC7310" w:rsidRDefault="0072439B" w:rsidP="005064DE">
            <w:pPr>
              <w:pStyle w:val="TAC"/>
              <w:rPr>
                <w:rFonts w:eastAsia="Malgun Gothic"/>
                <w:lang w:eastAsia="ko-KR"/>
              </w:rPr>
            </w:pPr>
            <w:r>
              <w:rPr>
                <w:lang w:eastAsia="zh-CN"/>
              </w:rPr>
              <w:t>0.5</w:t>
            </w:r>
          </w:p>
        </w:tc>
        <w:tc>
          <w:tcPr>
            <w:tcW w:w="1418" w:type="dxa"/>
            <w:vAlign w:val="center"/>
          </w:tcPr>
          <w:p w14:paraId="4659B1CB" w14:textId="77777777" w:rsidR="0072439B" w:rsidRPr="00DC7310" w:rsidRDefault="0072439B" w:rsidP="005064D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7A069E58" w14:textId="77777777" w:rsidR="0072439B" w:rsidRPr="00DC7310" w:rsidRDefault="0072439B" w:rsidP="005064DE">
            <w:pPr>
              <w:pStyle w:val="TAC"/>
              <w:rPr>
                <w:rFonts w:eastAsia="Malgun Gothic"/>
                <w:lang w:eastAsia="ko-KR"/>
              </w:rPr>
            </w:pPr>
            <w:r>
              <w:rPr>
                <w:rFonts w:eastAsia="Malgun Gothic"/>
                <w:lang w:val="x-none" w:eastAsia="ko-KR"/>
              </w:rPr>
              <w:t>0.5</w:t>
            </w:r>
          </w:p>
        </w:tc>
        <w:tc>
          <w:tcPr>
            <w:tcW w:w="1489" w:type="dxa"/>
            <w:vAlign w:val="center"/>
          </w:tcPr>
          <w:p w14:paraId="6AF5A1DC" w14:textId="77777777" w:rsidR="0072439B" w:rsidRPr="00DC7310" w:rsidRDefault="0072439B" w:rsidP="005064D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72439B" w:rsidRPr="00DC7310" w14:paraId="13164D74" w14:textId="77777777" w:rsidTr="005064DE">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A45584F" w14:textId="77777777" w:rsidR="0072439B" w:rsidRPr="00DC7310" w:rsidRDefault="0072439B" w:rsidP="005064DE">
            <w:pPr>
              <w:pStyle w:val="TAC"/>
              <w:rPr>
                <w:lang w:eastAsia="fi-FI"/>
              </w:rPr>
            </w:pPr>
            <w:r w:rsidRPr="00020BFF">
              <w:t>DC_1-41_n</w:t>
            </w:r>
            <w:r>
              <w:t>1</w:t>
            </w:r>
            <w:r w:rsidRPr="00020BFF">
              <w:t>-n</w:t>
            </w:r>
            <w:r>
              <w:t>78</w:t>
            </w:r>
          </w:p>
        </w:tc>
        <w:tc>
          <w:tcPr>
            <w:tcW w:w="1417" w:type="dxa"/>
            <w:vAlign w:val="center"/>
          </w:tcPr>
          <w:p w14:paraId="1159B3EE" w14:textId="77777777" w:rsidR="0072439B" w:rsidRPr="00DC7310" w:rsidRDefault="0072439B" w:rsidP="005064DE">
            <w:pPr>
              <w:pStyle w:val="TAC"/>
              <w:rPr>
                <w:rFonts w:eastAsia="Malgun Gothic"/>
                <w:lang w:eastAsia="ko-KR"/>
              </w:rPr>
            </w:pPr>
            <w:r w:rsidRPr="00020BFF">
              <w:t>0.5</w:t>
            </w:r>
          </w:p>
        </w:tc>
        <w:tc>
          <w:tcPr>
            <w:tcW w:w="1418" w:type="dxa"/>
            <w:vAlign w:val="center"/>
          </w:tcPr>
          <w:p w14:paraId="39587426" w14:textId="77777777" w:rsidR="0072439B" w:rsidRPr="00DC7310" w:rsidRDefault="0072439B" w:rsidP="005064D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16CA29C" w14:textId="77777777" w:rsidR="0072439B" w:rsidRPr="00DC7310" w:rsidRDefault="0072439B" w:rsidP="005064DE">
            <w:pPr>
              <w:pStyle w:val="TAC"/>
              <w:rPr>
                <w:rFonts w:eastAsia="Malgun Gothic"/>
                <w:lang w:eastAsia="ko-KR"/>
              </w:rPr>
            </w:pPr>
            <w:r w:rsidRPr="00020BFF">
              <w:t>0.5</w:t>
            </w:r>
          </w:p>
        </w:tc>
        <w:tc>
          <w:tcPr>
            <w:tcW w:w="1489" w:type="dxa"/>
            <w:vAlign w:val="center"/>
          </w:tcPr>
          <w:p w14:paraId="0FA6F51F" w14:textId="77777777" w:rsidR="0072439B" w:rsidRPr="00DC7310" w:rsidRDefault="0072439B" w:rsidP="005064DE">
            <w:pPr>
              <w:pStyle w:val="TAC"/>
              <w:rPr>
                <w:lang w:eastAsia="ko-KR"/>
              </w:rPr>
            </w:pPr>
            <w:r w:rsidRPr="00020BFF">
              <w:t>0.8</w:t>
            </w:r>
          </w:p>
        </w:tc>
      </w:tr>
      <w:tr w:rsidR="0072439B" w:rsidRPr="00DC7310" w14:paraId="13D1426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9A60E8A" w14:textId="77777777" w:rsidR="0072439B" w:rsidRPr="00DC7310" w:rsidRDefault="0072439B" w:rsidP="005064DE">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8B533"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C4309" w14:textId="77777777" w:rsidR="0072439B" w:rsidRPr="00DC7310" w:rsidRDefault="0072439B" w:rsidP="005064D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4A47C"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6F853" w14:textId="77777777" w:rsidR="0072439B" w:rsidRPr="00DC7310" w:rsidRDefault="0072439B" w:rsidP="005064DE">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2439B" w:rsidRPr="00DC7310" w14:paraId="27A538D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DEC1585" w14:textId="77777777" w:rsidR="0072439B" w:rsidRPr="00DC7310" w:rsidRDefault="0072439B" w:rsidP="005064DE">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27572"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05FFF" w14:textId="77777777" w:rsidR="0072439B" w:rsidRPr="00DC7310" w:rsidRDefault="0072439B" w:rsidP="005064D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F7B5A"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BEAA3"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1916694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8838BB2" w14:textId="77777777" w:rsidR="0072439B" w:rsidRPr="00DC7310" w:rsidRDefault="0072439B" w:rsidP="005064DE">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2E67C"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0ED13" w14:textId="77777777" w:rsidR="0072439B" w:rsidRPr="00DC7310" w:rsidRDefault="0072439B" w:rsidP="005064D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3DD6C" w14:textId="77777777" w:rsidR="0072439B" w:rsidRPr="00DC7310" w:rsidRDefault="0072439B" w:rsidP="005064D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26B2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EBAEF1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BD0962B" w14:textId="77777777" w:rsidR="0072439B" w:rsidRPr="00DC7310" w:rsidRDefault="0072439B" w:rsidP="005064DE">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DA1E6" w14:textId="77777777" w:rsidR="0072439B" w:rsidRPr="00DC7310" w:rsidRDefault="0072439B" w:rsidP="005064DE">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8C9D2" w14:textId="77777777" w:rsidR="0072439B" w:rsidRPr="00DC7310" w:rsidRDefault="0072439B" w:rsidP="005064D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37240"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2EFEC" w14:textId="77777777" w:rsidR="0072439B" w:rsidRPr="00DC7310" w:rsidRDefault="0072439B" w:rsidP="005064D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2439B" w:rsidRPr="00DC7310" w14:paraId="544E07E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4728A8A" w14:textId="77777777" w:rsidR="0072439B" w:rsidRPr="00DC7310" w:rsidRDefault="0072439B" w:rsidP="005064DE">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9936B"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94E0E"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45549"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8C86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51F75D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09281AF" w14:textId="77777777" w:rsidR="0072439B" w:rsidRPr="00DC7310" w:rsidRDefault="0072439B" w:rsidP="005064DE">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60313"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0A3FA"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F90E1"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5C04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905F31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2F946C7" w14:textId="77777777" w:rsidR="0072439B" w:rsidRPr="00DC7310" w:rsidRDefault="0072439B" w:rsidP="005064DE">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CE935" w14:textId="77777777" w:rsidR="0072439B" w:rsidRPr="00DC7310" w:rsidRDefault="0072439B" w:rsidP="005064D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B5079" w14:textId="77777777" w:rsidR="0072439B" w:rsidRPr="00DC7310" w:rsidRDefault="0072439B" w:rsidP="005064D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B27F7"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9322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AB652F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44B6290" w14:textId="77777777" w:rsidR="0072439B" w:rsidRPr="00DC7310" w:rsidRDefault="0072439B" w:rsidP="005064DE">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12AEC" w14:textId="77777777" w:rsidR="0072439B" w:rsidRPr="00DC7310" w:rsidRDefault="0072439B" w:rsidP="005064D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855E9" w14:textId="77777777" w:rsidR="0072439B" w:rsidRPr="00DC7310" w:rsidRDefault="0072439B" w:rsidP="005064D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48BA2"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DA45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A71C72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F994111" w14:textId="77777777" w:rsidR="0072439B" w:rsidRPr="00DC7310" w:rsidRDefault="0072439B" w:rsidP="005064DE">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20EA1"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80E14" w14:textId="77777777" w:rsidR="0072439B" w:rsidRPr="00DC7310" w:rsidRDefault="0072439B" w:rsidP="005064D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A0FC11" w14:textId="77777777" w:rsidR="0072439B" w:rsidRPr="00DC7310" w:rsidRDefault="0072439B" w:rsidP="005064D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2FA1B" w14:textId="77777777" w:rsidR="0072439B" w:rsidRPr="00DC7310" w:rsidRDefault="0072439B" w:rsidP="005064DE">
            <w:pPr>
              <w:pStyle w:val="TAC"/>
              <w:keepNext w:val="0"/>
              <w:keepLines w:val="0"/>
            </w:pPr>
            <w:r w:rsidRPr="00DC7310">
              <w:rPr>
                <w:lang w:eastAsia="zh-CN"/>
              </w:rPr>
              <w:t>0.8</w:t>
            </w:r>
          </w:p>
        </w:tc>
      </w:tr>
      <w:tr w:rsidR="0072439B" w:rsidRPr="00DC7310" w14:paraId="57E3E4D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9F2325A" w14:textId="77777777" w:rsidR="0072439B" w:rsidRPr="00DC7310" w:rsidRDefault="0072439B" w:rsidP="005064DE">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2AB64"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60F8B" w14:textId="77777777" w:rsidR="0072439B" w:rsidRPr="00DC7310" w:rsidRDefault="0072439B" w:rsidP="005064D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0BF16C6" w14:textId="77777777" w:rsidR="0072439B" w:rsidRPr="00DC7310" w:rsidRDefault="0072439B" w:rsidP="005064D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96426" w14:textId="77777777" w:rsidR="0072439B" w:rsidRPr="00DC7310" w:rsidRDefault="0072439B" w:rsidP="005064DE">
            <w:pPr>
              <w:pStyle w:val="TAC"/>
              <w:keepNext w:val="0"/>
              <w:keepLines w:val="0"/>
            </w:pPr>
            <w:r w:rsidRPr="00DC7310">
              <w:rPr>
                <w:lang w:eastAsia="zh-CN"/>
              </w:rPr>
              <w:t>0.8</w:t>
            </w:r>
          </w:p>
        </w:tc>
      </w:tr>
      <w:tr w:rsidR="0072439B" w:rsidRPr="00DC7310" w14:paraId="053B969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CCDF127" w14:textId="77777777" w:rsidR="0072439B" w:rsidRPr="00DC7310" w:rsidRDefault="0072439B" w:rsidP="005064DE">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94D17" w14:textId="77777777" w:rsidR="0072439B" w:rsidRPr="00DC7310" w:rsidRDefault="0072439B" w:rsidP="005064D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F6915"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16F42E4" w14:textId="77777777" w:rsidR="0072439B" w:rsidRPr="00DC7310" w:rsidRDefault="0072439B" w:rsidP="005064D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5ECD5"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4FD212B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0C4E28" w14:textId="77777777" w:rsidR="0072439B" w:rsidRPr="00DC7310" w:rsidRDefault="0072439B" w:rsidP="005064DE">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F3CAF" w14:textId="77777777" w:rsidR="0072439B" w:rsidRPr="00DC7310" w:rsidRDefault="0072439B" w:rsidP="005064D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7CB7C"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61995" w14:textId="77777777" w:rsidR="0072439B" w:rsidRPr="00DC7310" w:rsidRDefault="0072439B" w:rsidP="005064D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03230" w14:textId="77777777" w:rsidR="0072439B" w:rsidRPr="00DC7310" w:rsidRDefault="0072439B" w:rsidP="005064DE">
            <w:pPr>
              <w:pStyle w:val="TAC"/>
              <w:keepNext w:val="0"/>
              <w:keepLines w:val="0"/>
              <w:tabs>
                <w:tab w:val="left" w:pos="1110"/>
                <w:tab w:val="center" w:pos="1368"/>
              </w:tabs>
              <w:rPr>
                <w:lang w:eastAsia="zh-CN"/>
              </w:rPr>
            </w:pPr>
            <w:r w:rsidRPr="00DC7310">
              <w:rPr>
                <w:lang w:eastAsia="zh-CN"/>
              </w:rPr>
              <w:t>0.8</w:t>
            </w:r>
          </w:p>
        </w:tc>
      </w:tr>
      <w:tr w:rsidR="0072439B" w:rsidRPr="00DC7310" w14:paraId="602EA4B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259215" w14:textId="77777777" w:rsidR="0072439B" w:rsidRPr="00DC7310" w:rsidRDefault="0072439B" w:rsidP="005064DE">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21D06"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C005082"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D898E" w14:textId="77777777" w:rsidR="0072439B" w:rsidRPr="00DC7310" w:rsidRDefault="0072439B" w:rsidP="005064D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2F003" w14:textId="77777777" w:rsidR="0072439B" w:rsidRPr="00DC7310" w:rsidRDefault="0072439B" w:rsidP="005064DE">
            <w:pPr>
              <w:pStyle w:val="TAC"/>
              <w:keepNext w:val="0"/>
              <w:keepLines w:val="0"/>
              <w:tabs>
                <w:tab w:val="left" w:pos="1110"/>
                <w:tab w:val="center" w:pos="1368"/>
              </w:tabs>
              <w:rPr>
                <w:lang w:eastAsia="zh-CN"/>
              </w:rPr>
            </w:pPr>
            <w:r w:rsidRPr="00DC7310">
              <w:rPr>
                <w:lang w:eastAsia="zh-CN"/>
              </w:rPr>
              <w:t>0.8</w:t>
            </w:r>
          </w:p>
        </w:tc>
      </w:tr>
      <w:tr w:rsidR="0072439B" w:rsidRPr="00DC7310" w14:paraId="48F453B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871E39C" w14:textId="77777777" w:rsidR="0072439B" w:rsidRPr="00DC7310" w:rsidRDefault="0072439B" w:rsidP="005064DE">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5BD6D" w14:textId="77777777" w:rsidR="0072439B" w:rsidRPr="00DC7310" w:rsidRDefault="0072439B" w:rsidP="005064D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CB0CBD9"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92817" w14:textId="77777777" w:rsidR="0072439B" w:rsidRPr="00DC7310" w:rsidRDefault="0072439B" w:rsidP="005064D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3AF2D"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798C539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03CBC24" w14:textId="77777777" w:rsidR="0072439B" w:rsidRPr="00DC7310" w:rsidRDefault="0072439B" w:rsidP="005064DE">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AAC6A" w14:textId="77777777" w:rsidR="0072439B" w:rsidRPr="00DC7310" w:rsidRDefault="0072439B" w:rsidP="005064D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585113C"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30382" w14:textId="77777777" w:rsidR="0072439B" w:rsidRPr="00DC7310" w:rsidRDefault="0072439B" w:rsidP="005064DE">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A94D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35A3A5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76ED79E" w14:textId="77777777" w:rsidR="0072439B" w:rsidRPr="00DC7310" w:rsidRDefault="0072439B" w:rsidP="005064DE">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27848" w14:textId="77777777" w:rsidR="0072439B" w:rsidRPr="00DC7310" w:rsidRDefault="0072439B" w:rsidP="005064D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0DD1842"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854FF" w14:textId="77777777" w:rsidR="0072439B" w:rsidRPr="00DC7310" w:rsidRDefault="0072439B" w:rsidP="005064D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19D3F"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1574B86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77C6415" w14:textId="77777777" w:rsidR="0072439B" w:rsidRPr="00DC7310" w:rsidRDefault="0072439B" w:rsidP="005064DE">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8630E" w14:textId="77777777" w:rsidR="0072439B" w:rsidRPr="00DC7310" w:rsidRDefault="0072439B" w:rsidP="005064DE">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CD95F"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BB75B" w14:textId="77777777" w:rsidR="0072439B" w:rsidRPr="00DC7310" w:rsidRDefault="0072439B" w:rsidP="005064D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5C71F"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68D0C05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9D3B7A4" w14:textId="77777777" w:rsidR="0072439B" w:rsidRPr="00DC7310" w:rsidRDefault="0072439B" w:rsidP="005064DE">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A38CF18"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6D8E41"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F738D7"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4C792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D578B9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B6F5DB0" w14:textId="77777777" w:rsidR="0072439B" w:rsidRPr="00DC7310" w:rsidRDefault="0072439B" w:rsidP="005064DE">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6A69F67C" w14:textId="77777777" w:rsidR="0072439B" w:rsidRPr="00DC7310" w:rsidRDefault="0072439B" w:rsidP="005064D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E21F32C"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77AD00C"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8C604F" w14:textId="77777777" w:rsidR="0072439B" w:rsidRPr="00DC7310" w:rsidRDefault="0072439B" w:rsidP="005064D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2439B" w:rsidRPr="00DC7310" w14:paraId="3328D28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2931857" w14:textId="77777777" w:rsidR="0072439B" w:rsidRPr="00DC7310" w:rsidRDefault="0072439B" w:rsidP="005064DE">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50199E71" w14:textId="77777777" w:rsidR="0072439B" w:rsidRPr="00DC7310" w:rsidRDefault="0072439B" w:rsidP="005064DE">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E030EB"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0C14F03" w14:textId="77777777" w:rsidR="0072439B" w:rsidRPr="00DC7310" w:rsidRDefault="0072439B" w:rsidP="005064DE">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00DCF0"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94F5A0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218219" w14:textId="77777777" w:rsidR="0072439B" w:rsidRPr="00DC7310" w:rsidRDefault="0072439B" w:rsidP="005064DE">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8D8FD"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94EE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5E552"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B1AC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27654F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43C88B1" w14:textId="77777777" w:rsidR="0072439B" w:rsidRPr="00DC7310" w:rsidRDefault="0072439B" w:rsidP="005064DE">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4CE35"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7B447" w14:textId="77777777" w:rsidR="0072439B" w:rsidRPr="00DC7310" w:rsidRDefault="0072439B" w:rsidP="005064D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BC649"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2A4B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B02B71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A6D9C1" w14:textId="77777777" w:rsidR="0072439B" w:rsidRPr="00DC7310" w:rsidRDefault="0072439B" w:rsidP="005064DE">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CA046"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D6B22" w14:textId="77777777" w:rsidR="0072439B" w:rsidRPr="00DC7310" w:rsidRDefault="0072439B" w:rsidP="005064D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3B8B0"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120C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A72245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2372740" w14:textId="77777777" w:rsidR="0072439B" w:rsidRPr="00DC7310" w:rsidRDefault="0072439B" w:rsidP="005064DE">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9B50A" w14:textId="77777777" w:rsidR="0072439B" w:rsidRPr="00DC7310" w:rsidRDefault="0072439B" w:rsidP="005064DE">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324F6"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DD385" w14:textId="77777777" w:rsidR="0072439B" w:rsidRPr="00DC7310" w:rsidRDefault="0072439B" w:rsidP="005064D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89392"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26B1C3B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7E96225" w14:textId="77777777" w:rsidR="0072439B" w:rsidRPr="00DC7310" w:rsidRDefault="0072439B" w:rsidP="005064DE">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6EA01" w14:textId="77777777" w:rsidR="0072439B" w:rsidRPr="00DC7310" w:rsidRDefault="0072439B" w:rsidP="005064D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BE38E"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5AB76" w14:textId="77777777" w:rsidR="0072439B" w:rsidRPr="00DC7310" w:rsidRDefault="0072439B" w:rsidP="005064D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F7E6D"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689E5AA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CACF13C" w14:textId="77777777" w:rsidR="0072439B" w:rsidRPr="00DC7310" w:rsidRDefault="0072439B" w:rsidP="005064DE">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1AF4A69" w14:textId="77777777" w:rsidR="0072439B" w:rsidRPr="00DC7310" w:rsidRDefault="0072439B" w:rsidP="005064DE">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68027"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F2220"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CE3D0" w14:textId="77777777" w:rsidR="0072439B" w:rsidRPr="00DC7310" w:rsidRDefault="0072439B" w:rsidP="005064D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C99A0"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06B9AD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E08961B" w14:textId="77777777" w:rsidR="0072439B" w:rsidRPr="00DC7310" w:rsidRDefault="0072439B" w:rsidP="005064DE">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A7350B1" w14:textId="77777777" w:rsidR="0072439B" w:rsidRPr="00DC7310" w:rsidRDefault="0072439B" w:rsidP="005064DE">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EB69B2" w14:textId="77777777" w:rsidR="0072439B" w:rsidRPr="00DC7310" w:rsidRDefault="0072439B" w:rsidP="005064DE">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42B1E0" w14:textId="77777777" w:rsidR="0072439B" w:rsidRPr="00DC7310" w:rsidRDefault="0072439B" w:rsidP="005064DE">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AE9A8C" w14:textId="77777777" w:rsidR="0072439B" w:rsidRPr="00DC7310" w:rsidRDefault="0072439B" w:rsidP="005064DE">
            <w:pPr>
              <w:pStyle w:val="TAC"/>
              <w:keepNext w:val="0"/>
              <w:keepLines w:val="0"/>
              <w:rPr>
                <w:rFonts w:cs="Arial"/>
                <w:szCs w:val="18"/>
              </w:rPr>
            </w:pPr>
            <w:r w:rsidRPr="00DC7310">
              <w:rPr>
                <w:rFonts w:cs="Arial"/>
                <w:szCs w:val="18"/>
              </w:rPr>
              <w:t>0.8</w:t>
            </w:r>
          </w:p>
        </w:tc>
      </w:tr>
      <w:tr w:rsidR="0072439B" w:rsidRPr="00DC7310" w14:paraId="045EC55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B20FE5A" w14:textId="77777777" w:rsidR="0072439B" w:rsidRPr="00DC7310" w:rsidRDefault="0072439B" w:rsidP="005064DE">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ABC62" w14:textId="77777777" w:rsidR="0072439B" w:rsidRPr="00DC7310" w:rsidRDefault="0072439B" w:rsidP="005064DE">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9AE7A"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764F9" w14:textId="77777777" w:rsidR="0072439B" w:rsidRPr="00DC7310" w:rsidRDefault="0072439B" w:rsidP="005064DE">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9787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9EA4DA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2C68F13" w14:textId="77777777" w:rsidR="0072439B" w:rsidRPr="00DC7310" w:rsidRDefault="0072439B" w:rsidP="005064DE">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BA345" w14:textId="77777777" w:rsidR="0072439B" w:rsidRPr="00DC7310" w:rsidRDefault="0072439B" w:rsidP="005064D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35FF6"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54EA9" w14:textId="77777777" w:rsidR="0072439B" w:rsidRPr="00DC7310" w:rsidRDefault="0072439B" w:rsidP="005064DE">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7919F" w14:textId="77777777" w:rsidR="0072439B" w:rsidRPr="00DC7310" w:rsidRDefault="0072439B" w:rsidP="005064DE">
            <w:pPr>
              <w:pStyle w:val="TAC"/>
              <w:keepNext w:val="0"/>
              <w:keepLines w:val="0"/>
              <w:rPr>
                <w:lang w:eastAsia="zh-CN"/>
              </w:rPr>
            </w:pPr>
            <w:r w:rsidRPr="00DC7310">
              <w:rPr>
                <w:lang w:eastAsia="zh-CN"/>
              </w:rPr>
              <w:t>0.4</w:t>
            </w:r>
          </w:p>
        </w:tc>
      </w:tr>
      <w:tr w:rsidR="0072439B" w:rsidRPr="00DC7310" w14:paraId="2A4F269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CB14DFD" w14:textId="77777777" w:rsidR="0072439B" w:rsidRPr="00DC7310" w:rsidRDefault="0072439B" w:rsidP="005064DE">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9D2B4" w14:textId="77777777" w:rsidR="0072439B" w:rsidRPr="00DC7310" w:rsidRDefault="0072439B" w:rsidP="005064DE">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51D87"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AB197" w14:textId="77777777" w:rsidR="0072439B" w:rsidRPr="00DC7310" w:rsidRDefault="0072439B" w:rsidP="005064D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BB6C2"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F90D46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9874658" w14:textId="77777777" w:rsidR="0072439B" w:rsidRPr="00DC7310" w:rsidRDefault="0072439B" w:rsidP="005064DE">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26441" w14:textId="77777777" w:rsidR="0072439B" w:rsidRPr="00DC7310" w:rsidRDefault="0072439B" w:rsidP="005064D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CD3A1"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F7BF0" w14:textId="77777777" w:rsidR="0072439B" w:rsidRPr="00DC7310" w:rsidRDefault="0072439B" w:rsidP="005064D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285B9"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1A45F98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230AD0F" w14:textId="77777777" w:rsidR="0072439B" w:rsidRPr="00DC7310" w:rsidRDefault="0072439B" w:rsidP="005064DE">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C0327" w14:textId="77777777" w:rsidR="0072439B" w:rsidRPr="00DC7310" w:rsidRDefault="0072439B" w:rsidP="005064D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19575" w14:textId="77777777" w:rsidR="0072439B" w:rsidRPr="00DC7310" w:rsidRDefault="0072439B" w:rsidP="005064D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F7C5F" w14:textId="77777777" w:rsidR="0072439B" w:rsidRPr="00DC7310" w:rsidRDefault="0072439B" w:rsidP="005064D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35022" w14:textId="77777777" w:rsidR="0072439B" w:rsidRPr="00DC7310" w:rsidRDefault="0072439B" w:rsidP="005064DE">
            <w:pPr>
              <w:pStyle w:val="TAC"/>
              <w:keepNext w:val="0"/>
              <w:keepLines w:val="0"/>
              <w:rPr>
                <w:rFonts w:cs="Arial"/>
                <w:lang w:eastAsia="ko-KR"/>
              </w:rPr>
            </w:pPr>
            <w:r w:rsidRPr="00DC7310">
              <w:rPr>
                <w:rFonts w:cs="Arial"/>
                <w:lang w:eastAsia="zh-CN"/>
              </w:rPr>
              <w:t>0.5</w:t>
            </w:r>
          </w:p>
        </w:tc>
      </w:tr>
      <w:tr w:rsidR="0072439B" w:rsidRPr="00DC7310" w14:paraId="0AC11F5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981727A" w14:textId="77777777" w:rsidR="0072439B" w:rsidRPr="00DC7310" w:rsidRDefault="0072439B" w:rsidP="005064DE">
            <w:pPr>
              <w:pStyle w:val="TAC"/>
              <w:keepNext w:val="0"/>
              <w:keepLines w:val="0"/>
            </w:pPr>
            <w:r w:rsidRPr="00DC7310">
              <w:t>DC_2-5-30_n77</w:t>
            </w:r>
          </w:p>
          <w:p w14:paraId="46117708" w14:textId="77777777" w:rsidR="0072439B" w:rsidRPr="00DC7310" w:rsidRDefault="0072439B" w:rsidP="005064DE">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0370A" w14:textId="77777777" w:rsidR="0072439B" w:rsidRPr="00DC7310" w:rsidRDefault="0072439B" w:rsidP="005064D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C38E6"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FA739" w14:textId="77777777" w:rsidR="0072439B" w:rsidRPr="00DC7310" w:rsidRDefault="0072439B" w:rsidP="005064DE">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EFD1E"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415EE6B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DDC5CB2" w14:textId="77777777" w:rsidR="0072439B" w:rsidRPr="00DC7310" w:rsidRDefault="0072439B" w:rsidP="005064DE">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79DCD773" w14:textId="77777777" w:rsidR="0072439B" w:rsidRPr="00DC7310" w:rsidRDefault="0072439B" w:rsidP="005064D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8425F39" w14:textId="77777777" w:rsidR="0072439B" w:rsidRPr="00DC7310" w:rsidRDefault="0072439B" w:rsidP="005064DE">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4BDEB5" w14:textId="77777777" w:rsidR="0072439B" w:rsidRPr="00DC7310" w:rsidRDefault="0072439B" w:rsidP="005064D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AAB86CB" w14:textId="77777777" w:rsidR="0072439B" w:rsidRPr="00DC7310" w:rsidRDefault="0072439B" w:rsidP="005064DE">
            <w:pPr>
              <w:pStyle w:val="TAC"/>
              <w:keepNext w:val="0"/>
              <w:keepLines w:val="0"/>
              <w:rPr>
                <w:rFonts w:cs="Arial"/>
                <w:lang w:eastAsia="zh-CN"/>
              </w:rPr>
            </w:pPr>
            <w:r w:rsidRPr="00DC7310">
              <w:rPr>
                <w:rFonts w:hint="eastAsia"/>
                <w:lang w:eastAsia="zh-CN"/>
              </w:rPr>
              <w:t>0</w:t>
            </w:r>
            <w:r w:rsidRPr="00DC7310">
              <w:rPr>
                <w:lang w:eastAsia="zh-CN"/>
              </w:rPr>
              <w:t>.5</w:t>
            </w:r>
          </w:p>
        </w:tc>
      </w:tr>
      <w:tr w:rsidR="0072439B" w:rsidRPr="00DC7310" w14:paraId="1A4BE78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0C52968" w14:textId="77777777" w:rsidR="0072439B" w:rsidRPr="00DC7310" w:rsidRDefault="0072439B" w:rsidP="005064DE">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56D26674" w14:textId="77777777" w:rsidR="0072439B" w:rsidRPr="00DC7310" w:rsidRDefault="0072439B" w:rsidP="005064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B14ABA" w14:textId="77777777" w:rsidR="0072439B" w:rsidRPr="00DC7310" w:rsidRDefault="0072439B" w:rsidP="005064D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8CB291" w14:textId="77777777" w:rsidR="0072439B" w:rsidRPr="00DC7310" w:rsidRDefault="0072439B" w:rsidP="005064D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CAB14DC" w14:textId="77777777" w:rsidR="0072439B" w:rsidRPr="00DC7310" w:rsidRDefault="0072439B" w:rsidP="005064DE">
            <w:pPr>
              <w:pStyle w:val="TAC"/>
              <w:rPr>
                <w:lang w:eastAsia="zh-CN"/>
              </w:rPr>
            </w:pPr>
            <w:r>
              <w:rPr>
                <w:rFonts w:hint="eastAsia"/>
                <w:lang w:eastAsia="zh-CN"/>
              </w:rPr>
              <w:t>0</w:t>
            </w:r>
            <w:r>
              <w:rPr>
                <w:lang w:eastAsia="zh-CN"/>
              </w:rPr>
              <w:t>.8</w:t>
            </w:r>
          </w:p>
        </w:tc>
      </w:tr>
      <w:tr w:rsidR="0072439B" w:rsidRPr="00DC7310" w14:paraId="0A84C2C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CFE1B4E" w14:textId="77777777" w:rsidR="0072439B" w:rsidRPr="00DC7310" w:rsidRDefault="0072439B" w:rsidP="005064DE">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6B6A6370" w14:textId="77777777" w:rsidR="0072439B" w:rsidRPr="00DC7310" w:rsidRDefault="0072439B" w:rsidP="005064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75B34D" w14:textId="77777777" w:rsidR="0072439B" w:rsidRPr="00DC7310" w:rsidRDefault="0072439B" w:rsidP="005064D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6C754E" w14:textId="77777777" w:rsidR="0072439B" w:rsidRPr="00DC7310" w:rsidRDefault="0072439B" w:rsidP="005064D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4DCED34" w14:textId="77777777" w:rsidR="0072439B" w:rsidRPr="00DC7310" w:rsidRDefault="0072439B" w:rsidP="005064DE">
            <w:pPr>
              <w:pStyle w:val="TAC"/>
              <w:rPr>
                <w:lang w:eastAsia="zh-CN"/>
              </w:rPr>
            </w:pPr>
            <w:r>
              <w:rPr>
                <w:rFonts w:hint="eastAsia"/>
                <w:lang w:eastAsia="zh-CN"/>
              </w:rPr>
              <w:t>0</w:t>
            </w:r>
            <w:r>
              <w:rPr>
                <w:lang w:eastAsia="zh-CN"/>
              </w:rPr>
              <w:t>.8</w:t>
            </w:r>
          </w:p>
        </w:tc>
      </w:tr>
      <w:tr w:rsidR="0072439B" w:rsidRPr="00DC7310" w14:paraId="5986C9E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23017F1" w14:textId="77777777" w:rsidR="0072439B" w:rsidRPr="00DC7310" w:rsidRDefault="0072439B" w:rsidP="005064DE">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34A60" w14:textId="77777777" w:rsidR="0072439B" w:rsidRPr="00DC7310" w:rsidRDefault="0072439B" w:rsidP="005064D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905D7"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1CF16" w14:textId="77777777" w:rsidR="0072439B" w:rsidRPr="00DC7310" w:rsidRDefault="0072439B" w:rsidP="005064D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271DB" w14:textId="77777777" w:rsidR="0072439B" w:rsidRPr="00DC7310" w:rsidRDefault="0072439B" w:rsidP="005064DE">
            <w:pPr>
              <w:pStyle w:val="TAC"/>
              <w:keepNext w:val="0"/>
              <w:keepLines w:val="0"/>
              <w:rPr>
                <w:lang w:eastAsia="zh-CN"/>
              </w:rPr>
            </w:pPr>
            <w:r w:rsidRPr="00DC7310">
              <w:rPr>
                <w:lang w:eastAsia="zh-CN"/>
              </w:rPr>
              <w:t>0.4</w:t>
            </w:r>
          </w:p>
        </w:tc>
      </w:tr>
      <w:tr w:rsidR="0072439B" w:rsidRPr="00DC7310" w14:paraId="2C703B2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2FD948B" w14:textId="77777777" w:rsidR="0072439B" w:rsidRPr="00DC7310" w:rsidRDefault="0072439B" w:rsidP="005064DE">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84D3E" w14:textId="77777777" w:rsidR="0072439B" w:rsidRPr="00DC7310" w:rsidRDefault="0072439B" w:rsidP="005064D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3EEF"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31098" w14:textId="77777777" w:rsidR="0072439B" w:rsidRPr="00DC7310" w:rsidRDefault="0072439B" w:rsidP="005064DE">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072C9"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B05518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899E822" w14:textId="77777777" w:rsidR="0072439B" w:rsidRPr="00DC7310" w:rsidRDefault="0072439B" w:rsidP="005064DE">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B5D8E" w14:textId="77777777" w:rsidR="0072439B" w:rsidRPr="00DC7310" w:rsidRDefault="0072439B" w:rsidP="005064D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0FE6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DA6E4" w14:textId="77777777" w:rsidR="0072439B" w:rsidRPr="00DC7310" w:rsidRDefault="0072439B" w:rsidP="005064DE">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8461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2683F5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6153681" w14:textId="77777777" w:rsidR="0072439B" w:rsidRPr="00DC7310" w:rsidRDefault="0072439B" w:rsidP="005064DE">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CEE0" w14:textId="77777777" w:rsidR="0072439B" w:rsidRPr="00DC7310" w:rsidRDefault="0072439B" w:rsidP="005064D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54350"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42908" w14:textId="77777777" w:rsidR="0072439B" w:rsidRPr="00DC7310" w:rsidRDefault="0072439B" w:rsidP="005064D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6F0FE"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6D8F31D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4533BF0" w14:textId="77777777" w:rsidR="0072439B" w:rsidRPr="00DC7310" w:rsidRDefault="0072439B" w:rsidP="005064DE">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F0A4F" w14:textId="77777777" w:rsidR="0072439B" w:rsidRPr="00DC7310" w:rsidRDefault="0072439B" w:rsidP="005064D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B1AF2"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569C4" w14:textId="77777777" w:rsidR="0072439B" w:rsidRPr="00DC7310" w:rsidRDefault="0072439B" w:rsidP="005064D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7525A" w14:textId="77777777" w:rsidR="0072439B" w:rsidRPr="00DC7310" w:rsidRDefault="0072439B" w:rsidP="005064DE">
            <w:pPr>
              <w:pStyle w:val="TAC"/>
              <w:keepNext w:val="0"/>
              <w:keepLines w:val="0"/>
              <w:rPr>
                <w:lang w:eastAsia="zh-TW"/>
              </w:rPr>
            </w:pPr>
            <w:r w:rsidRPr="00DC7310">
              <w:rPr>
                <w:lang w:eastAsia="zh-CN"/>
              </w:rPr>
              <w:t>0.3</w:t>
            </w:r>
          </w:p>
        </w:tc>
      </w:tr>
      <w:tr w:rsidR="0072439B" w:rsidRPr="00DC7310" w14:paraId="52C3D7A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977FB92" w14:textId="77777777" w:rsidR="0072439B" w:rsidRPr="00DC7310" w:rsidRDefault="0072439B" w:rsidP="005064DE">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ACA41" w14:textId="77777777" w:rsidR="0072439B" w:rsidRPr="00DC7310" w:rsidRDefault="0072439B" w:rsidP="005064DE">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E24FD" w14:textId="77777777" w:rsidR="0072439B" w:rsidRPr="00DC7310" w:rsidRDefault="0072439B" w:rsidP="005064DE">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DBDAD" w14:textId="77777777" w:rsidR="0072439B" w:rsidRPr="00DC7310" w:rsidRDefault="0072439B" w:rsidP="005064DE">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25F6E" w14:textId="77777777" w:rsidR="0072439B" w:rsidRPr="00DC7310" w:rsidRDefault="0072439B" w:rsidP="005064DE">
            <w:pPr>
              <w:pStyle w:val="TAC"/>
              <w:keepNext w:val="0"/>
              <w:keepLines w:val="0"/>
              <w:rPr>
                <w:lang w:eastAsia="fi-FI"/>
              </w:rPr>
            </w:pPr>
            <w:r w:rsidRPr="00DC7310">
              <w:rPr>
                <w:lang w:eastAsia="zh-CN"/>
              </w:rPr>
              <w:t>0.5</w:t>
            </w:r>
          </w:p>
        </w:tc>
      </w:tr>
      <w:tr w:rsidR="0072439B" w:rsidRPr="00DC7310" w14:paraId="296381F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E35E416" w14:textId="77777777" w:rsidR="0072439B" w:rsidRPr="00DC7310" w:rsidRDefault="0072439B" w:rsidP="005064DE">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BEA79" w14:textId="77777777" w:rsidR="0072439B" w:rsidRPr="00DC7310" w:rsidRDefault="0072439B" w:rsidP="005064D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EEC91"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62A86" w14:textId="77777777" w:rsidR="0072439B" w:rsidRPr="00DC7310" w:rsidRDefault="0072439B" w:rsidP="005064D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A4B31"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7A36881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97D1786" w14:textId="77777777" w:rsidR="0072439B" w:rsidRPr="00DC7310" w:rsidRDefault="0072439B" w:rsidP="005064DE">
            <w:pPr>
              <w:pStyle w:val="TAC"/>
              <w:keepNext w:val="0"/>
              <w:keepLines w:val="0"/>
              <w:rPr>
                <w:rFonts w:cs="Arial"/>
                <w:lang w:eastAsia="ja-JP"/>
              </w:rPr>
            </w:pPr>
            <w:r w:rsidRPr="00DC7310">
              <w:rPr>
                <w:rFonts w:cs="Arial"/>
                <w:lang w:eastAsia="ja-JP"/>
              </w:rPr>
              <w:t>DC_2-5-66_n30</w:t>
            </w:r>
          </w:p>
          <w:p w14:paraId="7EFC5E1F" w14:textId="77777777" w:rsidR="0072439B" w:rsidRPr="00DC7310" w:rsidRDefault="0072439B" w:rsidP="005064DE">
            <w:pPr>
              <w:pStyle w:val="TAC"/>
              <w:keepNext w:val="0"/>
              <w:keepLines w:val="0"/>
              <w:rPr>
                <w:rFonts w:cs="Arial"/>
                <w:lang w:eastAsia="ja-JP"/>
              </w:rPr>
            </w:pPr>
            <w:r w:rsidRPr="00DC7310">
              <w:rPr>
                <w:rFonts w:cs="Arial"/>
                <w:lang w:eastAsia="ja-JP"/>
              </w:rPr>
              <w:t>DC_2-2-5-66_n30</w:t>
            </w:r>
          </w:p>
          <w:p w14:paraId="32B3C16D" w14:textId="77777777" w:rsidR="0072439B" w:rsidRPr="00DC7310" w:rsidRDefault="0072439B" w:rsidP="005064DE">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0374F" w14:textId="77777777" w:rsidR="0072439B" w:rsidRPr="00DC7310" w:rsidRDefault="0072439B" w:rsidP="005064D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69AD4"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E9BA5" w14:textId="77777777" w:rsidR="0072439B" w:rsidRPr="00DC7310" w:rsidRDefault="0072439B" w:rsidP="005064DE">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5E09C"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5C21BC7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90F4514" w14:textId="77777777" w:rsidR="0072439B" w:rsidRPr="00DC7310" w:rsidRDefault="0072439B" w:rsidP="005064DE">
            <w:pPr>
              <w:pStyle w:val="TAC"/>
              <w:keepNext w:val="0"/>
              <w:keepLines w:val="0"/>
              <w:rPr>
                <w:rFonts w:cs="Arial"/>
                <w:lang w:eastAsia="ja-JP"/>
              </w:rPr>
            </w:pPr>
            <w:r w:rsidRPr="00DC7310">
              <w:rPr>
                <w:rFonts w:cs="Arial"/>
                <w:lang w:eastAsia="ja-JP"/>
              </w:rPr>
              <w:t>DC_2-5-66_n41</w:t>
            </w:r>
          </w:p>
          <w:p w14:paraId="79D9D39F" w14:textId="77777777" w:rsidR="0072439B" w:rsidRPr="00DC7310" w:rsidRDefault="0072439B" w:rsidP="005064DE">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34988647"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A643406"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12CA90A" w14:textId="77777777" w:rsidR="0072439B" w:rsidRPr="00DC7310" w:rsidRDefault="0072439B" w:rsidP="005064D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5DBCD3" w14:textId="77777777" w:rsidR="0072439B" w:rsidRPr="00DC7310" w:rsidRDefault="0072439B" w:rsidP="005064D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2439B" w:rsidRPr="00DC7310" w14:paraId="61CAE6F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5485549" w14:textId="77777777" w:rsidR="0072439B" w:rsidRPr="00DC7310" w:rsidRDefault="0072439B" w:rsidP="005064DE">
            <w:pPr>
              <w:pStyle w:val="TAC"/>
              <w:keepNext w:val="0"/>
              <w:keepLines w:val="0"/>
              <w:rPr>
                <w:rFonts w:cs="Arial"/>
                <w:lang w:eastAsia="ja-JP"/>
              </w:rPr>
            </w:pPr>
            <w:r w:rsidRPr="00DC7310">
              <w:rPr>
                <w:rFonts w:cs="Arial"/>
                <w:lang w:eastAsia="ja-JP"/>
              </w:rPr>
              <w:t>DC_2-5-66_n48</w:t>
            </w:r>
          </w:p>
          <w:p w14:paraId="12FC9781" w14:textId="77777777" w:rsidR="0072439B" w:rsidRPr="00ED7F4C" w:rsidRDefault="0072439B" w:rsidP="005064DE">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CFC5D" w14:textId="77777777" w:rsidR="0072439B" w:rsidRPr="00DC7310" w:rsidRDefault="0072439B" w:rsidP="005064DE">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A6715"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16EAA" w14:textId="77777777" w:rsidR="0072439B" w:rsidRPr="00DC7310" w:rsidRDefault="0072439B" w:rsidP="005064D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F480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FD9E77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00B9B4D" w14:textId="77777777" w:rsidR="0072439B" w:rsidRPr="00DC7310" w:rsidRDefault="0072439B" w:rsidP="005064DE">
            <w:pPr>
              <w:pStyle w:val="TAC"/>
              <w:rPr>
                <w:rFonts w:eastAsia="Malgun Gothic"/>
                <w:lang w:eastAsia="ko-KR"/>
              </w:rPr>
            </w:pPr>
            <w:r w:rsidRPr="00DC7310">
              <w:rPr>
                <w:rFonts w:eastAsia="Malgun Gothic"/>
                <w:lang w:eastAsia="ko-KR"/>
              </w:rPr>
              <w:lastRenderedPageBreak/>
              <w:t>DC_2-2-5-(n)66</w:t>
            </w:r>
          </w:p>
          <w:p w14:paraId="18519F55" w14:textId="77777777" w:rsidR="0072439B" w:rsidRPr="00DC7310" w:rsidRDefault="0072439B" w:rsidP="005064DE">
            <w:pPr>
              <w:pStyle w:val="TAC"/>
              <w:rPr>
                <w:rFonts w:eastAsia="Malgun Gothic"/>
                <w:lang w:eastAsia="ko-KR"/>
              </w:rPr>
            </w:pPr>
            <w:r w:rsidRPr="00DC7310">
              <w:rPr>
                <w:rFonts w:eastAsia="Malgun Gothic"/>
                <w:lang w:eastAsia="ko-KR"/>
              </w:rPr>
              <w:t>DC_2-5-66-(n)66</w:t>
            </w:r>
          </w:p>
          <w:p w14:paraId="0E5A48DD" w14:textId="77777777" w:rsidR="0072439B" w:rsidRPr="00DC7310" w:rsidRDefault="0072439B" w:rsidP="005064DE">
            <w:pPr>
              <w:pStyle w:val="TAC"/>
              <w:rPr>
                <w:rFonts w:eastAsia="Malgun Gothic"/>
                <w:lang w:eastAsia="ko-KR"/>
              </w:rPr>
            </w:pPr>
            <w:r w:rsidRPr="00DC7310">
              <w:rPr>
                <w:rFonts w:eastAsia="Malgun Gothic"/>
                <w:lang w:eastAsia="ko-KR"/>
              </w:rPr>
              <w:t>DC_2-5-(n)66</w:t>
            </w:r>
          </w:p>
          <w:p w14:paraId="38A9F69D" w14:textId="77777777" w:rsidR="0072439B" w:rsidRPr="00DC7310" w:rsidRDefault="0072439B" w:rsidP="005064DE">
            <w:pPr>
              <w:pStyle w:val="TAC"/>
              <w:rPr>
                <w:rFonts w:eastAsia="Malgun Gothic"/>
                <w:lang w:eastAsia="ko-KR"/>
              </w:rPr>
            </w:pPr>
            <w:r w:rsidRPr="00DC7310">
              <w:rPr>
                <w:rFonts w:eastAsia="Malgun Gothic"/>
                <w:lang w:eastAsia="ko-KR"/>
              </w:rPr>
              <w:t>DC_2-5-66_n66</w:t>
            </w:r>
          </w:p>
          <w:p w14:paraId="6B66C4F1" w14:textId="77777777" w:rsidR="0072439B" w:rsidRPr="00DC7310" w:rsidRDefault="0072439B" w:rsidP="005064DE">
            <w:pPr>
              <w:pStyle w:val="TAC"/>
              <w:rPr>
                <w:rFonts w:eastAsiaTheme="minorEastAsia"/>
                <w:lang w:eastAsia="ja-JP"/>
              </w:rPr>
            </w:pPr>
            <w:r w:rsidRPr="00DC7310">
              <w:rPr>
                <w:lang w:eastAsia="ja-JP"/>
              </w:rPr>
              <w:t>DC_2-5-5-66_n66</w:t>
            </w:r>
          </w:p>
          <w:p w14:paraId="609E3E92" w14:textId="77777777" w:rsidR="0072439B" w:rsidRPr="00DC7310" w:rsidRDefault="0072439B" w:rsidP="005064DE">
            <w:pPr>
              <w:pStyle w:val="TAC"/>
              <w:rPr>
                <w:lang w:eastAsia="ja-JP"/>
              </w:rPr>
            </w:pPr>
            <w:r w:rsidRPr="00DC7310">
              <w:rPr>
                <w:lang w:eastAsia="ja-JP"/>
              </w:rPr>
              <w:t>DC_2-5-66-66_n66</w:t>
            </w:r>
          </w:p>
          <w:p w14:paraId="31D34BF8" w14:textId="77777777" w:rsidR="0072439B" w:rsidRDefault="0072439B" w:rsidP="005064DE">
            <w:pPr>
              <w:pStyle w:val="TAC"/>
              <w:rPr>
                <w:lang w:eastAsia="ja-JP"/>
              </w:rPr>
            </w:pPr>
            <w:r w:rsidRPr="00DC7310">
              <w:rPr>
                <w:lang w:eastAsia="ja-JP"/>
              </w:rPr>
              <w:t>DC_2-2-5-66-(n)66</w:t>
            </w:r>
          </w:p>
          <w:p w14:paraId="12163646" w14:textId="77777777" w:rsidR="0072439B" w:rsidRPr="00DC7310" w:rsidRDefault="0072439B" w:rsidP="005064DE">
            <w:pPr>
              <w:pStyle w:val="TAC"/>
              <w:rPr>
                <w:lang w:eastAsia="ja-JP"/>
              </w:rPr>
            </w:pPr>
            <w:r w:rsidRPr="00DC7310">
              <w:rPr>
                <w:lang w:eastAsia="ja-JP"/>
              </w:rPr>
              <w:t>DC_2-2-5-66-66_n66</w:t>
            </w:r>
          </w:p>
          <w:p w14:paraId="792CD259" w14:textId="77777777" w:rsidR="0072439B" w:rsidRPr="00DC7310" w:rsidRDefault="0072439B" w:rsidP="005064DE">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A601" w14:textId="77777777" w:rsidR="0072439B" w:rsidRPr="00DC7310" w:rsidRDefault="0072439B" w:rsidP="005064DE">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35000" w14:textId="77777777" w:rsidR="0072439B" w:rsidRPr="00DC7310" w:rsidRDefault="0072439B" w:rsidP="005064DE">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0EF76" w14:textId="77777777" w:rsidR="0072439B" w:rsidRPr="00DC7310" w:rsidRDefault="0072439B" w:rsidP="005064DE">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F4514" w14:textId="77777777" w:rsidR="0072439B" w:rsidRPr="00DC7310" w:rsidRDefault="0072439B" w:rsidP="005064DE">
            <w:pPr>
              <w:pStyle w:val="TAC"/>
              <w:rPr>
                <w:lang w:eastAsia="zh-CN"/>
              </w:rPr>
            </w:pPr>
            <w:r w:rsidRPr="00DC7310">
              <w:rPr>
                <w:lang w:eastAsia="zh-CN"/>
              </w:rPr>
              <w:t>0.5</w:t>
            </w:r>
          </w:p>
        </w:tc>
      </w:tr>
      <w:tr w:rsidR="0072439B" w:rsidRPr="00DC7310" w14:paraId="0D2266D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5924401" w14:textId="77777777" w:rsidR="0072439B" w:rsidRPr="00DC7310" w:rsidRDefault="0072439B" w:rsidP="005064DE">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7D0FA" w14:textId="77777777" w:rsidR="0072439B" w:rsidRPr="00DC7310" w:rsidRDefault="0072439B" w:rsidP="005064D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8CEE6"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643B8" w14:textId="77777777" w:rsidR="0072439B" w:rsidRPr="00DC7310" w:rsidRDefault="0072439B" w:rsidP="005064DE">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0AE7A"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69B2E2E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BD05537" w14:textId="77777777" w:rsidR="0072439B" w:rsidRPr="00DC7310" w:rsidRDefault="0072439B" w:rsidP="005064DE">
            <w:pPr>
              <w:pStyle w:val="TAC"/>
              <w:keepNext w:val="0"/>
              <w:keepLines w:val="0"/>
            </w:pPr>
            <w:r w:rsidRPr="00DC7310">
              <w:t>DC_2-5-66_n77</w:t>
            </w:r>
          </w:p>
          <w:p w14:paraId="02621CA4" w14:textId="77777777" w:rsidR="0072439B" w:rsidRPr="00DC7310" w:rsidRDefault="0072439B" w:rsidP="005064DE">
            <w:pPr>
              <w:pStyle w:val="TAC"/>
              <w:keepNext w:val="0"/>
              <w:keepLines w:val="0"/>
            </w:pPr>
            <w:r w:rsidRPr="00DC7310">
              <w:t>DC_2-2-5-66_n77</w:t>
            </w:r>
          </w:p>
          <w:p w14:paraId="08F16439" w14:textId="77777777" w:rsidR="0072439B" w:rsidRPr="00DC7310" w:rsidRDefault="0072439B" w:rsidP="005064DE">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E8B5E" w14:textId="77777777" w:rsidR="0072439B" w:rsidRPr="00DC7310" w:rsidRDefault="0072439B" w:rsidP="005064D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56981"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D7F0D" w14:textId="77777777" w:rsidR="0072439B" w:rsidRPr="00DC7310" w:rsidRDefault="0072439B" w:rsidP="005064DE">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FD74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3C5692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EB6F05D" w14:textId="77777777" w:rsidR="0072439B" w:rsidRPr="00DC7310" w:rsidRDefault="0072439B" w:rsidP="005064DE">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FE7B8" w14:textId="77777777" w:rsidR="0072439B" w:rsidRPr="00DC7310" w:rsidRDefault="0072439B" w:rsidP="005064D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93FB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DCFA2" w14:textId="77777777" w:rsidR="0072439B" w:rsidRPr="00DC7310" w:rsidRDefault="0072439B" w:rsidP="005064DE">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33B4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5409C9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5F177D" w14:textId="77777777" w:rsidR="0072439B" w:rsidRPr="00DC7310" w:rsidRDefault="0072439B" w:rsidP="005064DE">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50408" w14:textId="77777777" w:rsidR="0072439B" w:rsidRPr="00DC7310" w:rsidRDefault="0072439B" w:rsidP="005064D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876DB" w14:textId="77777777" w:rsidR="0072439B" w:rsidRPr="00DC7310" w:rsidRDefault="0072439B" w:rsidP="005064D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48221" w14:textId="77777777" w:rsidR="0072439B" w:rsidRPr="00DC7310" w:rsidRDefault="0072439B" w:rsidP="005064DE">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10C45" w14:textId="77777777" w:rsidR="0072439B" w:rsidRPr="00DC7310" w:rsidRDefault="0072439B" w:rsidP="005064DE">
            <w:pPr>
              <w:pStyle w:val="TAC"/>
              <w:keepNext w:val="0"/>
              <w:keepLines w:val="0"/>
            </w:pPr>
            <w:r w:rsidRPr="00DC7310">
              <w:rPr>
                <w:lang w:eastAsia="zh-CN"/>
              </w:rPr>
              <w:t>0.8</w:t>
            </w:r>
          </w:p>
        </w:tc>
      </w:tr>
      <w:tr w:rsidR="0072439B" w:rsidRPr="00DC7310" w14:paraId="42162B2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AC336EC" w14:textId="77777777" w:rsidR="0072439B" w:rsidRPr="00DC7310" w:rsidRDefault="0072439B" w:rsidP="005064DE">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EEA2D" w14:textId="77777777" w:rsidR="0072439B" w:rsidRPr="00DC7310" w:rsidRDefault="0072439B" w:rsidP="005064D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AB682"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8843A" w14:textId="77777777" w:rsidR="0072439B" w:rsidRPr="00DC7310" w:rsidRDefault="0072439B" w:rsidP="005064D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5673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C7409D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783815D" w14:textId="77777777" w:rsidR="0072439B" w:rsidRPr="00DC7310" w:rsidRDefault="0072439B" w:rsidP="005064DE">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3B06BE14" w14:textId="77777777" w:rsidR="0072439B" w:rsidRPr="00DC7310" w:rsidRDefault="0072439B" w:rsidP="005064D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0CB6D152" w14:textId="77777777" w:rsidR="0072439B" w:rsidRPr="00DC7310" w:rsidRDefault="0072439B" w:rsidP="005064DE">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5C88F846" w14:textId="77777777" w:rsidR="0072439B" w:rsidRPr="00DC7310" w:rsidRDefault="0072439B" w:rsidP="005064D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0DA98C32" w14:textId="77777777" w:rsidR="0072439B" w:rsidRPr="00DC7310" w:rsidRDefault="0072439B" w:rsidP="005064DE">
            <w:pPr>
              <w:pStyle w:val="TAC"/>
              <w:keepNext w:val="0"/>
              <w:keepLines w:val="0"/>
              <w:rPr>
                <w:lang w:eastAsia="zh-CN"/>
              </w:rPr>
            </w:pPr>
            <w:r w:rsidRPr="00DC7310">
              <w:t>0.5</w:t>
            </w:r>
          </w:p>
        </w:tc>
      </w:tr>
      <w:tr w:rsidR="0072439B" w:rsidRPr="00DC7310" w14:paraId="1F4F556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AA984D8" w14:textId="77777777" w:rsidR="0072439B" w:rsidRPr="00DC7310" w:rsidRDefault="0072439B" w:rsidP="005064DE">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45A3E37" w14:textId="77777777" w:rsidR="0072439B" w:rsidRPr="00DC7310" w:rsidRDefault="0072439B" w:rsidP="005064DE">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11A576" w14:textId="77777777" w:rsidR="0072439B" w:rsidRPr="00DC7310" w:rsidRDefault="0072439B" w:rsidP="005064D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0585C5" w14:textId="77777777" w:rsidR="0072439B" w:rsidRPr="00DC7310" w:rsidRDefault="0072439B" w:rsidP="005064D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E9B19C" w14:textId="77777777" w:rsidR="0072439B" w:rsidRPr="00DC7310" w:rsidRDefault="0072439B" w:rsidP="005064D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72439B" w:rsidRPr="00DC7310" w14:paraId="7E868CB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18B74C8" w14:textId="77777777" w:rsidR="0072439B" w:rsidRPr="00DC7310" w:rsidRDefault="0072439B" w:rsidP="005064DE">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1E0BF0E1" w14:textId="77777777" w:rsidR="0072439B" w:rsidRPr="00DC7310" w:rsidRDefault="0072439B" w:rsidP="005064DE">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B24A182" w14:textId="77777777" w:rsidR="0072439B" w:rsidRPr="00DC7310" w:rsidRDefault="0072439B" w:rsidP="005064DE">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54D3CA" w14:textId="77777777" w:rsidR="0072439B" w:rsidRPr="00DC7310" w:rsidRDefault="0072439B" w:rsidP="005064DE">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4DC4DF" w14:textId="77777777" w:rsidR="0072439B" w:rsidRPr="00DC7310" w:rsidRDefault="0072439B" w:rsidP="005064DE">
            <w:pPr>
              <w:pStyle w:val="TAC"/>
              <w:keepNext w:val="0"/>
              <w:keepLines w:val="0"/>
              <w:rPr>
                <w:rFonts w:cs="Arial"/>
                <w:lang w:eastAsia="ja-JP"/>
              </w:rPr>
            </w:pPr>
            <w:r w:rsidRPr="00DC7310">
              <w:rPr>
                <w:lang w:eastAsia="zh-CN"/>
              </w:rPr>
              <w:t>0.8</w:t>
            </w:r>
          </w:p>
        </w:tc>
      </w:tr>
      <w:tr w:rsidR="0072439B" w:rsidRPr="00DC7310" w14:paraId="3983B5D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AD0D299" w14:textId="77777777" w:rsidR="0072439B" w:rsidRPr="00DC7310" w:rsidRDefault="0072439B" w:rsidP="005064DE">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BFF24"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7CD77"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20959" w14:textId="77777777" w:rsidR="0072439B" w:rsidRPr="00DC7310" w:rsidRDefault="0072439B" w:rsidP="005064D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D813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A6F1EA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CE3A0D2" w14:textId="77777777" w:rsidR="0072439B" w:rsidRPr="00DC7310" w:rsidRDefault="0072439B" w:rsidP="005064DE">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D561C"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D1E08"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5D2AD" w14:textId="77777777" w:rsidR="0072439B" w:rsidRPr="00DC7310" w:rsidRDefault="0072439B" w:rsidP="005064D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0126A"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7120651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3F71A8C" w14:textId="77777777" w:rsidR="0072439B" w:rsidRPr="00DC7310" w:rsidRDefault="0072439B" w:rsidP="005064D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243B3"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C17DF"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CAACB" w14:textId="77777777" w:rsidR="0072439B" w:rsidRPr="00DC7310" w:rsidRDefault="0072439B" w:rsidP="005064D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0ECFD"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162F62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2D26877"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5CFE59B2"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C3F1E9"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2445E0"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9947C3"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0.8</w:t>
            </w:r>
          </w:p>
        </w:tc>
      </w:tr>
      <w:tr w:rsidR="0072439B" w:rsidRPr="00DC7310" w14:paraId="4D7F80D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C8B2397"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30E152BD" w14:textId="77777777" w:rsidR="0072439B" w:rsidRPr="00DC7310" w:rsidRDefault="0072439B" w:rsidP="005064D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2FF24D" w14:textId="77777777" w:rsidR="0072439B" w:rsidRPr="00DC7310" w:rsidRDefault="0072439B" w:rsidP="005064D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D6F6569" w14:textId="77777777" w:rsidR="0072439B" w:rsidRPr="00DC7310" w:rsidRDefault="0072439B" w:rsidP="005064D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926D7F" w14:textId="77777777" w:rsidR="0072439B" w:rsidRPr="00DC7310" w:rsidRDefault="0072439B" w:rsidP="005064D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72439B" w:rsidRPr="00DC7310" w14:paraId="6D65B6B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F7DD068" w14:textId="77777777" w:rsidR="0072439B" w:rsidRPr="00DC7310" w:rsidRDefault="0072439B" w:rsidP="005064D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0F0A3" w14:textId="77777777" w:rsidR="0072439B" w:rsidRPr="00DC7310" w:rsidRDefault="0072439B" w:rsidP="005064D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C624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3E996" w14:textId="77777777" w:rsidR="0072439B" w:rsidRPr="00DC7310" w:rsidRDefault="0072439B" w:rsidP="005064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4C92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E35AB1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21F2561" w14:textId="77777777" w:rsidR="0072439B" w:rsidRPr="00DC7310" w:rsidRDefault="0072439B" w:rsidP="005064DE">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9DC2C" w14:textId="77777777" w:rsidR="0072439B" w:rsidRPr="00DC7310" w:rsidRDefault="0072439B" w:rsidP="005064D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0470C"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260A4" w14:textId="77777777" w:rsidR="0072439B" w:rsidRPr="00DC7310" w:rsidRDefault="0072439B" w:rsidP="005064D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23FC9"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88DBAD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BF10CCA" w14:textId="77777777" w:rsidR="0072439B" w:rsidRPr="00DC7310" w:rsidRDefault="0072439B" w:rsidP="005064DE">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298468CB" w14:textId="77777777" w:rsidR="0072439B" w:rsidRPr="00DC7310" w:rsidRDefault="0072439B" w:rsidP="005064DE">
            <w:pPr>
              <w:pStyle w:val="TAC"/>
              <w:keepNext w:val="0"/>
              <w:keepLines w:val="0"/>
              <w:rPr>
                <w:rFonts w:cs="Arial"/>
                <w:lang w:eastAsia="ja-JP"/>
              </w:rPr>
            </w:pPr>
            <w:r w:rsidRPr="00DC7310">
              <w:rPr>
                <w:rFonts w:cs="Arial"/>
                <w:lang w:eastAsia="ja-JP"/>
              </w:rPr>
              <w:t>DC_2-7-7-13_n66</w:t>
            </w:r>
          </w:p>
          <w:p w14:paraId="57B4EB31" w14:textId="77777777" w:rsidR="0072439B" w:rsidRPr="00DC7310" w:rsidRDefault="0072439B" w:rsidP="005064DE">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FA086" w14:textId="77777777" w:rsidR="0072439B" w:rsidRPr="00DC7310" w:rsidRDefault="0072439B" w:rsidP="005064D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E19D5" w14:textId="77777777" w:rsidR="0072439B" w:rsidRPr="00DC7310" w:rsidRDefault="0072439B" w:rsidP="005064D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1E276" w14:textId="77777777" w:rsidR="0072439B" w:rsidRPr="00DC7310" w:rsidRDefault="0072439B" w:rsidP="005064D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999CA" w14:textId="77777777" w:rsidR="0072439B" w:rsidRPr="00DC7310" w:rsidRDefault="0072439B" w:rsidP="005064DE">
            <w:pPr>
              <w:pStyle w:val="TAC"/>
              <w:keepNext w:val="0"/>
              <w:keepLines w:val="0"/>
              <w:rPr>
                <w:lang w:eastAsia="ja-JP"/>
              </w:rPr>
            </w:pPr>
            <w:r w:rsidRPr="00DC7310">
              <w:rPr>
                <w:lang w:eastAsia="zh-CN"/>
              </w:rPr>
              <w:t>0.5</w:t>
            </w:r>
          </w:p>
        </w:tc>
      </w:tr>
      <w:tr w:rsidR="0072439B" w:rsidRPr="00DC7310" w14:paraId="00D6FF6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044B500" w14:textId="77777777" w:rsidR="0072439B" w:rsidRPr="00DC7310" w:rsidRDefault="0072439B" w:rsidP="005064DE">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08902" w14:textId="77777777" w:rsidR="0072439B" w:rsidRPr="00DC7310" w:rsidRDefault="0072439B" w:rsidP="005064D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4DA8F"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168B4" w14:textId="77777777" w:rsidR="0072439B" w:rsidRPr="00DC7310" w:rsidRDefault="0072439B" w:rsidP="005064DE">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AA98B"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949D15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310FE50" w14:textId="77777777" w:rsidR="0072439B" w:rsidRPr="00DC7310" w:rsidRDefault="0072439B" w:rsidP="005064DE">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9327B"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281CE"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AB5F9" w14:textId="77777777" w:rsidR="0072439B" w:rsidRPr="00DC7310" w:rsidRDefault="0072439B" w:rsidP="005064D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3C7EE"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36A81AF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FF02B28" w14:textId="77777777" w:rsidR="0072439B" w:rsidRPr="00DC7310" w:rsidRDefault="0072439B" w:rsidP="005064DE">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45462"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5E595"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53E87"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C79C3"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0564C3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A1E45A6" w14:textId="77777777" w:rsidR="0072439B" w:rsidRPr="00DC7310" w:rsidRDefault="0072439B" w:rsidP="005064DE">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2D0B1" w14:textId="77777777" w:rsidR="0072439B" w:rsidRPr="00DC7310" w:rsidRDefault="0072439B" w:rsidP="005064D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CD28B"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5F9D6" w14:textId="77777777" w:rsidR="0072439B" w:rsidRPr="00DC7310" w:rsidRDefault="0072439B" w:rsidP="005064D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E4A5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9E9A02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9B68955" w14:textId="77777777" w:rsidR="0072439B" w:rsidRPr="00DC7310" w:rsidRDefault="0072439B" w:rsidP="005064DE">
            <w:pPr>
              <w:pStyle w:val="TAC"/>
              <w:keepNext w:val="0"/>
              <w:keepLines w:val="0"/>
              <w:rPr>
                <w:rFonts w:eastAsia="Yu Mincho" w:cs="Arial"/>
                <w:lang w:eastAsia="ja-JP"/>
              </w:rPr>
            </w:pPr>
            <w:r w:rsidRPr="00DC7310">
              <w:rPr>
                <w:rFonts w:eastAsia="Yu Mincho" w:cs="Arial"/>
                <w:lang w:eastAsia="ja-JP"/>
              </w:rPr>
              <w:t>DC_2-7-29_n78</w:t>
            </w:r>
          </w:p>
          <w:p w14:paraId="4ABF7A4A" w14:textId="77777777" w:rsidR="0072439B" w:rsidRPr="00DC7310" w:rsidRDefault="0072439B" w:rsidP="005064DE">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33EC1"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B2BBC"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998EC" w14:textId="77777777" w:rsidR="0072439B" w:rsidRPr="00DC7310" w:rsidRDefault="0072439B" w:rsidP="005064DE">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C767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F8ADD7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2B2BC3B" w14:textId="77777777" w:rsidR="0072439B" w:rsidRPr="00DC7310" w:rsidRDefault="0072439B" w:rsidP="005064DE">
            <w:pPr>
              <w:pStyle w:val="TAC"/>
              <w:keepNext w:val="0"/>
              <w:keepLines w:val="0"/>
              <w:rPr>
                <w:rFonts w:eastAsia="DengXian"/>
                <w:lang w:eastAsia="zh-CN"/>
              </w:rPr>
            </w:pPr>
            <w:r w:rsidRPr="00DC7310">
              <w:t>DC_2-7_n38-n</w:t>
            </w:r>
            <w:r w:rsidRPr="00DC7310">
              <w:rPr>
                <w:rFonts w:eastAsia="DengXian"/>
                <w:lang w:eastAsia="zh-CN"/>
              </w:rPr>
              <w:t>66</w:t>
            </w:r>
          </w:p>
          <w:p w14:paraId="7DEC141F" w14:textId="77777777" w:rsidR="0072439B" w:rsidRPr="00DC7310" w:rsidRDefault="0072439B" w:rsidP="005064DE">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CF0A8" w14:textId="77777777" w:rsidR="0072439B" w:rsidRPr="00DC7310" w:rsidRDefault="0072439B" w:rsidP="005064DE">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5393F90"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0484BAF" w14:textId="77777777" w:rsidR="0072439B" w:rsidRPr="00DC7310" w:rsidRDefault="0072439B" w:rsidP="005064D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C4049"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43B1061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D5F6A8F" w14:textId="77777777" w:rsidR="0072439B" w:rsidRPr="00DC7310" w:rsidRDefault="0072439B" w:rsidP="005064DE">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087D6AE" w14:textId="77777777" w:rsidR="0072439B" w:rsidRPr="00DC7310" w:rsidRDefault="0072439B" w:rsidP="005064DE">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64385CF"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77143AC" w14:textId="77777777" w:rsidR="0072439B" w:rsidRPr="00DC7310" w:rsidRDefault="0072439B" w:rsidP="005064D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F3DDF6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06AD57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94310EB" w14:textId="77777777" w:rsidR="0072439B" w:rsidRPr="00DC7310" w:rsidRDefault="0072439B" w:rsidP="005064DE">
            <w:pPr>
              <w:pStyle w:val="TAC"/>
              <w:keepNext w:val="0"/>
              <w:keepLines w:val="0"/>
            </w:pPr>
            <w:r w:rsidRPr="00DC7310">
              <w:t>DC_2-7_n38-n78</w:t>
            </w:r>
          </w:p>
          <w:p w14:paraId="1CECF78B" w14:textId="77777777" w:rsidR="0072439B" w:rsidRPr="00DC7310" w:rsidRDefault="0072439B" w:rsidP="005064DE">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13FD3" w14:textId="77777777" w:rsidR="0072439B" w:rsidRPr="00DC7310" w:rsidRDefault="0072439B" w:rsidP="005064D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15A618F"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35D97F8" w14:textId="77777777" w:rsidR="0072439B" w:rsidRPr="00DC7310" w:rsidRDefault="0072439B" w:rsidP="005064D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BE9F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D95375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D8CD775" w14:textId="77777777" w:rsidR="0072439B" w:rsidRPr="00DC7310" w:rsidRDefault="0072439B" w:rsidP="005064DE">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25C12" w14:textId="77777777" w:rsidR="0072439B" w:rsidRPr="00DC7310" w:rsidRDefault="0072439B" w:rsidP="005064DE">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3240F" w14:textId="77777777" w:rsidR="0072439B" w:rsidRPr="00DC7310" w:rsidRDefault="0072439B" w:rsidP="005064D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B47A9" w14:textId="77777777" w:rsidR="0072439B" w:rsidRPr="00DC7310" w:rsidRDefault="0072439B" w:rsidP="005064DE">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9141C" w14:textId="77777777" w:rsidR="0072439B" w:rsidRPr="00DC7310" w:rsidRDefault="0072439B" w:rsidP="005064DE">
            <w:pPr>
              <w:pStyle w:val="TAC"/>
              <w:keepNext w:val="0"/>
              <w:keepLines w:val="0"/>
              <w:rPr>
                <w:bCs/>
                <w:lang w:eastAsia="zh-CN"/>
              </w:rPr>
            </w:pPr>
            <w:r w:rsidRPr="00DC7310">
              <w:rPr>
                <w:bCs/>
                <w:lang w:eastAsia="zh-CN"/>
              </w:rPr>
              <w:t>0.5</w:t>
            </w:r>
          </w:p>
        </w:tc>
      </w:tr>
      <w:tr w:rsidR="0072439B" w:rsidRPr="00DC7310" w14:paraId="303B6EF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0799F4F" w14:textId="77777777" w:rsidR="0072439B" w:rsidRPr="00DC7310" w:rsidRDefault="0072439B" w:rsidP="005064DE">
            <w:pPr>
              <w:pStyle w:val="TAC"/>
              <w:keepNext w:val="0"/>
              <w:keepLines w:val="0"/>
              <w:rPr>
                <w:b/>
                <w:lang w:eastAsia="fi-FI"/>
              </w:rPr>
            </w:pPr>
            <w:r w:rsidRPr="00DC7310">
              <w:rPr>
                <w:lang w:eastAsia="fi-FI"/>
              </w:rPr>
              <w:t>DC_2-7-66_n7</w:t>
            </w:r>
          </w:p>
          <w:p w14:paraId="64E18033" w14:textId="77777777" w:rsidR="0072439B" w:rsidRPr="00DC7310" w:rsidRDefault="0072439B" w:rsidP="005064DE">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010F3"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70DC0" w14:textId="77777777" w:rsidR="0072439B" w:rsidRPr="00DC7310" w:rsidRDefault="0072439B" w:rsidP="005064D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73F90" w14:textId="77777777" w:rsidR="0072439B" w:rsidRPr="00DC7310" w:rsidRDefault="0072439B" w:rsidP="005064D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E55B9" w14:textId="77777777" w:rsidR="0072439B" w:rsidRPr="00DC7310" w:rsidRDefault="0072439B" w:rsidP="005064DE">
            <w:pPr>
              <w:pStyle w:val="TAC"/>
              <w:keepNext w:val="0"/>
              <w:keepLines w:val="0"/>
              <w:rPr>
                <w:lang w:eastAsia="zh-CN"/>
              </w:rPr>
            </w:pPr>
            <w:r w:rsidRPr="00DC7310">
              <w:rPr>
                <w:bCs/>
                <w:lang w:eastAsia="zh-CN"/>
              </w:rPr>
              <w:t>0.5</w:t>
            </w:r>
          </w:p>
        </w:tc>
      </w:tr>
      <w:tr w:rsidR="0072439B" w:rsidRPr="00DC7310" w14:paraId="5BF0631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31C4AD3" w14:textId="77777777" w:rsidR="0072439B" w:rsidRPr="00DC7310" w:rsidRDefault="0072439B" w:rsidP="005064DE">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1F6F65BC"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9E9220" w14:textId="77777777" w:rsidR="0072439B" w:rsidRPr="00DC7310" w:rsidRDefault="0072439B" w:rsidP="005064D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588B46" w14:textId="77777777" w:rsidR="0072439B" w:rsidRPr="00DC7310" w:rsidRDefault="0072439B" w:rsidP="005064DE">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CE3D85E" w14:textId="77777777" w:rsidR="0072439B" w:rsidRPr="00DC7310" w:rsidRDefault="0072439B" w:rsidP="005064DE">
            <w:pPr>
              <w:pStyle w:val="TAC"/>
              <w:keepNext w:val="0"/>
              <w:keepLines w:val="0"/>
              <w:rPr>
                <w:bCs/>
                <w:lang w:eastAsia="zh-CN"/>
              </w:rPr>
            </w:pPr>
            <w:r w:rsidRPr="00DC7310">
              <w:rPr>
                <w:bCs/>
                <w:lang w:eastAsia="zh-CN"/>
              </w:rPr>
              <w:t>0.8</w:t>
            </w:r>
          </w:p>
        </w:tc>
      </w:tr>
      <w:tr w:rsidR="0072439B" w:rsidRPr="00DC7310" w14:paraId="5CF6F5F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0174EFD" w14:textId="77777777" w:rsidR="0072439B" w:rsidRPr="00DC7310" w:rsidRDefault="0072439B" w:rsidP="005064DE">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E18A1"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38E5D" w14:textId="77777777" w:rsidR="0072439B" w:rsidRPr="00DC7310" w:rsidRDefault="0072439B" w:rsidP="005064D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95043" w14:textId="77777777" w:rsidR="0072439B" w:rsidRPr="00DC7310" w:rsidRDefault="0072439B" w:rsidP="005064D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90950" w14:textId="77777777" w:rsidR="0072439B" w:rsidRPr="00DC7310" w:rsidRDefault="0072439B" w:rsidP="005064DE">
            <w:pPr>
              <w:pStyle w:val="TAC"/>
              <w:keepNext w:val="0"/>
              <w:keepLines w:val="0"/>
              <w:rPr>
                <w:lang w:eastAsia="zh-CN"/>
              </w:rPr>
            </w:pPr>
            <w:r w:rsidRPr="00DC7310">
              <w:rPr>
                <w:bCs/>
                <w:lang w:eastAsia="zh-CN"/>
              </w:rPr>
              <w:t>0.5</w:t>
            </w:r>
          </w:p>
        </w:tc>
      </w:tr>
      <w:tr w:rsidR="0072439B" w:rsidRPr="00DC7310" w14:paraId="529FA3A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947C008" w14:textId="77777777" w:rsidR="0072439B" w:rsidRPr="00DC7310" w:rsidRDefault="0072439B" w:rsidP="005064DE">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EB392"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BB884" w14:textId="77777777" w:rsidR="0072439B" w:rsidRPr="00DC7310" w:rsidRDefault="0072439B" w:rsidP="005064D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25693" w14:textId="77777777" w:rsidR="0072439B" w:rsidRPr="00DC7310" w:rsidRDefault="0072439B" w:rsidP="005064D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02F33" w14:textId="77777777" w:rsidR="0072439B" w:rsidRPr="00DC7310" w:rsidRDefault="0072439B" w:rsidP="005064DE">
            <w:pPr>
              <w:pStyle w:val="TAC"/>
              <w:keepNext w:val="0"/>
              <w:keepLines w:val="0"/>
              <w:rPr>
                <w:lang w:eastAsia="zh-CN"/>
              </w:rPr>
            </w:pPr>
            <w:r w:rsidRPr="00DC7310">
              <w:rPr>
                <w:bCs/>
                <w:lang w:eastAsia="zh-CN"/>
              </w:rPr>
              <w:t>0.6</w:t>
            </w:r>
          </w:p>
        </w:tc>
      </w:tr>
      <w:tr w:rsidR="0072439B" w:rsidRPr="00DC7310" w14:paraId="151A573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155F544" w14:textId="77777777" w:rsidR="0072439B" w:rsidRPr="00DC7310" w:rsidRDefault="0072439B" w:rsidP="005064DE">
            <w:pPr>
              <w:pStyle w:val="TAC"/>
              <w:keepNext w:val="0"/>
              <w:keepLines w:val="0"/>
              <w:rPr>
                <w:lang w:eastAsia="ja-JP"/>
              </w:rPr>
            </w:pPr>
            <w:r w:rsidRPr="00DC7310">
              <w:rPr>
                <w:lang w:eastAsia="zh-CN"/>
              </w:rPr>
              <w:t>DC_</w:t>
            </w:r>
            <w:r w:rsidRPr="00DC7310">
              <w:rPr>
                <w:lang w:eastAsia="ja-JP"/>
              </w:rPr>
              <w:t>2-7-66_n38</w:t>
            </w:r>
          </w:p>
          <w:p w14:paraId="69AF0300" w14:textId="77777777" w:rsidR="0072439B" w:rsidRPr="00DC7310" w:rsidRDefault="0072439B" w:rsidP="005064DE">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2F3E8"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4147A" w14:textId="77777777" w:rsidR="0072439B" w:rsidRPr="00DC7310" w:rsidRDefault="0072439B" w:rsidP="005064DE">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25647" w14:textId="77777777" w:rsidR="0072439B" w:rsidRPr="00DC7310" w:rsidRDefault="0072439B" w:rsidP="005064D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49FFC" w14:textId="77777777" w:rsidR="0072439B" w:rsidRPr="00DC7310" w:rsidRDefault="0072439B" w:rsidP="005064DE">
            <w:pPr>
              <w:pStyle w:val="TAC"/>
              <w:keepNext w:val="0"/>
              <w:keepLines w:val="0"/>
              <w:rPr>
                <w:lang w:eastAsia="zh-CN"/>
              </w:rPr>
            </w:pPr>
            <w:r w:rsidRPr="00DC7310">
              <w:rPr>
                <w:rFonts w:cs="Arial"/>
                <w:lang w:eastAsia="zh-CN"/>
              </w:rPr>
              <w:t>N/A</w:t>
            </w:r>
          </w:p>
        </w:tc>
      </w:tr>
      <w:tr w:rsidR="0072439B" w:rsidRPr="00DC7310" w14:paraId="50D7FBA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E91D76A" w14:textId="77777777" w:rsidR="0072439B" w:rsidRPr="00DC7310" w:rsidRDefault="0072439B" w:rsidP="005064DE">
            <w:pPr>
              <w:pStyle w:val="TAC"/>
              <w:rPr>
                <w:lang w:eastAsia="zh-CN"/>
              </w:rPr>
            </w:pPr>
            <w:r w:rsidRPr="00DC7310">
              <w:rPr>
                <w:lang w:eastAsia="zh-CN"/>
              </w:rPr>
              <w:t>DC_2-7-(n)66</w:t>
            </w:r>
          </w:p>
          <w:p w14:paraId="2C01DAF2" w14:textId="77777777" w:rsidR="0072439B" w:rsidRPr="00DC7310" w:rsidRDefault="0072439B" w:rsidP="005064DE">
            <w:pPr>
              <w:pStyle w:val="TAC"/>
              <w:rPr>
                <w:lang w:eastAsia="zh-CN"/>
              </w:rPr>
            </w:pPr>
            <w:r w:rsidRPr="00DC7310">
              <w:rPr>
                <w:lang w:eastAsia="zh-CN"/>
              </w:rPr>
              <w:t>DC_2-7-66_n66</w:t>
            </w:r>
            <w:r w:rsidRPr="00DC7310">
              <w:rPr>
                <w:lang w:eastAsia="zh-CN"/>
              </w:rPr>
              <w:br/>
              <w:t>DC_2-7-7-(n)66</w:t>
            </w:r>
          </w:p>
          <w:p w14:paraId="5E393CCB" w14:textId="77777777" w:rsidR="0072439B" w:rsidRPr="00DC7310" w:rsidRDefault="0072439B" w:rsidP="005064DE">
            <w:pPr>
              <w:pStyle w:val="TAC"/>
              <w:rPr>
                <w:lang w:eastAsia="zh-CN"/>
              </w:rPr>
            </w:pPr>
            <w:r w:rsidRPr="00DC7310">
              <w:rPr>
                <w:lang w:eastAsia="zh-CN"/>
              </w:rPr>
              <w:t>DC_2-7-7-66_n66</w:t>
            </w:r>
          </w:p>
          <w:p w14:paraId="54DE3181" w14:textId="77777777" w:rsidR="0072439B" w:rsidRPr="00DC7310" w:rsidRDefault="0072439B" w:rsidP="005064DE">
            <w:pPr>
              <w:pStyle w:val="TAC"/>
              <w:rPr>
                <w:lang w:eastAsia="zh-CN"/>
              </w:rPr>
            </w:pPr>
            <w:r w:rsidRPr="00DC7310">
              <w:rPr>
                <w:lang w:eastAsia="zh-CN"/>
              </w:rPr>
              <w:t>DC_2-7-7-66-(n)66</w:t>
            </w:r>
          </w:p>
          <w:p w14:paraId="6B1E0212" w14:textId="77777777" w:rsidR="0072439B" w:rsidRPr="00DC7310" w:rsidRDefault="0072439B" w:rsidP="005064DE">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24F11" w14:textId="77777777" w:rsidR="0072439B" w:rsidRPr="00DC7310" w:rsidRDefault="0072439B" w:rsidP="005064DE">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039FB" w14:textId="77777777" w:rsidR="0072439B" w:rsidRPr="00DC7310" w:rsidRDefault="0072439B" w:rsidP="005064DE">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D474C" w14:textId="77777777" w:rsidR="0072439B" w:rsidRPr="00DC7310" w:rsidRDefault="0072439B" w:rsidP="005064DE">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504D9" w14:textId="77777777" w:rsidR="0072439B" w:rsidRPr="00DC7310" w:rsidRDefault="0072439B" w:rsidP="005064DE">
            <w:pPr>
              <w:pStyle w:val="TAC"/>
              <w:rPr>
                <w:lang w:eastAsia="ja-JP"/>
              </w:rPr>
            </w:pPr>
            <w:r w:rsidRPr="00DC7310">
              <w:rPr>
                <w:bCs/>
                <w:lang w:eastAsia="zh-CN"/>
              </w:rPr>
              <w:t>0.5</w:t>
            </w:r>
          </w:p>
        </w:tc>
      </w:tr>
      <w:tr w:rsidR="0072439B" w:rsidRPr="00DC7310" w14:paraId="7D91756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8DE3B92" w14:textId="77777777" w:rsidR="0072439B" w:rsidRPr="00DC7310" w:rsidRDefault="0072439B" w:rsidP="005064DE">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FF3DB"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AEBA8" w14:textId="77777777" w:rsidR="0072439B" w:rsidRPr="00DC7310" w:rsidRDefault="0072439B" w:rsidP="005064D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F505D" w14:textId="77777777" w:rsidR="0072439B" w:rsidRPr="00DC7310" w:rsidRDefault="0072439B" w:rsidP="005064D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AF2CD" w14:textId="77777777" w:rsidR="0072439B" w:rsidRPr="00DC7310" w:rsidRDefault="0072439B" w:rsidP="005064DE">
            <w:pPr>
              <w:pStyle w:val="TAC"/>
              <w:keepNext w:val="0"/>
              <w:keepLines w:val="0"/>
              <w:rPr>
                <w:lang w:eastAsia="zh-CN"/>
              </w:rPr>
            </w:pPr>
            <w:r w:rsidRPr="00DC7310">
              <w:rPr>
                <w:bCs/>
                <w:lang w:eastAsia="zh-CN"/>
              </w:rPr>
              <w:t>0.3</w:t>
            </w:r>
          </w:p>
        </w:tc>
      </w:tr>
      <w:tr w:rsidR="0072439B" w:rsidRPr="00DC7310" w14:paraId="4B68AC7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05266A2" w14:textId="77777777" w:rsidR="0072439B" w:rsidRPr="00DC7310" w:rsidRDefault="0072439B" w:rsidP="005064DE">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043829E6" w14:textId="77777777" w:rsidR="0072439B" w:rsidRPr="00DC7310" w:rsidRDefault="0072439B" w:rsidP="005064D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AC163F"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9DE69D8" w14:textId="77777777" w:rsidR="0072439B" w:rsidRPr="00DC7310" w:rsidRDefault="0072439B" w:rsidP="005064D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8F6028" w14:textId="77777777" w:rsidR="0072439B" w:rsidRPr="00DC7310" w:rsidRDefault="0072439B" w:rsidP="005064DE">
            <w:pPr>
              <w:pStyle w:val="TAC"/>
              <w:keepNext w:val="0"/>
              <w:keepLines w:val="0"/>
              <w:rPr>
                <w:lang w:eastAsia="zh-CN"/>
              </w:rPr>
            </w:pPr>
            <w:r w:rsidRPr="00DC7310">
              <w:rPr>
                <w:lang w:eastAsia="zh-CN"/>
              </w:rPr>
              <w:t>0.</w:t>
            </w:r>
            <w:r w:rsidRPr="00DC7310">
              <w:rPr>
                <w:rFonts w:eastAsiaTheme="minorEastAsia"/>
                <w:lang w:eastAsia="zh-CN"/>
              </w:rPr>
              <w:t>3</w:t>
            </w:r>
          </w:p>
        </w:tc>
      </w:tr>
      <w:tr w:rsidR="0072439B" w:rsidRPr="00DC7310" w14:paraId="2A51E0F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9ACDAC0" w14:textId="77777777" w:rsidR="0072439B" w:rsidRPr="00DC7310" w:rsidRDefault="0072439B" w:rsidP="005064DE">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0ADD9" w14:textId="77777777" w:rsidR="0072439B" w:rsidRPr="00DC7310" w:rsidRDefault="0072439B" w:rsidP="005064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A3D36"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B4996" w14:textId="77777777" w:rsidR="0072439B" w:rsidRPr="00DC7310" w:rsidRDefault="0072439B" w:rsidP="005064DE">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2DAD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B1B9F3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230376D" w14:textId="77777777" w:rsidR="0072439B" w:rsidRPr="00DC7310" w:rsidRDefault="0072439B" w:rsidP="005064DE">
            <w:pPr>
              <w:pStyle w:val="TAC"/>
              <w:rPr>
                <w:lang w:eastAsia="ja-JP"/>
              </w:rPr>
            </w:pPr>
            <w:r w:rsidRPr="00DC7310">
              <w:lastRenderedPageBreak/>
              <w:t>DC_</w:t>
            </w:r>
            <w:r w:rsidRPr="00DC7310">
              <w:rPr>
                <w:lang w:eastAsia="ja-JP"/>
              </w:rPr>
              <w:t>2-7</w:t>
            </w:r>
            <w:r w:rsidRPr="00DC7310">
              <w:t>-</w:t>
            </w:r>
            <w:r w:rsidRPr="00DC7310">
              <w:rPr>
                <w:lang w:eastAsia="ja-JP"/>
              </w:rPr>
              <w:t>66_n78</w:t>
            </w:r>
          </w:p>
          <w:p w14:paraId="2ECB2651" w14:textId="77777777" w:rsidR="0072439B" w:rsidRPr="00DC7310" w:rsidRDefault="0072439B" w:rsidP="005064DE">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289C379" w14:textId="77777777" w:rsidR="0072439B" w:rsidRPr="00DC7310" w:rsidRDefault="0072439B" w:rsidP="005064DE">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A1CCED3" w14:textId="77777777" w:rsidR="0072439B" w:rsidRPr="00DC7310" w:rsidRDefault="0072439B" w:rsidP="005064DE">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7E3754A2" w14:textId="77777777" w:rsidR="0072439B" w:rsidRPr="00DC7310" w:rsidRDefault="0072439B" w:rsidP="005064DE">
            <w:pPr>
              <w:pStyle w:val="TAC"/>
              <w:rPr>
                <w:lang w:eastAsia="ja-JP"/>
              </w:rPr>
            </w:pPr>
            <w:r w:rsidRPr="00DC7310">
              <w:t>DC_</w:t>
            </w:r>
            <w:r w:rsidRPr="00DC7310">
              <w:rPr>
                <w:lang w:eastAsia="ja-JP"/>
              </w:rPr>
              <w:t>2-7</w:t>
            </w:r>
            <w:r w:rsidRPr="00DC7310">
              <w:t>_n</w:t>
            </w:r>
            <w:r w:rsidRPr="00DC7310">
              <w:rPr>
                <w:lang w:eastAsia="ja-JP"/>
              </w:rPr>
              <w:t>66-n78</w:t>
            </w:r>
          </w:p>
          <w:p w14:paraId="2BB6BED8" w14:textId="77777777" w:rsidR="0072439B" w:rsidRPr="00DC7310" w:rsidRDefault="0072439B" w:rsidP="005064DE">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41ED7" w14:textId="77777777" w:rsidR="0072439B" w:rsidRPr="00DC7310" w:rsidRDefault="0072439B" w:rsidP="005064D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FE4B1" w14:textId="77777777" w:rsidR="0072439B" w:rsidRPr="00DC7310" w:rsidRDefault="0072439B" w:rsidP="005064DE">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511D2" w14:textId="77777777" w:rsidR="0072439B" w:rsidRPr="00DC7310" w:rsidRDefault="0072439B" w:rsidP="005064DE">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995FB" w14:textId="77777777" w:rsidR="0072439B" w:rsidRPr="00DC7310" w:rsidRDefault="0072439B" w:rsidP="005064DE">
            <w:pPr>
              <w:pStyle w:val="TAC"/>
              <w:rPr>
                <w:lang w:eastAsia="ja-JP"/>
              </w:rPr>
            </w:pPr>
            <w:r w:rsidRPr="00DC7310">
              <w:rPr>
                <w:lang w:eastAsia="zh-CN"/>
              </w:rPr>
              <w:t>0.8</w:t>
            </w:r>
          </w:p>
        </w:tc>
      </w:tr>
      <w:tr w:rsidR="0072439B" w:rsidRPr="00DC7310" w14:paraId="17F2AF8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DB7E370" w14:textId="77777777" w:rsidR="0072439B" w:rsidRPr="00DC7310" w:rsidRDefault="0072439B" w:rsidP="005064DE">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D0D16" w14:textId="77777777" w:rsidR="0072439B" w:rsidRPr="00DC7310" w:rsidRDefault="0072439B" w:rsidP="005064D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BF72E" w14:textId="77777777" w:rsidR="0072439B" w:rsidRPr="00DC7310" w:rsidRDefault="0072439B" w:rsidP="005064DE">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69905" w14:textId="77777777" w:rsidR="0072439B" w:rsidRPr="00DC7310" w:rsidRDefault="0072439B" w:rsidP="005064D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931A6" w14:textId="77777777" w:rsidR="0072439B" w:rsidRPr="00DC7310" w:rsidRDefault="0072439B" w:rsidP="005064DE">
            <w:pPr>
              <w:pStyle w:val="TAC"/>
              <w:keepNext w:val="0"/>
              <w:keepLines w:val="0"/>
              <w:rPr>
                <w:rFonts w:cs="Arial"/>
                <w:lang w:eastAsia="zh-CN"/>
              </w:rPr>
            </w:pPr>
            <w:r w:rsidRPr="00DC7310">
              <w:rPr>
                <w:lang w:eastAsia="zh-CN"/>
              </w:rPr>
              <w:t>0.8</w:t>
            </w:r>
          </w:p>
        </w:tc>
      </w:tr>
      <w:tr w:rsidR="0072439B" w:rsidRPr="00DC7310" w14:paraId="5580480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444C268" w14:textId="77777777" w:rsidR="0072439B" w:rsidRPr="00DC7310" w:rsidRDefault="0072439B" w:rsidP="005064DE">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2ECFD"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AA49D"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9FADF" w14:textId="77777777" w:rsidR="0072439B" w:rsidRPr="00DC7310" w:rsidRDefault="0072439B" w:rsidP="005064DE">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9FCB3"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4542952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5571433" w14:textId="77777777" w:rsidR="0072439B" w:rsidRPr="00DC7310" w:rsidRDefault="0072439B" w:rsidP="005064DE">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EA717"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D10E6"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DFE7B" w14:textId="77777777" w:rsidR="0072439B" w:rsidRPr="00DC7310" w:rsidRDefault="0072439B" w:rsidP="005064D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86DA1"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B9DAF2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65FCC16" w14:textId="77777777" w:rsidR="0072439B" w:rsidRPr="00DC7310" w:rsidRDefault="0072439B" w:rsidP="005064DE">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4252B34"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F7411B"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899323"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DE4F87" w14:textId="77777777" w:rsidR="0072439B" w:rsidRPr="00DC7310" w:rsidRDefault="0072439B" w:rsidP="005064DE">
            <w:pPr>
              <w:pStyle w:val="TAC"/>
              <w:keepNext w:val="0"/>
              <w:keepLines w:val="0"/>
              <w:rPr>
                <w:rFonts w:cs="Arial"/>
                <w:lang w:eastAsia="ja-JP"/>
              </w:rPr>
            </w:pPr>
            <w:r w:rsidRPr="00DC7310">
              <w:rPr>
                <w:rFonts w:cs="Arial"/>
                <w:lang w:eastAsia="ja-JP"/>
              </w:rPr>
              <w:t>0.8</w:t>
            </w:r>
          </w:p>
        </w:tc>
      </w:tr>
      <w:tr w:rsidR="0072439B" w:rsidRPr="00DC7310" w14:paraId="48505A3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B556574" w14:textId="77777777" w:rsidR="0072439B" w:rsidRPr="00DC7310" w:rsidRDefault="0072439B" w:rsidP="005064DE">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5621D766"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51501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7ACC70" w14:textId="77777777" w:rsidR="0072439B" w:rsidRPr="00DC7310" w:rsidRDefault="0072439B" w:rsidP="005064D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01BA2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7D349F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DA1D236" w14:textId="77777777" w:rsidR="0072439B" w:rsidRPr="00DC7310" w:rsidRDefault="0072439B" w:rsidP="005064DE">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A407A" w14:textId="77777777" w:rsidR="0072439B" w:rsidRPr="00DC7310" w:rsidRDefault="0072439B" w:rsidP="005064D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8608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B5369" w14:textId="77777777" w:rsidR="0072439B" w:rsidRPr="00DC7310" w:rsidRDefault="0072439B" w:rsidP="005064D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BCA7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E2E083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FC86F0E" w14:textId="77777777" w:rsidR="0072439B" w:rsidRPr="00DC7310" w:rsidRDefault="0072439B" w:rsidP="005064DE">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93106"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A6ADB" w14:textId="77777777" w:rsidR="0072439B" w:rsidRPr="00DC7310" w:rsidRDefault="0072439B" w:rsidP="005064D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20577" w14:textId="77777777" w:rsidR="0072439B" w:rsidRPr="00DC7310" w:rsidRDefault="0072439B" w:rsidP="005064D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858A8" w14:textId="77777777" w:rsidR="0072439B" w:rsidRPr="00DC7310" w:rsidRDefault="0072439B" w:rsidP="005064DE">
            <w:pPr>
              <w:pStyle w:val="TAC"/>
              <w:keepNext w:val="0"/>
              <w:keepLines w:val="0"/>
              <w:rPr>
                <w:lang w:eastAsia="ko-KR"/>
              </w:rPr>
            </w:pPr>
            <w:r w:rsidRPr="00DC7310">
              <w:rPr>
                <w:lang w:eastAsia="zh-CN"/>
              </w:rPr>
              <w:t>0.8</w:t>
            </w:r>
          </w:p>
        </w:tc>
      </w:tr>
      <w:tr w:rsidR="0072439B" w:rsidRPr="00DC7310" w14:paraId="42A9593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6FED286" w14:textId="77777777" w:rsidR="0072439B" w:rsidRPr="00DC7310" w:rsidRDefault="0072439B" w:rsidP="005064DE">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8DF014B" w14:textId="77777777" w:rsidR="0072439B" w:rsidRPr="00DC7310" w:rsidRDefault="0072439B" w:rsidP="005064DE">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41974E" w14:textId="77777777" w:rsidR="0072439B" w:rsidRPr="00DC7310" w:rsidRDefault="0072439B" w:rsidP="005064D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5644F4" w14:textId="77777777" w:rsidR="0072439B" w:rsidRPr="00DC7310" w:rsidRDefault="0072439B" w:rsidP="005064DE">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A038A1" w14:textId="77777777" w:rsidR="0072439B" w:rsidRPr="00DC7310" w:rsidRDefault="0072439B" w:rsidP="005064D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2439B" w:rsidRPr="00DC7310" w14:paraId="35A5B0D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5D0A649" w14:textId="77777777" w:rsidR="0072439B" w:rsidRPr="00DC7310" w:rsidRDefault="0072439B" w:rsidP="005064DE">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608842C4" w14:textId="77777777" w:rsidR="0072439B" w:rsidRPr="00DC7310" w:rsidRDefault="0072439B" w:rsidP="005064DE">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7649F8"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009718" w14:textId="77777777" w:rsidR="0072439B" w:rsidRPr="00DC7310" w:rsidRDefault="0072439B" w:rsidP="005064DE">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B1520E"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D97328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07ED698" w14:textId="77777777" w:rsidR="0072439B" w:rsidRPr="00DC7310" w:rsidRDefault="0072439B" w:rsidP="005064DE">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0CFB4390"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5BA39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9F74C7" w14:textId="77777777" w:rsidR="0072439B" w:rsidRPr="00DC7310" w:rsidRDefault="0072439B" w:rsidP="005064D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4FD47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243EBB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C7A0F3B" w14:textId="77777777" w:rsidR="0072439B" w:rsidRPr="00DC7310" w:rsidRDefault="0072439B" w:rsidP="005064DE">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70807"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BB3DB" w14:textId="77777777" w:rsidR="0072439B" w:rsidRPr="00DC7310" w:rsidRDefault="0072439B" w:rsidP="005064D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FC50F" w14:textId="77777777" w:rsidR="0072439B" w:rsidRPr="00DC7310" w:rsidRDefault="0072439B" w:rsidP="005064D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78487" w14:textId="77777777" w:rsidR="0072439B" w:rsidRPr="00DC7310" w:rsidRDefault="0072439B" w:rsidP="005064DE">
            <w:pPr>
              <w:pStyle w:val="TAC"/>
              <w:keepNext w:val="0"/>
              <w:keepLines w:val="0"/>
              <w:rPr>
                <w:lang w:eastAsia="ko-KR"/>
              </w:rPr>
            </w:pPr>
            <w:r w:rsidRPr="00DC7310">
              <w:rPr>
                <w:lang w:eastAsia="zh-CN"/>
              </w:rPr>
              <w:t>0.8</w:t>
            </w:r>
          </w:p>
        </w:tc>
      </w:tr>
      <w:tr w:rsidR="0072439B" w:rsidRPr="00DC7310" w14:paraId="1A918A3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2B76A15" w14:textId="77777777" w:rsidR="0072439B" w:rsidRPr="00DC7310" w:rsidRDefault="0072439B" w:rsidP="005064DE">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D78DB"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21924"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B3AAB" w14:textId="77777777" w:rsidR="0072439B" w:rsidRPr="00DC7310" w:rsidRDefault="0072439B" w:rsidP="005064D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67BA1"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6DE7BB3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C70E2DB" w14:textId="77777777" w:rsidR="0072439B" w:rsidRPr="00DC7310" w:rsidRDefault="0072439B" w:rsidP="005064DE">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BDB33" w14:textId="77777777" w:rsidR="0072439B" w:rsidRPr="00DC7310" w:rsidRDefault="0072439B" w:rsidP="005064D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52618"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33637" w14:textId="77777777" w:rsidR="0072439B" w:rsidRPr="00DC7310" w:rsidRDefault="0072439B" w:rsidP="005064D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3D177"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5B1434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E06FA7C" w14:textId="77777777" w:rsidR="0072439B" w:rsidRPr="00DC7310" w:rsidRDefault="0072439B" w:rsidP="005064DE">
            <w:pPr>
              <w:pStyle w:val="TAC"/>
              <w:keepNext w:val="0"/>
              <w:keepLines w:val="0"/>
            </w:pPr>
            <w:r w:rsidRPr="00DC7310">
              <w:t>DC_2-12-30_n77</w:t>
            </w:r>
          </w:p>
          <w:p w14:paraId="1CC45378" w14:textId="77777777" w:rsidR="0072439B" w:rsidRPr="00DC7310" w:rsidRDefault="0072439B" w:rsidP="005064DE">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2F624"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98ADB"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0F435" w14:textId="77777777" w:rsidR="0072439B" w:rsidRPr="00DC7310" w:rsidRDefault="0072439B" w:rsidP="005064D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590C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BB9BA2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C6E8162" w14:textId="77777777" w:rsidR="0072439B" w:rsidRPr="00DC7310" w:rsidRDefault="0072439B" w:rsidP="005064DE">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6668C35"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D8D9F"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63CEC15C" w14:textId="77777777" w:rsidR="0072439B" w:rsidRPr="00DC7310" w:rsidRDefault="0072439B" w:rsidP="005064DE">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0DDCD3E5"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18F50F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F2657D5" w14:textId="77777777" w:rsidR="0072439B" w:rsidRPr="00DC7310" w:rsidRDefault="0072439B" w:rsidP="005064DE">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46A1D" w14:textId="77777777" w:rsidR="0072439B" w:rsidRPr="00DC7310" w:rsidRDefault="0072439B" w:rsidP="005064D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784F1"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40A6A" w14:textId="77777777" w:rsidR="0072439B" w:rsidRPr="00DC7310" w:rsidRDefault="0072439B" w:rsidP="005064D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0378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3FE77F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2231265" w14:textId="77777777" w:rsidR="0072439B" w:rsidRPr="00DC7310" w:rsidRDefault="0072439B" w:rsidP="005064DE">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685524F"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B35B39"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BF5EDD"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A73739"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4A01A30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44D6560" w14:textId="77777777" w:rsidR="0072439B" w:rsidRPr="00DC7310" w:rsidRDefault="0072439B" w:rsidP="005064DE">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6C626"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C9B6F"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3E670"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C2CD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B49B84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BD90D3A" w14:textId="77777777" w:rsidR="0072439B" w:rsidRPr="00DC7310" w:rsidRDefault="0072439B" w:rsidP="005064DE">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D4C4E"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504D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73791"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BADD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3F6879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62E353B" w14:textId="77777777" w:rsidR="0072439B" w:rsidRPr="00DC7310" w:rsidRDefault="0072439B" w:rsidP="005064DE">
            <w:pPr>
              <w:pStyle w:val="TAC"/>
              <w:keepNext w:val="0"/>
              <w:keepLines w:val="0"/>
              <w:rPr>
                <w:lang w:eastAsia="zh-CN"/>
              </w:rPr>
            </w:pPr>
            <w:r w:rsidRPr="00DC7310">
              <w:rPr>
                <w:lang w:eastAsia="zh-CN"/>
              </w:rPr>
              <w:t>DC_2-12-66_n30</w:t>
            </w:r>
          </w:p>
          <w:p w14:paraId="65BD0B4C" w14:textId="77777777" w:rsidR="0072439B" w:rsidRPr="00DC7310" w:rsidRDefault="0072439B" w:rsidP="005064DE">
            <w:pPr>
              <w:pStyle w:val="TAC"/>
              <w:keepNext w:val="0"/>
              <w:keepLines w:val="0"/>
              <w:rPr>
                <w:lang w:eastAsia="zh-CN"/>
              </w:rPr>
            </w:pPr>
            <w:r w:rsidRPr="00DC7310">
              <w:rPr>
                <w:lang w:eastAsia="zh-CN"/>
              </w:rPr>
              <w:t>DC_2-2-12-66_n30</w:t>
            </w:r>
          </w:p>
          <w:p w14:paraId="20674DFC" w14:textId="77777777" w:rsidR="0072439B" w:rsidRPr="00DC7310" w:rsidRDefault="0072439B" w:rsidP="005064DE">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77B30"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DB496"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5914B" w14:textId="77777777" w:rsidR="0072439B" w:rsidRPr="00DC7310" w:rsidRDefault="0072439B" w:rsidP="005064D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3C9EE"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6E5C707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3BC039E" w14:textId="77777777" w:rsidR="0072439B" w:rsidRPr="00DC7310" w:rsidRDefault="0072439B" w:rsidP="005064DE">
            <w:pPr>
              <w:pStyle w:val="TAC"/>
              <w:keepNext w:val="0"/>
              <w:keepLines w:val="0"/>
              <w:rPr>
                <w:lang w:eastAsia="zh-CN"/>
              </w:rPr>
            </w:pPr>
            <w:r w:rsidRPr="00DC7310">
              <w:rPr>
                <w:lang w:eastAsia="zh-CN"/>
              </w:rPr>
              <w:t>DC_2-2-12-(n)66</w:t>
            </w:r>
          </w:p>
          <w:p w14:paraId="1EE3AFD9" w14:textId="77777777" w:rsidR="0072439B" w:rsidRPr="00DC7310" w:rsidRDefault="0072439B" w:rsidP="005064DE">
            <w:pPr>
              <w:pStyle w:val="TAC"/>
              <w:keepNext w:val="0"/>
              <w:keepLines w:val="0"/>
              <w:rPr>
                <w:lang w:eastAsia="zh-CN"/>
              </w:rPr>
            </w:pPr>
            <w:r w:rsidRPr="00DC7310">
              <w:rPr>
                <w:lang w:eastAsia="zh-CN"/>
              </w:rPr>
              <w:t>DC_2-12-(n)66</w:t>
            </w:r>
          </w:p>
          <w:p w14:paraId="1FDDDD71" w14:textId="77777777" w:rsidR="0072439B" w:rsidRPr="00DC7310" w:rsidRDefault="0072439B" w:rsidP="005064DE">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50814"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39A72" w14:textId="77777777" w:rsidR="0072439B" w:rsidRPr="00DC7310" w:rsidRDefault="0072439B" w:rsidP="005064D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8BD37" w14:textId="77777777" w:rsidR="0072439B" w:rsidRPr="00DC7310" w:rsidRDefault="0072439B" w:rsidP="005064D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FAA7E" w14:textId="77777777" w:rsidR="0072439B" w:rsidRPr="00DC7310" w:rsidRDefault="0072439B" w:rsidP="005064DE">
            <w:pPr>
              <w:pStyle w:val="TAC"/>
              <w:keepNext w:val="0"/>
              <w:keepLines w:val="0"/>
              <w:rPr>
                <w:lang w:eastAsia="ja-JP"/>
              </w:rPr>
            </w:pPr>
            <w:r w:rsidRPr="00DC7310">
              <w:rPr>
                <w:lang w:eastAsia="zh-CN"/>
              </w:rPr>
              <w:t>0.5</w:t>
            </w:r>
          </w:p>
        </w:tc>
      </w:tr>
      <w:tr w:rsidR="0072439B" w:rsidRPr="00DC7310" w14:paraId="2AC1289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B54B856" w14:textId="77777777" w:rsidR="0072439B" w:rsidRPr="00DC7310" w:rsidRDefault="0072439B" w:rsidP="005064DE">
            <w:pPr>
              <w:pStyle w:val="TAC"/>
              <w:keepNext w:val="0"/>
              <w:keepLines w:val="0"/>
            </w:pPr>
            <w:r w:rsidRPr="00DC7310">
              <w:t>DC_2-12-66_n77</w:t>
            </w:r>
          </w:p>
          <w:p w14:paraId="2C30B35B" w14:textId="77777777" w:rsidR="0072439B" w:rsidRPr="00DC7310" w:rsidRDefault="0072439B" w:rsidP="005064DE">
            <w:pPr>
              <w:pStyle w:val="TAC"/>
              <w:keepNext w:val="0"/>
              <w:keepLines w:val="0"/>
            </w:pPr>
            <w:r w:rsidRPr="00DC7310">
              <w:t>DC_2-2-12-66_n77</w:t>
            </w:r>
          </w:p>
          <w:p w14:paraId="635D6420" w14:textId="77777777" w:rsidR="0072439B" w:rsidRPr="00DC7310" w:rsidRDefault="0072439B" w:rsidP="005064DE">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71710"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C88D2"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9A91E" w14:textId="77777777" w:rsidR="0072439B" w:rsidRPr="00DC7310" w:rsidRDefault="0072439B" w:rsidP="005064D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9D30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F7DE71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F3F8837" w14:textId="77777777" w:rsidR="0072439B" w:rsidRPr="00DC7310" w:rsidRDefault="0072439B" w:rsidP="005064DE">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535991E0"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3E2DCB"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26FA269" w14:textId="77777777" w:rsidR="0072439B" w:rsidRPr="00DC7310" w:rsidRDefault="0072439B" w:rsidP="005064DE">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B64B9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154AFD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C167EE0" w14:textId="77777777" w:rsidR="0072439B" w:rsidRPr="00DC7310" w:rsidRDefault="0072439B" w:rsidP="005064DE">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E090E" w14:textId="77777777" w:rsidR="0072439B" w:rsidRPr="00DC7310" w:rsidRDefault="0072439B" w:rsidP="005064DE">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E21FA"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A16AA" w14:textId="77777777" w:rsidR="0072439B" w:rsidRPr="00DC7310" w:rsidRDefault="0072439B" w:rsidP="005064D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43CF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49402D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8E9D312" w14:textId="77777777" w:rsidR="0072439B" w:rsidRPr="00DC7310" w:rsidRDefault="0072439B" w:rsidP="005064DE">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333FB" w14:textId="77777777" w:rsidR="0072439B" w:rsidRPr="00DC7310" w:rsidRDefault="0072439B" w:rsidP="005064D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DE0E1"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8D028" w14:textId="77777777" w:rsidR="0072439B" w:rsidRPr="00DC7310" w:rsidRDefault="0072439B" w:rsidP="005064D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6861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E8FACF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D3DD90E" w14:textId="77777777" w:rsidR="0072439B" w:rsidRPr="00DC7310" w:rsidRDefault="0072439B" w:rsidP="005064DE">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CDE1A" w14:textId="77777777" w:rsidR="0072439B" w:rsidRPr="00DC7310" w:rsidRDefault="0072439B" w:rsidP="005064DE">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17A91"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7CE8A" w14:textId="77777777" w:rsidR="0072439B" w:rsidRPr="00DC7310" w:rsidRDefault="0072439B" w:rsidP="005064DE">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B5102"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9316D0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8EB6782" w14:textId="77777777" w:rsidR="0072439B" w:rsidRPr="00DC7310" w:rsidRDefault="0072439B" w:rsidP="005064DE">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EAFBC"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87A0A"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EBB0F" w14:textId="77777777" w:rsidR="0072439B" w:rsidRPr="00DC7310" w:rsidRDefault="0072439B" w:rsidP="005064DE">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AF7C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A4E166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82FB107" w14:textId="77777777" w:rsidR="0072439B" w:rsidRPr="00DC7310" w:rsidRDefault="0072439B" w:rsidP="005064DE">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74870" w14:textId="77777777" w:rsidR="0072439B" w:rsidRPr="00DC7310" w:rsidRDefault="0072439B" w:rsidP="005064D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2C3F0"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37A19" w14:textId="77777777" w:rsidR="0072439B" w:rsidRPr="00DC7310" w:rsidRDefault="0072439B" w:rsidP="005064D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FD57E"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4D080A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0BDEF70" w14:textId="77777777" w:rsidR="0072439B" w:rsidRPr="00DC7310" w:rsidRDefault="0072439B" w:rsidP="005064DE">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79837" w14:textId="77777777" w:rsidR="0072439B" w:rsidRPr="00DC7310" w:rsidRDefault="0072439B" w:rsidP="005064D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771D6"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70253" w14:textId="77777777" w:rsidR="0072439B" w:rsidRPr="00DC7310" w:rsidRDefault="0072439B" w:rsidP="005064D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0ECFE" w14:textId="77777777" w:rsidR="0072439B" w:rsidRPr="00DC7310" w:rsidRDefault="0072439B" w:rsidP="005064DE">
            <w:pPr>
              <w:pStyle w:val="TAC"/>
              <w:keepNext w:val="0"/>
              <w:keepLines w:val="0"/>
              <w:rPr>
                <w:lang w:eastAsia="ja-JP"/>
              </w:rPr>
            </w:pPr>
            <w:r w:rsidRPr="00DC7310">
              <w:rPr>
                <w:lang w:eastAsia="zh-CN"/>
              </w:rPr>
              <w:t>0.3</w:t>
            </w:r>
          </w:p>
        </w:tc>
      </w:tr>
      <w:tr w:rsidR="0072439B" w:rsidRPr="00DC7310" w14:paraId="7FB483D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DE438DE" w14:textId="77777777" w:rsidR="0072439B" w:rsidRPr="00DC7310" w:rsidRDefault="0072439B" w:rsidP="005064DE">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69151" w14:textId="77777777" w:rsidR="0072439B" w:rsidRPr="00DC7310" w:rsidRDefault="0072439B" w:rsidP="005064D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17CC8"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CF2E0" w14:textId="77777777" w:rsidR="0072439B" w:rsidRPr="00DC7310" w:rsidRDefault="0072439B" w:rsidP="005064DE">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E5CA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A70ACE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B33034F" w14:textId="77777777" w:rsidR="0072439B" w:rsidRPr="00DC7310" w:rsidRDefault="0072439B" w:rsidP="005064DE">
            <w:pPr>
              <w:pStyle w:val="TAC"/>
            </w:pPr>
            <w:r w:rsidRPr="00DC7310">
              <w:t>DC_2-13-(n)66</w:t>
            </w:r>
          </w:p>
          <w:p w14:paraId="7F12C1B1" w14:textId="77777777" w:rsidR="0072439B" w:rsidRPr="00DC7310" w:rsidRDefault="0072439B" w:rsidP="005064DE">
            <w:pPr>
              <w:pStyle w:val="TAC"/>
            </w:pPr>
            <w:r w:rsidRPr="00DC7310">
              <w:t>DC_2-2-13-(n)66</w:t>
            </w:r>
          </w:p>
          <w:p w14:paraId="0D9D94E5" w14:textId="77777777" w:rsidR="0072439B" w:rsidRPr="00DC7310" w:rsidRDefault="0072439B" w:rsidP="005064DE">
            <w:pPr>
              <w:pStyle w:val="TAC"/>
              <w:rPr>
                <w:lang w:eastAsia="ja-JP"/>
              </w:rPr>
            </w:pPr>
            <w:r w:rsidRPr="00DC7310">
              <w:t>DC_</w:t>
            </w:r>
            <w:r w:rsidRPr="00DC7310">
              <w:rPr>
                <w:lang w:eastAsia="ja-JP"/>
              </w:rPr>
              <w:t>2-13</w:t>
            </w:r>
            <w:r w:rsidRPr="00DC7310">
              <w:t>-</w:t>
            </w:r>
            <w:r w:rsidRPr="00DC7310">
              <w:rPr>
                <w:lang w:eastAsia="ja-JP"/>
              </w:rPr>
              <w:t>66_n66</w:t>
            </w:r>
          </w:p>
          <w:p w14:paraId="7165D6C0" w14:textId="77777777" w:rsidR="0072439B" w:rsidRPr="00DC7310" w:rsidRDefault="0072439B" w:rsidP="005064DE">
            <w:pPr>
              <w:pStyle w:val="TAC"/>
            </w:pPr>
            <w:r w:rsidRPr="00DC7310">
              <w:t>DC_2-13-66-(n)66</w:t>
            </w:r>
          </w:p>
          <w:p w14:paraId="6AEC817A" w14:textId="77777777" w:rsidR="0072439B" w:rsidRPr="00DC7310" w:rsidRDefault="0072439B" w:rsidP="005064DE">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01DBC" w14:textId="77777777" w:rsidR="0072439B" w:rsidRPr="00DC7310" w:rsidRDefault="0072439B" w:rsidP="005064DE">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164E0" w14:textId="77777777" w:rsidR="0072439B" w:rsidRPr="00DC7310" w:rsidRDefault="0072439B" w:rsidP="005064DE">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7CC53" w14:textId="77777777" w:rsidR="0072439B" w:rsidRPr="00DC7310" w:rsidRDefault="0072439B" w:rsidP="005064DE">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67C06" w14:textId="77777777" w:rsidR="0072439B" w:rsidRPr="00DC7310" w:rsidRDefault="0072439B" w:rsidP="005064DE">
            <w:pPr>
              <w:pStyle w:val="TAC"/>
              <w:rPr>
                <w:lang w:eastAsia="ja-JP"/>
              </w:rPr>
            </w:pPr>
            <w:r w:rsidRPr="00DC7310">
              <w:rPr>
                <w:lang w:eastAsia="zh-CN"/>
              </w:rPr>
              <w:t>0.5</w:t>
            </w:r>
          </w:p>
        </w:tc>
      </w:tr>
      <w:tr w:rsidR="0072439B" w:rsidRPr="00DC7310" w14:paraId="5A24F22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FA6C328" w14:textId="77777777" w:rsidR="0072439B" w:rsidRPr="00DC7310" w:rsidRDefault="0072439B" w:rsidP="005064DE">
            <w:pPr>
              <w:pStyle w:val="TAC"/>
            </w:pPr>
            <w:r w:rsidRPr="00DC7310">
              <w:t>DC_2-13-66_n77</w:t>
            </w:r>
          </w:p>
          <w:p w14:paraId="3B99C52D" w14:textId="77777777" w:rsidR="0072439B" w:rsidRPr="00DC7310" w:rsidRDefault="0072439B" w:rsidP="005064DE">
            <w:pPr>
              <w:pStyle w:val="TAC"/>
            </w:pPr>
            <w:r w:rsidRPr="00DC7310">
              <w:t>DC_2-2-13-66_n77</w:t>
            </w:r>
          </w:p>
          <w:p w14:paraId="152E1BB4" w14:textId="77777777" w:rsidR="0072439B" w:rsidRPr="00DC7310" w:rsidRDefault="0072439B" w:rsidP="005064DE">
            <w:pPr>
              <w:pStyle w:val="TAC"/>
            </w:pPr>
            <w:r w:rsidRPr="00DC7310">
              <w:t>DC_2-2-13-66-66_n77</w:t>
            </w:r>
          </w:p>
          <w:p w14:paraId="24E97F64" w14:textId="77777777" w:rsidR="0072439B" w:rsidRPr="00DC7310" w:rsidRDefault="0072439B" w:rsidP="005064DE">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8DF3E" w14:textId="77777777" w:rsidR="0072439B" w:rsidRPr="00DC7310" w:rsidRDefault="0072439B" w:rsidP="005064DE">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9250A" w14:textId="77777777" w:rsidR="0072439B" w:rsidRPr="00DC7310" w:rsidRDefault="0072439B" w:rsidP="005064DE">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27ED078" w14:textId="77777777" w:rsidR="0072439B" w:rsidRPr="00DC7310" w:rsidRDefault="0072439B" w:rsidP="005064DE">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6104B49" w14:textId="77777777" w:rsidR="0072439B" w:rsidRPr="00DC7310" w:rsidRDefault="0072439B" w:rsidP="005064DE">
            <w:pPr>
              <w:pStyle w:val="TAC"/>
              <w:rPr>
                <w:lang w:eastAsia="zh-CN"/>
              </w:rPr>
            </w:pPr>
            <w:r w:rsidRPr="00DC7310">
              <w:rPr>
                <w:lang w:eastAsia="zh-CN"/>
              </w:rPr>
              <w:t>0.8</w:t>
            </w:r>
          </w:p>
        </w:tc>
      </w:tr>
      <w:tr w:rsidR="0072439B" w:rsidRPr="00DC7310" w14:paraId="32B7025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669C82F" w14:textId="77777777" w:rsidR="0072439B" w:rsidRPr="00DC7310" w:rsidRDefault="0072439B" w:rsidP="005064DE">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19801" w14:textId="77777777" w:rsidR="0072439B" w:rsidRPr="00DC7310" w:rsidRDefault="0072439B" w:rsidP="005064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12B8B"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2102A6C" w14:textId="77777777" w:rsidR="0072439B" w:rsidRPr="00DC7310" w:rsidRDefault="0072439B" w:rsidP="005064DE">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1382A2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F57A9B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1E1EFCB" w14:textId="77777777" w:rsidR="0072439B" w:rsidRPr="00DC7310" w:rsidRDefault="0072439B" w:rsidP="005064DE">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901F5" w14:textId="77777777" w:rsidR="0072439B" w:rsidRPr="00DC7310" w:rsidRDefault="0072439B" w:rsidP="005064D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CEB39" w14:textId="77777777" w:rsidR="0072439B" w:rsidRPr="00DC7310" w:rsidRDefault="0072439B" w:rsidP="005064DE">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8ADAA" w14:textId="77777777" w:rsidR="0072439B" w:rsidRPr="00DC7310" w:rsidRDefault="0072439B" w:rsidP="005064D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B494C" w14:textId="77777777" w:rsidR="0072439B" w:rsidRPr="00DC7310" w:rsidRDefault="0072439B" w:rsidP="005064DE">
            <w:pPr>
              <w:pStyle w:val="TAC"/>
              <w:keepNext w:val="0"/>
              <w:keepLines w:val="0"/>
              <w:rPr>
                <w:lang w:eastAsia="ja-JP"/>
              </w:rPr>
            </w:pPr>
            <w:r w:rsidRPr="00DC7310">
              <w:rPr>
                <w:lang w:eastAsia="zh-CN"/>
              </w:rPr>
              <w:t>0.5</w:t>
            </w:r>
          </w:p>
        </w:tc>
      </w:tr>
      <w:tr w:rsidR="0072439B" w:rsidRPr="00DC7310" w14:paraId="6A61C28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116F220" w14:textId="77777777" w:rsidR="0072439B" w:rsidRPr="00DC7310" w:rsidRDefault="0072439B" w:rsidP="005064DE">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3A03F"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77CEF"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0B3D1" w14:textId="77777777" w:rsidR="0072439B" w:rsidRPr="00DC7310" w:rsidRDefault="0072439B" w:rsidP="005064D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F2E58"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ADA1B9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36FB537" w14:textId="77777777" w:rsidR="0072439B" w:rsidRPr="00DC7310" w:rsidRDefault="0072439B" w:rsidP="005064DE">
            <w:pPr>
              <w:pStyle w:val="TAC"/>
              <w:keepNext w:val="0"/>
              <w:keepLines w:val="0"/>
              <w:rPr>
                <w:lang w:eastAsia="sv-SE"/>
              </w:rPr>
            </w:pPr>
            <w:r w:rsidRPr="00DC7310">
              <w:rPr>
                <w:lang w:eastAsia="sv-SE"/>
              </w:rPr>
              <w:t>DC_2-14-30_n77</w:t>
            </w:r>
          </w:p>
          <w:p w14:paraId="2F87DD77" w14:textId="77777777" w:rsidR="0072439B" w:rsidRPr="00DC7310" w:rsidRDefault="0072439B" w:rsidP="005064DE">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7F9F2" w14:textId="77777777" w:rsidR="0072439B" w:rsidRPr="00DC7310" w:rsidRDefault="0072439B" w:rsidP="005064D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C78FB"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9F446" w14:textId="77777777" w:rsidR="0072439B" w:rsidRPr="00DC7310" w:rsidRDefault="0072439B" w:rsidP="005064D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CF90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B35A37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C625E54" w14:textId="77777777" w:rsidR="0072439B" w:rsidRPr="00DC7310" w:rsidRDefault="0072439B" w:rsidP="005064DE">
            <w:pPr>
              <w:pStyle w:val="TAC"/>
              <w:keepNext w:val="0"/>
              <w:keepLines w:val="0"/>
              <w:rPr>
                <w:lang w:eastAsia="ja-JP"/>
              </w:rPr>
            </w:pPr>
            <w:r w:rsidRPr="00DC7310">
              <w:rPr>
                <w:lang w:eastAsia="zh-CN"/>
              </w:rPr>
              <w:t>DC_</w:t>
            </w:r>
            <w:r w:rsidRPr="00DC7310">
              <w:rPr>
                <w:lang w:eastAsia="ja-JP"/>
              </w:rPr>
              <w:t>2-14-66_n2</w:t>
            </w:r>
          </w:p>
          <w:p w14:paraId="64C9A5DD" w14:textId="77777777" w:rsidR="0072439B" w:rsidRPr="00DC7310" w:rsidRDefault="0072439B" w:rsidP="005064DE">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CF81D"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7286E"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6F123" w14:textId="77777777" w:rsidR="0072439B" w:rsidRPr="00DC7310" w:rsidRDefault="0072439B" w:rsidP="005064D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D71DA"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8166C1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3CDF6CE" w14:textId="77777777" w:rsidR="0072439B" w:rsidRPr="00DC7310" w:rsidRDefault="0072439B" w:rsidP="005064DE">
            <w:pPr>
              <w:pStyle w:val="TAC"/>
              <w:keepNext w:val="0"/>
              <w:keepLines w:val="0"/>
              <w:rPr>
                <w:lang w:eastAsia="zh-CN"/>
              </w:rPr>
            </w:pPr>
            <w:r w:rsidRPr="00DC7310">
              <w:rPr>
                <w:lang w:eastAsia="zh-CN"/>
              </w:rPr>
              <w:t>DC_2-14-66_n30</w:t>
            </w:r>
          </w:p>
          <w:p w14:paraId="3F823B77" w14:textId="77777777" w:rsidR="0072439B" w:rsidRPr="00DC7310" w:rsidRDefault="0072439B" w:rsidP="005064DE">
            <w:pPr>
              <w:pStyle w:val="TAC"/>
              <w:keepNext w:val="0"/>
              <w:keepLines w:val="0"/>
              <w:rPr>
                <w:lang w:eastAsia="zh-CN"/>
              </w:rPr>
            </w:pPr>
            <w:r w:rsidRPr="00DC7310">
              <w:rPr>
                <w:lang w:eastAsia="zh-CN"/>
              </w:rPr>
              <w:t>DC_2-2-14-66_n30</w:t>
            </w:r>
          </w:p>
          <w:p w14:paraId="02301D2D" w14:textId="77777777" w:rsidR="0072439B" w:rsidRPr="00DC7310" w:rsidRDefault="0072439B" w:rsidP="005064DE">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BEBC4"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07C52"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E3682" w14:textId="77777777" w:rsidR="0072439B" w:rsidRPr="00DC7310" w:rsidRDefault="0072439B" w:rsidP="005064D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E1D49"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0ECAF09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F3D577D" w14:textId="77777777" w:rsidR="0072439B" w:rsidRPr="00DC7310" w:rsidRDefault="0072439B" w:rsidP="005064DE">
            <w:pPr>
              <w:pStyle w:val="TAC"/>
              <w:keepNext w:val="0"/>
              <w:keepLines w:val="0"/>
              <w:rPr>
                <w:lang w:eastAsia="ja-JP"/>
              </w:rPr>
            </w:pPr>
            <w:r w:rsidRPr="00DC7310">
              <w:rPr>
                <w:lang w:eastAsia="zh-CN"/>
              </w:rPr>
              <w:lastRenderedPageBreak/>
              <w:t>DC_</w:t>
            </w:r>
            <w:r w:rsidRPr="00DC7310">
              <w:rPr>
                <w:lang w:eastAsia="ja-JP"/>
              </w:rPr>
              <w:t>2-14-66_n66</w:t>
            </w:r>
          </w:p>
          <w:p w14:paraId="4F524BE6" w14:textId="77777777" w:rsidR="0072439B" w:rsidRPr="00DC7310" w:rsidRDefault="0072439B" w:rsidP="005064DE">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68934"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A50C6"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9C7AC" w14:textId="77777777" w:rsidR="0072439B" w:rsidRPr="00DC7310" w:rsidRDefault="0072439B" w:rsidP="005064D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DE22F" w14:textId="77777777" w:rsidR="0072439B" w:rsidRPr="00DC7310" w:rsidRDefault="0072439B" w:rsidP="005064DE">
            <w:pPr>
              <w:pStyle w:val="TAC"/>
              <w:keepNext w:val="0"/>
              <w:keepLines w:val="0"/>
              <w:rPr>
                <w:lang w:eastAsia="ja-JP"/>
              </w:rPr>
            </w:pPr>
            <w:r w:rsidRPr="00DC7310">
              <w:rPr>
                <w:lang w:eastAsia="zh-CN"/>
              </w:rPr>
              <w:t>0.5</w:t>
            </w:r>
          </w:p>
        </w:tc>
      </w:tr>
      <w:tr w:rsidR="0072439B" w:rsidRPr="00DC7310" w14:paraId="4AD5123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A7D2162" w14:textId="77777777" w:rsidR="0072439B" w:rsidRPr="00DC7310" w:rsidRDefault="0072439B" w:rsidP="005064DE">
            <w:pPr>
              <w:pStyle w:val="TAC"/>
              <w:keepNext w:val="0"/>
              <w:keepLines w:val="0"/>
            </w:pPr>
            <w:r w:rsidRPr="00DC7310">
              <w:t>DC_2-14-66_n77</w:t>
            </w:r>
          </w:p>
          <w:p w14:paraId="4D76737C" w14:textId="77777777" w:rsidR="0072439B" w:rsidRPr="00DC7310" w:rsidRDefault="0072439B" w:rsidP="005064DE">
            <w:pPr>
              <w:pStyle w:val="TAC"/>
              <w:keepNext w:val="0"/>
              <w:keepLines w:val="0"/>
            </w:pPr>
            <w:r w:rsidRPr="00DC7310">
              <w:t>DC_2-2-14-66_n77</w:t>
            </w:r>
          </w:p>
          <w:p w14:paraId="54392F71" w14:textId="77777777" w:rsidR="0072439B" w:rsidRPr="00DC7310" w:rsidRDefault="0072439B" w:rsidP="005064DE">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DE243" w14:textId="77777777" w:rsidR="0072439B" w:rsidRPr="00DC7310" w:rsidRDefault="0072439B" w:rsidP="005064D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DE082"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AAF99" w14:textId="77777777" w:rsidR="0072439B" w:rsidRPr="00DC7310" w:rsidRDefault="0072439B" w:rsidP="005064D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F484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3A77F2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B282E21" w14:textId="77777777" w:rsidR="0072439B" w:rsidRPr="00DC7310" w:rsidRDefault="0072439B" w:rsidP="005064DE">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E8EA3"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2FDB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C7B73" w14:textId="77777777" w:rsidR="0072439B" w:rsidRPr="00DC7310" w:rsidRDefault="0072439B" w:rsidP="005064D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8AB11"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3AB5E7A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BC69499" w14:textId="77777777" w:rsidR="0072439B" w:rsidRPr="00DC7310" w:rsidRDefault="0072439B" w:rsidP="005064DE">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F94B7"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8EFDF"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70B1C" w14:textId="77777777" w:rsidR="0072439B" w:rsidRPr="00DC7310" w:rsidRDefault="0072439B" w:rsidP="005064D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22DDB" w14:textId="77777777" w:rsidR="0072439B" w:rsidRPr="00DC7310" w:rsidRDefault="0072439B" w:rsidP="005064DE">
            <w:pPr>
              <w:pStyle w:val="TAC"/>
              <w:keepNext w:val="0"/>
              <w:keepLines w:val="0"/>
              <w:rPr>
                <w:lang w:eastAsia="zh-TW"/>
              </w:rPr>
            </w:pPr>
            <w:r w:rsidRPr="00DC7310">
              <w:rPr>
                <w:lang w:eastAsia="zh-CN"/>
              </w:rPr>
              <w:t>0.5</w:t>
            </w:r>
          </w:p>
        </w:tc>
      </w:tr>
      <w:tr w:rsidR="0072439B" w:rsidRPr="00DC7310" w14:paraId="40566B1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F83C063" w14:textId="77777777" w:rsidR="0072439B" w:rsidRPr="00DC7310" w:rsidRDefault="0072439B" w:rsidP="005064DE">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878F2" w14:textId="77777777" w:rsidR="0072439B" w:rsidRPr="00DC7310" w:rsidRDefault="0072439B" w:rsidP="005064D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4C4B3CF"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2C226" w14:textId="77777777" w:rsidR="0072439B" w:rsidRPr="00DC7310" w:rsidRDefault="0072439B" w:rsidP="005064D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EFD41"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62CDE78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E5778AB" w14:textId="77777777" w:rsidR="0072439B" w:rsidRPr="00DC7310" w:rsidRDefault="0072439B" w:rsidP="005064DE">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D291E"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FDF1414"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2153D" w14:textId="77777777" w:rsidR="0072439B" w:rsidRPr="00DC7310" w:rsidRDefault="0072439B" w:rsidP="005064D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59410"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9CD053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038FFD7" w14:textId="77777777" w:rsidR="0072439B" w:rsidRPr="00DC7310" w:rsidRDefault="0072439B" w:rsidP="005064DE">
            <w:pPr>
              <w:pStyle w:val="TAC"/>
              <w:keepNext w:val="0"/>
              <w:keepLines w:val="0"/>
              <w:rPr>
                <w:lang w:eastAsia="sv-SE"/>
              </w:rPr>
            </w:pPr>
            <w:r w:rsidRPr="00DC7310">
              <w:rPr>
                <w:lang w:eastAsia="sv-SE"/>
              </w:rPr>
              <w:t>DC_2-29-30_n77</w:t>
            </w:r>
          </w:p>
          <w:p w14:paraId="75BB98FE" w14:textId="77777777" w:rsidR="0072439B" w:rsidRPr="00DC7310" w:rsidRDefault="0072439B" w:rsidP="005064DE">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949D3" w14:textId="77777777" w:rsidR="0072439B" w:rsidRPr="00DC7310" w:rsidRDefault="0072439B" w:rsidP="005064D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8C1FFBD"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CD890" w14:textId="77777777" w:rsidR="0072439B" w:rsidRPr="00DC7310" w:rsidRDefault="0072439B" w:rsidP="005064D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D038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E27F50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94E1182" w14:textId="77777777" w:rsidR="0072439B" w:rsidRPr="00DC7310" w:rsidRDefault="0072439B" w:rsidP="005064DE">
            <w:pPr>
              <w:pStyle w:val="TAC"/>
              <w:keepNext w:val="0"/>
              <w:keepLines w:val="0"/>
              <w:rPr>
                <w:lang w:eastAsia="ja-JP"/>
              </w:rPr>
            </w:pPr>
            <w:r w:rsidRPr="00DC7310">
              <w:rPr>
                <w:lang w:eastAsia="ja-JP"/>
              </w:rPr>
              <w:t>DC_2-29-66_n2</w:t>
            </w:r>
          </w:p>
          <w:p w14:paraId="03026BBE" w14:textId="77777777" w:rsidR="0072439B" w:rsidRPr="00DC7310" w:rsidRDefault="0072439B" w:rsidP="005064DE">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BFE64" w14:textId="77777777" w:rsidR="0072439B" w:rsidRPr="00DC7310" w:rsidRDefault="0072439B" w:rsidP="005064D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E8AF5CF"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4C884" w14:textId="77777777" w:rsidR="0072439B" w:rsidRPr="00DC7310" w:rsidRDefault="0072439B" w:rsidP="005064D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D19EA"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6CE54C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DF10C20" w14:textId="77777777" w:rsidR="0072439B" w:rsidRPr="00DC7310" w:rsidRDefault="0072439B" w:rsidP="005064DE">
            <w:pPr>
              <w:pStyle w:val="TAC"/>
              <w:keepNext w:val="0"/>
              <w:keepLines w:val="0"/>
              <w:rPr>
                <w:lang w:eastAsia="ja-JP"/>
              </w:rPr>
            </w:pPr>
            <w:r w:rsidRPr="00DC7310">
              <w:rPr>
                <w:lang w:eastAsia="ja-JP"/>
              </w:rPr>
              <w:t>DC_2-29-66_n30</w:t>
            </w:r>
          </w:p>
          <w:p w14:paraId="336B1300" w14:textId="77777777" w:rsidR="0072439B" w:rsidRPr="00DC7310" w:rsidRDefault="0072439B" w:rsidP="005064DE">
            <w:pPr>
              <w:pStyle w:val="TAC"/>
              <w:keepNext w:val="0"/>
              <w:keepLines w:val="0"/>
              <w:rPr>
                <w:lang w:eastAsia="ja-JP"/>
              </w:rPr>
            </w:pPr>
            <w:r w:rsidRPr="00DC7310">
              <w:rPr>
                <w:lang w:eastAsia="ja-JP"/>
              </w:rPr>
              <w:t>DC_2-2-29-66_n30</w:t>
            </w:r>
          </w:p>
          <w:p w14:paraId="2DC4A5A4" w14:textId="77777777" w:rsidR="0072439B" w:rsidRPr="00DC7310" w:rsidRDefault="0072439B" w:rsidP="005064DE">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358B8" w14:textId="77777777" w:rsidR="0072439B" w:rsidRPr="00DC7310" w:rsidRDefault="0072439B" w:rsidP="005064D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D3F8A5F"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C3E58" w14:textId="77777777" w:rsidR="0072439B" w:rsidRPr="00DC7310" w:rsidRDefault="0072439B" w:rsidP="005064D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09C05"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644F533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497B5A8" w14:textId="77777777" w:rsidR="0072439B" w:rsidRPr="00DC7310" w:rsidRDefault="0072439B" w:rsidP="005064DE">
            <w:pPr>
              <w:pStyle w:val="TAC"/>
              <w:keepNext w:val="0"/>
              <w:keepLines w:val="0"/>
            </w:pPr>
            <w:r w:rsidRPr="00DC7310">
              <w:t>DC_2-29-(n)66</w:t>
            </w:r>
          </w:p>
          <w:p w14:paraId="4B20B390" w14:textId="77777777" w:rsidR="0072439B" w:rsidRPr="00DC7310" w:rsidRDefault="0072439B" w:rsidP="005064DE">
            <w:pPr>
              <w:pStyle w:val="TAC"/>
              <w:keepNext w:val="0"/>
              <w:keepLines w:val="0"/>
              <w:rPr>
                <w:rFonts w:eastAsia="MS Mincho"/>
                <w:lang w:eastAsia="ja-JP"/>
              </w:rPr>
            </w:pPr>
            <w:r w:rsidRPr="00DC7310">
              <w:rPr>
                <w:lang w:eastAsia="ja-JP"/>
              </w:rPr>
              <w:t>DC_2-2-29-(n)66</w:t>
            </w:r>
          </w:p>
          <w:p w14:paraId="40958ABB" w14:textId="77777777" w:rsidR="0072439B" w:rsidRPr="00DC7310" w:rsidRDefault="0072439B" w:rsidP="005064DE">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80598" w14:textId="77777777" w:rsidR="0072439B" w:rsidRPr="00DC7310" w:rsidRDefault="0072439B" w:rsidP="005064D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CFB7402"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E37C1" w14:textId="77777777" w:rsidR="0072439B" w:rsidRPr="00DC7310" w:rsidRDefault="0072439B" w:rsidP="005064D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DEECF"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8EA728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2393568" w14:textId="77777777" w:rsidR="0072439B" w:rsidRPr="00DC7310" w:rsidRDefault="0072439B" w:rsidP="005064DE">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2C659" w14:textId="77777777" w:rsidR="0072439B" w:rsidRPr="00DC7310" w:rsidRDefault="0072439B" w:rsidP="005064D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6402FEF"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B9101" w14:textId="77777777" w:rsidR="0072439B" w:rsidRPr="00DC7310" w:rsidRDefault="0072439B" w:rsidP="005064D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6C18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544509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5380713" w14:textId="77777777" w:rsidR="0072439B" w:rsidRPr="00DC7310" w:rsidRDefault="0072439B" w:rsidP="005064DE">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42490" w14:textId="77777777" w:rsidR="0072439B" w:rsidRPr="00DC7310" w:rsidRDefault="0072439B" w:rsidP="005064D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FAB9F27"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551F1" w14:textId="77777777" w:rsidR="0072439B" w:rsidRPr="00DC7310" w:rsidRDefault="0072439B" w:rsidP="005064D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55BEC"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4FA6AF8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8D575BE" w14:textId="77777777" w:rsidR="0072439B" w:rsidRPr="00DC7310" w:rsidRDefault="0072439B" w:rsidP="005064DE">
            <w:pPr>
              <w:pStyle w:val="TAC"/>
              <w:keepNext w:val="0"/>
              <w:keepLines w:val="0"/>
            </w:pPr>
            <w:r w:rsidRPr="00DC7310">
              <w:t>DC_2-30-(n)5</w:t>
            </w:r>
          </w:p>
          <w:p w14:paraId="3012EAA4" w14:textId="77777777" w:rsidR="0072439B" w:rsidRPr="00DC7310" w:rsidRDefault="0072439B" w:rsidP="005064DE">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06FB7" w14:textId="77777777" w:rsidR="0072439B" w:rsidRPr="00DC7310" w:rsidRDefault="0072439B" w:rsidP="005064DE">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AAD06"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CAE73" w14:textId="77777777" w:rsidR="0072439B" w:rsidRPr="00DC7310" w:rsidRDefault="0072439B" w:rsidP="005064DE">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D417F"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r>
      <w:tr w:rsidR="0072439B" w:rsidRPr="00DC7310" w14:paraId="458A346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8A8BAC4" w14:textId="77777777" w:rsidR="0072439B" w:rsidRPr="00DC7310" w:rsidRDefault="0072439B" w:rsidP="005064DE">
            <w:pPr>
              <w:pStyle w:val="TAC"/>
              <w:keepNext w:val="0"/>
              <w:keepLines w:val="0"/>
              <w:rPr>
                <w:lang w:eastAsia="ja-JP"/>
              </w:rPr>
            </w:pPr>
            <w:r w:rsidRPr="00DC7310">
              <w:rPr>
                <w:lang w:eastAsia="ja-JP"/>
              </w:rPr>
              <w:t>DC_2-30-66_n2</w:t>
            </w:r>
          </w:p>
          <w:p w14:paraId="0C11BA30" w14:textId="77777777" w:rsidR="0072439B" w:rsidRPr="00DC7310" w:rsidRDefault="0072439B" w:rsidP="005064DE">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073C5" w14:textId="77777777" w:rsidR="0072439B" w:rsidRPr="00DC7310" w:rsidRDefault="0072439B" w:rsidP="005064D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6061D"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54D31" w14:textId="77777777" w:rsidR="0072439B" w:rsidRPr="00DC7310" w:rsidRDefault="0072439B" w:rsidP="005064D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F35A8"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C3A510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208A94E" w14:textId="77777777" w:rsidR="0072439B" w:rsidRPr="00DC7310" w:rsidRDefault="0072439B" w:rsidP="005064DE">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41265" w14:textId="77777777" w:rsidR="0072439B" w:rsidRPr="00DC7310" w:rsidRDefault="0072439B" w:rsidP="005064D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2663D"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8F8D2" w14:textId="77777777" w:rsidR="0072439B" w:rsidRPr="00DC7310" w:rsidRDefault="0072439B" w:rsidP="005064D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E5A48" w14:textId="77777777" w:rsidR="0072439B" w:rsidRPr="00DC7310" w:rsidRDefault="0072439B" w:rsidP="005064DE">
            <w:pPr>
              <w:pStyle w:val="TAC"/>
              <w:keepNext w:val="0"/>
              <w:keepLines w:val="0"/>
              <w:rPr>
                <w:lang w:eastAsia="ja-JP"/>
              </w:rPr>
            </w:pPr>
            <w:r w:rsidRPr="00DC7310">
              <w:rPr>
                <w:lang w:eastAsia="zh-CN"/>
              </w:rPr>
              <w:t>0.3</w:t>
            </w:r>
          </w:p>
        </w:tc>
      </w:tr>
      <w:tr w:rsidR="0072439B" w:rsidRPr="00DC7310" w14:paraId="202ED55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442C1F2" w14:textId="77777777" w:rsidR="0072439B" w:rsidRPr="00DC7310" w:rsidRDefault="0072439B" w:rsidP="005064DE">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7434B" w14:textId="77777777" w:rsidR="0072439B" w:rsidRPr="00DC7310" w:rsidRDefault="0072439B" w:rsidP="005064D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D810B"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C52F3" w14:textId="77777777" w:rsidR="0072439B" w:rsidRPr="00DC7310" w:rsidRDefault="0072439B" w:rsidP="005064D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6E07B" w14:textId="77777777" w:rsidR="0072439B" w:rsidRPr="00DC7310" w:rsidRDefault="0072439B" w:rsidP="005064DE">
            <w:pPr>
              <w:pStyle w:val="TAC"/>
              <w:keepNext w:val="0"/>
              <w:keepLines w:val="0"/>
              <w:rPr>
                <w:lang w:eastAsia="ja-JP"/>
              </w:rPr>
            </w:pPr>
            <w:r w:rsidRPr="00DC7310">
              <w:rPr>
                <w:lang w:eastAsia="zh-CN"/>
              </w:rPr>
              <w:t>0.5</w:t>
            </w:r>
          </w:p>
        </w:tc>
      </w:tr>
      <w:tr w:rsidR="0072439B" w:rsidRPr="00DC7310" w14:paraId="14DB201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FBAE117" w14:textId="77777777" w:rsidR="0072439B" w:rsidRPr="00DC7310" w:rsidRDefault="0072439B" w:rsidP="005064DE">
            <w:pPr>
              <w:pStyle w:val="TAC"/>
              <w:keepNext w:val="0"/>
              <w:keepLines w:val="0"/>
              <w:rPr>
                <w:lang w:eastAsia="sv-SE"/>
              </w:rPr>
            </w:pPr>
            <w:r w:rsidRPr="00DC7310">
              <w:rPr>
                <w:lang w:eastAsia="sv-SE"/>
              </w:rPr>
              <w:t>DC_2-30-66_n77</w:t>
            </w:r>
          </w:p>
          <w:p w14:paraId="7F5A0692" w14:textId="77777777" w:rsidR="0072439B" w:rsidRPr="00DC7310" w:rsidRDefault="0072439B" w:rsidP="005064DE">
            <w:pPr>
              <w:pStyle w:val="TAC"/>
              <w:keepNext w:val="0"/>
              <w:keepLines w:val="0"/>
              <w:rPr>
                <w:lang w:eastAsia="sv-SE"/>
              </w:rPr>
            </w:pPr>
            <w:r w:rsidRPr="00DC7310">
              <w:rPr>
                <w:lang w:eastAsia="sv-SE"/>
              </w:rPr>
              <w:t>DC_2-2-30-66_n77</w:t>
            </w:r>
          </w:p>
          <w:p w14:paraId="3BBAF95D" w14:textId="77777777" w:rsidR="0072439B" w:rsidRPr="00DC7310" w:rsidRDefault="0072439B" w:rsidP="005064DE">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D3509"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8625A"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1E67E" w14:textId="77777777" w:rsidR="0072439B" w:rsidRPr="00DC7310" w:rsidRDefault="0072439B" w:rsidP="005064D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45AC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2AD9C9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56AFB2E" w14:textId="77777777" w:rsidR="0072439B" w:rsidRPr="00DC7310" w:rsidRDefault="0072439B" w:rsidP="005064DE">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2F1F8" w14:textId="77777777" w:rsidR="0072439B" w:rsidRPr="00DC7310" w:rsidRDefault="0072439B" w:rsidP="005064DE">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179A444"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F9122" w14:textId="77777777" w:rsidR="0072439B" w:rsidRPr="00DC7310" w:rsidRDefault="0072439B" w:rsidP="005064DE">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F8351"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70C60A6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95CEF05" w14:textId="77777777" w:rsidR="0072439B" w:rsidRPr="00DC7310" w:rsidRDefault="0072439B" w:rsidP="005064DE">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A8C6C"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FFA03F2" w14:textId="77777777" w:rsidR="0072439B" w:rsidRPr="00DC7310" w:rsidRDefault="0072439B" w:rsidP="005064D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6265E"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ABA9E"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2D9DC0D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889E46F" w14:textId="77777777" w:rsidR="0072439B" w:rsidRPr="00DC7310" w:rsidRDefault="0072439B" w:rsidP="005064DE">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D806A" w14:textId="77777777" w:rsidR="0072439B" w:rsidRPr="00DC7310" w:rsidRDefault="0072439B" w:rsidP="005064D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6A0459B7"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2C14F" w14:textId="77777777" w:rsidR="0072439B" w:rsidRPr="00DC7310" w:rsidRDefault="0072439B" w:rsidP="005064DE">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EC8E4"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0A28BE7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7FB2B02" w14:textId="77777777" w:rsidR="0072439B" w:rsidRPr="00DC7310" w:rsidRDefault="0072439B" w:rsidP="005064DE">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DA2BA" w14:textId="77777777" w:rsidR="0072439B" w:rsidRPr="00DC7310" w:rsidRDefault="0072439B" w:rsidP="005064DE">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3548797C"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96190" w14:textId="77777777" w:rsidR="0072439B" w:rsidRPr="00DC7310" w:rsidRDefault="0072439B" w:rsidP="005064DE">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0B125"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068BB45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820D0BF" w14:textId="77777777" w:rsidR="0072439B" w:rsidRPr="00DC7310" w:rsidRDefault="0072439B" w:rsidP="005064DE">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51B94"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F30080F"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1F4B4" w14:textId="77777777" w:rsidR="0072439B" w:rsidRPr="00DC7310" w:rsidRDefault="0072439B" w:rsidP="005064D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55B48"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2AD735E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8926FFB" w14:textId="77777777" w:rsidR="0072439B" w:rsidRPr="00DC7310" w:rsidRDefault="0072439B" w:rsidP="005064DE">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ECC1E" w14:textId="77777777" w:rsidR="0072439B" w:rsidRPr="00DC7310" w:rsidRDefault="0072439B" w:rsidP="005064D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249963B"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52E85" w14:textId="77777777" w:rsidR="0072439B" w:rsidRPr="00DC7310" w:rsidRDefault="0072439B" w:rsidP="005064D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6A366"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3CF5959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D3CB5F1" w14:textId="77777777" w:rsidR="0072439B" w:rsidRPr="00DC7310" w:rsidRDefault="0072439B" w:rsidP="005064DE">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CA728"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F4583C0"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C0489"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6E6EB" w14:textId="77777777" w:rsidR="0072439B" w:rsidRPr="00DC7310" w:rsidRDefault="0072439B" w:rsidP="005064D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72439B" w:rsidRPr="00DC7310" w14:paraId="65D960E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479BCD8" w14:textId="77777777" w:rsidR="0072439B" w:rsidRPr="00DC7310" w:rsidRDefault="0072439B" w:rsidP="005064DE">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E7A45" w14:textId="77777777" w:rsidR="0072439B" w:rsidRPr="00DC7310" w:rsidRDefault="0072439B" w:rsidP="005064DE">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6B56DB4"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E548D" w14:textId="77777777" w:rsidR="0072439B" w:rsidRPr="00DC7310" w:rsidRDefault="0072439B" w:rsidP="005064D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E8DF8"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029F75B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F67306B" w14:textId="77777777" w:rsidR="0072439B" w:rsidRPr="00DC7310" w:rsidRDefault="0072439B" w:rsidP="005064DE">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9630C" w14:textId="77777777" w:rsidR="0072439B" w:rsidRPr="00DC7310" w:rsidRDefault="0072439B" w:rsidP="005064D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7198599"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707F1" w14:textId="77777777" w:rsidR="0072439B" w:rsidRPr="00DC7310" w:rsidRDefault="0072439B" w:rsidP="005064D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8555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276F31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A74291A" w14:textId="77777777" w:rsidR="0072439B" w:rsidRPr="00DC7310" w:rsidRDefault="0072439B" w:rsidP="005064DE">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99DB2" w14:textId="77777777" w:rsidR="0072439B" w:rsidRPr="00DC7310" w:rsidRDefault="0072439B" w:rsidP="005064D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37894"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5811B" w14:textId="77777777" w:rsidR="0072439B" w:rsidRPr="00DC7310" w:rsidRDefault="0072439B" w:rsidP="005064DE">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6E39E"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76A0952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857EF1A" w14:textId="77777777" w:rsidR="0072439B" w:rsidRPr="00DC7310" w:rsidRDefault="0072439B" w:rsidP="005064DE">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C9210" w14:textId="77777777" w:rsidR="0072439B" w:rsidRPr="00DC7310" w:rsidRDefault="0072439B" w:rsidP="005064D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C2C94"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70F85"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B2E6B"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09F5622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98835DF" w14:textId="77777777" w:rsidR="0072439B" w:rsidRPr="00DC7310" w:rsidRDefault="0072439B" w:rsidP="005064DE">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760FC" w14:textId="77777777" w:rsidR="0072439B" w:rsidRPr="00DC7310" w:rsidRDefault="0072439B" w:rsidP="005064D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08D7E"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114D5"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90518"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2208103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5C261DC" w14:textId="77777777" w:rsidR="0072439B" w:rsidRPr="00DC7310" w:rsidRDefault="0072439B" w:rsidP="005064DE">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0EE8B" w14:textId="77777777" w:rsidR="0072439B" w:rsidRPr="00DC7310" w:rsidRDefault="0072439B" w:rsidP="005064D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C181F"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63DFF"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52638"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474DF12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A6371C4" w14:textId="77777777" w:rsidR="0072439B" w:rsidRPr="00DC7310" w:rsidRDefault="0072439B" w:rsidP="005064DE">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026DF" w14:textId="77777777" w:rsidR="0072439B" w:rsidRPr="00DC7310" w:rsidRDefault="0072439B" w:rsidP="005064D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01B78" w14:textId="77777777" w:rsidR="0072439B" w:rsidRPr="00DC7310" w:rsidRDefault="0072439B" w:rsidP="005064D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A97FF"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5DD77"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79E3D3C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42A281D" w14:textId="77777777" w:rsidR="0072439B" w:rsidRPr="00DC7310" w:rsidRDefault="0072439B" w:rsidP="005064DE">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18F11" w14:textId="77777777" w:rsidR="0072439B" w:rsidRPr="00DC7310" w:rsidRDefault="0072439B" w:rsidP="005064D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A514C" w14:textId="77777777" w:rsidR="0072439B" w:rsidRPr="00DC7310" w:rsidRDefault="0072439B" w:rsidP="005064D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DAD73"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3CA47"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0922E6A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440EFF5" w14:textId="77777777" w:rsidR="0072439B" w:rsidRPr="00DC7310" w:rsidRDefault="0072439B" w:rsidP="005064DE">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26258" w14:textId="77777777" w:rsidR="0072439B" w:rsidRPr="00DC7310" w:rsidRDefault="0072439B" w:rsidP="005064D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3A9BB" w14:textId="77777777" w:rsidR="0072439B" w:rsidRPr="00DC7310" w:rsidRDefault="0072439B" w:rsidP="005064D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323A8"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BAAC5"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6053E56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AF7C9D9" w14:textId="77777777" w:rsidR="0072439B" w:rsidRPr="00DC7310" w:rsidRDefault="0072439B" w:rsidP="005064DE">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750C1" w14:textId="77777777" w:rsidR="0072439B" w:rsidRPr="00DC7310" w:rsidRDefault="0072439B" w:rsidP="005064D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1BFD0" w14:textId="77777777" w:rsidR="0072439B" w:rsidRPr="00DC7310" w:rsidRDefault="0072439B" w:rsidP="005064D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85988"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F72CD"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6456D09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D93C250" w14:textId="77777777" w:rsidR="0072439B" w:rsidRPr="00DC7310" w:rsidRDefault="0072439B" w:rsidP="005064DE">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78922524" w14:textId="77777777" w:rsidR="0072439B" w:rsidRPr="00DC7310" w:rsidRDefault="0072439B" w:rsidP="005064DE">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9A7CB1E"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5280D3F" w14:textId="77777777" w:rsidR="0072439B" w:rsidRPr="00DC7310" w:rsidRDefault="0072439B" w:rsidP="005064DE">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C91116F" w14:textId="77777777" w:rsidR="0072439B" w:rsidRPr="00DC7310" w:rsidRDefault="0072439B" w:rsidP="005064D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72439B" w:rsidRPr="00DC7310" w14:paraId="6996C17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18C7DFA" w14:textId="77777777" w:rsidR="0072439B" w:rsidRPr="00DC7310" w:rsidRDefault="0072439B" w:rsidP="005064DE">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35C9D336"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B88DF8"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2B2448"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1BB90B"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A596B5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78A118F" w14:textId="77777777" w:rsidR="0072439B" w:rsidRPr="00DC7310" w:rsidRDefault="0072439B" w:rsidP="005064DE">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6D06E6B" w14:textId="77777777" w:rsidR="0072439B" w:rsidRPr="00DC7310" w:rsidRDefault="0072439B" w:rsidP="005064D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28E60C"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0E38C4" w14:textId="77777777" w:rsidR="0072439B" w:rsidRPr="00DC7310" w:rsidRDefault="0072439B" w:rsidP="005064D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A4B24F" w14:textId="77777777" w:rsidR="0072439B" w:rsidRPr="00DC7310" w:rsidRDefault="0072439B" w:rsidP="005064DE">
            <w:pPr>
              <w:pStyle w:val="TAC"/>
              <w:keepNext w:val="0"/>
              <w:keepLines w:val="0"/>
              <w:rPr>
                <w:lang w:eastAsia="zh-CN"/>
              </w:rPr>
            </w:pPr>
            <w:r w:rsidRPr="00DC7310">
              <w:rPr>
                <w:lang w:eastAsia="zh-CN"/>
              </w:rPr>
              <w:t>0.</w:t>
            </w:r>
            <w:r w:rsidRPr="00DC7310">
              <w:rPr>
                <w:rFonts w:eastAsiaTheme="minorEastAsia"/>
                <w:lang w:eastAsia="zh-CN"/>
              </w:rPr>
              <w:t>3</w:t>
            </w:r>
          </w:p>
        </w:tc>
      </w:tr>
      <w:tr w:rsidR="0072439B" w:rsidRPr="00DC7310" w14:paraId="6135C94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7714D6" w14:textId="77777777" w:rsidR="0072439B" w:rsidRPr="00DC7310" w:rsidRDefault="0072439B" w:rsidP="005064DE">
            <w:pPr>
              <w:pStyle w:val="TAC"/>
              <w:keepNext w:val="0"/>
              <w:keepLines w:val="0"/>
              <w:rPr>
                <w:rFonts w:cs="Arial"/>
                <w:szCs w:val="18"/>
              </w:rPr>
            </w:pPr>
            <w:r w:rsidRPr="00DC7310">
              <w:rPr>
                <w:rFonts w:cs="Arial"/>
                <w:szCs w:val="18"/>
              </w:rPr>
              <w:t>DC_2-66_n2-n77</w:t>
            </w:r>
          </w:p>
          <w:p w14:paraId="4A672CBC" w14:textId="77777777" w:rsidR="0072439B" w:rsidRPr="00DC7310" w:rsidRDefault="0072439B" w:rsidP="005064DE">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BFDB6" w14:textId="77777777" w:rsidR="0072439B" w:rsidRPr="00DC7310" w:rsidRDefault="0072439B" w:rsidP="005064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13204"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8A9E2" w14:textId="77777777" w:rsidR="0072439B" w:rsidRPr="00DC7310" w:rsidRDefault="0072439B" w:rsidP="005064D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A024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416738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776F205" w14:textId="77777777" w:rsidR="0072439B" w:rsidRPr="00DC7310" w:rsidRDefault="0072439B" w:rsidP="005064DE">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F8C1F"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F6718" w14:textId="77777777" w:rsidR="0072439B" w:rsidRPr="00DC7310" w:rsidRDefault="0072439B" w:rsidP="005064D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2B16D"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D74C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FB8EE7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C5BBFF6" w14:textId="77777777" w:rsidR="0072439B" w:rsidRPr="00DC7310" w:rsidRDefault="0072439B" w:rsidP="005064DE">
            <w:pPr>
              <w:pStyle w:val="TAC"/>
              <w:keepNext w:val="0"/>
              <w:keepLines w:val="0"/>
            </w:pPr>
            <w:r w:rsidRPr="00DC7310">
              <w:t>DC_2-66_(n)5</w:t>
            </w:r>
          </w:p>
          <w:p w14:paraId="16E0351C" w14:textId="77777777" w:rsidR="0072439B" w:rsidRPr="00DC7310" w:rsidRDefault="0072439B" w:rsidP="005064DE">
            <w:pPr>
              <w:pStyle w:val="TAC"/>
              <w:keepNext w:val="0"/>
              <w:keepLines w:val="0"/>
            </w:pPr>
            <w:r w:rsidRPr="00DC7310">
              <w:t>DC_2-2-66_(n)5</w:t>
            </w:r>
          </w:p>
          <w:p w14:paraId="326226A6" w14:textId="77777777" w:rsidR="0072439B" w:rsidRPr="00DC7310" w:rsidRDefault="0072439B" w:rsidP="005064DE">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17FF9"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77335"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BACEB" w14:textId="77777777" w:rsidR="0072439B" w:rsidRPr="00DC7310" w:rsidRDefault="0072439B" w:rsidP="005064D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5862A"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5B97C56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4A0688D" w14:textId="77777777" w:rsidR="0072439B" w:rsidRPr="00DC7310" w:rsidRDefault="0072439B" w:rsidP="005064DE">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7BAAC" w14:textId="77777777" w:rsidR="0072439B" w:rsidRPr="00DC7310" w:rsidRDefault="0072439B" w:rsidP="005064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11CF8"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130AE" w14:textId="77777777" w:rsidR="0072439B" w:rsidRPr="00DC7310" w:rsidRDefault="0072439B" w:rsidP="005064D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5743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6538BB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87E054B" w14:textId="77777777" w:rsidR="0072439B" w:rsidRPr="00DC7310" w:rsidRDefault="0072439B" w:rsidP="005064DE">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59E0382"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9F97654"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23D6821"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8D09E3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02D9E1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E23A122" w14:textId="77777777" w:rsidR="0072439B" w:rsidRPr="00DC7310" w:rsidRDefault="0072439B" w:rsidP="005064DE">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7E94AED"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EC3B11"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0A2D445"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1B60D6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EF121F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11762A6" w14:textId="77777777" w:rsidR="0072439B" w:rsidRPr="00DC7310" w:rsidRDefault="0072439B" w:rsidP="005064DE">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06947" w14:textId="77777777" w:rsidR="0072439B" w:rsidRPr="00DC7310" w:rsidRDefault="0072439B" w:rsidP="005064D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37CA5"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19418" w14:textId="77777777" w:rsidR="0072439B" w:rsidRPr="00DC7310" w:rsidRDefault="0072439B" w:rsidP="005064DE">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B2180"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67E4130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3B0BAF3" w14:textId="77777777" w:rsidR="0072439B" w:rsidRPr="00DC7310" w:rsidRDefault="0072439B" w:rsidP="005064DE">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0DB5D" w14:textId="77777777" w:rsidR="0072439B" w:rsidRPr="00DC7310" w:rsidRDefault="0072439B" w:rsidP="005064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C458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3C4C7" w14:textId="77777777" w:rsidR="0072439B" w:rsidRPr="00DC7310" w:rsidRDefault="0072439B" w:rsidP="005064DE">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0C86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EC61B9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3BA909E" w14:textId="77777777" w:rsidR="0072439B" w:rsidRPr="00DC7310" w:rsidRDefault="0072439B" w:rsidP="005064DE">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74AC329" w14:textId="77777777" w:rsidR="0072439B" w:rsidRPr="00DC7310" w:rsidRDefault="0072439B" w:rsidP="005064DE">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2DB37E" w14:textId="77777777" w:rsidR="0072439B" w:rsidRPr="00DC7310" w:rsidRDefault="0072439B" w:rsidP="005064DE">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4BBA12" w14:textId="77777777" w:rsidR="0072439B" w:rsidRPr="00DC7310" w:rsidRDefault="0072439B" w:rsidP="005064DE">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22E2174" w14:textId="77777777" w:rsidR="0072439B" w:rsidRPr="00DC7310" w:rsidRDefault="0072439B" w:rsidP="005064DE">
            <w:pPr>
              <w:pStyle w:val="TAC"/>
              <w:rPr>
                <w:lang w:eastAsia="zh-CN"/>
              </w:rPr>
            </w:pPr>
            <w:r>
              <w:rPr>
                <w:rFonts w:hint="eastAsia"/>
                <w:lang w:eastAsia="zh-CN"/>
              </w:rPr>
              <w:t>0</w:t>
            </w:r>
            <w:r>
              <w:rPr>
                <w:lang w:eastAsia="zh-CN"/>
              </w:rPr>
              <w:t>.5</w:t>
            </w:r>
          </w:p>
        </w:tc>
      </w:tr>
      <w:tr w:rsidR="0072439B" w:rsidRPr="00DC7310" w14:paraId="521B4C5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11DF98D" w14:textId="77777777" w:rsidR="0072439B" w:rsidRPr="00DC7310" w:rsidRDefault="0072439B" w:rsidP="005064DE">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B73CF" w14:textId="77777777" w:rsidR="0072439B" w:rsidRPr="00DC7310" w:rsidRDefault="0072439B" w:rsidP="005064DE">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6A105"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C07F8" w14:textId="77777777" w:rsidR="0072439B" w:rsidRPr="00DC7310" w:rsidRDefault="0072439B" w:rsidP="005064DE">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A960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720A43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C4D44E1" w14:textId="77777777" w:rsidR="0072439B" w:rsidRPr="00DC7310" w:rsidRDefault="0072439B" w:rsidP="005064DE">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B585550" w14:textId="77777777" w:rsidR="0072439B" w:rsidRPr="00DC7310" w:rsidRDefault="0072439B" w:rsidP="005064DE">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CDB55B" w14:textId="77777777" w:rsidR="0072439B" w:rsidRPr="00DC7310" w:rsidRDefault="0072439B" w:rsidP="005064DE">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B32EFC" w14:textId="77777777" w:rsidR="0072439B" w:rsidRPr="00DC7310" w:rsidRDefault="0072439B" w:rsidP="005064D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11E6BF6" w14:textId="77777777" w:rsidR="0072439B" w:rsidRPr="00DC7310" w:rsidRDefault="0072439B" w:rsidP="005064DE">
            <w:pPr>
              <w:pStyle w:val="TAC"/>
            </w:pPr>
            <w:r>
              <w:rPr>
                <w:rFonts w:hint="eastAsia"/>
                <w:lang w:eastAsia="zh-CN"/>
              </w:rPr>
              <w:t>0</w:t>
            </w:r>
            <w:r>
              <w:rPr>
                <w:lang w:eastAsia="zh-CN"/>
              </w:rPr>
              <w:t>.8</w:t>
            </w:r>
          </w:p>
        </w:tc>
      </w:tr>
      <w:tr w:rsidR="0072439B" w:rsidRPr="00DC7310" w14:paraId="65BE2BC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A48C8BD" w14:textId="77777777" w:rsidR="0072439B" w:rsidRPr="00DC7310" w:rsidRDefault="0072439B" w:rsidP="005064DE">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0549F70C" w14:textId="77777777" w:rsidR="0072439B" w:rsidRPr="00DC7310" w:rsidRDefault="0072439B" w:rsidP="005064DE">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97288F" w14:textId="77777777" w:rsidR="0072439B" w:rsidRPr="00DC7310" w:rsidRDefault="0072439B" w:rsidP="005064DE">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EFB94F9" w14:textId="77777777" w:rsidR="0072439B" w:rsidRPr="00DC7310" w:rsidRDefault="0072439B" w:rsidP="005064D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48ECF94" w14:textId="77777777" w:rsidR="0072439B" w:rsidRPr="00DC7310" w:rsidRDefault="0072439B" w:rsidP="005064DE">
            <w:pPr>
              <w:pStyle w:val="TAC"/>
            </w:pPr>
            <w:r>
              <w:rPr>
                <w:rFonts w:hint="eastAsia"/>
                <w:lang w:eastAsia="zh-CN"/>
              </w:rPr>
              <w:t>0</w:t>
            </w:r>
            <w:r>
              <w:rPr>
                <w:lang w:eastAsia="zh-CN"/>
              </w:rPr>
              <w:t>.8</w:t>
            </w:r>
          </w:p>
        </w:tc>
      </w:tr>
      <w:tr w:rsidR="0072439B" w:rsidRPr="00DC7310" w14:paraId="3059DEA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BA36786" w14:textId="77777777" w:rsidR="0072439B" w:rsidRPr="00DC7310" w:rsidRDefault="0072439B" w:rsidP="005064DE">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56C74E34" w14:textId="77777777" w:rsidR="0072439B" w:rsidRPr="00DC7310" w:rsidRDefault="0072439B" w:rsidP="005064DE">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100884" w14:textId="77777777" w:rsidR="0072439B" w:rsidRPr="00DC7310" w:rsidRDefault="0072439B" w:rsidP="005064D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D2391CE" w14:textId="77777777" w:rsidR="0072439B" w:rsidRPr="00DC7310" w:rsidRDefault="0072439B" w:rsidP="005064D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9D9494" w14:textId="77777777" w:rsidR="0072439B" w:rsidRPr="00DC7310" w:rsidRDefault="0072439B" w:rsidP="005064DE">
            <w:pPr>
              <w:pStyle w:val="TAC"/>
              <w:keepNext w:val="0"/>
              <w:keepLines w:val="0"/>
              <w:rPr>
                <w:lang w:eastAsia="zh-CN"/>
              </w:rPr>
            </w:pPr>
            <w:r w:rsidRPr="00DC7310">
              <w:t>0.</w:t>
            </w:r>
            <w:r w:rsidRPr="00DC7310">
              <w:rPr>
                <w:rFonts w:eastAsia="DengXian"/>
              </w:rPr>
              <w:t>3</w:t>
            </w:r>
          </w:p>
        </w:tc>
      </w:tr>
      <w:tr w:rsidR="0072439B" w:rsidRPr="00DC7310" w14:paraId="70DAE7F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2BEEA23" w14:textId="77777777" w:rsidR="0072439B" w:rsidRPr="00DC7310" w:rsidRDefault="0072439B" w:rsidP="005064DE">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8E8CC"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7E122"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4AC0C" w14:textId="77777777" w:rsidR="0072439B" w:rsidRPr="00DC7310" w:rsidRDefault="0072439B" w:rsidP="005064D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901E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704F17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900C70B" w14:textId="77777777" w:rsidR="0072439B" w:rsidRPr="00DC7310" w:rsidRDefault="0072439B" w:rsidP="005064DE">
            <w:pPr>
              <w:pStyle w:val="TAC"/>
              <w:keepNext w:val="0"/>
              <w:keepLines w:val="0"/>
              <w:rPr>
                <w:rFonts w:eastAsia="MS Mincho"/>
              </w:rPr>
            </w:pPr>
            <w:r w:rsidRPr="00DC7310">
              <w:rPr>
                <w:rFonts w:eastAsia="MS Mincho"/>
              </w:rPr>
              <w:t>DC_2-(n)66-n78</w:t>
            </w:r>
          </w:p>
          <w:p w14:paraId="4DE0B75A" w14:textId="77777777" w:rsidR="0072439B" w:rsidRPr="00DC7310" w:rsidRDefault="0072439B" w:rsidP="005064DE">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6E70A"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A4152"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8ED0F" w14:textId="77777777" w:rsidR="0072439B" w:rsidRPr="00DC7310" w:rsidRDefault="0072439B" w:rsidP="005064D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B4578" w14:textId="77777777" w:rsidR="0072439B" w:rsidRPr="00DC7310" w:rsidRDefault="0072439B" w:rsidP="005064DE">
            <w:pPr>
              <w:pStyle w:val="TAC"/>
              <w:keepNext w:val="0"/>
              <w:keepLines w:val="0"/>
              <w:rPr>
                <w:lang w:eastAsia="zh-TW"/>
              </w:rPr>
            </w:pPr>
            <w:r w:rsidRPr="00DC7310">
              <w:rPr>
                <w:lang w:eastAsia="zh-CN"/>
              </w:rPr>
              <w:t>0.8</w:t>
            </w:r>
          </w:p>
        </w:tc>
      </w:tr>
      <w:tr w:rsidR="0072439B" w:rsidRPr="00DC7310" w14:paraId="5F1D0FC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3AF8EFC" w14:textId="77777777" w:rsidR="0072439B" w:rsidRPr="00DC7310" w:rsidRDefault="0072439B" w:rsidP="005064DE">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D3AF5"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B8193"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6C390" w14:textId="77777777" w:rsidR="0072439B" w:rsidRPr="00DC7310" w:rsidRDefault="0072439B" w:rsidP="005064D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93903"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80C413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8F3A134" w14:textId="77777777" w:rsidR="0072439B" w:rsidRPr="00DC7310" w:rsidRDefault="0072439B" w:rsidP="005064DE">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57C4C84" w14:textId="77777777" w:rsidR="0072439B" w:rsidRPr="00DC7310" w:rsidRDefault="0072439B" w:rsidP="005064DE">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02AE8" w14:textId="77777777" w:rsidR="0072439B" w:rsidRPr="00DC7310" w:rsidRDefault="0072439B" w:rsidP="005064D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B0702" w14:textId="77777777" w:rsidR="0072439B" w:rsidRPr="00DC7310" w:rsidRDefault="0072439B" w:rsidP="005064D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8B3F7" w14:textId="77777777" w:rsidR="0072439B" w:rsidRPr="00DC7310" w:rsidRDefault="0072439B" w:rsidP="005064D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CD536" w14:textId="77777777" w:rsidR="0072439B" w:rsidRPr="00DC7310" w:rsidRDefault="0072439B" w:rsidP="005064DE">
            <w:pPr>
              <w:pStyle w:val="TAC"/>
              <w:keepNext w:val="0"/>
              <w:keepLines w:val="0"/>
            </w:pPr>
            <w:r w:rsidRPr="00DC7310">
              <w:rPr>
                <w:lang w:eastAsia="zh-CN"/>
              </w:rPr>
              <w:t>0.5</w:t>
            </w:r>
          </w:p>
        </w:tc>
      </w:tr>
      <w:tr w:rsidR="0072439B" w:rsidRPr="00DC7310" w14:paraId="462A822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92F01EB" w14:textId="77777777" w:rsidR="0072439B" w:rsidRPr="00DC7310" w:rsidRDefault="0072439B" w:rsidP="005064DE">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988E2" w14:textId="77777777" w:rsidR="0072439B" w:rsidRPr="00DC7310" w:rsidRDefault="0072439B" w:rsidP="005064D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53140"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F345A" w14:textId="77777777" w:rsidR="0072439B" w:rsidRPr="00DC7310" w:rsidRDefault="0072439B" w:rsidP="005064DE">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81AD8" w14:textId="77777777" w:rsidR="0072439B" w:rsidRPr="00DC7310" w:rsidRDefault="0072439B" w:rsidP="005064D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72439B" w:rsidRPr="00DC7310" w14:paraId="6BF6872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7CFAFB0" w14:textId="77777777" w:rsidR="0072439B" w:rsidRPr="00DC7310" w:rsidRDefault="0072439B" w:rsidP="005064DE">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3E282" w14:textId="77777777" w:rsidR="0072439B" w:rsidRPr="00DC7310" w:rsidRDefault="0072439B" w:rsidP="005064D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55A76" w14:textId="77777777" w:rsidR="0072439B" w:rsidRPr="00DC7310" w:rsidRDefault="0072439B" w:rsidP="005064D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C346A" w14:textId="77777777" w:rsidR="0072439B" w:rsidRPr="00DC7310" w:rsidRDefault="0072439B" w:rsidP="005064D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38E4A"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442517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BAC781A" w14:textId="77777777" w:rsidR="0072439B" w:rsidRPr="00DC7310" w:rsidRDefault="0072439B" w:rsidP="005064DE">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86479" w14:textId="77777777" w:rsidR="0072439B" w:rsidRPr="00DC7310" w:rsidRDefault="0072439B" w:rsidP="005064D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34681" w14:textId="77777777" w:rsidR="0072439B" w:rsidRPr="00DC7310" w:rsidRDefault="0072439B" w:rsidP="005064D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4A6D2" w14:textId="77777777" w:rsidR="0072439B" w:rsidRPr="00DC7310" w:rsidRDefault="0072439B" w:rsidP="005064DE">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0859B" w14:textId="77777777" w:rsidR="0072439B" w:rsidRPr="00DC7310" w:rsidRDefault="0072439B" w:rsidP="005064DE">
            <w:pPr>
              <w:pStyle w:val="TAC"/>
              <w:keepNext w:val="0"/>
              <w:keepLines w:val="0"/>
              <w:rPr>
                <w:rFonts w:cs="Arial"/>
                <w:szCs w:val="18"/>
              </w:rPr>
            </w:pPr>
            <w:r w:rsidRPr="00DC7310">
              <w:rPr>
                <w:lang w:eastAsia="zh-CN"/>
              </w:rPr>
              <w:t>0.3</w:t>
            </w:r>
          </w:p>
        </w:tc>
      </w:tr>
      <w:tr w:rsidR="0072439B" w:rsidRPr="00DC7310" w14:paraId="2930CA3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F3B367E" w14:textId="77777777" w:rsidR="0072439B" w:rsidRPr="00DC7310" w:rsidRDefault="0072439B" w:rsidP="005064DE">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63C77"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A8004"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DEAC1" w14:textId="77777777" w:rsidR="0072439B" w:rsidRPr="00DC7310" w:rsidRDefault="0072439B" w:rsidP="005064D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3A4AA" w14:textId="77777777" w:rsidR="0072439B" w:rsidRPr="00DC7310" w:rsidRDefault="0072439B" w:rsidP="005064DE">
            <w:pPr>
              <w:pStyle w:val="TAC"/>
              <w:keepNext w:val="0"/>
              <w:keepLines w:val="0"/>
              <w:rPr>
                <w:lang w:eastAsia="zh-TW"/>
              </w:rPr>
            </w:pPr>
            <w:r w:rsidRPr="00DC7310">
              <w:rPr>
                <w:lang w:eastAsia="zh-CN"/>
              </w:rPr>
              <w:t>0.3</w:t>
            </w:r>
          </w:p>
        </w:tc>
      </w:tr>
      <w:tr w:rsidR="0072439B" w:rsidRPr="00DC7310" w14:paraId="347CB9A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FCADCF3" w14:textId="77777777" w:rsidR="0072439B" w:rsidRPr="00DC7310" w:rsidRDefault="0072439B" w:rsidP="005064DE">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48B33DD"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B517A1A" w14:textId="77777777" w:rsidR="0072439B" w:rsidRPr="00DC7310" w:rsidRDefault="0072439B" w:rsidP="005064D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FC628F6" w14:textId="77777777" w:rsidR="0072439B" w:rsidRPr="00DC7310" w:rsidRDefault="0072439B" w:rsidP="005064D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01E4653" w14:textId="77777777" w:rsidR="0072439B" w:rsidRPr="00DC7310" w:rsidRDefault="0072439B" w:rsidP="005064DE">
            <w:pPr>
              <w:pStyle w:val="TAC"/>
              <w:keepNext w:val="0"/>
              <w:keepLines w:val="0"/>
            </w:pPr>
            <w:r w:rsidRPr="00DC7310">
              <w:t>0.8</w:t>
            </w:r>
          </w:p>
        </w:tc>
      </w:tr>
      <w:tr w:rsidR="0072439B" w:rsidRPr="00DC7310" w14:paraId="343DE37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FEA9A1A" w14:textId="77777777" w:rsidR="0072439B" w:rsidRPr="00DC7310" w:rsidRDefault="0072439B" w:rsidP="005064DE">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626A2E6" w14:textId="77777777" w:rsidR="0072439B" w:rsidRPr="00DC7310" w:rsidRDefault="0072439B" w:rsidP="005064D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442806" w14:textId="77777777" w:rsidR="0072439B" w:rsidRPr="00DC7310" w:rsidRDefault="0072439B" w:rsidP="005064D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8C03930" w14:textId="77777777" w:rsidR="0072439B" w:rsidRPr="00DC7310" w:rsidRDefault="0072439B" w:rsidP="005064D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5E9318" w14:textId="77777777" w:rsidR="0072439B" w:rsidRPr="00DC7310" w:rsidRDefault="0072439B" w:rsidP="005064DE">
            <w:pPr>
              <w:pStyle w:val="TAC"/>
              <w:keepNext w:val="0"/>
              <w:keepLines w:val="0"/>
            </w:pPr>
            <w:r w:rsidRPr="00DC7310">
              <w:t>0.</w:t>
            </w:r>
            <w:r w:rsidRPr="00DC7310">
              <w:rPr>
                <w:rFonts w:eastAsiaTheme="minorEastAsia"/>
              </w:rPr>
              <w:t>8</w:t>
            </w:r>
          </w:p>
        </w:tc>
      </w:tr>
      <w:tr w:rsidR="0072439B" w:rsidRPr="00DC7310" w14:paraId="1BC110B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54B838D" w14:textId="77777777" w:rsidR="0072439B" w:rsidRPr="00DC7310" w:rsidRDefault="0072439B" w:rsidP="005064DE">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D028AB7" w14:textId="77777777" w:rsidR="0072439B" w:rsidRPr="00DC7310" w:rsidRDefault="0072439B" w:rsidP="005064DE">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08E28" w14:textId="77777777" w:rsidR="0072439B" w:rsidRPr="00DC7310" w:rsidRDefault="0072439B" w:rsidP="005064D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A8226" w14:textId="77777777" w:rsidR="0072439B" w:rsidRPr="00DC7310" w:rsidRDefault="0072439B" w:rsidP="005064D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FE20B" w14:textId="77777777" w:rsidR="0072439B" w:rsidRPr="00DC7310" w:rsidRDefault="0072439B" w:rsidP="005064D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F8BBF"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1CA5E4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8AB909A" w14:textId="77777777" w:rsidR="0072439B" w:rsidRPr="00DC7310" w:rsidRDefault="0072439B" w:rsidP="005064DE">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74667" w14:textId="77777777" w:rsidR="0072439B" w:rsidRPr="00DC7310" w:rsidRDefault="0072439B" w:rsidP="005064D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4AAD3"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A061D" w14:textId="77777777" w:rsidR="0072439B" w:rsidRPr="00DC7310" w:rsidRDefault="0072439B" w:rsidP="005064D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97FD8"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55B795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B90B232" w14:textId="77777777" w:rsidR="0072439B" w:rsidRPr="00DC7310" w:rsidRDefault="0072439B" w:rsidP="005064DE">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29111C88" w14:textId="77777777" w:rsidR="0072439B" w:rsidRPr="00DC7310" w:rsidRDefault="0072439B" w:rsidP="005064DE">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804455" w14:textId="77777777" w:rsidR="0072439B" w:rsidRPr="00DC7310" w:rsidRDefault="0072439B" w:rsidP="005064D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3CA29D4" w14:textId="77777777" w:rsidR="0072439B" w:rsidRPr="00DC7310" w:rsidRDefault="0072439B" w:rsidP="005064D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B35F4B" w14:textId="77777777" w:rsidR="0072439B" w:rsidRPr="00DC7310" w:rsidRDefault="0072439B" w:rsidP="005064D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72439B" w:rsidRPr="00DC7310" w14:paraId="19F8F0E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14AE82E" w14:textId="77777777" w:rsidR="0072439B" w:rsidRPr="00DC7310" w:rsidRDefault="0072439B" w:rsidP="005064DE">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1BA03ED" w14:textId="77777777" w:rsidR="0072439B" w:rsidRPr="00DC7310" w:rsidRDefault="0072439B" w:rsidP="005064DE">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35856B" w14:textId="77777777" w:rsidR="0072439B" w:rsidRPr="00DC7310" w:rsidRDefault="0072439B" w:rsidP="005064D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84C5068" w14:textId="77777777" w:rsidR="0072439B" w:rsidRPr="00DC7310" w:rsidRDefault="0072439B" w:rsidP="005064DE">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52B58D42" w14:textId="77777777" w:rsidR="0072439B" w:rsidRPr="00DC7310" w:rsidRDefault="0072439B" w:rsidP="005064DE">
            <w:pPr>
              <w:pStyle w:val="TAC"/>
              <w:keepNext w:val="0"/>
              <w:keepLines w:val="0"/>
              <w:rPr>
                <w:lang w:eastAsia="zh-CN"/>
              </w:rPr>
            </w:pPr>
            <w:r w:rsidRPr="00DC7310">
              <w:rPr>
                <w:rFonts w:cs="Arial"/>
                <w:szCs w:val="18"/>
                <w:lang w:eastAsia="ja-JP"/>
              </w:rPr>
              <w:t>0.5</w:t>
            </w:r>
          </w:p>
        </w:tc>
      </w:tr>
      <w:tr w:rsidR="0072439B" w:rsidRPr="00DC7310" w14:paraId="4F7346D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E3E6BD0" w14:textId="77777777" w:rsidR="0072439B" w:rsidRPr="00DC7310" w:rsidRDefault="0072439B" w:rsidP="005064DE">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3BBAF69C" w14:textId="77777777" w:rsidR="0072439B" w:rsidRPr="00DC7310" w:rsidRDefault="0072439B" w:rsidP="005064DE">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E9395D1" w14:textId="77777777" w:rsidR="0072439B" w:rsidRPr="00DC7310" w:rsidRDefault="0072439B" w:rsidP="005064D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E72FEB" w14:textId="77777777" w:rsidR="0072439B" w:rsidRPr="00DC7310" w:rsidRDefault="0072439B" w:rsidP="005064D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261EA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CFC3D6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4723D5E" w14:textId="77777777" w:rsidR="0072439B" w:rsidRPr="00DC7310" w:rsidRDefault="0072439B" w:rsidP="005064DE">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8F1A6" w14:textId="77777777" w:rsidR="0072439B" w:rsidRPr="00DC7310" w:rsidRDefault="0072439B" w:rsidP="005064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B577A"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7CBFF" w14:textId="77777777" w:rsidR="0072439B" w:rsidRPr="00DC7310" w:rsidRDefault="0072439B" w:rsidP="005064D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9C5F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C3FBDE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3CCFD8D" w14:textId="77777777" w:rsidR="0072439B" w:rsidRPr="00DC7310" w:rsidRDefault="0072439B" w:rsidP="005064DE">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0A27CF63" w14:textId="77777777" w:rsidR="0072439B" w:rsidRPr="00DC7310" w:rsidRDefault="0072439B" w:rsidP="005064D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44BAF2E"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68C439D" w14:textId="77777777" w:rsidR="0072439B" w:rsidRPr="00DC7310" w:rsidRDefault="0072439B" w:rsidP="005064DE">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E0AB7F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A9F0FD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65B5A4" w14:textId="77777777" w:rsidR="0072439B" w:rsidRPr="00DC7310" w:rsidRDefault="0072439B" w:rsidP="005064DE">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1CF6232E" w14:textId="77777777" w:rsidR="0072439B" w:rsidRPr="00DC7310" w:rsidRDefault="0072439B" w:rsidP="005064D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9B063F2"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EF6F249" w14:textId="77777777" w:rsidR="0072439B" w:rsidRPr="00DC7310" w:rsidRDefault="0072439B" w:rsidP="005064D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B9BD4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388EDD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300DD7" w14:textId="77777777" w:rsidR="0072439B" w:rsidRPr="00DC7310" w:rsidRDefault="0072439B" w:rsidP="005064DE">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FBD76" w14:textId="77777777" w:rsidR="0072439B" w:rsidRPr="00DC7310" w:rsidRDefault="0072439B" w:rsidP="005064D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40EDE"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B1A91" w14:textId="77777777" w:rsidR="0072439B" w:rsidRPr="00DC7310" w:rsidRDefault="0072439B" w:rsidP="005064D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6DDD4"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91DD14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1983E3" w14:textId="77777777" w:rsidR="0072439B" w:rsidRPr="00607B5F" w:rsidRDefault="0072439B" w:rsidP="005064DE">
            <w:pPr>
              <w:pStyle w:val="TAC"/>
              <w:keepNext w:val="0"/>
              <w:keepLines w:val="0"/>
              <w:rPr>
                <w:lang w:val="da-DK" w:eastAsia="ja-JP"/>
              </w:rPr>
            </w:pPr>
            <w:r w:rsidRPr="00607B5F">
              <w:rPr>
                <w:lang w:val="da-DK" w:eastAsia="ja-JP"/>
              </w:rPr>
              <w:t>DC_3_n1-n20-n78</w:t>
            </w:r>
          </w:p>
          <w:p w14:paraId="68E55E13" w14:textId="77777777" w:rsidR="0072439B" w:rsidRPr="005875E0" w:rsidRDefault="0072439B" w:rsidP="005064DE">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4256EB19" w14:textId="77777777" w:rsidR="0072439B" w:rsidRPr="00DC7310" w:rsidRDefault="0072439B" w:rsidP="005064DE">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86030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2E5743" w14:textId="77777777" w:rsidR="0072439B" w:rsidRPr="00DC7310" w:rsidRDefault="0072439B" w:rsidP="005064DE">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D6A8F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0944D3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F30CDA" w14:textId="77777777" w:rsidR="0072439B" w:rsidRPr="00DC7310" w:rsidRDefault="0072439B" w:rsidP="005064DE">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240E288" w14:textId="77777777" w:rsidR="0072439B" w:rsidRPr="00DC7310" w:rsidRDefault="0072439B" w:rsidP="005064D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E3F655B"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2027E8" w14:textId="77777777" w:rsidR="0072439B" w:rsidRPr="00DC7310" w:rsidRDefault="0072439B" w:rsidP="005064DE">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9A7AC92" w14:textId="77777777" w:rsidR="0072439B" w:rsidRPr="00DC7310" w:rsidRDefault="0072439B" w:rsidP="005064DE">
            <w:pPr>
              <w:pStyle w:val="TAC"/>
              <w:keepNext w:val="0"/>
              <w:keepLines w:val="0"/>
              <w:rPr>
                <w:lang w:eastAsia="zh-CN"/>
              </w:rPr>
            </w:pPr>
            <w:r w:rsidRPr="00DC7310">
              <w:rPr>
                <w:rFonts w:hint="eastAsia"/>
                <w:lang w:eastAsia="zh-CN"/>
              </w:rPr>
              <w:t>N/A</w:t>
            </w:r>
          </w:p>
        </w:tc>
      </w:tr>
      <w:tr w:rsidR="0072439B" w:rsidRPr="00DC7310" w14:paraId="1BEFE24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62C0DF" w14:textId="77777777" w:rsidR="0072439B" w:rsidRPr="00DC7310" w:rsidRDefault="0072439B" w:rsidP="005064DE">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B8E03F4"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23A726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44575A" w14:textId="77777777" w:rsidR="0072439B" w:rsidRPr="00DC7310" w:rsidRDefault="0072439B" w:rsidP="005064DE">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3D7E16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9860A2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C767F2" w14:textId="77777777" w:rsidR="0072439B" w:rsidRPr="00DC7310" w:rsidRDefault="0072439B" w:rsidP="005064DE">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B9FAE"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9BE3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2FBF4" w14:textId="77777777" w:rsidR="0072439B" w:rsidRPr="00DC7310" w:rsidRDefault="0072439B" w:rsidP="005064D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88D6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052491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41450C" w14:textId="77777777" w:rsidR="0072439B" w:rsidRPr="00DC7310" w:rsidRDefault="0072439B" w:rsidP="005064D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2E25B" w14:textId="77777777" w:rsidR="0072439B" w:rsidRPr="00DC7310" w:rsidRDefault="0072439B" w:rsidP="005064D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2A6C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52BD0" w14:textId="77777777" w:rsidR="0072439B" w:rsidRPr="00DC7310" w:rsidRDefault="0072439B" w:rsidP="005064D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E8647"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68E0EB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CA64B2" w14:textId="77777777" w:rsidR="0072439B" w:rsidRPr="00DC7310" w:rsidRDefault="0072439B" w:rsidP="005064DE">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5F81A"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BD3D7"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AA325" w14:textId="77777777" w:rsidR="0072439B" w:rsidRPr="00DC7310" w:rsidRDefault="0072439B" w:rsidP="005064DE">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17339"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76E4775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2D6BD53" w14:textId="77777777" w:rsidR="0072439B" w:rsidRPr="00DC7310" w:rsidRDefault="0072439B" w:rsidP="005064DE">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7329D9E3" w14:textId="77777777" w:rsidR="0072439B" w:rsidRPr="00DC7310" w:rsidRDefault="0072439B" w:rsidP="005064DE">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98D745" w14:textId="77777777" w:rsidR="0072439B" w:rsidRPr="00DC7310" w:rsidRDefault="0072439B" w:rsidP="005064DE">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D874B02" w14:textId="77777777" w:rsidR="0072439B" w:rsidRPr="00DC7310" w:rsidRDefault="0072439B" w:rsidP="005064DE">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555681" w14:textId="77777777" w:rsidR="0072439B" w:rsidRPr="00DC7310" w:rsidRDefault="0072439B" w:rsidP="005064DE">
            <w:pPr>
              <w:pStyle w:val="TAC"/>
              <w:keepNext w:val="0"/>
              <w:keepLines w:val="0"/>
              <w:rPr>
                <w:lang w:eastAsia="zh-CN"/>
              </w:rPr>
            </w:pPr>
            <w:r w:rsidRPr="00DC7310">
              <w:rPr>
                <w:rFonts w:eastAsiaTheme="minorEastAsia"/>
                <w:lang w:eastAsia="ko-KR"/>
              </w:rPr>
              <w:t>0.7</w:t>
            </w:r>
          </w:p>
        </w:tc>
      </w:tr>
      <w:tr w:rsidR="0072439B" w:rsidRPr="00DC7310" w14:paraId="5730F92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5C334B3" w14:textId="77777777" w:rsidR="0072439B" w:rsidRPr="00DC7310" w:rsidRDefault="0072439B" w:rsidP="005064DE">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1CC986AE" w14:textId="77777777" w:rsidR="0072439B" w:rsidRPr="00DC7310" w:rsidRDefault="0072439B" w:rsidP="005064DE">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A4077E8" w14:textId="77777777" w:rsidR="0072439B" w:rsidRPr="00DC7310" w:rsidRDefault="0072439B" w:rsidP="005064DE">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44F00D" w14:textId="77777777" w:rsidR="0072439B" w:rsidRPr="00DC7310" w:rsidRDefault="0072439B" w:rsidP="005064D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DB9E46F" w14:textId="77777777" w:rsidR="0072439B" w:rsidRPr="00DC7310" w:rsidRDefault="0072439B" w:rsidP="005064DE">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F7D5BA1" w14:textId="77777777" w:rsidR="0072439B" w:rsidRPr="00DC7310" w:rsidRDefault="0072439B" w:rsidP="005064D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72439B" w:rsidRPr="00DC7310" w14:paraId="7653101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CD2C920" w14:textId="77777777" w:rsidR="0072439B" w:rsidRPr="00DC7310" w:rsidRDefault="0072439B" w:rsidP="005064DE">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A8B72" w14:textId="77777777" w:rsidR="0072439B" w:rsidRPr="00DC7310" w:rsidRDefault="0072439B" w:rsidP="005064D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45E72"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80093" w14:textId="77777777" w:rsidR="0072439B" w:rsidRPr="00DC7310" w:rsidRDefault="0072439B" w:rsidP="005064D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AD3F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E8F01C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B9CF5E7" w14:textId="77777777" w:rsidR="0072439B" w:rsidRPr="00DC7310" w:rsidRDefault="0072439B" w:rsidP="005064DE">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7F929DEB" w14:textId="77777777" w:rsidR="0072439B" w:rsidRPr="00DC7310" w:rsidRDefault="0072439B" w:rsidP="005064DE">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13C14" w14:textId="77777777" w:rsidR="0072439B" w:rsidRPr="00DC7310" w:rsidRDefault="0072439B" w:rsidP="005064D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AA0E9"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BD5B9" w14:textId="77777777" w:rsidR="0072439B" w:rsidRPr="00DC7310" w:rsidRDefault="0072439B" w:rsidP="005064D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2F433" w14:textId="77777777" w:rsidR="0072439B" w:rsidRPr="00DC7310" w:rsidRDefault="0072439B" w:rsidP="005064DE">
            <w:pPr>
              <w:pStyle w:val="TAC"/>
              <w:keepNext w:val="0"/>
              <w:keepLines w:val="0"/>
            </w:pPr>
            <w:r w:rsidRPr="00DC7310">
              <w:rPr>
                <w:lang w:eastAsia="zh-CN"/>
              </w:rPr>
              <w:t>0.8</w:t>
            </w:r>
          </w:p>
        </w:tc>
      </w:tr>
      <w:tr w:rsidR="0072439B" w:rsidRPr="00DC7310" w14:paraId="224D403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F43DA14" w14:textId="77777777" w:rsidR="0072439B" w:rsidRPr="00DC7310" w:rsidRDefault="0072439B" w:rsidP="005064DE">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2912003E" w14:textId="77777777" w:rsidR="0072439B" w:rsidRPr="00DC7310" w:rsidRDefault="0072439B" w:rsidP="005064DE">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A00F3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7539ED" w14:textId="77777777" w:rsidR="0072439B" w:rsidRPr="00DC7310" w:rsidRDefault="0072439B" w:rsidP="005064DE">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93C1DBA" w14:textId="77777777" w:rsidR="0072439B" w:rsidRPr="00DC7310" w:rsidRDefault="0072439B" w:rsidP="005064DE">
            <w:pPr>
              <w:pStyle w:val="TAC"/>
              <w:keepNext w:val="0"/>
              <w:keepLines w:val="0"/>
              <w:rPr>
                <w:lang w:eastAsia="zh-CN"/>
              </w:rPr>
            </w:pPr>
            <w:r w:rsidRPr="00DC7310">
              <w:rPr>
                <w:lang w:eastAsia="ko-KR"/>
              </w:rPr>
              <w:t>0.9</w:t>
            </w:r>
          </w:p>
        </w:tc>
      </w:tr>
      <w:tr w:rsidR="0072439B" w:rsidRPr="00DC7310" w14:paraId="0687100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8A62B92" w14:textId="77777777" w:rsidR="0072439B" w:rsidRPr="00DC7310" w:rsidRDefault="0072439B" w:rsidP="005064DE">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69E2377C" w14:textId="77777777" w:rsidR="0072439B" w:rsidRPr="00DC7310" w:rsidRDefault="0072439B" w:rsidP="005064D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7779C6" w14:textId="77777777" w:rsidR="0072439B" w:rsidRPr="00DC7310" w:rsidRDefault="0072439B" w:rsidP="005064D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0875FB8" w14:textId="77777777" w:rsidR="0072439B" w:rsidRPr="00DC7310" w:rsidRDefault="0072439B" w:rsidP="005064D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6FF7EC" w14:textId="77777777" w:rsidR="0072439B" w:rsidRPr="00DC7310" w:rsidRDefault="0072439B" w:rsidP="005064DE">
            <w:pPr>
              <w:pStyle w:val="TAC"/>
              <w:keepNext w:val="0"/>
              <w:keepLines w:val="0"/>
              <w:rPr>
                <w:lang w:eastAsia="zh-CN"/>
              </w:rPr>
            </w:pPr>
            <w:r w:rsidRPr="00DC7310">
              <w:t>0.</w:t>
            </w:r>
            <w:r w:rsidRPr="00DC7310">
              <w:rPr>
                <w:rFonts w:eastAsia="DengXian"/>
              </w:rPr>
              <w:t>8</w:t>
            </w:r>
          </w:p>
        </w:tc>
      </w:tr>
      <w:tr w:rsidR="0072439B" w:rsidRPr="00DC7310" w14:paraId="1152254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67E7041" w14:textId="77777777" w:rsidR="0072439B" w:rsidRPr="00DC7310" w:rsidRDefault="0072439B" w:rsidP="005064DE">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3BA51853" w14:textId="77777777" w:rsidR="0072439B" w:rsidRPr="00DC7310" w:rsidRDefault="0072439B" w:rsidP="005064D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A2F029" w14:textId="77777777" w:rsidR="0072439B" w:rsidRPr="00DC7310" w:rsidRDefault="0072439B" w:rsidP="005064D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0E41DB9" w14:textId="77777777" w:rsidR="0072439B" w:rsidRPr="00DC7310" w:rsidRDefault="0072439B" w:rsidP="005064D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553153" w14:textId="77777777" w:rsidR="0072439B" w:rsidRPr="00DC7310" w:rsidRDefault="0072439B" w:rsidP="005064DE">
            <w:pPr>
              <w:pStyle w:val="TAC"/>
              <w:keepNext w:val="0"/>
              <w:keepLines w:val="0"/>
            </w:pPr>
            <w:r w:rsidRPr="00DC7310">
              <w:t>0.</w:t>
            </w:r>
            <w:r w:rsidRPr="00DC7310">
              <w:rPr>
                <w:rFonts w:eastAsia="DengXian"/>
              </w:rPr>
              <w:t>8</w:t>
            </w:r>
          </w:p>
        </w:tc>
      </w:tr>
      <w:tr w:rsidR="0072439B" w:rsidRPr="00DC7310" w14:paraId="2C3D6E9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6DE73F" w14:textId="77777777" w:rsidR="0072439B" w:rsidRPr="00DC7310" w:rsidRDefault="0072439B" w:rsidP="005064DE">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D216B" w14:textId="77777777" w:rsidR="0072439B" w:rsidRPr="00DC7310" w:rsidRDefault="0072439B" w:rsidP="005064D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7F54B"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9F59E" w14:textId="77777777" w:rsidR="0072439B" w:rsidRPr="00DC7310" w:rsidRDefault="0072439B" w:rsidP="005064DE">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09127" w14:textId="77777777" w:rsidR="0072439B" w:rsidRPr="00DC7310" w:rsidRDefault="0072439B" w:rsidP="005064DE">
            <w:pPr>
              <w:pStyle w:val="TAC"/>
              <w:keepNext w:val="0"/>
              <w:keepLines w:val="0"/>
              <w:rPr>
                <w:rFonts w:eastAsia="Malgun Gothic"/>
                <w:lang w:eastAsia="ko-KR"/>
              </w:rPr>
            </w:pPr>
            <w:r w:rsidRPr="00DC7310">
              <w:rPr>
                <w:lang w:eastAsia="zh-CN"/>
              </w:rPr>
              <w:t>0.8</w:t>
            </w:r>
          </w:p>
        </w:tc>
      </w:tr>
      <w:tr w:rsidR="0072439B" w:rsidRPr="00DC7310" w14:paraId="4FE90F9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BC88680" w14:textId="77777777" w:rsidR="0072439B" w:rsidRPr="00DC7310" w:rsidRDefault="0072439B" w:rsidP="005064DE">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CA8B3"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0D0D1" w14:textId="77777777" w:rsidR="0072439B" w:rsidRPr="00DC7310" w:rsidRDefault="0072439B" w:rsidP="005064DE">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7AA14" w14:textId="77777777" w:rsidR="0072439B" w:rsidRPr="00DC7310" w:rsidRDefault="0072439B" w:rsidP="005064D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4BE65"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2465626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B071693" w14:textId="77777777" w:rsidR="0072439B" w:rsidRPr="005875E0" w:rsidRDefault="0072439B" w:rsidP="005064DE">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9EAA2" w14:textId="77777777" w:rsidR="0072439B" w:rsidRPr="00DC7310" w:rsidRDefault="0072439B" w:rsidP="005064DE">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B0B8A" w14:textId="77777777" w:rsidR="0072439B" w:rsidRPr="00DC7310" w:rsidRDefault="0072439B" w:rsidP="005064D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679EE" w14:textId="77777777" w:rsidR="0072439B" w:rsidRPr="00DC7310" w:rsidRDefault="0072439B" w:rsidP="005064DE">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0A6A1" w14:textId="77777777" w:rsidR="0072439B" w:rsidRPr="00DC7310" w:rsidRDefault="0072439B" w:rsidP="005064DE">
            <w:pPr>
              <w:pStyle w:val="TAC"/>
              <w:rPr>
                <w:lang w:eastAsia="zh-CN"/>
              </w:rPr>
            </w:pPr>
            <w:r w:rsidRPr="00DC7310">
              <w:rPr>
                <w:lang w:eastAsia="zh-CN"/>
              </w:rPr>
              <w:t>0.6</w:t>
            </w:r>
          </w:p>
        </w:tc>
      </w:tr>
      <w:tr w:rsidR="0072439B" w:rsidRPr="00DC7310" w14:paraId="20BAD11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07CE341" w14:textId="77777777" w:rsidR="0072439B" w:rsidRPr="00DC7310" w:rsidRDefault="0072439B" w:rsidP="005064DE">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2272CA6" w14:textId="77777777" w:rsidR="0072439B" w:rsidRPr="00DC7310" w:rsidRDefault="0072439B" w:rsidP="005064DE">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E8B5B2"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8F3BE4" w14:textId="77777777" w:rsidR="0072439B" w:rsidRPr="00DC7310" w:rsidRDefault="0072439B" w:rsidP="005064DE">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F96594"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39D01DF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9F4D9B1" w14:textId="77777777" w:rsidR="0072439B" w:rsidRPr="00DC7310" w:rsidRDefault="0072439B" w:rsidP="005064DE">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02FD3" w14:textId="77777777" w:rsidR="0072439B" w:rsidRPr="00DC7310" w:rsidRDefault="0072439B" w:rsidP="005064D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760EE"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E7BE7" w14:textId="77777777" w:rsidR="0072439B" w:rsidRPr="00DC7310" w:rsidRDefault="0072439B" w:rsidP="005064D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43273" w14:textId="77777777" w:rsidR="0072439B" w:rsidRPr="00DC7310" w:rsidRDefault="0072439B" w:rsidP="005064DE">
            <w:pPr>
              <w:pStyle w:val="TAC"/>
              <w:keepNext w:val="0"/>
              <w:keepLines w:val="0"/>
              <w:rPr>
                <w:lang w:eastAsia="zh-CN"/>
              </w:rPr>
            </w:pPr>
            <w:r w:rsidRPr="00DC7310">
              <w:rPr>
                <w:lang w:eastAsia="zh-CN"/>
              </w:rPr>
              <w:t>0.9</w:t>
            </w:r>
          </w:p>
        </w:tc>
      </w:tr>
      <w:tr w:rsidR="0072439B" w:rsidRPr="00DC7310" w14:paraId="4F5A0455"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01ABC24" w14:textId="77777777" w:rsidR="0072439B" w:rsidRPr="00DC7310" w:rsidRDefault="0072439B" w:rsidP="005064DE">
            <w:pPr>
              <w:pStyle w:val="TAC"/>
              <w:keepNext w:val="0"/>
              <w:keepLines w:val="0"/>
              <w:rPr>
                <w:lang w:eastAsia="ko-KR"/>
              </w:rPr>
            </w:pPr>
            <w:r w:rsidRPr="00DC7310">
              <w:t>DC_3-7_n1-n75</w:t>
            </w:r>
          </w:p>
        </w:tc>
        <w:tc>
          <w:tcPr>
            <w:tcW w:w="1417" w:type="dxa"/>
            <w:vAlign w:val="center"/>
          </w:tcPr>
          <w:p w14:paraId="1CB06D06"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18" w:type="dxa"/>
            <w:vAlign w:val="center"/>
          </w:tcPr>
          <w:p w14:paraId="37533EA5"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88" w:type="dxa"/>
            <w:vAlign w:val="center"/>
          </w:tcPr>
          <w:p w14:paraId="0F972267"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89" w:type="dxa"/>
            <w:vAlign w:val="center"/>
          </w:tcPr>
          <w:p w14:paraId="340F7075" w14:textId="77777777" w:rsidR="0072439B" w:rsidRPr="00DC7310" w:rsidRDefault="0072439B" w:rsidP="005064DE">
            <w:pPr>
              <w:pStyle w:val="TAC"/>
              <w:keepNext w:val="0"/>
              <w:keepLines w:val="0"/>
              <w:rPr>
                <w:lang w:eastAsia="ko-KR"/>
              </w:rPr>
            </w:pPr>
            <w:r w:rsidRPr="00DC7310">
              <w:rPr>
                <w:lang w:eastAsia="ko-KR"/>
              </w:rPr>
              <w:t>N/A</w:t>
            </w:r>
          </w:p>
        </w:tc>
      </w:tr>
      <w:tr w:rsidR="0072439B" w:rsidRPr="00DC7310" w14:paraId="485C5FD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B6503D3" w14:textId="77777777" w:rsidR="0072439B" w:rsidRPr="00DC7310" w:rsidRDefault="0072439B" w:rsidP="005064DE">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09269" w14:textId="77777777" w:rsidR="0072439B" w:rsidRPr="00DC7310" w:rsidRDefault="0072439B" w:rsidP="005064DE">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DC168" w14:textId="77777777" w:rsidR="0072439B" w:rsidRPr="00DC7310" w:rsidRDefault="0072439B" w:rsidP="005064D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15E9E" w14:textId="77777777" w:rsidR="0072439B" w:rsidRPr="00DC7310" w:rsidRDefault="0072439B" w:rsidP="005064DE">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790D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0E2348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AD5D636" w14:textId="77777777" w:rsidR="0072439B" w:rsidRPr="00DC7310" w:rsidRDefault="0072439B" w:rsidP="005064DE">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788F2" w14:textId="77777777" w:rsidR="0072439B" w:rsidRPr="00DC7310" w:rsidRDefault="0072439B" w:rsidP="005064D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D6FA7"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114F1" w14:textId="77777777" w:rsidR="0072439B" w:rsidRPr="00DC7310" w:rsidRDefault="0072439B" w:rsidP="005064DE">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D08AA"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53387B8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106FA69" w14:textId="77777777" w:rsidR="0072439B" w:rsidRPr="00DC7310" w:rsidRDefault="0072439B" w:rsidP="005064DE">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3C16B49" w14:textId="77777777" w:rsidR="0072439B" w:rsidRPr="00DC7310" w:rsidRDefault="0072439B" w:rsidP="005064D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3D7A86"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79270ED" w14:textId="77777777" w:rsidR="0072439B" w:rsidRPr="00DC7310" w:rsidRDefault="0072439B" w:rsidP="005064D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02EC84"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.9</w:t>
            </w:r>
          </w:p>
        </w:tc>
      </w:tr>
      <w:tr w:rsidR="0072439B" w:rsidRPr="00DC7310" w14:paraId="762E1E6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8E83314" w14:textId="77777777" w:rsidR="0072439B" w:rsidRPr="00DC7310" w:rsidRDefault="0072439B" w:rsidP="005064DE">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C46DB" w14:textId="77777777" w:rsidR="0072439B" w:rsidRPr="00DC7310" w:rsidRDefault="0072439B" w:rsidP="005064D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70910" w14:textId="77777777" w:rsidR="0072439B" w:rsidRPr="00DC7310" w:rsidRDefault="0072439B" w:rsidP="005064D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38BEC" w14:textId="77777777" w:rsidR="0072439B" w:rsidRPr="00DC7310" w:rsidRDefault="0072439B" w:rsidP="005064DE">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B9FCB" w14:textId="77777777" w:rsidR="0072439B" w:rsidRPr="00DC7310" w:rsidRDefault="0072439B" w:rsidP="005064DE">
            <w:pPr>
              <w:pStyle w:val="TAC"/>
              <w:keepNext w:val="0"/>
              <w:keepLines w:val="0"/>
              <w:rPr>
                <w:lang w:eastAsia="zh-TW"/>
              </w:rPr>
            </w:pPr>
            <w:r w:rsidRPr="00DC7310">
              <w:rPr>
                <w:lang w:eastAsia="zh-CN"/>
              </w:rPr>
              <w:t>0.8</w:t>
            </w:r>
          </w:p>
        </w:tc>
      </w:tr>
      <w:tr w:rsidR="0072439B" w:rsidRPr="00DC7310" w14:paraId="012D888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250AE87" w14:textId="77777777" w:rsidR="0072439B" w:rsidRPr="005875E0" w:rsidRDefault="0072439B" w:rsidP="005064DE">
            <w:pPr>
              <w:pStyle w:val="TAC"/>
              <w:rPr>
                <w:lang w:val="da-DK" w:eastAsia="zh-TW"/>
              </w:rPr>
            </w:pPr>
            <w:r w:rsidRPr="005875E0">
              <w:rPr>
                <w:lang w:val="da-DK" w:eastAsia="zh-TW"/>
              </w:rPr>
              <w:t>DC_3-7-8_n1</w:t>
            </w:r>
          </w:p>
          <w:p w14:paraId="4C4466E8" w14:textId="77777777" w:rsidR="0072439B" w:rsidRPr="005875E0" w:rsidRDefault="0072439B" w:rsidP="005064DE">
            <w:pPr>
              <w:pStyle w:val="TAC"/>
              <w:rPr>
                <w:lang w:val="da-DK"/>
              </w:rPr>
            </w:pPr>
            <w:r w:rsidRPr="005875E0">
              <w:rPr>
                <w:lang w:val="da-DK"/>
              </w:rPr>
              <w:t>DC_3-3-7-8_n1</w:t>
            </w:r>
          </w:p>
          <w:p w14:paraId="772CA167" w14:textId="77777777" w:rsidR="0072439B" w:rsidRPr="005875E0" w:rsidRDefault="0072439B" w:rsidP="005064DE">
            <w:pPr>
              <w:pStyle w:val="TAC"/>
              <w:rPr>
                <w:lang w:val="da-DK"/>
              </w:rPr>
            </w:pPr>
            <w:r w:rsidRPr="005875E0">
              <w:rPr>
                <w:lang w:val="da-DK"/>
              </w:rPr>
              <w:t>DC_3-7-7-8_n1</w:t>
            </w:r>
          </w:p>
          <w:p w14:paraId="0638E56E" w14:textId="77777777" w:rsidR="0072439B" w:rsidRPr="005875E0" w:rsidRDefault="0072439B" w:rsidP="005064DE">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66DEC" w14:textId="77777777" w:rsidR="0072439B" w:rsidRPr="00DC7310" w:rsidRDefault="0072439B" w:rsidP="005064D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3E316" w14:textId="77777777" w:rsidR="0072439B" w:rsidRPr="00DC7310" w:rsidRDefault="0072439B" w:rsidP="005064DE">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B6922" w14:textId="77777777" w:rsidR="0072439B" w:rsidRPr="00DC7310" w:rsidRDefault="0072439B" w:rsidP="005064DE">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D0248" w14:textId="77777777" w:rsidR="0072439B" w:rsidRPr="00DC7310" w:rsidRDefault="0072439B" w:rsidP="005064DE">
            <w:pPr>
              <w:pStyle w:val="TAC"/>
            </w:pPr>
            <w:r w:rsidRPr="00DC7310">
              <w:rPr>
                <w:lang w:eastAsia="zh-CN"/>
              </w:rPr>
              <w:t>0.6</w:t>
            </w:r>
          </w:p>
        </w:tc>
      </w:tr>
      <w:tr w:rsidR="0072439B" w:rsidRPr="00DC7310" w14:paraId="062ACFA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ADC87ED" w14:textId="77777777" w:rsidR="0072439B" w:rsidRPr="00DC7310" w:rsidRDefault="0072439B" w:rsidP="005064DE">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9576EDC" w14:textId="77777777" w:rsidR="0072439B" w:rsidRPr="00DC7310" w:rsidRDefault="0072439B" w:rsidP="005064DE">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44B21A" w14:textId="77777777" w:rsidR="0072439B" w:rsidRPr="00DC7310" w:rsidRDefault="0072439B" w:rsidP="005064DE">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719AE3" w14:textId="77777777" w:rsidR="0072439B" w:rsidRPr="00DC7310" w:rsidRDefault="0072439B" w:rsidP="005064DE">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4FD1A6" w14:textId="77777777" w:rsidR="0072439B" w:rsidRPr="00DC7310" w:rsidRDefault="0072439B" w:rsidP="005064DE">
            <w:pPr>
              <w:pStyle w:val="TAC"/>
              <w:keepNext w:val="0"/>
              <w:keepLines w:val="0"/>
              <w:rPr>
                <w:lang w:eastAsia="zh-CN"/>
              </w:rPr>
            </w:pPr>
            <w:r w:rsidRPr="00DC7310">
              <w:rPr>
                <w:rFonts w:eastAsia="PMingLiU" w:hint="eastAsia"/>
                <w:lang w:eastAsia="zh-TW"/>
              </w:rPr>
              <w:t>0.5</w:t>
            </w:r>
          </w:p>
        </w:tc>
      </w:tr>
      <w:tr w:rsidR="0072439B" w:rsidRPr="00DC7310" w14:paraId="24A4BDD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36E2226" w14:textId="77777777" w:rsidR="0072439B" w:rsidRPr="00DC7310" w:rsidRDefault="0072439B" w:rsidP="005064DE">
            <w:pPr>
              <w:pStyle w:val="TAC"/>
              <w:keepNext w:val="0"/>
              <w:keepLines w:val="0"/>
            </w:pPr>
            <w:r w:rsidRPr="00DC7310">
              <w:t>DC_3-7-8_n28</w:t>
            </w:r>
          </w:p>
          <w:p w14:paraId="2320E0C7" w14:textId="77777777" w:rsidR="0072439B" w:rsidRPr="00DC7310" w:rsidRDefault="0072439B" w:rsidP="005064DE">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BE505" w14:textId="77777777" w:rsidR="0072439B" w:rsidRPr="00DC7310" w:rsidRDefault="0072439B" w:rsidP="005064D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DC988"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942A4" w14:textId="77777777" w:rsidR="0072439B" w:rsidRPr="00DC7310" w:rsidRDefault="0072439B" w:rsidP="005064D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E7E6B"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4C650D9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F13BB51" w14:textId="77777777" w:rsidR="0072439B" w:rsidRPr="00DC7310" w:rsidRDefault="0072439B" w:rsidP="005064DE">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606F1" w14:textId="77777777" w:rsidR="0072439B" w:rsidRPr="00DC7310" w:rsidRDefault="0072439B" w:rsidP="005064DE">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51055"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08358" w14:textId="77777777" w:rsidR="0072439B" w:rsidRPr="00DC7310" w:rsidRDefault="0072439B" w:rsidP="005064DE">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B811D"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311D84E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BC6AAA6" w14:textId="77777777" w:rsidR="0072439B" w:rsidRPr="00DC7310" w:rsidRDefault="0072439B" w:rsidP="005064DE">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D91DF" w14:textId="77777777" w:rsidR="0072439B" w:rsidRPr="00DC7310" w:rsidRDefault="0072439B" w:rsidP="005064D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2039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14B38" w14:textId="77777777" w:rsidR="0072439B" w:rsidRPr="00DC7310" w:rsidRDefault="0072439B" w:rsidP="005064D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F6B2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FC5655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480DA20" w14:textId="77777777" w:rsidR="0072439B" w:rsidRPr="005875E0" w:rsidRDefault="0072439B" w:rsidP="005064DE">
            <w:pPr>
              <w:pStyle w:val="TAC"/>
              <w:rPr>
                <w:lang w:val="da-DK" w:eastAsia="zh-TW"/>
              </w:rPr>
            </w:pPr>
            <w:r w:rsidRPr="005875E0">
              <w:rPr>
                <w:lang w:val="da-DK" w:eastAsia="zh-TW"/>
              </w:rPr>
              <w:lastRenderedPageBreak/>
              <w:t>DC_3-7-8_n78</w:t>
            </w:r>
          </w:p>
          <w:p w14:paraId="6E3CE4A6" w14:textId="77777777" w:rsidR="0072439B" w:rsidRPr="005875E0" w:rsidRDefault="0072439B" w:rsidP="005064DE">
            <w:pPr>
              <w:pStyle w:val="TAC"/>
              <w:rPr>
                <w:lang w:val="da-DK" w:eastAsia="zh-TW"/>
              </w:rPr>
            </w:pPr>
            <w:r w:rsidRPr="005875E0">
              <w:rPr>
                <w:lang w:val="da-DK" w:eastAsia="zh-TW"/>
              </w:rPr>
              <w:t>DC_3-3-7-8_n78</w:t>
            </w:r>
          </w:p>
          <w:p w14:paraId="311CAB24" w14:textId="77777777" w:rsidR="0072439B" w:rsidRPr="005875E0" w:rsidRDefault="0072439B" w:rsidP="005064DE">
            <w:pPr>
              <w:pStyle w:val="TAC"/>
              <w:rPr>
                <w:lang w:val="da-DK" w:eastAsia="zh-TW"/>
              </w:rPr>
            </w:pPr>
            <w:r w:rsidRPr="005875E0">
              <w:rPr>
                <w:lang w:val="da-DK" w:eastAsia="zh-TW"/>
              </w:rPr>
              <w:t>DC_3-7-7-8_n78</w:t>
            </w:r>
          </w:p>
          <w:p w14:paraId="33DE6137" w14:textId="77777777" w:rsidR="0072439B" w:rsidRPr="005875E0" w:rsidRDefault="0072439B" w:rsidP="005064DE">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44C5A" w14:textId="77777777" w:rsidR="0072439B" w:rsidRPr="00DC7310" w:rsidRDefault="0072439B" w:rsidP="005064D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1FC93" w14:textId="77777777" w:rsidR="0072439B" w:rsidRPr="00DC7310" w:rsidRDefault="0072439B" w:rsidP="005064D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37231" w14:textId="77777777" w:rsidR="0072439B" w:rsidRPr="00DC7310" w:rsidRDefault="0072439B" w:rsidP="005064D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06CA9" w14:textId="77777777" w:rsidR="0072439B" w:rsidRPr="00DC7310" w:rsidRDefault="0072439B" w:rsidP="005064DE">
            <w:pPr>
              <w:pStyle w:val="TAC"/>
              <w:rPr>
                <w:lang w:eastAsia="zh-CN"/>
              </w:rPr>
            </w:pPr>
            <w:r w:rsidRPr="00DC7310">
              <w:rPr>
                <w:lang w:eastAsia="zh-CN"/>
              </w:rPr>
              <w:t>0.8</w:t>
            </w:r>
          </w:p>
        </w:tc>
      </w:tr>
      <w:tr w:rsidR="0072439B" w:rsidRPr="00DC7310" w14:paraId="0B71F32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2CD7B32" w14:textId="77777777" w:rsidR="0072439B" w:rsidRPr="005875E0" w:rsidRDefault="0072439B" w:rsidP="005064DE">
            <w:pPr>
              <w:pStyle w:val="TAC"/>
              <w:rPr>
                <w:lang w:val="da-DK"/>
              </w:rPr>
            </w:pPr>
            <w:r w:rsidRPr="005875E0">
              <w:rPr>
                <w:lang w:val="da-DK"/>
              </w:rPr>
              <w:t>DC_3-7_n8-n78</w:t>
            </w:r>
          </w:p>
          <w:p w14:paraId="3FFBF6AB" w14:textId="77777777" w:rsidR="0072439B" w:rsidRPr="005875E0" w:rsidRDefault="0072439B" w:rsidP="005064DE">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2DF3A" w14:textId="77777777" w:rsidR="0072439B" w:rsidRPr="00DC7310" w:rsidRDefault="0072439B" w:rsidP="005064D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A9D7E" w14:textId="77777777" w:rsidR="0072439B" w:rsidRPr="00DC7310" w:rsidRDefault="0072439B" w:rsidP="005064D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8DA6A" w14:textId="77777777" w:rsidR="0072439B" w:rsidRPr="00DC7310" w:rsidRDefault="0072439B" w:rsidP="005064D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0073A" w14:textId="77777777" w:rsidR="0072439B" w:rsidRPr="00DC7310" w:rsidRDefault="0072439B" w:rsidP="005064DE">
            <w:pPr>
              <w:pStyle w:val="TAC"/>
              <w:rPr>
                <w:lang w:eastAsia="zh-CN"/>
              </w:rPr>
            </w:pPr>
            <w:r w:rsidRPr="00DC7310">
              <w:rPr>
                <w:lang w:eastAsia="zh-CN"/>
              </w:rPr>
              <w:t>0.8</w:t>
            </w:r>
          </w:p>
        </w:tc>
      </w:tr>
      <w:tr w:rsidR="0072439B" w:rsidRPr="00DC7310" w14:paraId="7435345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D899953" w14:textId="77777777" w:rsidR="0072439B" w:rsidRPr="00DC7310" w:rsidRDefault="0072439B" w:rsidP="005064DE">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BD88D" w14:textId="77777777" w:rsidR="0072439B" w:rsidRPr="00DC7310" w:rsidRDefault="0072439B" w:rsidP="005064DE">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F5312"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295B4" w14:textId="77777777" w:rsidR="0072439B" w:rsidRPr="00DC7310" w:rsidRDefault="0072439B" w:rsidP="005064DE">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61520" w14:textId="77777777" w:rsidR="0072439B" w:rsidRPr="00DC7310" w:rsidRDefault="0072439B" w:rsidP="005064DE">
            <w:pPr>
              <w:pStyle w:val="TAC"/>
              <w:keepNext w:val="0"/>
              <w:keepLines w:val="0"/>
            </w:pPr>
            <w:r w:rsidRPr="00DC7310">
              <w:rPr>
                <w:lang w:eastAsia="zh-CN"/>
              </w:rPr>
              <w:t>0.6</w:t>
            </w:r>
          </w:p>
        </w:tc>
      </w:tr>
      <w:tr w:rsidR="0072439B" w:rsidRPr="00DC7310" w14:paraId="647CF47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8257433" w14:textId="77777777" w:rsidR="0072439B" w:rsidRPr="00DC7310" w:rsidRDefault="0072439B" w:rsidP="005064DE">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FE7A1C5" w14:textId="77777777" w:rsidR="0072439B" w:rsidRPr="00DC7310" w:rsidRDefault="0072439B" w:rsidP="005064DE">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35C2DB"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811F8D" w14:textId="77777777" w:rsidR="0072439B" w:rsidRPr="00DC7310" w:rsidRDefault="0072439B" w:rsidP="005064DE">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A455D0"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1F9557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8BC36C7" w14:textId="77777777" w:rsidR="0072439B" w:rsidRPr="00DC7310" w:rsidRDefault="0072439B" w:rsidP="005064DE">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E4230" w14:textId="77777777" w:rsidR="0072439B" w:rsidRPr="00DC7310" w:rsidRDefault="0072439B" w:rsidP="005064D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E19B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E0328" w14:textId="77777777" w:rsidR="0072439B" w:rsidRPr="00DC7310" w:rsidRDefault="0072439B" w:rsidP="005064DE">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C08C6"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66C0EEA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5519A23" w14:textId="77777777" w:rsidR="0072439B" w:rsidRPr="00DC7310" w:rsidRDefault="0072439B" w:rsidP="005064DE">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328F9" w14:textId="77777777" w:rsidR="0072439B" w:rsidRPr="00DC7310" w:rsidRDefault="0072439B" w:rsidP="005064DE">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7C6D3"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37BD8" w14:textId="77777777" w:rsidR="0072439B" w:rsidRPr="00DC7310" w:rsidRDefault="0072439B" w:rsidP="005064DE">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2FC96"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85EE3D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28FF601" w14:textId="77777777" w:rsidR="0072439B" w:rsidRPr="00DC7310" w:rsidRDefault="0072439B" w:rsidP="005064DE">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D3179"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FAFC5"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6F6FA" w14:textId="77777777" w:rsidR="0072439B" w:rsidRPr="00DC7310" w:rsidRDefault="0072439B" w:rsidP="005064D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DA990" w14:textId="77777777" w:rsidR="0072439B" w:rsidRPr="00DC7310" w:rsidRDefault="0072439B" w:rsidP="005064DE">
            <w:pPr>
              <w:pStyle w:val="TAC"/>
              <w:keepNext w:val="0"/>
              <w:keepLines w:val="0"/>
              <w:rPr>
                <w:lang w:eastAsia="zh-CN"/>
              </w:rPr>
            </w:pPr>
            <w:r w:rsidRPr="00DC7310">
              <w:rPr>
                <w:lang w:eastAsia="zh-CN"/>
              </w:rPr>
              <w:t>N/A</w:t>
            </w:r>
          </w:p>
        </w:tc>
      </w:tr>
      <w:tr w:rsidR="0072439B" w:rsidRPr="00DC7310" w14:paraId="1E51A4D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B585401" w14:textId="77777777" w:rsidR="0072439B" w:rsidRPr="00DC7310" w:rsidRDefault="0072439B" w:rsidP="005064DE">
            <w:pPr>
              <w:pStyle w:val="TAC"/>
              <w:keepNext w:val="0"/>
              <w:keepLines w:val="0"/>
              <w:rPr>
                <w:lang w:eastAsia="ja-JP"/>
              </w:rPr>
            </w:pPr>
            <w:r w:rsidRPr="00DC7310">
              <w:t>DC_</w:t>
            </w:r>
            <w:r w:rsidRPr="00DC7310">
              <w:rPr>
                <w:lang w:eastAsia="ja-JP"/>
              </w:rPr>
              <w:t>3-7-20_n78</w:t>
            </w:r>
          </w:p>
          <w:p w14:paraId="569B5F1D" w14:textId="77777777" w:rsidR="0072439B" w:rsidRPr="00DC7310" w:rsidRDefault="0072439B" w:rsidP="005064DE">
            <w:pPr>
              <w:pStyle w:val="TAC"/>
              <w:keepNext w:val="0"/>
              <w:keepLines w:val="0"/>
              <w:rPr>
                <w:lang w:eastAsia="ja-JP"/>
              </w:rPr>
            </w:pPr>
            <w:r w:rsidRPr="00DC7310">
              <w:rPr>
                <w:lang w:eastAsia="ja-JP"/>
              </w:rPr>
              <w:t>DC_3-3-7-20_n78</w:t>
            </w:r>
          </w:p>
          <w:p w14:paraId="219CB095" w14:textId="77777777" w:rsidR="0072439B" w:rsidRPr="00DC7310" w:rsidRDefault="0072439B" w:rsidP="005064DE">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EFDD4" w14:textId="77777777" w:rsidR="0072439B" w:rsidRPr="00DC7310" w:rsidRDefault="0072439B" w:rsidP="005064D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C5C4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BB980" w14:textId="77777777" w:rsidR="0072439B" w:rsidRPr="00DC7310" w:rsidRDefault="0072439B" w:rsidP="005064DE">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82A75"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569CD5E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D2EB4BC" w14:textId="77777777" w:rsidR="0072439B" w:rsidRPr="00DC7310" w:rsidRDefault="0072439B" w:rsidP="005064DE">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3D87334"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C862B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80C61F" w14:textId="77777777" w:rsidR="0072439B" w:rsidRPr="00DC7310" w:rsidRDefault="0072439B" w:rsidP="005064D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3D8ED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E331DF0" w14:textId="77777777" w:rsidTr="005064DE">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9C78B16" w14:textId="77777777" w:rsidR="0072439B" w:rsidRPr="00DC7310" w:rsidRDefault="0072439B" w:rsidP="005064DE">
            <w:pPr>
              <w:pStyle w:val="TAC"/>
              <w:keepNext w:val="0"/>
              <w:keepLines w:val="0"/>
            </w:pPr>
            <w:r w:rsidRPr="00DC7310">
              <w:t>DC_3-7_n26-n78</w:t>
            </w:r>
          </w:p>
        </w:tc>
        <w:tc>
          <w:tcPr>
            <w:tcW w:w="1417" w:type="dxa"/>
            <w:tcBorders>
              <w:bottom w:val="single" w:sz="4" w:space="0" w:color="auto"/>
            </w:tcBorders>
            <w:vAlign w:val="center"/>
          </w:tcPr>
          <w:p w14:paraId="572FA85A"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5A5A6AF9"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88" w:type="dxa"/>
            <w:vAlign w:val="center"/>
          </w:tcPr>
          <w:p w14:paraId="59C6A9F9"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89" w:type="dxa"/>
            <w:vAlign w:val="center"/>
          </w:tcPr>
          <w:p w14:paraId="3573954B" w14:textId="77777777" w:rsidR="0072439B" w:rsidRPr="00DC7310" w:rsidRDefault="0072439B" w:rsidP="005064DE">
            <w:pPr>
              <w:pStyle w:val="TAC"/>
              <w:keepNext w:val="0"/>
              <w:keepLines w:val="0"/>
              <w:rPr>
                <w:lang w:eastAsia="ko-KR"/>
              </w:rPr>
            </w:pPr>
            <w:r w:rsidRPr="00DC7310">
              <w:rPr>
                <w:rFonts w:hint="eastAsia"/>
                <w:lang w:eastAsia="ko-KR"/>
              </w:rPr>
              <w:t>0.8</w:t>
            </w:r>
          </w:p>
        </w:tc>
      </w:tr>
      <w:tr w:rsidR="0072439B" w:rsidRPr="00DC7310" w14:paraId="2F13D30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A1042CC" w14:textId="77777777" w:rsidR="0072439B" w:rsidRPr="00DC7310" w:rsidRDefault="0072439B" w:rsidP="005064DE">
            <w:pPr>
              <w:pStyle w:val="TAC"/>
              <w:keepNext w:val="0"/>
              <w:keepLines w:val="0"/>
            </w:pPr>
            <w:r w:rsidRPr="00DC7310">
              <w:t>DC_3-7-28_n1</w:t>
            </w:r>
          </w:p>
          <w:p w14:paraId="5CDF784E" w14:textId="77777777" w:rsidR="0072439B" w:rsidRPr="00DC7310" w:rsidRDefault="0072439B" w:rsidP="005064DE">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72D45" w14:textId="77777777" w:rsidR="0072439B" w:rsidRPr="00DC7310" w:rsidRDefault="0072439B" w:rsidP="005064DE">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056E2"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1D306" w14:textId="77777777" w:rsidR="0072439B" w:rsidRPr="00DC7310" w:rsidRDefault="0072439B" w:rsidP="005064DE">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96C7D"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1EF87B5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69452D2" w14:textId="77777777" w:rsidR="0072439B" w:rsidRPr="00DC7310" w:rsidRDefault="0072439B" w:rsidP="005064DE">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A0580" w14:textId="77777777" w:rsidR="0072439B" w:rsidRPr="00DC7310" w:rsidRDefault="0072439B" w:rsidP="005064DE">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1D6B8"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714CD" w14:textId="77777777" w:rsidR="0072439B" w:rsidRPr="00DC7310" w:rsidRDefault="0072439B" w:rsidP="005064DE">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5F302"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7A5D87B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DA10D8D" w14:textId="77777777" w:rsidR="0072439B" w:rsidRPr="00DC7310" w:rsidRDefault="0072439B" w:rsidP="005064DE">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1BC9A" w14:textId="77777777" w:rsidR="0072439B" w:rsidRPr="00DC7310" w:rsidRDefault="0072439B" w:rsidP="005064D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D4CBD"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5E4F9" w14:textId="77777777" w:rsidR="0072439B" w:rsidRPr="00DC7310" w:rsidRDefault="0072439B" w:rsidP="005064DE">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DF71A" w14:textId="77777777" w:rsidR="0072439B" w:rsidRPr="00DC7310" w:rsidRDefault="0072439B" w:rsidP="005064DE">
            <w:pPr>
              <w:pStyle w:val="TAC"/>
              <w:keepNext w:val="0"/>
              <w:keepLines w:val="0"/>
              <w:rPr>
                <w:rFonts w:eastAsiaTheme="minorEastAsia"/>
                <w:lang w:eastAsia="zh-CN"/>
              </w:rPr>
            </w:pPr>
            <w:r w:rsidRPr="00DC7310">
              <w:rPr>
                <w:lang w:eastAsia="zh-CN"/>
              </w:rPr>
              <w:t>0.4</w:t>
            </w:r>
          </w:p>
        </w:tc>
      </w:tr>
      <w:tr w:rsidR="0072439B" w:rsidRPr="00DC7310" w14:paraId="5FABCCA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12B9D0A" w14:textId="77777777" w:rsidR="0072439B" w:rsidRPr="00DC7310" w:rsidRDefault="0072439B" w:rsidP="005064DE">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47FB2"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39B44"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8641B" w14:textId="77777777" w:rsidR="0072439B" w:rsidRPr="00DC7310" w:rsidRDefault="0072439B" w:rsidP="005064D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548F0"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29AAE7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CD79FC6" w14:textId="77777777" w:rsidR="0072439B" w:rsidRPr="00DC7310" w:rsidRDefault="0072439B" w:rsidP="005064DE">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7195F19"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6218B4"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5A63F7" w14:textId="77777777" w:rsidR="0072439B" w:rsidRPr="00DC7310" w:rsidRDefault="0072439B" w:rsidP="005064D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B9EBDF"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3FD2BE7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324E181" w14:textId="77777777" w:rsidR="0072439B" w:rsidRPr="00DC7310" w:rsidRDefault="0072439B" w:rsidP="005064DE">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BE183" w14:textId="77777777" w:rsidR="0072439B" w:rsidRPr="00DC7310" w:rsidRDefault="0072439B" w:rsidP="005064D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73BA7"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84013" w14:textId="77777777" w:rsidR="0072439B" w:rsidRPr="00DC7310" w:rsidRDefault="0072439B" w:rsidP="005064D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EDA8B" w14:textId="77777777" w:rsidR="0072439B" w:rsidRPr="00DC7310" w:rsidRDefault="0072439B" w:rsidP="005064DE">
            <w:pPr>
              <w:pStyle w:val="TAC"/>
              <w:keepNext w:val="0"/>
              <w:keepLines w:val="0"/>
              <w:rPr>
                <w:lang w:eastAsia="zh-CN"/>
              </w:rPr>
            </w:pPr>
            <w:r w:rsidRPr="00DC7310">
              <w:rPr>
                <w:lang w:eastAsia="zh-CN"/>
              </w:rPr>
              <w:t>0.9</w:t>
            </w:r>
          </w:p>
        </w:tc>
      </w:tr>
      <w:tr w:rsidR="0072439B" w:rsidRPr="00DC7310" w14:paraId="01BE6AB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2E1CF5F" w14:textId="77777777" w:rsidR="0072439B" w:rsidRPr="00DC7310" w:rsidRDefault="0072439B" w:rsidP="005064DE">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D37D0"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331A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3CC20"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AAAFC"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20240C6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110371D" w14:textId="77777777" w:rsidR="0072439B" w:rsidRPr="00DC7310" w:rsidRDefault="0072439B" w:rsidP="005064DE">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EFE18"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6D626"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24B10" w14:textId="77777777" w:rsidR="0072439B" w:rsidRPr="00DC7310" w:rsidRDefault="0072439B" w:rsidP="005064D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6AE28"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46451B8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1FD678C" w14:textId="77777777" w:rsidR="0072439B" w:rsidRPr="00DC7310" w:rsidRDefault="0072439B" w:rsidP="005064DE">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A374F" w14:textId="77777777" w:rsidR="0072439B" w:rsidRPr="00DC7310" w:rsidRDefault="0072439B" w:rsidP="005064D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8963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9663AA" w14:textId="77777777" w:rsidR="0072439B" w:rsidRPr="00DC7310" w:rsidRDefault="0072439B" w:rsidP="005064D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A3B63"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330F639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43D1C32" w14:textId="77777777" w:rsidR="0072439B" w:rsidRPr="00DC7310" w:rsidRDefault="0072439B" w:rsidP="005064DE">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F9F6E" w14:textId="77777777" w:rsidR="0072439B" w:rsidRPr="00DC7310" w:rsidRDefault="0072439B" w:rsidP="005064DE">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3FCB4"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B4252A4" w14:textId="77777777" w:rsidR="0072439B" w:rsidRPr="00DC7310" w:rsidRDefault="0072439B" w:rsidP="005064D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941D4"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3F14E56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06B8DC3" w14:textId="77777777" w:rsidR="0072439B" w:rsidRPr="00DC7310" w:rsidRDefault="0072439B" w:rsidP="005064DE">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A54BE" w14:textId="77777777" w:rsidR="0072439B" w:rsidRPr="00DC7310" w:rsidRDefault="0072439B" w:rsidP="005064D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1F43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037B43" w14:textId="77777777" w:rsidR="0072439B" w:rsidRPr="00DC7310" w:rsidRDefault="0072439B" w:rsidP="005064D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C8E8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BADFAD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FB16CC6" w14:textId="77777777" w:rsidR="0072439B" w:rsidRPr="00DC7310" w:rsidRDefault="0072439B" w:rsidP="005064DE">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69EED" w14:textId="77777777" w:rsidR="0072439B" w:rsidRPr="00DC7310" w:rsidRDefault="0072439B" w:rsidP="005064D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72BD060"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E5CA78" w14:textId="77777777" w:rsidR="0072439B" w:rsidRPr="00DC7310" w:rsidRDefault="0072439B" w:rsidP="005064D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51E08"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5048AC5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C7CCD18" w14:textId="77777777" w:rsidR="0072439B" w:rsidRPr="00DC7310" w:rsidRDefault="0072439B" w:rsidP="005064DE">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AD4D42F"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41DCC6F9"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DCA0544" w14:textId="77777777" w:rsidR="0072439B" w:rsidRPr="00DC7310" w:rsidRDefault="0072439B" w:rsidP="005064DE">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A38CE2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8E42B9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F078196" w14:textId="77777777" w:rsidR="0072439B" w:rsidRPr="00DC7310" w:rsidRDefault="0072439B" w:rsidP="005064DE">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30905" w14:textId="77777777" w:rsidR="0072439B" w:rsidRPr="00DC7310" w:rsidRDefault="0072439B" w:rsidP="005064D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DE121"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28070" w14:textId="77777777" w:rsidR="0072439B" w:rsidRPr="00DC7310" w:rsidRDefault="0072439B" w:rsidP="005064DE">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60D2B"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2F5C9F4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468711B" w14:textId="77777777" w:rsidR="0072439B" w:rsidRPr="00DC7310" w:rsidRDefault="0072439B" w:rsidP="005064DE">
            <w:pPr>
              <w:pStyle w:val="TAC"/>
              <w:keepNext w:val="0"/>
              <w:keepLines w:val="0"/>
            </w:pPr>
            <w:r w:rsidRPr="00DC7310">
              <w:t>DC_3-7_n40-n77</w:t>
            </w:r>
          </w:p>
          <w:p w14:paraId="75C7F651" w14:textId="77777777" w:rsidR="0072439B" w:rsidRPr="00DC7310" w:rsidRDefault="0072439B" w:rsidP="005064DE">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134175A5" w14:textId="77777777" w:rsidR="0072439B" w:rsidRPr="00DC7310" w:rsidRDefault="0072439B" w:rsidP="005064DE">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4AE3ED" w14:textId="77777777" w:rsidR="0072439B" w:rsidRPr="00DC7310" w:rsidRDefault="0072439B" w:rsidP="005064D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116E2A6" w14:textId="77777777" w:rsidR="0072439B" w:rsidRPr="00DC7310" w:rsidRDefault="0072439B" w:rsidP="005064D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01D532" w14:textId="77777777" w:rsidR="0072439B" w:rsidRPr="00DC7310" w:rsidRDefault="0072439B" w:rsidP="005064DE">
            <w:pPr>
              <w:pStyle w:val="TAC"/>
              <w:keepNext w:val="0"/>
              <w:keepLines w:val="0"/>
              <w:rPr>
                <w:lang w:eastAsia="zh-CN"/>
              </w:rPr>
            </w:pPr>
            <w:r w:rsidRPr="00DC7310">
              <w:t>0.</w:t>
            </w:r>
            <w:r w:rsidRPr="00DC7310">
              <w:rPr>
                <w:rFonts w:eastAsia="DengXian"/>
              </w:rPr>
              <w:t>8</w:t>
            </w:r>
          </w:p>
        </w:tc>
      </w:tr>
      <w:tr w:rsidR="0072439B" w:rsidRPr="00DC7310" w14:paraId="22E9747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F583966" w14:textId="77777777" w:rsidR="0072439B" w:rsidRPr="00DC7310" w:rsidRDefault="0072439B" w:rsidP="005064DE">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EAB29" w14:textId="77777777" w:rsidR="0072439B" w:rsidRPr="00DC7310" w:rsidRDefault="0072439B" w:rsidP="005064DE">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92B12" w14:textId="77777777" w:rsidR="0072439B" w:rsidRPr="00DC7310" w:rsidRDefault="0072439B" w:rsidP="005064D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62FF2" w14:textId="77777777" w:rsidR="0072439B" w:rsidRPr="00DC7310" w:rsidRDefault="0072439B" w:rsidP="005064DE">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A5205" w14:textId="77777777" w:rsidR="0072439B" w:rsidRPr="00DC7310" w:rsidRDefault="0072439B" w:rsidP="005064DE">
            <w:pPr>
              <w:pStyle w:val="TAC"/>
              <w:rPr>
                <w:rFonts w:eastAsia="Malgun Gothic"/>
                <w:szCs w:val="18"/>
                <w:lang w:eastAsia="ko-KR"/>
              </w:rPr>
            </w:pPr>
            <w:r w:rsidRPr="00DC7310">
              <w:rPr>
                <w:lang w:eastAsia="zh-CN"/>
              </w:rPr>
              <w:t>0.8</w:t>
            </w:r>
            <w:r w:rsidRPr="00DC7310">
              <w:rPr>
                <w:vertAlign w:val="superscript"/>
                <w:lang w:eastAsia="zh-CN"/>
              </w:rPr>
              <w:t>9</w:t>
            </w:r>
          </w:p>
        </w:tc>
      </w:tr>
      <w:tr w:rsidR="0072439B" w:rsidRPr="00DC7310" w14:paraId="2D2E585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124D8BB" w14:textId="77777777" w:rsidR="0072439B" w:rsidRPr="00DC7310" w:rsidRDefault="0072439B" w:rsidP="005064DE">
            <w:pPr>
              <w:pStyle w:val="TAC"/>
            </w:pPr>
            <w:r w:rsidRPr="00DC7310">
              <w:t>DC_3-7_n40-n78</w:t>
            </w:r>
          </w:p>
          <w:p w14:paraId="2D9B7B4A" w14:textId="77777777" w:rsidR="0072439B" w:rsidRPr="00DC7310" w:rsidRDefault="0072439B" w:rsidP="005064DE">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59B60" w14:textId="77777777" w:rsidR="0072439B" w:rsidRPr="00DC7310" w:rsidRDefault="0072439B" w:rsidP="005064DE">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69561" w14:textId="77777777" w:rsidR="0072439B" w:rsidRPr="00DC7310" w:rsidRDefault="0072439B" w:rsidP="005064D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8C78" w14:textId="77777777" w:rsidR="0072439B" w:rsidRPr="00DC7310" w:rsidRDefault="0072439B" w:rsidP="005064DE">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2B675" w14:textId="77777777" w:rsidR="0072439B" w:rsidRPr="00DC7310" w:rsidRDefault="0072439B" w:rsidP="005064DE">
            <w:pPr>
              <w:pStyle w:val="TAC"/>
              <w:rPr>
                <w:lang w:eastAsia="zh-CN"/>
              </w:rPr>
            </w:pPr>
            <w:r w:rsidRPr="00DC7310">
              <w:rPr>
                <w:lang w:eastAsia="zh-CN"/>
              </w:rPr>
              <w:t>0.8</w:t>
            </w:r>
          </w:p>
        </w:tc>
      </w:tr>
      <w:tr w:rsidR="0072439B" w:rsidRPr="00DC7310" w14:paraId="6E143E5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5FF86B3" w14:textId="77777777" w:rsidR="0072439B" w:rsidRPr="00DC7310" w:rsidRDefault="0072439B" w:rsidP="005064DE">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6DF685B"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3B3310B"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6D3F7F" w14:textId="77777777" w:rsidR="0072439B" w:rsidRPr="00DC7310" w:rsidRDefault="0072439B" w:rsidP="005064DE">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29D66F"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4AF6D9C"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9A927B1" w14:textId="77777777" w:rsidR="0072439B" w:rsidRPr="00DC7310" w:rsidRDefault="0072439B" w:rsidP="005064DE">
            <w:pPr>
              <w:pStyle w:val="TAC"/>
              <w:keepNext w:val="0"/>
              <w:keepLines w:val="0"/>
            </w:pPr>
            <w:r w:rsidRPr="00DC7310">
              <w:t>DC_3-7_n75-n78</w:t>
            </w:r>
          </w:p>
        </w:tc>
        <w:tc>
          <w:tcPr>
            <w:tcW w:w="1417" w:type="dxa"/>
            <w:vAlign w:val="center"/>
          </w:tcPr>
          <w:p w14:paraId="096463E2"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18" w:type="dxa"/>
            <w:vAlign w:val="center"/>
          </w:tcPr>
          <w:p w14:paraId="6B587984"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88" w:type="dxa"/>
            <w:vAlign w:val="center"/>
          </w:tcPr>
          <w:p w14:paraId="3C3AA16F" w14:textId="77777777" w:rsidR="0072439B" w:rsidRPr="00DC7310" w:rsidRDefault="0072439B" w:rsidP="005064DE">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04FE921" w14:textId="77777777" w:rsidR="0072439B" w:rsidRPr="00DC7310" w:rsidRDefault="0072439B" w:rsidP="005064DE">
            <w:pPr>
              <w:pStyle w:val="TAC"/>
              <w:keepNext w:val="0"/>
              <w:keepLines w:val="0"/>
              <w:rPr>
                <w:lang w:eastAsia="ko-KR"/>
              </w:rPr>
            </w:pPr>
            <w:r w:rsidRPr="00DC7310">
              <w:rPr>
                <w:rFonts w:hint="eastAsia"/>
                <w:lang w:eastAsia="ko-KR"/>
              </w:rPr>
              <w:t>0.8</w:t>
            </w:r>
          </w:p>
        </w:tc>
      </w:tr>
      <w:tr w:rsidR="0072439B" w:rsidRPr="00DC7310" w14:paraId="48F6F3C0"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0CAC3F" w14:textId="77777777" w:rsidR="0072439B" w:rsidRPr="00DC7310" w:rsidRDefault="0072439B" w:rsidP="005064DE">
            <w:pPr>
              <w:pStyle w:val="TAC"/>
            </w:pPr>
            <w:r w:rsidRPr="00DC7310">
              <w:t>DC_3-7_n78</w:t>
            </w:r>
            <w:r w:rsidRPr="00DC7310">
              <w:rPr>
                <w:rFonts w:hint="eastAsia"/>
                <w:lang w:eastAsia="zh-TW"/>
              </w:rPr>
              <w:t>-n79</w:t>
            </w:r>
          </w:p>
          <w:p w14:paraId="5638DE07" w14:textId="77777777" w:rsidR="0072439B" w:rsidRPr="00DC7310" w:rsidRDefault="0072439B" w:rsidP="005064DE">
            <w:pPr>
              <w:pStyle w:val="TAC"/>
            </w:pPr>
            <w:r w:rsidRPr="00DC7310">
              <w:t>DC_3-3-7_n78-n79</w:t>
            </w:r>
          </w:p>
          <w:p w14:paraId="5EAA9705" w14:textId="77777777" w:rsidR="0072439B" w:rsidRPr="00DC7310" w:rsidRDefault="0072439B" w:rsidP="005064DE">
            <w:pPr>
              <w:pStyle w:val="TAC"/>
            </w:pPr>
            <w:r w:rsidRPr="00DC7310">
              <w:t>DC_3-7-7_n78-n79</w:t>
            </w:r>
          </w:p>
          <w:p w14:paraId="51708AE9" w14:textId="77777777" w:rsidR="0072439B" w:rsidRPr="00DC7310" w:rsidRDefault="0072439B" w:rsidP="005064DE">
            <w:pPr>
              <w:pStyle w:val="TAC"/>
            </w:pPr>
            <w:r w:rsidRPr="00DC7310">
              <w:t>DC_3-3-7-7_n78-n79</w:t>
            </w:r>
          </w:p>
        </w:tc>
        <w:tc>
          <w:tcPr>
            <w:tcW w:w="1417" w:type="dxa"/>
            <w:vAlign w:val="center"/>
          </w:tcPr>
          <w:p w14:paraId="658DDC4B" w14:textId="77777777" w:rsidR="0072439B" w:rsidRPr="00DC7310" w:rsidRDefault="0072439B" w:rsidP="005064DE">
            <w:pPr>
              <w:pStyle w:val="TAC"/>
              <w:rPr>
                <w:lang w:eastAsia="ko-KR"/>
              </w:rPr>
            </w:pPr>
            <w:r w:rsidRPr="00DC7310">
              <w:rPr>
                <w:rFonts w:hint="eastAsia"/>
                <w:lang w:eastAsia="zh-TW"/>
              </w:rPr>
              <w:t>0.6</w:t>
            </w:r>
          </w:p>
        </w:tc>
        <w:tc>
          <w:tcPr>
            <w:tcW w:w="1418" w:type="dxa"/>
            <w:vAlign w:val="center"/>
          </w:tcPr>
          <w:p w14:paraId="0E49064F" w14:textId="77777777" w:rsidR="0072439B" w:rsidRPr="00DC7310" w:rsidRDefault="0072439B" w:rsidP="005064DE">
            <w:pPr>
              <w:pStyle w:val="TAC"/>
              <w:rPr>
                <w:lang w:eastAsia="ko-KR"/>
              </w:rPr>
            </w:pPr>
            <w:r w:rsidRPr="00DC7310">
              <w:rPr>
                <w:rFonts w:hint="eastAsia"/>
                <w:lang w:eastAsia="zh-TW"/>
              </w:rPr>
              <w:t>0.6</w:t>
            </w:r>
          </w:p>
        </w:tc>
        <w:tc>
          <w:tcPr>
            <w:tcW w:w="1488" w:type="dxa"/>
            <w:vAlign w:val="center"/>
          </w:tcPr>
          <w:p w14:paraId="2283CF1B" w14:textId="77777777" w:rsidR="0072439B" w:rsidRPr="00DC7310" w:rsidRDefault="0072439B" w:rsidP="005064DE">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35AD0072" w14:textId="77777777" w:rsidR="0072439B" w:rsidRPr="00DC7310" w:rsidRDefault="0072439B" w:rsidP="005064DE">
            <w:pPr>
              <w:pStyle w:val="TAC"/>
              <w:rPr>
                <w:lang w:eastAsia="ko-KR"/>
              </w:rPr>
            </w:pPr>
            <w:r w:rsidRPr="00DC7310">
              <w:rPr>
                <w:rFonts w:hint="eastAsia"/>
                <w:lang w:eastAsia="zh-TW"/>
              </w:rPr>
              <w:t>0.5</w:t>
            </w:r>
          </w:p>
        </w:tc>
      </w:tr>
      <w:tr w:rsidR="0072439B" w:rsidRPr="00DC7310" w14:paraId="5FF73EDC"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4F1DA87" w14:textId="77777777" w:rsidR="0072439B" w:rsidRPr="00DC7310" w:rsidRDefault="0072439B" w:rsidP="005064DE">
            <w:pPr>
              <w:pStyle w:val="TAC"/>
              <w:keepNext w:val="0"/>
              <w:keepLines w:val="0"/>
            </w:pPr>
            <w:r w:rsidRPr="00DC7310">
              <w:t>DC_3-7_n78-n105</w:t>
            </w:r>
          </w:p>
        </w:tc>
        <w:tc>
          <w:tcPr>
            <w:tcW w:w="1417" w:type="dxa"/>
            <w:vAlign w:val="center"/>
          </w:tcPr>
          <w:p w14:paraId="0D59355A" w14:textId="77777777" w:rsidR="0072439B" w:rsidRPr="00DC7310" w:rsidRDefault="0072439B" w:rsidP="005064DE">
            <w:pPr>
              <w:pStyle w:val="TAC"/>
              <w:keepNext w:val="0"/>
              <w:keepLines w:val="0"/>
            </w:pPr>
            <w:r w:rsidRPr="00DC7310">
              <w:rPr>
                <w:rFonts w:hint="eastAsia"/>
              </w:rPr>
              <w:t>0.6</w:t>
            </w:r>
          </w:p>
        </w:tc>
        <w:tc>
          <w:tcPr>
            <w:tcW w:w="1418" w:type="dxa"/>
            <w:vAlign w:val="center"/>
          </w:tcPr>
          <w:p w14:paraId="32607C09" w14:textId="77777777" w:rsidR="0072439B" w:rsidRPr="00DC7310" w:rsidRDefault="0072439B" w:rsidP="005064DE">
            <w:pPr>
              <w:pStyle w:val="TAC"/>
              <w:keepNext w:val="0"/>
              <w:keepLines w:val="0"/>
            </w:pPr>
            <w:r w:rsidRPr="00DC7310">
              <w:rPr>
                <w:rFonts w:hint="eastAsia"/>
              </w:rPr>
              <w:t>0.6</w:t>
            </w:r>
          </w:p>
        </w:tc>
        <w:tc>
          <w:tcPr>
            <w:tcW w:w="1488" w:type="dxa"/>
            <w:vAlign w:val="center"/>
          </w:tcPr>
          <w:p w14:paraId="3A8343E8" w14:textId="77777777" w:rsidR="0072439B" w:rsidRPr="00DC7310" w:rsidRDefault="0072439B" w:rsidP="005064DE">
            <w:pPr>
              <w:pStyle w:val="TAC"/>
              <w:keepNext w:val="0"/>
              <w:keepLines w:val="0"/>
              <w:rPr>
                <w:rFonts w:eastAsiaTheme="minorEastAsia"/>
              </w:rPr>
            </w:pPr>
            <w:r w:rsidRPr="00DC7310">
              <w:rPr>
                <w:rFonts w:eastAsiaTheme="minorEastAsia"/>
              </w:rPr>
              <w:t>0.8</w:t>
            </w:r>
          </w:p>
        </w:tc>
        <w:tc>
          <w:tcPr>
            <w:tcW w:w="1489" w:type="dxa"/>
            <w:vAlign w:val="center"/>
          </w:tcPr>
          <w:p w14:paraId="58D0DE91" w14:textId="77777777" w:rsidR="0072439B" w:rsidRPr="00DC7310" w:rsidRDefault="0072439B" w:rsidP="005064DE">
            <w:pPr>
              <w:pStyle w:val="TAC"/>
              <w:keepNext w:val="0"/>
              <w:keepLines w:val="0"/>
            </w:pPr>
            <w:r w:rsidRPr="00DC7310">
              <w:rPr>
                <w:rFonts w:hint="eastAsia"/>
              </w:rPr>
              <w:t>0.</w:t>
            </w:r>
            <w:r w:rsidRPr="00DC7310">
              <w:t>6</w:t>
            </w:r>
          </w:p>
        </w:tc>
      </w:tr>
      <w:tr w:rsidR="0072439B" w:rsidRPr="00DC7310" w14:paraId="40575BE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B336420" w14:textId="77777777" w:rsidR="0072439B" w:rsidRPr="00DC7310" w:rsidRDefault="0072439B" w:rsidP="005064DE">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4F02C" w14:textId="77777777" w:rsidR="0072439B" w:rsidRPr="00DC7310" w:rsidRDefault="0072439B" w:rsidP="005064DE">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EABF1"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6FC03" w14:textId="77777777" w:rsidR="0072439B" w:rsidRPr="00DC7310" w:rsidRDefault="0072439B" w:rsidP="005064DE">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EF985"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6372836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6C8440" w14:textId="77777777" w:rsidR="0072439B" w:rsidRPr="00DC7310" w:rsidRDefault="0072439B" w:rsidP="005064DE">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A9053" w14:textId="77777777" w:rsidR="0072439B" w:rsidRPr="00DC7310" w:rsidRDefault="0072439B" w:rsidP="005064DE">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F8A68" w14:textId="77777777" w:rsidR="0072439B" w:rsidRPr="00DC7310" w:rsidRDefault="0072439B" w:rsidP="005064DE">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D91D8" w14:textId="77777777" w:rsidR="0072439B" w:rsidRPr="00DC7310" w:rsidRDefault="0072439B" w:rsidP="005064DE">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0F20C" w14:textId="77777777" w:rsidR="0072439B" w:rsidRPr="00DC7310" w:rsidRDefault="0072439B" w:rsidP="005064DE">
            <w:pPr>
              <w:pStyle w:val="TAC"/>
              <w:keepNext w:val="0"/>
              <w:keepLines w:val="0"/>
              <w:rPr>
                <w:rFonts w:eastAsiaTheme="minorEastAsia" w:cs="Arial"/>
                <w:szCs w:val="18"/>
                <w:lang w:eastAsia="zh-CN"/>
              </w:rPr>
            </w:pPr>
            <w:r w:rsidRPr="00DC7310">
              <w:rPr>
                <w:rFonts w:cs="Arial"/>
                <w:szCs w:val="18"/>
                <w:lang w:eastAsia="zh-CN"/>
              </w:rPr>
              <w:t>0.6</w:t>
            </w:r>
          </w:p>
        </w:tc>
      </w:tr>
      <w:tr w:rsidR="0072439B" w:rsidRPr="00DC7310" w14:paraId="3D159CB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273C51" w14:textId="77777777" w:rsidR="0072439B" w:rsidRPr="00DC7310" w:rsidRDefault="0072439B" w:rsidP="005064DE">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1B09C"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151EC"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0B14F"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F1717"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0.6</w:t>
            </w:r>
          </w:p>
        </w:tc>
      </w:tr>
      <w:tr w:rsidR="0072439B" w:rsidRPr="00DC7310" w14:paraId="3FA3D4A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1298CF2" w14:textId="77777777" w:rsidR="0072439B" w:rsidRPr="00DC7310" w:rsidRDefault="0072439B" w:rsidP="005064DE">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210D471" w14:textId="77777777" w:rsidR="0072439B" w:rsidRPr="00DC7310" w:rsidRDefault="0072439B" w:rsidP="005064D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B2B331" w14:textId="77777777" w:rsidR="0072439B" w:rsidRPr="00DC7310" w:rsidRDefault="0072439B" w:rsidP="005064D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491305C" w14:textId="77777777" w:rsidR="0072439B" w:rsidRPr="00DC7310" w:rsidRDefault="0072439B" w:rsidP="005064D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F91B95" w14:textId="77777777" w:rsidR="0072439B" w:rsidRPr="00DC7310" w:rsidRDefault="0072439B" w:rsidP="005064DE">
            <w:pPr>
              <w:pStyle w:val="TAC"/>
              <w:keepNext w:val="0"/>
              <w:keepLines w:val="0"/>
            </w:pPr>
            <w:r w:rsidRPr="00DC7310">
              <w:t>0.</w:t>
            </w:r>
            <w:r w:rsidRPr="00DC7310">
              <w:rPr>
                <w:rFonts w:eastAsiaTheme="minorEastAsia"/>
              </w:rPr>
              <w:t>8</w:t>
            </w:r>
          </w:p>
        </w:tc>
      </w:tr>
      <w:tr w:rsidR="0072439B" w:rsidRPr="00DC7310" w14:paraId="039C695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220D59" w14:textId="77777777" w:rsidR="0072439B" w:rsidRPr="00DC7310" w:rsidRDefault="0072439B" w:rsidP="005064DE">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6BA6B"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A5F5B"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900A5"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AAAEE"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0.6</w:t>
            </w:r>
          </w:p>
        </w:tc>
      </w:tr>
      <w:tr w:rsidR="0072439B" w:rsidRPr="00DC7310" w14:paraId="12230D3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830D32" w14:textId="77777777" w:rsidR="0072439B" w:rsidRDefault="0072439B" w:rsidP="005064DE">
            <w:pPr>
              <w:pStyle w:val="TAC"/>
            </w:pPr>
            <w:r w:rsidRPr="000F0207">
              <w:t>DC_3-8_n1-n</w:t>
            </w:r>
            <w:r>
              <w:t>41</w:t>
            </w:r>
          </w:p>
          <w:p w14:paraId="189E0D09" w14:textId="77777777" w:rsidR="0072439B" w:rsidRPr="00DC7310" w:rsidRDefault="0072439B" w:rsidP="005064DE">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0266CBE5" w14:textId="77777777" w:rsidR="0072439B" w:rsidRPr="00DC7310" w:rsidRDefault="0072439B" w:rsidP="005064DE">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A8B774" w14:textId="77777777" w:rsidR="0072439B" w:rsidRPr="00DC7310" w:rsidRDefault="0072439B" w:rsidP="005064DE">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F92BDE0" w14:textId="77777777" w:rsidR="0072439B" w:rsidRPr="00DC7310" w:rsidRDefault="0072439B" w:rsidP="005064DE">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8B17F6" w14:textId="77777777" w:rsidR="0072439B" w:rsidRPr="00DC7310" w:rsidRDefault="0072439B" w:rsidP="005064DE">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2439B" w:rsidRPr="00DC7310" w14:paraId="6B25951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BDB597" w14:textId="77777777" w:rsidR="0072439B" w:rsidRPr="00DC7310" w:rsidRDefault="0072439B" w:rsidP="005064DE">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9EC42D0"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7CC010D" w14:textId="77777777" w:rsidR="0072439B" w:rsidRPr="00DC7310" w:rsidRDefault="0072439B" w:rsidP="005064D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851213F" w14:textId="77777777" w:rsidR="0072439B" w:rsidRPr="00DC7310" w:rsidRDefault="0072439B" w:rsidP="005064D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B753957" w14:textId="77777777" w:rsidR="0072439B" w:rsidRPr="00DC7310" w:rsidRDefault="0072439B" w:rsidP="005064DE">
            <w:pPr>
              <w:pStyle w:val="TAC"/>
              <w:keepNext w:val="0"/>
              <w:keepLines w:val="0"/>
            </w:pPr>
            <w:r w:rsidRPr="00DC7310">
              <w:t>0.8</w:t>
            </w:r>
          </w:p>
        </w:tc>
      </w:tr>
      <w:tr w:rsidR="0072439B" w:rsidRPr="00DC7310" w14:paraId="4FBB79D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D4C4E8" w14:textId="77777777" w:rsidR="0072439B" w:rsidRPr="00DC7310" w:rsidRDefault="0072439B" w:rsidP="005064DE">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4C92CB60" w14:textId="77777777" w:rsidR="0072439B" w:rsidRPr="00DC7310" w:rsidRDefault="0072439B" w:rsidP="005064DE">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10C93"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C300D"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C5BF6"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09BF3"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0.8</w:t>
            </w:r>
          </w:p>
        </w:tc>
      </w:tr>
      <w:tr w:rsidR="0072439B" w:rsidRPr="00DC7310" w14:paraId="2CF1D22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63F0327" w14:textId="77777777" w:rsidR="0072439B" w:rsidRPr="00DC7310" w:rsidRDefault="0072439B" w:rsidP="005064DE">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8D047" w14:textId="77777777" w:rsidR="0072439B" w:rsidRPr="00DC7310" w:rsidRDefault="0072439B" w:rsidP="005064D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AF6DB"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CF8D7" w14:textId="77777777" w:rsidR="0072439B" w:rsidRPr="00DC7310" w:rsidRDefault="0072439B" w:rsidP="005064D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31C4F"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r>
      <w:tr w:rsidR="0072439B" w:rsidRPr="00DC7310" w14:paraId="4A0F5C4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416DDC8" w14:textId="77777777" w:rsidR="0072439B" w:rsidRPr="00DC7310" w:rsidRDefault="0072439B" w:rsidP="005064DE">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7186D" w14:textId="77777777" w:rsidR="0072439B" w:rsidRPr="00DC7310" w:rsidRDefault="0072439B" w:rsidP="005064D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0CE1D" w14:textId="77777777" w:rsidR="0072439B" w:rsidRPr="00DC7310" w:rsidRDefault="0072439B" w:rsidP="005064DE">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FF112" w14:textId="77777777" w:rsidR="0072439B" w:rsidRPr="00DC7310" w:rsidRDefault="0072439B" w:rsidP="005064D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024C5" w14:textId="77777777" w:rsidR="0072439B" w:rsidRPr="00DC7310" w:rsidRDefault="0072439B" w:rsidP="005064DE">
            <w:pPr>
              <w:pStyle w:val="TAC"/>
              <w:keepNext w:val="0"/>
              <w:keepLines w:val="0"/>
              <w:rPr>
                <w:rFonts w:eastAsia="MS Mincho"/>
              </w:rPr>
            </w:pPr>
            <w:r w:rsidRPr="00DC7310">
              <w:rPr>
                <w:lang w:eastAsia="zh-CN"/>
              </w:rPr>
              <w:t>0.8</w:t>
            </w:r>
          </w:p>
        </w:tc>
      </w:tr>
      <w:tr w:rsidR="0072439B" w:rsidRPr="00DC7310" w14:paraId="285C479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A52F66A" w14:textId="77777777" w:rsidR="0072439B" w:rsidRPr="00DC7310" w:rsidRDefault="0072439B" w:rsidP="005064DE">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42150" w14:textId="77777777" w:rsidR="0072439B" w:rsidRPr="00DC7310" w:rsidRDefault="0072439B" w:rsidP="005064D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EEDFA"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C69A9" w14:textId="77777777" w:rsidR="0072439B" w:rsidRPr="00DC7310" w:rsidRDefault="0072439B" w:rsidP="005064DE">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E4A11"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523D1FF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73253E6" w14:textId="77777777" w:rsidR="0072439B" w:rsidRPr="00DC7310" w:rsidRDefault="0072439B" w:rsidP="005064DE">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60C990AB" w14:textId="77777777" w:rsidR="0072439B" w:rsidRPr="00DC7310" w:rsidRDefault="0072439B" w:rsidP="005064DE">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BFE28A"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62899E" w14:textId="77777777" w:rsidR="0072439B" w:rsidRPr="00DC7310" w:rsidRDefault="0072439B" w:rsidP="005064D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466929"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.5</w:t>
            </w:r>
          </w:p>
        </w:tc>
      </w:tr>
      <w:tr w:rsidR="0072439B" w:rsidRPr="00DC7310" w14:paraId="3772BDE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E00FB70" w14:textId="77777777" w:rsidR="0072439B" w:rsidRPr="00DC7310" w:rsidRDefault="0072439B" w:rsidP="005064DE">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AB8F3"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62422"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50EBC" w14:textId="77777777" w:rsidR="0072439B" w:rsidRPr="00DC7310" w:rsidRDefault="0072439B" w:rsidP="005064D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308B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384563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7EB59AC" w14:textId="77777777" w:rsidR="0072439B" w:rsidRPr="00DC7310" w:rsidRDefault="0072439B" w:rsidP="005064DE">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2ADBFBC5" w14:textId="77777777" w:rsidR="0072439B" w:rsidRPr="00DC7310" w:rsidRDefault="0072439B" w:rsidP="005064DE">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545677B4" w14:textId="77777777" w:rsidR="0072439B" w:rsidRPr="00DC7310" w:rsidRDefault="0072439B" w:rsidP="005064DE">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143B04A4" w14:textId="77777777" w:rsidR="0072439B" w:rsidRPr="00DC7310" w:rsidRDefault="0072439B" w:rsidP="005064DE">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372DCFA9" w14:textId="77777777" w:rsidR="0072439B" w:rsidRPr="00DC7310" w:rsidRDefault="0072439B" w:rsidP="005064DE">
            <w:pPr>
              <w:pStyle w:val="TAC"/>
              <w:keepNext w:val="0"/>
              <w:keepLines w:val="0"/>
              <w:rPr>
                <w:lang w:eastAsia="zh-CN"/>
              </w:rPr>
            </w:pPr>
            <w:r w:rsidRPr="002707AA">
              <w:t>0.5</w:t>
            </w:r>
          </w:p>
        </w:tc>
      </w:tr>
      <w:tr w:rsidR="0072439B" w:rsidRPr="00DC7310" w14:paraId="6440996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6EB80CD" w14:textId="77777777" w:rsidR="0072439B" w:rsidRPr="00DC7310" w:rsidRDefault="0072439B" w:rsidP="005064DE">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3B8FAA3" w14:textId="77777777" w:rsidR="0072439B" w:rsidRPr="002707AA" w:rsidRDefault="0072439B" w:rsidP="005064DE">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A740199" w14:textId="77777777" w:rsidR="0072439B" w:rsidRPr="002707AA" w:rsidRDefault="0072439B" w:rsidP="005064D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F6E483C" w14:textId="77777777" w:rsidR="0072439B" w:rsidRPr="002707AA" w:rsidRDefault="0072439B" w:rsidP="005064D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4D61717" w14:textId="77777777" w:rsidR="0072439B" w:rsidRPr="002707AA" w:rsidRDefault="0072439B" w:rsidP="005064DE">
            <w:pPr>
              <w:pStyle w:val="TAC"/>
              <w:keepNext w:val="0"/>
              <w:keepLines w:val="0"/>
            </w:pPr>
            <w:r>
              <w:rPr>
                <w:rFonts w:hint="eastAsia"/>
                <w:lang w:eastAsia="zh-CN"/>
              </w:rPr>
              <w:t>1</w:t>
            </w:r>
            <w:r>
              <w:rPr>
                <w:lang w:eastAsia="zh-CN"/>
              </w:rPr>
              <w:t>.1</w:t>
            </w:r>
          </w:p>
        </w:tc>
      </w:tr>
      <w:tr w:rsidR="0072439B" w:rsidRPr="00DC7310" w14:paraId="3C0BDFB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D4A12A2" w14:textId="77777777" w:rsidR="0072439B" w:rsidRPr="00DC7310" w:rsidRDefault="0072439B" w:rsidP="005064DE">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3DB9A140"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6BEA4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07209F" w14:textId="77777777" w:rsidR="0072439B" w:rsidRPr="00DC7310" w:rsidRDefault="0072439B" w:rsidP="005064D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7B5F8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808C49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E9208BC" w14:textId="77777777" w:rsidR="0072439B" w:rsidRPr="00DC7310" w:rsidRDefault="0072439B" w:rsidP="005064DE">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CFF1"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71A81"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0AB6B" w14:textId="77777777" w:rsidR="0072439B" w:rsidRPr="00DC7310" w:rsidRDefault="0072439B" w:rsidP="005064D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CF892" w14:textId="77777777" w:rsidR="0072439B" w:rsidRPr="00DC7310" w:rsidRDefault="0072439B" w:rsidP="005064DE">
            <w:pPr>
              <w:pStyle w:val="TAC"/>
              <w:keepNext w:val="0"/>
              <w:keepLines w:val="0"/>
            </w:pPr>
            <w:r w:rsidRPr="00DC7310">
              <w:rPr>
                <w:lang w:eastAsia="zh-CN"/>
              </w:rPr>
              <w:t>0.8</w:t>
            </w:r>
          </w:p>
        </w:tc>
      </w:tr>
      <w:tr w:rsidR="0072439B" w:rsidRPr="00DC7310" w14:paraId="667012C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69CC1D" w14:textId="77777777" w:rsidR="0072439B" w:rsidRPr="00DC7310" w:rsidRDefault="0072439B" w:rsidP="005064DE">
            <w:pPr>
              <w:pStyle w:val="TAC"/>
              <w:keepNext w:val="0"/>
              <w:keepLines w:val="0"/>
            </w:pPr>
            <w:r w:rsidRPr="00DC7310">
              <w:lastRenderedPageBreak/>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CC83B6A" w14:textId="77777777" w:rsidR="0072439B" w:rsidRPr="00DC7310" w:rsidRDefault="0072439B" w:rsidP="005064DE">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89C4B4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004FE9" w14:textId="77777777" w:rsidR="0072439B" w:rsidRPr="00DC7310" w:rsidRDefault="0072439B" w:rsidP="005064DE">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06802C" w14:textId="77777777" w:rsidR="0072439B" w:rsidRPr="00DC7310" w:rsidRDefault="0072439B" w:rsidP="005064DE">
            <w:pPr>
              <w:pStyle w:val="TAC"/>
              <w:keepNext w:val="0"/>
              <w:keepLines w:val="0"/>
              <w:rPr>
                <w:lang w:eastAsia="zh-CN"/>
              </w:rPr>
            </w:pPr>
            <w:r w:rsidRPr="00DC7310">
              <w:rPr>
                <w:lang w:eastAsia="zh-CN"/>
              </w:rPr>
              <w:t>0.</w:t>
            </w:r>
            <w:r>
              <w:rPr>
                <w:lang w:eastAsia="zh-CN"/>
              </w:rPr>
              <w:t>3</w:t>
            </w:r>
          </w:p>
        </w:tc>
      </w:tr>
      <w:tr w:rsidR="0072439B" w:rsidRPr="00DC7310" w14:paraId="30CBA70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8DC47E" w14:textId="77777777" w:rsidR="0072439B" w:rsidRPr="00DC7310" w:rsidRDefault="0072439B" w:rsidP="005064DE">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8124D" w14:textId="77777777" w:rsidR="0072439B" w:rsidRPr="00DC7310" w:rsidRDefault="0072439B" w:rsidP="005064D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30FFB" w14:textId="77777777" w:rsidR="0072439B" w:rsidRPr="00DC7310" w:rsidRDefault="0072439B" w:rsidP="005064D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8DB57"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35333"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lang w:eastAsia="zh-CN"/>
              </w:rPr>
              <w:t>0.8</w:t>
            </w:r>
          </w:p>
        </w:tc>
      </w:tr>
      <w:tr w:rsidR="0072439B" w:rsidRPr="00DC7310" w14:paraId="4BB111D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D315FA" w14:textId="77777777" w:rsidR="0072439B" w:rsidRPr="00DC7310" w:rsidRDefault="0072439B" w:rsidP="005064DE">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EE346" w14:textId="77777777" w:rsidR="0072439B" w:rsidRPr="00DC7310" w:rsidRDefault="0072439B" w:rsidP="005064D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1CAE5" w14:textId="77777777" w:rsidR="0072439B" w:rsidRPr="00DC7310" w:rsidRDefault="0072439B" w:rsidP="005064D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1A48F"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2D4F9"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lang w:eastAsia="zh-CN"/>
              </w:rPr>
              <w:t>0.8</w:t>
            </w:r>
          </w:p>
        </w:tc>
      </w:tr>
      <w:tr w:rsidR="0072439B" w:rsidRPr="00DC7310" w14:paraId="706D131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3059C6C" w14:textId="77777777" w:rsidR="0072439B" w:rsidRPr="00DC7310" w:rsidRDefault="0072439B" w:rsidP="005064DE">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ED417" w14:textId="77777777" w:rsidR="0072439B" w:rsidRPr="00DC7310" w:rsidRDefault="0072439B" w:rsidP="005064DE">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B7609"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5BFE86" w14:textId="77777777" w:rsidR="0072439B" w:rsidRPr="00DC7310" w:rsidRDefault="0072439B" w:rsidP="005064D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050E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489B83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3837E9B" w14:textId="77777777" w:rsidR="0072439B" w:rsidRPr="00DC7310" w:rsidRDefault="0072439B" w:rsidP="005064DE">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CBAFB" w14:textId="77777777" w:rsidR="0072439B" w:rsidRPr="00DC7310" w:rsidRDefault="0072439B" w:rsidP="005064DE">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DEB47"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F7D032"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AD9FE"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r>
      <w:tr w:rsidR="0072439B" w:rsidRPr="00DC7310" w14:paraId="7676841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26D191A" w14:textId="77777777" w:rsidR="0072439B" w:rsidRPr="00DC7310" w:rsidRDefault="0072439B" w:rsidP="005064DE">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8F5B3" w14:textId="77777777" w:rsidR="0072439B" w:rsidRPr="00DC7310" w:rsidRDefault="0072439B" w:rsidP="005064DE">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6CC9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037A4C" w14:textId="77777777" w:rsidR="0072439B" w:rsidRPr="00DC7310" w:rsidRDefault="0072439B" w:rsidP="005064D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78D5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76D5C5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BB5803B" w14:textId="77777777" w:rsidR="0072439B" w:rsidRPr="00DC7310" w:rsidRDefault="0072439B" w:rsidP="005064DE">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3D051B3F" w14:textId="77777777" w:rsidR="0072439B" w:rsidRPr="00DC7310" w:rsidRDefault="0072439B" w:rsidP="005064DE">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F30221" w14:textId="77777777" w:rsidR="0072439B" w:rsidRPr="00DC7310" w:rsidRDefault="0072439B" w:rsidP="005064DE">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0A54EFC" w14:textId="77777777" w:rsidR="0072439B" w:rsidRPr="00DC7310" w:rsidRDefault="0072439B" w:rsidP="005064DE">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D3C65B"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r>
      <w:tr w:rsidR="0072439B" w:rsidRPr="00DC7310" w14:paraId="1821BAB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97D2451" w14:textId="77777777" w:rsidR="0072439B" w:rsidRPr="00DC7310" w:rsidRDefault="0072439B" w:rsidP="005064DE">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0E70AAB" w14:textId="77777777" w:rsidR="0072439B" w:rsidRPr="00DC7310" w:rsidRDefault="0072439B" w:rsidP="005064DE">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913AC2" w14:textId="77777777" w:rsidR="0072439B" w:rsidRPr="00DC7310" w:rsidRDefault="0072439B" w:rsidP="005064D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87E8E3" w14:textId="77777777" w:rsidR="0072439B" w:rsidRPr="00DC7310" w:rsidRDefault="0072439B" w:rsidP="005064DE">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FE2017" w14:textId="77777777" w:rsidR="0072439B" w:rsidRPr="00DC7310" w:rsidRDefault="0072439B" w:rsidP="005064DE">
            <w:pPr>
              <w:pStyle w:val="TAC"/>
              <w:keepNext w:val="0"/>
              <w:keepLines w:val="0"/>
              <w:rPr>
                <w:lang w:eastAsia="zh-CN"/>
              </w:rPr>
            </w:pPr>
            <w:r>
              <w:rPr>
                <w:lang w:eastAsia="zh-CN"/>
              </w:rPr>
              <w:t>0.5</w:t>
            </w:r>
          </w:p>
        </w:tc>
      </w:tr>
      <w:tr w:rsidR="0072439B" w:rsidRPr="00DC7310" w14:paraId="5386533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105E130" w14:textId="77777777" w:rsidR="0072439B" w:rsidRPr="00DC7310" w:rsidRDefault="0072439B" w:rsidP="005064DE">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99CEA4B" w14:textId="77777777" w:rsidR="0072439B" w:rsidRPr="00DC7310" w:rsidRDefault="0072439B" w:rsidP="005064DE">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D522C0" w14:textId="77777777" w:rsidR="0072439B" w:rsidRPr="00DC7310" w:rsidRDefault="0072439B" w:rsidP="005064D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A301FB" w14:textId="77777777" w:rsidR="0072439B" w:rsidRPr="00DC7310" w:rsidRDefault="0072439B" w:rsidP="005064DE">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8FD90B" w14:textId="77777777" w:rsidR="0072439B" w:rsidRPr="00DC7310" w:rsidRDefault="0072439B" w:rsidP="005064DE">
            <w:pPr>
              <w:pStyle w:val="TAC"/>
              <w:keepNext w:val="0"/>
              <w:keepLines w:val="0"/>
              <w:rPr>
                <w:lang w:eastAsia="zh-CN"/>
              </w:rPr>
            </w:pPr>
            <w:r>
              <w:rPr>
                <w:lang w:eastAsia="zh-CN"/>
              </w:rPr>
              <w:t>0.8</w:t>
            </w:r>
          </w:p>
        </w:tc>
      </w:tr>
      <w:tr w:rsidR="0072439B" w:rsidRPr="00DC7310" w14:paraId="0044ADC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3322A42" w14:textId="77777777" w:rsidR="0072439B" w:rsidRPr="00DC7310" w:rsidRDefault="0072439B" w:rsidP="005064DE">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68C0D4E" w14:textId="77777777" w:rsidR="0072439B" w:rsidRPr="00DC7310" w:rsidRDefault="0072439B" w:rsidP="005064DE">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E72F52" w14:textId="77777777" w:rsidR="0072439B" w:rsidRPr="00DC7310" w:rsidRDefault="0072439B" w:rsidP="005064D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0F294A" w14:textId="77777777" w:rsidR="0072439B" w:rsidRPr="00DC7310" w:rsidRDefault="0072439B" w:rsidP="005064DE">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AFE72F" w14:textId="77777777" w:rsidR="0072439B" w:rsidRPr="00DC7310" w:rsidRDefault="0072439B" w:rsidP="005064DE">
            <w:pPr>
              <w:pStyle w:val="TAC"/>
              <w:keepNext w:val="0"/>
              <w:keepLines w:val="0"/>
              <w:rPr>
                <w:lang w:eastAsia="zh-CN"/>
              </w:rPr>
            </w:pPr>
            <w:r>
              <w:rPr>
                <w:lang w:eastAsia="zh-CN"/>
              </w:rPr>
              <w:t>0.5</w:t>
            </w:r>
          </w:p>
        </w:tc>
      </w:tr>
      <w:tr w:rsidR="0072439B" w:rsidRPr="00DC7310" w14:paraId="5451569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5CA50A6" w14:textId="77777777" w:rsidR="0072439B" w:rsidRPr="00DC7310" w:rsidRDefault="0072439B" w:rsidP="005064DE">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4EF76" w14:textId="77777777" w:rsidR="0072439B" w:rsidRPr="00DC7310" w:rsidRDefault="0072439B" w:rsidP="005064D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34D19"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179A6" w14:textId="77777777" w:rsidR="0072439B" w:rsidRPr="00DC7310" w:rsidRDefault="0072439B" w:rsidP="005064D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4864F"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3AFD35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F73F383" w14:textId="77777777" w:rsidR="0072439B" w:rsidRPr="00DC7310" w:rsidRDefault="0072439B" w:rsidP="005064DE">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2E51D0D1" w14:textId="77777777" w:rsidR="0072439B" w:rsidRPr="00DC7310" w:rsidRDefault="0072439B" w:rsidP="005064DE">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13C4AECE" w14:textId="77777777" w:rsidR="0072439B" w:rsidRPr="00DC7310" w:rsidRDefault="0072439B" w:rsidP="005064D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72D63F" w14:textId="77777777" w:rsidR="0072439B" w:rsidRPr="00DC7310" w:rsidRDefault="0072439B" w:rsidP="005064DE">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921EAD" w14:textId="77777777" w:rsidR="0072439B" w:rsidRPr="00DC7310" w:rsidRDefault="0072439B" w:rsidP="005064DE">
            <w:pPr>
              <w:pStyle w:val="TAC"/>
              <w:keepNext w:val="0"/>
              <w:keepLines w:val="0"/>
              <w:rPr>
                <w:lang w:eastAsia="zh-CN"/>
              </w:rPr>
            </w:pPr>
            <w:r w:rsidRPr="001D0283">
              <w:rPr>
                <w:lang w:eastAsia="zh-CN"/>
              </w:rPr>
              <w:t>0.6</w:t>
            </w:r>
          </w:p>
        </w:tc>
      </w:tr>
      <w:tr w:rsidR="0072439B" w:rsidRPr="00DC7310" w14:paraId="39F3780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B4BEAF4" w14:textId="77777777" w:rsidR="0072439B" w:rsidRPr="00DC7310" w:rsidRDefault="0072439B" w:rsidP="005064DE">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16284" w14:textId="77777777" w:rsidR="0072439B" w:rsidRPr="00DC7310" w:rsidRDefault="0072439B" w:rsidP="005064D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D2D8E"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984FE" w14:textId="77777777" w:rsidR="0072439B" w:rsidRPr="00DC7310" w:rsidRDefault="0072439B" w:rsidP="005064DE">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FC708" w14:textId="77777777" w:rsidR="0072439B" w:rsidRPr="00DC7310" w:rsidRDefault="0072439B" w:rsidP="005064DE">
            <w:pPr>
              <w:pStyle w:val="TAC"/>
              <w:keepNext w:val="0"/>
              <w:keepLines w:val="0"/>
            </w:pPr>
            <w:r w:rsidRPr="00DC7310">
              <w:rPr>
                <w:lang w:eastAsia="zh-CN"/>
              </w:rPr>
              <w:t>0.8</w:t>
            </w:r>
            <w:r w:rsidRPr="00DC7310">
              <w:rPr>
                <w:vertAlign w:val="superscript"/>
                <w:lang w:eastAsia="zh-CN"/>
              </w:rPr>
              <w:t>9</w:t>
            </w:r>
          </w:p>
        </w:tc>
      </w:tr>
      <w:tr w:rsidR="0072439B" w:rsidRPr="00DC7310" w14:paraId="1ED8D24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C50F478" w14:textId="77777777" w:rsidR="0072439B" w:rsidRPr="00DC7310" w:rsidRDefault="0072439B" w:rsidP="005064DE">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8BF7B74" w14:textId="77777777" w:rsidR="0072439B" w:rsidRPr="00DC7310" w:rsidRDefault="0072439B" w:rsidP="005064DE">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F00581" w14:textId="77777777" w:rsidR="0072439B" w:rsidRPr="00DC7310" w:rsidRDefault="0072439B" w:rsidP="005064D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100313" w14:textId="77777777" w:rsidR="0072439B" w:rsidRPr="00DC7310" w:rsidRDefault="0072439B" w:rsidP="005064DE">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52C83E" w14:textId="77777777" w:rsidR="0072439B" w:rsidRPr="00DC7310" w:rsidRDefault="0072439B" w:rsidP="005064DE">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ED4008" w:rsidRPr="00DC7310" w14:paraId="3690629A" w14:textId="77777777" w:rsidTr="005064DE">
        <w:trPr>
          <w:jc w:val="center"/>
          <w:ins w:id="562" w:author="Nokia" w:date="2025-09-01T13:13:00Z" w16du:dateUtc="2025-09-01T11:13:00Z"/>
        </w:trPr>
        <w:tc>
          <w:tcPr>
            <w:tcW w:w="2268" w:type="dxa"/>
            <w:tcBorders>
              <w:top w:val="single" w:sz="4" w:space="0" w:color="auto"/>
              <w:left w:val="single" w:sz="4" w:space="0" w:color="auto"/>
              <w:bottom w:val="single" w:sz="4" w:space="0" w:color="auto"/>
              <w:right w:val="single" w:sz="4" w:space="0" w:color="auto"/>
            </w:tcBorders>
          </w:tcPr>
          <w:p w14:paraId="38A71827" w14:textId="7BA42993" w:rsidR="00ED4008" w:rsidRPr="00DC7310" w:rsidRDefault="00ED4008" w:rsidP="00ED4008">
            <w:pPr>
              <w:pStyle w:val="TAC"/>
              <w:rPr>
                <w:ins w:id="563" w:author="Nokia" w:date="2025-09-01T13:13:00Z" w16du:dateUtc="2025-09-01T11:13:00Z"/>
                <w:lang w:eastAsia="zh-TW"/>
              </w:rPr>
            </w:pPr>
            <w:ins w:id="564" w:author="Nokia" w:date="2025-09-01T13:13:00Z" w16du:dateUtc="2025-09-01T11:13:00Z">
              <w:r w:rsidRPr="00DC7310">
                <w:rPr>
                  <w:lang w:eastAsia="zh-TW"/>
                </w:rPr>
                <w:t>DC_3-8_n40-n7</w:t>
              </w:r>
              <w:r>
                <w:rPr>
                  <w:lang w:eastAsia="zh-TW"/>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7D56504E" w14:textId="63DBDB98" w:rsidR="00ED4008" w:rsidRPr="00DC7310" w:rsidRDefault="00ED4008" w:rsidP="00ED4008">
            <w:pPr>
              <w:pStyle w:val="TAC"/>
              <w:keepNext w:val="0"/>
              <w:keepLines w:val="0"/>
              <w:rPr>
                <w:ins w:id="565" w:author="Nokia" w:date="2025-09-01T13:13:00Z" w16du:dateUtc="2025-09-01T11:13:00Z"/>
                <w:rFonts w:hint="eastAsia"/>
                <w:lang w:eastAsia="zh-CN"/>
              </w:rPr>
            </w:pPr>
            <w:ins w:id="566" w:author="Nokia" w:date="2025-09-01T13:13:00Z" w16du:dateUtc="2025-09-01T11:13:00Z">
              <w:r w:rsidRPr="00DC7310">
                <w:rPr>
                  <w:lang w:eastAsia="zh-TW"/>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353ACC1" w14:textId="04844557" w:rsidR="00ED4008" w:rsidRPr="00DC7310" w:rsidRDefault="00ED4008" w:rsidP="00ED4008">
            <w:pPr>
              <w:pStyle w:val="TAC"/>
              <w:keepNext w:val="0"/>
              <w:keepLines w:val="0"/>
              <w:rPr>
                <w:ins w:id="567" w:author="Nokia" w:date="2025-09-01T13:13:00Z" w16du:dateUtc="2025-09-01T11:13:00Z"/>
                <w:rFonts w:hint="eastAsia"/>
                <w:lang w:eastAsia="zh-CN"/>
              </w:rPr>
            </w:pPr>
            <w:ins w:id="568" w:author="Nokia" w:date="2025-09-01T13:13:00Z" w16du:dateUtc="2025-09-01T11:13:00Z">
              <w:r w:rsidRPr="00EE2901">
                <w:t>0</w:t>
              </w:r>
              <w:r w:rsidRPr="00EE2901">
                <w:rPr>
                  <w:rFonts w:hint="eastAsia"/>
                </w:rPr>
                <w:t>.</w:t>
              </w:r>
              <w:r w:rsidRPr="00EE2901">
                <w:t>6</w:t>
              </w:r>
            </w:ins>
          </w:p>
        </w:tc>
        <w:tc>
          <w:tcPr>
            <w:tcW w:w="1488" w:type="dxa"/>
            <w:tcBorders>
              <w:top w:val="single" w:sz="4" w:space="0" w:color="auto"/>
              <w:left w:val="single" w:sz="4" w:space="0" w:color="auto"/>
              <w:bottom w:val="single" w:sz="4" w:space="0" w:color="auto"/>
              <w:right w:val="single" w:sz="4" w:space="0" w:color="auto"/>
            </w:tcBorders>
            <w:vAlign w:val="center"/>
          </w:tcPr>
          <w:p w14:paraId="6C176205" w14:textId="6164DC64" w:rsidR="00ED4008" w:rsidRPr="00DC7310" w:rsidRDefault="00ED4008" w:rsidP="00ED4008">
            <w:pPr>
              <w:pStyle w:val="TAC"/>
              <w:keepNext w:val="0"/>
              <w:keepLines w:val="0"/>
              <w:rPr>
                <w:ins w:id="569" w:author="Nokia" w:date="2025-09-01T13:13:00Z" w16du:dateUtc="2025-09-01T11:13:00Z"/>
                <w:rFonts w:hint="eastAsia"/>
                <w:szCs w:val="18"/>
                <w:lang w:eastAsia="zh-CN"/>
              </w:rPr>
            </w:pPr>
            <w:ins w:id="570" w:author="Nokia" w:date="2025-09-01T13:13:00Z" w16du:dateUtc="2025-09-01T11:13:00Z">
              <w:r w:rsidRPr="00EE2901">
                <w:rPr>
                  <w:rFonts w:hint="eastAsia"/>
                </w:rPr>
                <w:t>0</w:t>
              </w:r>
              <w:r w:rsidRPr="00EE2901">
                <w:t>.5</w:t>
              </w:r>
            </w:ins>
          </w:p>
        </w:tc>
        <w:tc>
          <w:tcPr>
            <w:tcW w:w="1489" w:type="dxa"/>
            <w:tcBorders>
              <w:top w:val="single" w:sz="4" w:space="0" w:color="auto"/>
              <w:left w:val="single" w:sz="4" w:space="0" w:color="auto"/>
              <w:bottom w:val="single" w:sz="4" w:space="0" w:color="auto"/>
              <w:right w:val="single" w:sz="4" w:space="0" w:color="auto"/>
            </w:tcBorders>
            <w:vAlign w:val="center"/>
          </w:tcPr>
          <w:p w14:paraId="58184809" w14:textId="7567D499" w:rsidR="00ED4008" w:rsidRPr="00DC7310" w:rsidRDefault="00ED4008" w:rsidP="00ED4008">
            <w:pPr>
              <w:pStyle w:val="TAC"/>
              <w:keepNext w:val="0"/>
              <w:keepLines w:val="0"/>
              <w:rPr>
                <w:ins w:id="571" w:author="Nokia" w:date="2025-09-01T13:13:00Z" w16du:dateUtc="2025-09-01T11:13:00Z"/>
                <w:rFonts w:hint="eastAsia"/>
                <w:lang w:eastAsia="zh-CN"/>
              </w:rPr>
            </w:pPr>
            <w:ins w:id="572" w:author="Nokia" w:date="2025-09-01T13:13:00Z" w16du:dateUtc="2025-09-01T11:13:00Z">
              <w:r w:rsidRPr="00EE2901">
                <w:rPr>
                  <w:rFonts w:hint="eastAsia"/>
                </w:rPr>
                <w:t>0</w:t>
              </w:r>
              <w:r w:rsidRPr="00EE2901">
                <w:t>.8</w:t>
              </w:r>
            </w:ins>
          </w:p>
        </w:tc>
      </w:tr>
      <w:tr w:rsidR="0072439B" w:rsidRPr="00DC7310" w14:paraId="0709436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F07F33D" w14:textId="77777777" w:rsidR="0072439B" w:rsidRPr="00DC7310" w:rsidRDefault="0072439B" w:rsidP="005064DE">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B5841" w14:textId="77777777" w:rsidR="0072439B" w:rsidRPr="00DC7310" w:rsidRDefault="0072439B" w:rsidP="005064DE">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5A170"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F07DA" w14:textId="77777777" w:rsidR="0072439B" w:rsidRPr="00DC7310" w:rsidRDefault="0072439B" w:rsidP="005064DE">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CF89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E11269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6C513E" w14:textId="77777777" w:rsidR="0072439B" w:rsidRPr="00DC7310" w:rsidRDefault="0072439B" w:rsidP="005064DE">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5642F" w14:textId="77777777" w:rsidR="0072439B" w:rsidRPr="00DC7310" w:rsidRDefault="0072439B" w:rsidP="005064D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11C72"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CEBD3" w14:textId="77777777" w:rsidR="0072439B" w:rsidRPr="00DC7310" w:rsidRDefault="0072439B" w:rsidP="005064DE">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FD027"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w:t>
            </w:r>
          </w:p>
        </w:tc>
      </w:tr>
      <w:tr w:rsidR="0072439B" w:rsidRPr="00DC7310" w14:paraId="0F207A2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0207BC" w14:textId="77777777" w:rsidR="0072439B" w:rsidRPr="00DC7310" w:rsidRDefault="0072439B" w:rsidP="005064DE">
            <w:pPr>
              <w:pStyle w:val="TAC"/>
              <w:keepNext w:val="0"/>
              <w:keepLines w:val="0"/>
            </w:pPr>
            <w:r w:rsidRPr="00DC7310">
              <w:t>DC_3-8-41_n1</w:t>
            </w:r>
          </w:p>
          <w:p w14:paraId="7FEF7675" w14:textId="77777777" w:rsidR="0072439B" w:rsidRPr="00DC7310" w:rsidRDefault="0072439B" w:rsidP="005064DE">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0A06B6E"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462E5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6D3945"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3AC83B" w14:textId="77777777" w:rsidR="0072439B" w:rsidRPr="00DC7310" w:rsidRDefault="0072439B" w:rsidP="005064DE">
            <w:pPr>
              <w:pStyle w:val="TAC"/>
              <w:keepNext w:val="0"/>
              <w:keepLines w:val="0"/>
              <w:rPr>
                <w:szCs w:val="18"/>
                <w:lang w:eastAsia="zh-CN"/>
              </w:rPr>
            </w:pPr>
            <w:r w:rsidRPr="00DC7310">
              <w:rPr>
                <w:szCs w:val="18"/>
                <w:lang w:eastAsia="zh-CN"/>
              </w:rPr>
              <w:t>0.6</w:t>
            </w:r>
          </w:p>
        </w:tc>
      </w:tr>
      <w:tr w:rsidR="0072439B" w:rsidRPr="00DC7310" w14:paraId="0092772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BFB8B53" w14:textId="77777777" w:rsidR="0072439B" w:rsidRDefault="0072439B" w:rsidP="005064DE">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2C1CE8D6" w14:textId="77777777" w:rsidR="0072439B" w:rsidRPr="00DC7310" w:rsidRDefault="0072439B" w:rsidP="005064DE">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C1D32FB" w14:textId="77777777" w:rsidR="0072439B" w:rsidRPr="00DC7310" w:rsidRDefault="0072439B" w:rsidP="005064DE">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39ADD6" w14:textId="77777777" w:rsidR="0072439B" w:rsidRPr="00DC7310" w:rsidRDefault="0072439B" w:rsidP="005064DE">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ACEBEE3" w14:textId="77777777" w:rsidR="0072439B" w:rsidRPr="00DC7310" w:rsidRDefault="0072439B" w:rsidP="005064D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7DE3A2" w14:textId="77777777" w:rsidR="0072439B" w:rsidRPr="00DC7310" w:rsidRDefault="0072439B" w:rsidP="005064D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2439B" w:rsidRPr="00DC7310" w14:paraId="0D22C8A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F2AB1A" w14:textId="77777777" w:rsidR="0072439B" w:rsidRPr="00DC7310" w:rsidRDefault="0072439B" w:rsidP="005064DE">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319ACF4D" w14:textId="77777777" w:rsidR="0072439B" w:rsidRPr="000F0207" w:rsidRDefault="0072439B" w:rsidP="005064DE">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1B0F8D90" w14:textId="77777777" w:rsidR="0072439B" w:rsidRPr="009C3D37" w:rsidRDefault="0072439B" w:rsidP="005064DE">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B67B35" w14:textId="77777777" w:rsidR="0072439B" w:rsidRPr="009C3D37" w:rsidRDefault="0072439B" w:rsidP="005064DE">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A170B0" w14:textId="77777777" w:rsidR="0072439B" w:rsidRPr="000F0207" w:rsidRDefault="0072439B" w:rsidP="005064DE">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6CFC95" w14:textId="77777777" w:rsidR="0072439B" w:rsidRPr="000F0207" w:rsidRDefault="0072439B" w:rsidP="005064DE">
            <w:pPr>
              <w:pStyle w:val="TAC"/>
              <w:rPr>
                <w:lang w:eastAsia="zh-CN"/>
              </w:rPr>
            </w:pPr>
            <w:r w:rsidRPr="00DC7310">
              <w:rPr>
                <w:szCs w:val="18"/>
                <w:lang w:eastAsia="zh-CN"/>
              </w:rPr>
              <w:t>0.8</w:t>
            </w:r>
          </w:p>
        </w:tc>
      </w:tr>
      <w:tr w:rsidR="0072439B" w:rsidRPr="00DC7310" w14:paraId="250BCFB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78976C" w14:textId="77777777" w:rsidR="0072439B" w:rsidRPr="00DC7310" w:rsidRDefault="0072439B" w:rsidP="005064DE">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4F55BB29" w14:textId="77777777" w:rsidR="0072439B" w:rsidRPr="00DC7310" w:rsidRDefault="0072439B" w:rsidP="005064D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FA0530" w14:textId="77777777" w:rsidR="0072439B" w:rsidRPr="00DC7310" w:rsidRDefault="0072439B" w:rsidP="005064D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A5CE7D" w14:textId="77777777" w:rsidR="0072439B" w:rsidRPr="00DC7310" w:rsidRDefault="0072439B" w:rsidP="005064D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EF7943" w14:textId="77777777" w:rsidR="0072439B" w:rsidRPr="00DC7310" w:rsidRDefault="0072439B" w:rsidP="005064DE">
            <w:pPr>
              <w:pStyle w:val="TAC"/>
              <w:rPr>
                <w:lang w:eastAsia="zh-CN"/>
              </w:rPr>
            </w:pPr>
            <w:r w:rsidRPr="00FC21AA">
              <w:rPr>
                <w:szCs w:val="18"/>
                <w:lang w:eastAsia="zh-CN"/>
              </w:rPr>
              <w:t>0.8</w:t>
            </w:r>
          </w:p>
        </w:tc>
      </w:tr>
      <w:tr w:rsidR="0072439B" w:rsidRPr="00DC7310" w14:paraId="53200A4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12D5BAD" w14:textId="77777777" w:rsidR="0072439B" w:rsidRPr="00DC7310" w:rsidRDefault="0072439B" w:rsidP="005064DE">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422E9C4" w14:textId="77777777" w:rsidR="0072439B" w:rsidRPr="00DC7310" w:rsidRDefault="0072439B" w:rsidP="005064D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6EEFF3" w14:textId="77777777" w:rsidR="0072439B" w:rsidRPr="00DC7310" w:rsidRDefault="0072439B" w:rsidP="005064D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F81EC2" w14:textId="77777777" w:rsidR="0072439B" w:rsidRPr="00DC7310" w:rsidRDefault="0072439B" w:rsidP="005064DE">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C0DE62" w14:textId="77777777" w:rsidR="0072439B" w:rsidRPr="00DC7310" w:rsidRDefault="0072439B" w:rsidP="005064DE">
            <w:pPr>
              <w:pStyle w:val="TAC"/>
              <w:keepNext w:val="0"/>
              <w:keepLines w:val="0"/>
              <w:rPr>
                <w:szCs w:val="18"/>
                <w:lang w:eastAsia="zh-CN"/>
              </w:rPr>
            </w:pPr>
            <w:r w:rsidRPr="00DC7310">
              <w:rPr>
                <w:rFonts w:hint="eastAsia"/>
                <w:lang w:eastAsia="zh-CN"/>
              </w:rPr>
              <w:t>-</w:t>
            </w:r>
          </w:p>
        </w:tc>
      </w:tr>
      <w:tr w:rsidR="0072439B" w:rsidRPr="00DC7310" w14:paraId="2A042DA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F3713DF" w14:textId="77777777" w:rsidR="0072439B" w:rsidRPr="00DC7310" w:rsidRDefault="0072439B" w:rsidP="005064DE">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20FD4"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60C3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039EE"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B3B0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1DF7D28"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D58E6D0" w14:textId="77777777" w:rsidR="0072439B" w:rsidRPr="00DC7310" w:rsidRDefault="0072439B" w:rsidP="005064DE">
            <w:pPr>
              <w:pStyle w:val="TAC"/>
              <w:keepNext w:val="0"/>
              <w:keepLines w:val="0"/>
            </w:pPr>
            <w:r w:rsidRPr="00DC7310">
              <w:rPr>
                <w:lang w:eastAsia="zh-CN"/>
              </w:rPr>
              <w:t>DC_(n)3-n8-n77</w:t>
            </w:r>
          </w:p>
        </w:tc>
        <w:tc>
          <w:tcPr>
            <w:tcW w:w="1417" w:type="dxa"/>
            <w:tcBorders>
              <w:bottom w:val="single" w:sz="4" w:space="0" w:color="auto"/>
            </w:tcBorders>
            <w:vAlign w:val="center"/>
          </w:tcPr>
          <w:p w14:paraId="569BB6C4" w14:textId="77777777" w:rsidR="0072439B" w:rsidRPr="00DC7310" w:rsidRDefault="0072439B" w:rsidP="005064DE">
            <w:pPr>
              <w:pStyle w:val="TAC"/>
              <w:keepNext w:val="0"/>
              <w:keepLines w:val="0"/>
            </w:pPr>
            <w:r w:rsidRPr="00DC7310">
              <w:t>0.6</w:t>
            </w:r>
          </w:p>
        </w:tc>
        <w:tc>
          <w:tcPr>
            <w:tcW w:w="1418" w:type="dxa"/>
            <w:vAlign w:val="center"/>
          </w:tcPr>
          <w:p w14:paraId="2EBF6B20" w14:textId="77777777" w:rsidR="0072439B" w:rsidRPr="00DC7310" w:rsidRDefault="0072439B" w:rsidP="005064DE">
            <w:pPr>
              <w:pStyle w:val="TAC"/>
              <w:keepNext w:val="0"/>
              <w:keepLines w:val="0"/>
              <w:rPr>
                <w:lang w:eastAsia="zh-CN"/>
              </w:rPr>
            </w:pPr>
            <w:r w:rsidRPr="00DC7310">
              <w:t>0.6</w:t>
            </w:r>
          </w:p>
        </w:tc>
        <w:tc>
          <w:tcPr>
            <w:tcW w:w="1488" w:type="dxa"/>
            <w:vAlign w:val="center"/>
          </w:tcPr>
          <w:p w14:paraId="007D7003" w14:textId="77777777" w:rsidR="0072439B" w:rsidRPr="00DC7310" w:rsidRDefault="0072439B" w:rsidP="005064DE">
            <w:pPr>
              <w:pStyle w:val="TAC"/>
              <w:keepNext w:val="0"/>
              <w:keepLines w:val="0"/>
            </w:pPr>
            <w:r w:rsidRPr="00DC7310">
              <w:t>0.6</w:t>
            </w:r>
          </w:p>
        </w:tc>
        <w:tc>
          <w:tcPr>
            <w:tcW w:w="1489" w:type="dxa"/>
            <w:vAlign w:val="center"/>
          </w:tcPr>
          <w:p w14:paraId="673EDE35" w14:textId="77777777" w:rsidR="0072439B" w:rsidRPr="00DC7310" w:rsidRDefault="0072439B" w:rsidP="005064DE">
            <w:pPr>
              <w:pStyle w:val="TAC"/>
              <w:keepNext w:val="0"/>
              <w:keepLines w:val="0"/>
              <w:rPr>
                <w:lang w:eastAsia="zh-CN"/>
              </w:rPr>
            </w:pPr>
            <w:r w:rsidRPr="00DC7310">
              <w:t>0.</w:t>
            </w:r>
            <w:r w:rsidRPr="00DC7310">
              <w:rPr>
                <w:rFonts w:eastAsia="DengXian"/>
              </w:rPr>
              <w:t>8</w:t>
            </w:r>
          </w:p>
        </w:tc>
      </w:tr>
      <w:tr w:rsidR="0072439B" w:rsidRPr="00DC7310" w14:paraId="652E4903"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5D14E09" w14:textId="77777777" w:rsidR="0072439B" w:rsidRPr="00DC7310" w:rsidRDefault="0072439B" w:rsidP="005064DE">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69AB7553" w14:textId="77777777" w:rsidR="0072439B" w:rsidRPr="00DC7310" w:rsidRDefault="0072439B" w:rsidP="005064DE">
            <w:pPr>
              <w:pStyle w:val="TAC"/>
              <w:keepNext w:val="0"/>
              <w:keepLines w:val="0"/>
            </w:pPr>
            <w:r w:rsidRPr="00DC7310">
              <w:t>0.6</w:t>
            </w:r>
          </w:p>
        </w:tc>
        <w:tc>
          <w:tcPr>
            <w:tcW w:w="1418" w:type="dxa"/>
            <w:vAlign w:val="center"/>
          </w:tcPr>
          <w:p w14:paraId="71C0EAFC" w14:textId="77777777" w:rsidR="0072439B" w:rsidRPr="00DC7310" w:rsidRDefault="0072439B" w:rsidP="005064DE">
            <w:pPr>
              <w:pStyle w:val="TAC"/>
              <w:keepNext w:val="0"/>
              <w:keepLines w:val="0"/>
            </w:pPr>
            <w:r w:rsidRPr="00DC7310">
              <w:t>0.6</w:t>
            </w:r>
          </w:p>
        </w:tc>
        <w:tc>
          <w:tcPr>
            <w:tcW w:w="1488" w:type="dxa"/>
            <w:vAlign w:val="center"/>
          </w:tcPr>
          <w:p w14:paraId="1103ACBA" w14:textId="77777777" w:rsidR="0072439B" w:rsidRPr="00DC7310" w:rsidRDefault="0072439B" w:rsidP="005064DE">
            <w:pPr>
              <w:pStyle w:val="TAC"/>
              <w:keepNext w:val="0"/>
              <w:keepLines w:val="0"/>
            </w:pPr>
            <w:r w:rsidRPr="00DC7310">
              <w:t>0.6</w:t>
            </w:r>
          </w:p>
        </w:tc>
        <w:tc>
          <w:tcPr>
            <w:tcW w:w="1489" w:type="dxa"/>
            <w:vAlign w:val="center"/>
          </w:tcPr>
          <w:p w14:paraId="550613B1" w14:textId="77777777" w:rsidR="0072439B" w:rsidRPr="00DC7310" w:rsidRDefault="0072439B" w:rsidP="005064DE">
            <w:pPr>
              <w:pStyle w:val="TAC"/>
              <w:keepNext w:val="0"/>
              <w:keepLines w:val="0"/>
            </w:pPr>
            <w:r w:rsidRPr="00DC7310">
              <w:t>0.</w:t>
            </w:r>
            <w:r w:rsidRPr="00DC7310">
              <w:rPr>
                <w:rFonts w:eastAsia="DengXian"/>
              </w:rPr>
              <w:t>8</w:t>
            </w:r>
          </w:p>
        </w:tc>
      </w:tr>
      <w:tr w:rsidR="0072439B" w:rsidRPr="00DC7310" w14:paraId="4026688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BB3DE84" w14:textId="77777777" w:rsidR="0072439B" w:rsidRPr="00DC7310" w:rsidRDefault="0072439B" w:rsidP="005064DE">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C5367"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89460" w14:textId="77777777" w:rsidR="0072439B" w:rsidRPr="00DC7310" w:rsidRDefault="0072439B" w:rsidP="005064D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0E763" w14:textId="77777777" w:rsidR="0072439B" w:rsidRPr="00DC7310" w:rsidRDefault="0072439B" w:rsidP="005064D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9A9DE" w14:textId="77777777" w:rsidR="0072439B" w:rsidRPr="00DC7310" w:rsidRDefault="0072439B" w:rsidP="005064DE">
            <w:pPr>
              <w:pStyle w:val="TAC"/>
              <w:keepNext w:val="0"/>
              <w:keepLines w:val="0"/>
            </w:pPr>
            <w:r w:rsidRPr="00DC7310">
              <w:rPr>
                <w:lang w:eastAsia="zh-CN"/>
              </w:rPr>
              <w:t>0.5</w:t>
            </w:r>
          </w:p>
        </w:tc>
      </w:tr>
      <w:tr w:rsidR="0072439B" w:rsidRPr="00DC7310" w14:paraId="112E37D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C8452A4" w14:textId="77777777" w:rsidR="0072439B" w:rsidRPr="00DC7310" w:rsidRDefault="0072439B" w:rsidP="005064DE">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32A62"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DAC0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E15EA" w14:textId="77777777" w:rsidR="0072439B" w:rsidRPr="00DC7310" w:rsidRDefault="0072439B" w:rsidP="005064D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B6568"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059117A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215D58" w14:textId="77777777" w:rsidR="0072439B" w:rsidRPr="00DC7310" w:rsidRDefault="0072439B" w:rsidP="005064DE">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6C6D1" w14:textId="77777777" w:rsidR="0072439B" w:rsidRPr="00DC7310" w:rsidRDefault="0072439B" w:rsidP="005064DE">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63591" w14:textId="77777777" w:rsidR="0072439B" w:rsidRPr="00DC7310" w:rsidRDefault="0072439B" w:rsidP="005064D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1B5E6" w14:textId="77777777" w:rsidR="0072439B" w:rsidRPr="00DC7310" w:rsidRDefault="0072439B" w:rsidP="005064D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BF13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95A9DC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A45519D" w14:textId="77777777" w:rsidR="0072439B" w:rsidRPr="00DC7310" w:rsidRDefault="0072439B" w:rsidP="005064DE">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8B5BF"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145B1"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B60F5" w14:textId="77777777" w:rsidR="0072439B" w:rsidRPr="00DC7310" w:rsidRDefault="0072439B" w:rsidP="005064D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35FB0" w14:textId="77777777" w:rsidR="0072439B" w:rsidRPr="00DC7310" w:rsidRDefault="0072439B" w:rsidP="005064D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2439B" w:rsidRPr="00DC7310" w14:paraId="0DC7AE0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462E582" w14:textId="77777777" w:rsidR="0072439B" w:rsidRPr="00DC7310" w:rsidRDefault="0072439B" w:rsidP="005064DE">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B8863"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C27D6"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12FD6" w14:textId="77777777" w:rsidR="0072439B" w:rsidRPr="00DC7310" w:rsidRDefault="0072439B" w:rsidP="005064D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4D83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9359BE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06BA8D8" w14:textId="77777777" w:rsidR="0072439B" w:rsidRPr="00DC7310" w:rsidRDefault="0072439B" w:rsidP="005064DE">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934B1"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75C6B" w14:textId="77777777" w:rsidR="0072439B" w:rsidRPr="00DC7310" w:rsidRDefault="0072439B" w:rsidP="005064D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140ED" w14:textId="77777777" w:rsidR="0072439B" w:rsidRPr="00DC7310" w:rsidRDefault="0072439B" w:rsidP="005064D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48596"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155A89F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8AA4FD8" w14:textId="77777777" w:rsidR="0072439B" w:rsidRPr="00DC7310" w:rsidRDefault="0072439B" w:rsidP="005064DE">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5FF63"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364B6"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B7B9A"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1828E" w14:textId="77777777" w:rsidR="0072439B" w:rsidRPr="00DC7310" w:rsidRDefault="0072439B" w:rsidP="005064D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2439B" w:rsidRPr="00DC7310" w14:paraId="18E5A5D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D6B45F5" w14:textId="77777777" w:rsidR="0072439B" w:rsidRPr="00DC7310" w:rsidRDefault="0072439B" w:rsidP="005064DE">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7AC8F"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BAA5"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C3DD5"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CF1D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B7FF21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D16C9BF" w14:textId="77777777" w:rsidR="0072439B" w:rsidRPr="00DC7310" w:rsidRDefault="0072439B" w:rsidP="005064DE">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66C2B"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087E8" w14:textId="77777777" w:rsidR="0072439B" w:rsidRPr="00DC7310" w:rsidRDefault="0072439B" w:rsidP="005064D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ACAC4"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181DD"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5343E57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6786C66" w14:textId="77777777" w:rsidR="0072439B" w:rsidRPr="00DC7310" w:rsidRDefault="0072439B" w:rsidP="005064DE">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3566D"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7777B" w14:textId="77777777" w:rsidR="0072439B" w:rsidRPr="00DC7310" w:rsidRDefault="0072439B" w:rsidP="005064D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F6209"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09729"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3BC74C5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EC697D6" w14:textId="77777777" w:rsidR="0072439B" w:rsidRPr="00DC7310" w:rsidRDefault="0072439B" w:rsidP="005064DE">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BE0E1"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F068E" w14:textId="77777777" w:rsidR="0072439B" w:rsidRPr="00DC7310" w:rsidRDefault="0072439B" w:rsidP="005064D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B6839" w14:textId="77777777" w:rsidR="0072439B" w:rsidRPr="00DC7310" w:rsidRDefault="0072439B" w:rsidP="005064D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A4F77"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5FD28F3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7C883B7" w14:textId="77777777" w:rsidR="0072439B" w:rsidRPr="00DC7310" w:rsidRDefault="0072439B" w:rsidP="005064DE">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1E2B8" w14:textId="77777777" w:rsidR="0072439B" w:rsidRPr="00DC7310" w:rsidRDefault="0072439B" w:rsidP="005064D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35B26"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9CA463"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B2CC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F8CEFE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BCCE32F" w14:textId="77777777" w:rsidR="0072439B" w:rsidRPr="00DC7310" w:rsidRDefault="0072439B" w:rsidP="005064DE">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4505F" w14:textId="77777777" w:rsidR="0072439B" w:rsidRPr="00DC7310" w:rsidRDefault="0072439B" w:rsidP="005064D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C4598"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06C670"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797F2" w14:textId="77777777" w:rsidR="0072439B" w:rsidRPr="00DC7310" w:rsidRDefault="0072439B" w:rsidP="005064DE">
            <w:pPr>
              <w:pStyle w:val="TAC"/>
              <w:keepNext w:val="0"/>
              <w:keepLines w:val="0"/>
            </w:pPr>
            <w:r w:rsidRPr="00DC7310">
              <w:rPr>
                <w:lang w:eastAsia="zh-CN"/>
              </w:rPr>
              <w:t>0.8</w:t>
            </w:r>
          </w:p>
        </w:tc>
      </w:tr>
      <w:tr w:rsidR="0072439B" w:rsidRPr="00DC7310" w14:paraId="076890D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CDCA50C" w14:textId="77777777" w:rsidR="0072439B" w:rsidRPr="00DC7310" w:rsidRDefault="0072439B" w:rsidP="005064DE">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48A50"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AE771"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FDC5BA"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724B8"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3E692D9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18A6F63" w14:textId="77777777" w:rsidR="0072439B" w:rsidRPr="00DC7310" w:rsidRDefault="0072439B" w:rsidP="005064DE">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00188" w14:textId="77777777" w:rsidR="0072439B" w:rsidRPr="00DC7310" w:rsidRDefault="0072439B" w:rsidP="005064D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78CB5"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DCE7A" w14:textId="77777777" w:rsidR="0072439B" w:rsidRPr="00DC7310" w:rsidRDefault="0072439B" w:rsidP="005064D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6E62C"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73E1980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4076474" w14:textId="77777777" w:rsidR="0072439B" w:rsidRPr="00DC7310" w:rsidRDefault="0072439B" w:rsidP="005064DE">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5AB7B" w14:textId="77777777" w:rsidR="0072439B" w:rsidRPr="00DC7310" w:rsidRDefault="0072439B" w:rsidP="005064D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05265"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5B5D2" w14:textId="77777777" w:rsidR="0072439B" w:rsidRPr="00DC7310" w:rsidRDefault="0072439B" w:rsidP="005064D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D1DEC"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057C0A6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0927F0A" w14:textId="77777777" w:rsidR="0072439B" w:rsidRPr="00DC7310" w:rsidRDefault="0072439B" w:rsidP="005064DE">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08084" w14:textId="77777777" w:rsidR="0072439B" w:rsidRPr="00DC7310" w:rsidRDefault="0072439B" w:rsidP="005064DE">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F38A6"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CF2FA" w14:textId="77777777" w:rsidR="0072439B" w:rsidRPr="00DC7310" w:rsidRDefault="0072439B" w:rsidP="005064DE">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21CEA"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3371150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2A829FA" w14:textId="77777777" w:rsidR="0072439B" w:rsidRPr="00DC7310" w:rsidRDefault="0072439B" w:rsidP="005064DE">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F0868" w14:textId="77777777" w:rsidR="0072439B" w:rsidRPr="00DC7310" w:rsidRDefault="0072439B" w:rsidP="005064D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2342F"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8B499" w14:textId="77777777" w:rsidR="0072439B" w:rsidRPr="00DC7310" w:rsidRDefault="0072439B" w:rsidP="005064D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531B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207CEE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4411F7D" w14:textId="77777777" w:rsidR="0072439B" w:rsidRPr="00DC7310" w:rsidRDefault="0072439B" w:rsidP="005064DE">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1C5BE" w14:textId="77777777" w:rsidR="0072439B" w:rsidRPr="00DC7310" w:rsidRDefault="0072439B" w:rsidP="005064D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BE0DE"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E6C20" w14:textId="77777777" w:rsidR="0072439B" w:rsidRPr="00DC7310" w:rsidRDefault="0072439B" w:rsidP="005064D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712C3" w14:textId="77777777" w:rsidR="0072439B" w:rsidRPr="00DC7310" w:rsidRDefault="0072439B" w:rsidP="005064DE">
            <w:pPr>
              <w:pStyle w:val="TAC"/>
              <w:keepNext w:val="0"/>
              <w:keepLines w:val="0"/>
            </w:pPr>
            <w:r w:rsidRPr="00DC7310">
              <w:rPr>
                <w:lang w:eastAsia="zh-CN"/>
              </w:rPr>
              <w:t>0.8</w:t>
            </w:r>
          </w:p>
        </w:tc>
      </w:tr>
      <w:tr w:rsidR="0072439B" w:rsidRPr="00DC7310" w14:paraId="02CD35C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0987A50" w14:textId="77777777" w:rsidR="0072439B" w:rsidRPr="00DC7310" w:rsidRDefault="0072439B" w:rsidP="005064DE">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90A1B" w14:textId="77777777" w:rsidR="0072439B" w:rsidRPr="00DC7310" w:rsidRDefault="0072439B" w:rsidP="005064D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5A3BE"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77315" w14:textId="77777777" w:rsidR="0072439B" w:rsidRPr="00DC7310" w:rsidRDefault="0072439B" w:rsidP="005064D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6DC46"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114CBC6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5951705" w14:textId="77777777" w:rsidR="0072439B" w:rsidRPr="00DC7310" w:rsidRDefault="0072439B" w:rsidP="005064DE">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0DABC"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42675"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406E8" w14:textId="77777777" w:rsidR="0072439B" w:rsidRPr="00DC7310" w:rsidRDefault="0072439B" w:rsidP="005064DE">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9D928"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12D3059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7E5AD30" w14:textId="77777777" w:rsidR="0072439B" w:rsidRPr="00DC7310" w:rsidRDefault="0072439B" w:rsidP="005064DE">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1F37C"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6CF37"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582B6D"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6C22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7756B0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4897CE4" w14:textId="77777777" w:rsidR="0072439B" w:rsidRPr="00DC7310" w:rsidRDefault="0072439B" w:rsidP="005064DE">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92246"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4C367"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4F91671"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EC697" w14:textId="77777777" w:rsidR="0072439B" w:rsidRPr="00DC7310" w:rsidRDefault="0072439B" w:rsidP="005064DE">
            <w:pPr>
              <w:pStyle w:val="TAC"/>
              <w:keepNext w:val="0"/>
              <w:keepLines w:val="0"/>
            </w:pPr>
            <w:r w:rsidRPr="00DC7310">
              <w:rPr>
                <w:lang w:eastAsia="zh-CN"/>
              </w:rPr>
              <w:t>0.8</w:t>
            </w:r>
          </w:p>
        </w:tc>
      </w:tr>
      <w:tr w:rsidR="0072439B" w:rsidRPr="00DC7310" w14:paraId="69454DF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E976253" w14:textId="77777777" w:rsidR="0072439B" w:rsidRPr="00DC7310" w:rsidRDefault="0072439B" w:rsidP="005064DE">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3FD51"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9ED4E"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F51C438"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16DFD" w14:textId="77777777" w:rsidR="0072439B" w:rsidRPr="00DC7310" w:rsidRDefault="0072439B" w:rsidP="005064DE">
            <w:pPr>
              <w:pStyle w:val="TAC"/>
              <w:keepNext w:val="0"/>
              <w:keepLines w:val="0"/>
            </w:pPr>
            <w:r w:rsidRPr="00DC7310">
              <w:rPr>
                <w:lang w:eastAsia="zh-CN"/>
              </w:rPr>
              <w:t>-</w:t>
            </w:r>
          </w:p>
        </w:tc>
      </w:tr>
      <w:tr w:rsidR="0072439B" w:rsidRPr="00DC7310" w14:paraId="47C2F84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2CDBCE7" w14:textId="77777777" w:rsidR="0072439B" w:rsidRPr="00DC7310" w:rsidRDefault="0072439B" w:rsidP="005064DE">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4A32A"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45367"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08BC1" w14:textId="77777777" w:rsidR="0072439B" w:rsidRPr="00DC7310" w:rsidRDefault="0072439B" w:rsidP="005064D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E5656" w14:textId="77777777" w:rsidR="0072439B" w:rsidRPr="00DC7310" w:rsidRDefault="0072439B" w:rsidP="005064DE">
            <w:pPr>
              <w:pStyle w:val="TAC"/>
              <w:keepNext w:val="0"/>
              <w:keepLines w:val="0"/>
            </w:pPr>
            <w:r w:rsidRPr="00DC7310">
              <w:rPr>
                <w:lang w:eastAsia="zh-CN"/>
              </w:rPr>
              <w:t>-</w:t>
            </w:r>
          </w:p>
        </w:tc>
      </w:tr>
      <w:tr w:rsidR="0072439B" w:rsidRPr="00DC7310" w14:paraId="6C0E417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DBCCB17" w14:textId="77777777" w:rsidR="0072439B" w:rsidRPr="00DC7310" w:rsidRDefault="0072439B" w:rsidP="005064DE">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7E368"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BF383"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99D44" w14:textId="77777777" w:rsidR="0072439B" w:rsidRPr="00DC7310" w:rsidRDefault="0072439B" w:rsidP="005064D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307C8" w14:textId="77777777" w:rsidR="0072439B" w:rsidRPr="00DC7310" w:rsidRDefault="0072439B" w:rsidP="005064DE">
            <w:pPr>
              <w:pStyle w:val="TAC"/>
              <w:keepNext w:val="0"/>
              <w:keepLines w:val="0"/>
            </w:pPr>
            <w:r w:rsidRPr="00DC7310">
              <w:rPr>
                <w:lang w:eastAsia="zh-CN"/>
              </w:rPr>
              <w:t>-</w:t>
            </w:r>
          </w:p>
        </w:tc>
      </w:tr>
      <w:tr w:rsidR="0072439B" w:rsidRPr="00DC7310" w14:paraId="5F27F01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9F2932C" w14:textId="77777777" w:rsidR="0072439B" w:rsidRPr="00DC7310" w:rsidRDefault="0072439B" w:rsidP="005064DE">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5057A" w14:textId="77777777" w:rsidR="0072439B" w:rsidRPr="00DC7310" w:rsidRDefault="0072439B" w:rsidP="005064D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01B52"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4F83F" w14:textId="77777777" w:rsidR="0072439B" w:rsidRPr="00DC7310" w:rsidRDefault="0072439B" w:rsidP="005064D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47275"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6C1F868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A323FF4" w14:textId="77777777" w:rsidR="0072439B" w:rsidRPr="00DC7310" w:rsidRDefault="0072439B" w:rsidP="005064DE">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C43D1" w14:textId="77777777" w:rsidR="0072439B" w:rsidRPr="00DC7310" w:rsidRDefault="0072439B" w:rsidP="005064DE">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26A09" w14:textId="77777777" w:rsidR="0072439B" w:rsidRPr="00DC7310" w:rsidRDefault="0072439B" w:rsidP="005064DE">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AD58E" w14:textId="77777777" w:rsidR="0072439B" w:rsidRPr="00DC7310" w:rsidRDefault="0072439B" w:rsidP="005064DE">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F6CD8" w14:textId="77777777" w:rsidR="0072439B" w:rsidRPr="00DC7310" w:rsidRDefault="0072439B" w:rsidP="005064DE">
            <w:pPr>
              <w:pStyle w:val="TAC"/>
              <w:keepNext w:val="0"/>
              <w:keepLines w:val="0"/>
              <w:rPr>
                <w:lang w:eastAsia="zh-CN"/>
              </w:rPr>
            </w:pPr>
            <w:r w:rsidRPr="00DC7310">
              <w:rPr>
                <w:rFonts w:cs="Arial"/>
                <w:szCs w:val="18"/>
                <w:lang w:eastAsia="zh-CN"/>
              </w:rPr>
              <w:t>0.8</w:t>
            </w:r>
          </w:p>
        </w:tc>
      </w:tr>
      <w:tr w:rsidR="0072439B" w:rsidRPr="00DC7310" w14:paraId="4430801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0784CF3" w14:textId="77777777" w:rsidR="0072439B" w:rsidRDefault="0072439B" w:rsidP="005064DE">
            <w:pPr>
              <w:pStyle w:val="TAC"/>
              <w:keepNext w:val="0"/>
              <w:keepLines w:val="0"/>
              <w:rPr>
                <w:szCs w:val="16"/>
                <w:lang w:eastAsia="zh-CN"/>
              </w:rPr>
            </w:pPr>
            <w:r w:rsidRPr="00DC7310">
              <w:rPr>
                <w:szCs w:val="16"/>
                <w:lang w:eastAsia="zh-CN"/>
              </w:rPr>
              <w:t>DC_3-20_n1-n</w:t>
            </w:r>
            <w:r>
              <w:rPr>
                <w:szCs w:val="16"/>
                <w:lang w:eastAsia="zh-CN"/>
              </w:rPr>
              <w:t>41</w:t>
            </w:r>
          </w:p>
          <w:p w14:paraId="722CB568" w14:textId="77777777" w:rsidR="0072439B" w:rsidRPr="00DC7310" w:rsidRDefault="0072439B" w:rsidP="005064DE">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8383A49" w14:textId="77777777" w:rsidR="0072439B" w:rsidRPr="00DC7310" w:rsidRDefault="0072439B" w:rsidP="005064DE">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20E4C0" w14:textId="77777777" w:rsidR="0072439B" w:rsidRPr="00DC7310" w:rsidRDefault="0072439B" w:rsidP="005064D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F4789B" w14:textId="77777777" w:rsidR="0072439B" w:rsidRPr="00DC7310" w:rsidRDefault="0072439B" w:rsidP="005064D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C3D0DE" w14:textId="77777777" w:rsidR="0072439B" w:rsidRPr="00DC7310" w:rsidRDefault="0072439B" w:rsidP="005064DE">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2439B" w:rsidRPr="00DC7310" w14:paraId="0A1E02D9" w14:textId="77777777" w:rsidTr="005064DE">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3AF7323" w14:textId="77777777" w:rsidR="0072439B" w:rsidRPr="00DC7310" w:rsidRDefault="0072439B" w:rsidP="005064DE">
            <w:pPr>
              <w:pStyle w:val="TAC"/>
              <w:keepNext w:val="0"/>
              <w:keepLines w:val="0"/>
              <w:rPr>
                <w:szCs w:val="16"/>
                <w:lang w:eastAsia="zh-CN"/>
              </w:rPr>
            </w:pPr>
            <w:r w:rsidRPr="00DC7310">
              <w:rPr>
                <w:szCs w:val="16"/>
                <w:lang w:eastAsia="zh-CN"/>
              </w:rPr>
              <w:t>DC_3-20_n1-n75</w:t>
            </w:r>
          </w:p>
        </w:tc>
        <w:tc>
          <w:tcPr>
            <w:tcW w:w="1417" w:type="dxa"/>
            <w:vAlign w:val="center"/>
          </w:tcPr>
          <w:p w14:paraId="4CE0CBB3" w14:textId="77777777" w:rsidR="0072439B" w:rsidRPr="00DC7310" w:rsidRDefault="0072439B" w:rsidP="005064DE">
            <w:pPr>
              <w:pStyle w:val="TAC"/>
              <w:keepNext w:val="0"/>
              <w:keepLines w:val="0"/>
              <w:rPr>
                <w:lang w:eastAsia="ko-KR"/>
              </w:rPr>
            </w:pPr>
            <w:r w:rsidRPr="00DC7310">
              <w:rPr>
                <w:rFonts w:hint="eastAsia"/>
                <w:lang w:eastAsia="ko-KR"/>
              </w:rPr>
              <w:t>0.5</w:t>
            </w:r>
          </w:p>
        </w:tc>
        <w:tc>
          <w:tcPr>
            <w:tcW w:w="1418" w:type="dxa"/>
            <w:vAlign w:val="center"/>
          </w:tcPr>
          <w:p w14:paraId="66F35E87" w14:textId="77777777" w:rsidR="0072439B" w:rsidRPr="00DC7310" w:rsidRDefault="0072439B" w:rsidP="005064DE">
            <w:pPr>
              <w:pStyle w:val="TAC"/>
              <w:keepNext w:val="0"/>
              <w:keepLines w:val="0"/>
              <w:rPr>
                <w:lang w:eastAsia="ko-KR"/>
              </w:rPr>
            </w:pPr>
            <w:r w:rsidRPr="00DC7310">
              <w:rPr>
                <w:rFonts w:hint="eastAsia"/>
                <w:lang w:eastAsia="ko-KR"/>
              </w:rPr>
              <w:t>0.3</w:t>
            </w:r>
          </w:p>
        </w:tc>
        <w:tc>
          <w:tcPr>
            <w:tcW w:w="1488" w:type="dxa"/>
            <w:vAlign w:val="center"/>
          </w:tcPr>
          <w:p w14:paraId="217E4C58" w14:textId="77777777" w:rsidR="0072439B" w:rsidRPr="00DC7310" w:rsidRDefault="0072439B" w:rsidP="005064DE">
            <w:pPr>
              <w:pStyle w:val="TAC"/>
              <w:keepNext w:val="0"/>
              <w:keepLines w:val="0"/>
              <w:rPr>
                <w:lang w:eastAsia="ko-KR"/>
              </w:rPr>
            </w:pPr>
            <w:r w:rsidRPr="00DC7310">
              <w:rPr>
                <w:rFonts w:hint="eastAsia"/>
                <w:lang w:eastAsia="ko-KR"/>
              </w:rPr>
              <w:t>0.5</w:t>
            </w:r>
          </w:p>
        </w:tc>
        <w:tc>
          <w:tcPr>
            <w:tcW w:w="1489" w:type="dxa"/>
            <w:vAlign w:val="center"/>
          </w:tcPr>
          <w:p w14:paraId="054383A5" w14:textId="77777777" w:rsidR="0072439B" w:rsidRPr="00DC7310" w:rsidRDefault="0072439B" w:rsidP="005064DE">
            <w:pPr>
              <w:pStyle w:val="TAC"/>
              <w:keepNext w:val="0"/>
              <w:keepLines w:val="0"/>
              <w:rPr>
                <w:lang w:eastAsia="ko-KR"/>
              </w:rPr>
            </w:pPr>
            <w:r w:rsidRPr="00DC7310">
              <w:rPr>
                <w:lang w:eastAsia="ko-KR"/>
              </w:rPr>
              <w:t>N/A</w:t>
            </w:r>
          </w:p>
        </w:tc>
      </w:tr>
      <w:tr w:rsidR="0072439B" w:rsidRPr="00DC7310" w14:paraId="033BA37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5FF142" w14:textId="77777777" w:rsidR="0072439B" w:rsidRPr="00DC7310" w:rsidRDefault="0072439B" w:rsidP="005064DE">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7542E" w14:textId="77777777" w:rsidR="0072439B" w:rsidRPr="00DC7310" w:rsidRDefault="0072439B" w:rsidP="005064DE">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5556E"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B4C4E" w14:textId="77777777" w:rsidR="0072439B" w:rsidRPr="00DC7310" w:rsidRDefault="0072439B" w:rsidP="005064DE">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B2308"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2439B" w:rsidRPr="00DC7310" w14:paraId="43D9BD1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1FA5FCD" w14:textId="77777777" w:rsidR="0072439B" w:rsidRPr="00DC7310" w:rsidRDefault="0072439B" w:rsidP="005064DE">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D3A10F7" w14:textId="77777777" w:rsidR="0072439B" w:rsidRPr="00DC7310" w:rsidRDefault="0072439B" w:rsidP="005064DE">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7A9893A" w14:textId="77777777" w:rsidR="0072439B" w:rsidRPr="00DC7310" w:rsidRDefault="0072439B" w:rsidP="005064DE">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026A70" w14:textId="77777777" w:rsidR="0072439B" w:rsidRPr="00DC7310" w:rsidRDefault="0072439B" w:rsidP="005064DE">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BA0189" w14:textId="77777777" w:rsidR="0072439B" w:rsidRPr="00DC7310" w:rsidRDefault="0072439B" w:rsidP="005064DE">
            <w:pPr>
              <w:pStyle w:val="TAC"/>
              <w:keepNext w:val="0"/>
              <w:keepLines w:val="0"/>
              <w:tabs>
                <w:tab w:val="left" w:pos="1110"/>
                <w:tab w:val="center" w:pos="1368"/>
              </w:tabs>
              <w:rPr>
                <w:rFonts w:eastAsia="MS Mincho" w:cs="Arial"/>
                <w:bCs/>
                <w:szCs w:val="18"/>
              </w:rPr>
            </w:pPr>
            <w:r w:rsidRPr="00DC7310">
              <w:rPr>
                <w:lang w:eastAsia="ko-KR"/>
              </w:rPr>
              <w:t>N/A</w:t>
            </w:r>
          </w:p>
        </w:tc>
      </w:tr>
      <w:tr w:rsidR="0072439B" w:rsidRPr="00DC7310" w14:paraId="73D4DAA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338BAEF" w14:textId="77777777" w:rsidR="0072439B" w:rsidRPr="00DC7310" w:rsidRDefault="0072439B" w:rsidP="005064DE">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81B8D"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59097"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8DCAE" w14:textId="77777777" w:rsidR="0072439B" w:rsidRPr="00DC7310" w:rsidRDefault="0072439B" w:rsidP="005064D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6D84E"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31AF149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D66E2D" w14:textId="77777777" w:rsidR="0072439B" w:rsidRPr="00DC7310" w:rsidRDefault="0072439B" w:rsidP="005064DE">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D7EE8"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A337E"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63EDE"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6992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2021F3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4B68688" w14:textId="77777777" w:rsidR="0072439B" w:rsidRPr="00DC7310" w:rsidRDefault="0072439B" w:rsidP="005064DE">
            <w:pPr>
              <w:pStyle w:val="TAC"/>
              <w:keepNext w:val="0"/>
              <w:keepLines w:val="0"/>
            </w:pPr>
            <w:r w:rsidRPr="00DC7310">
              <w:rPr>
                <w:rFonts w:cs="Arial"/>
              </w:rPr>
              <w:lastRenderedPageBreak/>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3CB6D" w14:textId="77777777" w:rsidR="0072439B" w:rsidRPr="00DC7310" w:rsidRDefault="0072439B" w:rsidP="005064D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FDB07"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291DA" w14:textId="77777777" w:rsidR="0072439B" w:rsidRPr="00DC7310" w:rsidRDefault="0072439B" w:rsidP="005064D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25135"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312CCF5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6746D55" w14:textId="77777777" w:rsidR="0072439B" w:rsidRPr="00DC7310" w:rsidRDefault="0072439B" w:rsidP="005064DE">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3B92FC05" w14:textId="77777777" w:rsidR="0072439B" w:rsidRPr="00DC7310" w:rsidRDefault="0072439B" w:rsidP="005064DE">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0DB10C1" w14:textId="77777777" w:rsidR="0072439B" w:rsidRPr="00DC7310" w:rsidRDefault="0072439B" w:rsidP="005064D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1E73C9" w14:textId="77777777" w:rsidR="0072439B" w:rsidRPr="00DC7310" w:rsidRDefault="0072439B" w:rsidP="005064DE">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4CBE4A" w14:textId="77777777" w:rsidR="0072439B" w:rsidRPr="00DC7310" w:rsidRDefault="0072439B" w:rsidP="005064DE">
            <w:pPr>
              <w:pStyle w:val="TAC"/>
              <w:keepNext w:val="0"/>
              <w:keepLines w:val="0"/>
              <w:rPr>
                <w:lang w:eastAsia="zh-CN"/>
              </w:rPr>
            </w:pPr>
            <w:r>
              <w:rPr>
                <w:rFonts w:hint="eastAsia"/>
                <w:lang w:eastAsia="zh-CN"/>
              </w:rPr>
              <w:t>0</w:t>
            </w:r>
            <w:r>
              <w:rPr>
                <w:lang w:eastAsia="zh-CN"/>
              </w:rPr>
              <w:t>.5</w:t>
            </w:r>
          </w:p>
        </w:tc>
      </w:tr>
      <w:tr w:rsidR="0072439B" w:rsidRPr="00DC7310" w14:paraId="37279F1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F19ECE8" w14:textId="77777777" w:rsidR="0072439B" w:rsidRPr="00DC7310" w:rsidRDefault="0072439B" w:rsidP="005064DE">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246A4"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CCA8F"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3A6A4" w14:textId="77777777" w:rsidR="0072439B" w:rsidRPr="00DC7310" w:rsidRDefault="0072439B" w:rsidP="005064D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CC17C" w14:textId="77777777" w:rsidR="0072439B" w:rsidRPr="00DC7310" w:rsidRDefault="0072439B" w:rsidP="005064DE">
            <w:pPr>
              <w:pStyle w:val="TAC"/>
              <w:keepNext w:val="0"/>
              <w:keepLines w:val="0"/>
              <w:rPr>
                <w:lang w:eastAsia="zh-CN"/>
              </w:rPr>
            </w:pPr>
            <w:r w:rsidRPr="00DC7310">
              <w:rPr>
                <w:lang w:eastAsia="ko-KR"/>
              </w:rPr>
              <w:t>N/A</w:t>
            </w:r>
          </w:p>
        </w:tc>
      </w:tr>
      <w:tr w:rsidR="0072439B" w:rsidRPr="00DC7310" w14:paraId="7086A05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60E3408" w14:textId="77777777" w:rsidR="0072439B" w:rsidRPr="00DC7310" w:rsidRDefault="0072439B" w:rsidP="005064DE">
            <w:pPr>
              <w:pStyle w:val="TAC"/>
              <w:keepNext w:val="0"/>
              <w:keepLines w:val="0"/>
            </w:pPr>
            <w:r w:rsidRPr="00DC7310">
              <w:t>DC_3-20-28_n78</w:t>
            </w:r>
          </w:p>
          <w:p w14:paraId="69EEDD1D" w14:textId="77777777" w:rsidR="0072439B" w:rsidRPr="00DC7310" w:rsidRDefault="0072439B" w:rsidP="005064DE">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582F2"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D367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01235" w14:textId="77777777" w:rsidR="0072439B" w:rsidRPr="00DC7310" w:rsidRDefault="0072439B" w:rsidP="005064D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748F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814B47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7C2126D" w14:textId="77777777" w:rsidR="0072439B" w:rsidRPr="00DC7310" w:rsidRDefault="0072439B" w:rsidP="005064DE">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9E44B" w14:textId="77777777" w:rsidR="0072439B" w:rsidRPr="00DC7310" w:rsidRDefault="0072439B" w:rsidP="005064D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80577"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64F37" w14:textId="77777777" w:rsidR="0072439B" w:rsidRPr="00DC7310" w:rsidRDefault="0072439B" w:rsidP="005064D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9D88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4E8FEC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D5B4791" w14:textId="77777777" w:rsidR="0072439B" w:rsidRPr="00DC7310" w:rsidRDefault="0072439B" w:rsidP="005064DE">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54A76" w14:textId="77777777" w:rsidR="0072439B" w:rsidRPr="00DC7310" w:rsidRDefault="0072439B" w:rsidP="005064D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660F6"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A12C43C" w14:textId="77777777" w:rsidR="0072439B" w:rsidRPr="00DC7310" w:rsidRDefault="0072439B" w:rsidP="005064D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F3033"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12A1971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982E1A6" w14:textId="77777777" w:rsidR="0072439B" w:rsidRPr="00DC7310" w:rsidRDefault="0072439B" w:rsidP="005064DE">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D17707A" w14:textId="77777777" w:rsidR="0072439B" w:rsidRPr="00DC7310" w:rsidRDefault="0072439B" w:rsidP="005064DE">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742C3A0"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75799A7" w14:textId="77777777" w:rsidR="0072439B" w:rsidRPr="00DC7310" w:rsidRDefault="0072439B" w:rsidP="005064D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6AE9547" w14:textId="77777777" w:rsidR="0072439B" w:rsidRPr="00DC7310" w:rsidRDefault="0072439B" w:rsidP="005064DE">
            <w:pPr>
              <w:pStyle w:val="TAC"/>
              <w:keepNext w:val="0"/>
              <w:keepLines w:val="0"/>
              <w:rPr>
                <w:lang w:eastAsia="zh-CN"/>
              </w:rPr>
            </w:pPr>
            <w:r w:rsidRPr="00DC7310">
              <w:rPr>
                <w:lang w:eastAsia="zh-CN"/>
              </w:rPr>
              <w:t>0.7</w:t>
            </w:r>
          </w:p>
        </w:tc>
      </w:tr>
      <w:tr w:rsidR="0072439B" w:rsidRPr="00DC7310" w14:paraId="41796D7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C2D2B95" w14:textId="77777777" w:rsidR="0072439B" w:rsidRPr="00DC7310" w:rsidRDefault="0072439B" w:rsidP="005064DE">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DED1D" w14:textId="77777777" w:rsidR="0072439B" w:rsidRPr="00DC7310" w:rsidRDefault="0072439B" w:rsidP="005064D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E404A"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4E506B1"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E636F"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0EA5B9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A696DC2" w14:textId="77777777" w:rsidR="0072439B" w:rsidRPr="00DC7310" w:rsidRDefault="0072439B" w:rsidP="005064DE">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48B28" w14:textId="77777777" w:rsidR="0072439B" w:rsidRPr="00DC7310" w:rsidRDefault="0072439B" w:rsidP="005064D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B7C02" w14:textId="77777777" w:rsidR="0072439B" w:rsidRPr="00DC7310" w:rsidRDefault="0072439B" w:rsidP="005064DE">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45149F1" w14:textId="77777777" w:rsidR="0072439B" w:rsidRPr="00DC7310" w:rsidRDefault="0072439B" w:rsidP="005064D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E8E00" w14:textId="77777777" w:rsidR="0072439B" w:rsidRPr="00DC7310" w:rsidRDefault="0072439B" w:rsidP="005064DE">
            <w:pPr>
              <w:pStyle w:val="TAC"/>
              <w:keepNext w:val="0"/>
              <w:keepLines w:val="0"/>
              <w:rPr>
                <w:rFonts w:eastAsia="Malgun Gothic"/>
                <w:lang w:eastAsia="ko-KR"/>
              </w:rPr>
            </w:pPr>
            <w:r w:rsidRPr="00DC7310">
              <w:rPr>
                <w:lang w:eastAsia="zh-CN"/>
              </w:rPr>
              <w:t>0.8</w:t>
            </w:r>
          </w:p>
        </w:tc>
      </w:tr>
      <w:tr w:rsidR="0072439B" w:rsidRPr="00DC7310" w14:paraId="4349537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9C93FB2" w14:textId="77777777" w:rsidR="0072439B" w:rsidRPr="00DC7310" w:rsidRDefault="0072439B" w:rsidP="005064DE">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89D6934" w14:textId="77777777" w:rsidR="0072439B" w:rsidRPr="00DC7310" w:rsidRDefault="0072439B" w:rsidP="005064D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9D9D784" w14:textId="77777777" w:rsidR="0072439B" w:rsidRPr="00DC7310" w:rsidRDefault="0072439B" w:rsidP="005064D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52DC4E2" w14:textId="77777777" w:rsidR="0072439B" w:rsidRPr="00DC7310" w:rsidRDefault="0072439B" w:rsidP="005064D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E6FB74" w14:textId="77777777" w:rsidR="0072439B" w:rsidRPr="00DC7310" w:rsidRDefault="0072439B" w:rsidP="005064DE">
            <w:pPr>
              <w:pStyle w:val="TAC"/>
              <w:keepNext w:val="0"/>
              <w:keepLines w:val="0"/>
              <w:rPr>
                <w:lang w:eastAsia="zh-CN"/>
              </w:rPr>
            </w:pPr>
            <w:r w:rsidRPr="00DC7310">
              <w:rPr>
                <w:lang w:eastAsia="zh-CN"/>
              </w:rPr>
              <w:t>0.</w:t>
            </w:r>
            <w:r>
              <w:rPr>
                <w:lang w:eastAsia="zh-CN"/>
              </w:rPr>
              <w:t>5</w:t>
            </w:r>
          </w:p>
        </w:tc>
      </w:tr>
      <w:tr w:rsidR="0072439B" w:rsidRPr="00DC7310" w14:paraId="092A0A7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F135976" w14:textId="77777777" w:rsidR="0072439B" w:rsidRPr="00DC7310" w:rsidRDefault="0072439B" w:rsidP="005064DE">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45BF947" w14:textId="77777777" w:rsidR="0072439B" w:rsidRPr="00DC7310" w:rsidRDefault="0072439B" w:rsidP="005064D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7770AE8"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EA589F" w14:textId="77777777" w:rsidR="0072439B" w:rsidRPr="00DC7310" w:rsidRDefault="0072439B" w:rsidP="005064D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56ACA5" w14:textId="77777777" w:rsidR="0072439B" w:rsidRPr="00DC7310" w:rsidRDefault="0072439B" w:rsidP="005064DE">
            <w:pPr>
              <w:pStyle w:val="TAC"/>
              <w:keepNext w:val="0"/>
              <w:keepLines w:val="0"/>
              <w:rPr>
                <w:lang w:eastAsia="zh-CN"/>
              </w:rPr>
            </w:pPr>
            <w:r w:rsidRPr="00DC7310">
              <w:rPr>
                <w:lang w:eastAsia="zh-CN"/>
              </w:rPr>
              <w:t>0.</w:t>
            </w:r>
            <w:r>
              <w:rPr>
                <w:lang w:eastAsia="zh-CN"/>
              </w:rPr>
              <w:t>5</w:t>
            </w:r>
          </w:p>
        </w:tc>
      </w:tr>
      <w:tr w:rsidR="0072439B" w:rsidRPr="00DC7310" w14:paraId="2DE7C7D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CE02683" w14:textId="77777777" w:rsidR="0072439B" w:rsidRPr="00DC7310" w:rsidRDefault="0072439B" w:rsidP="005064DE">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23AAB"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18C1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8EDC8"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6E2C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BC354B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FE93B46" w14:textId="77777777" w:rsidR="0072439B" w:rsidRPr="00DC7310" w:rsidRDefault="0072439B" w:rsidP="005064DE">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3B590" w14:textId="77777777" w:rsidR="0072439B" w:rsidRPr="00DC7310" w:rsidRDefault="0072439B" w:rsidP="005064D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91394"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0EC70"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B25B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DB0AAC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F96E6C0" w14:textId="77777777" w:rsidR="0072439B" w:rsidRPr="00DC7310" w:rsidRDefault="0072439B" w:rsidP="005064DE">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F128A" w14:textId="77777777" w:rsidR="0072439B" w:rsidRPr="00DC7310" w:rsidRDefault="0072439B" w:rsidP="005064DE">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71A38"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580E7" w14:textId="77777777" w:rsidR="0072439B" w:rsidRPr="00DC7310" w:rsidRDefault="0072439B" w:rsidP="005064DE">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EFE5B" w14:textId="77777777" w:rsidR="0072439B" w:rsidRPr="00DC7310" w:rsidRDefault="0072439B" w:rsidP="005064DE">
            <w:pPr>
              <w:pStyle w:val="TAC"/>
              <w:keepNext w:val="0"/>
              <w:keepLines w:val="0"/>
              <w:rPr>
                <w:lang w:eastAsia="zh-CN"/>
              </w:rPr>
            </w:pPr>
            <w:r w:rsidRPr="00DC7310">
              <w:rPr>
                <w:lang w:eastAsia="ja-JP"/>
              </w:rPr>
              <w:t>0.8</w:t>
            </w:r>
            <w:r w:rsidRPr="00DC7310">
              <w:rPr>
                <w:vertAlign w:val="superscript"/>
                <w:lang w:eastAsia="ja-JP"/>
              </w:rPr>
              <w:t>6</w:t>
            </w:r>
          </w:p>
        </w:tc>
      </w:tr>
      <w:tr w:rsidR="0072439B" w:rsidRPr="00DC7310" w14:paraId="19D53EF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D942CDF"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88A30AC" w14:textId="77777777" w:rsidR="0072439B" w:rsidRPr="00DC7310" w:rsidRDefault="0072439B" w:rsidP="005064DE">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879D8CD" w14:textId="77777777" w:rsidR="0072439B" w:rsidRPr="00DC7310" w:rsidRDefault="0072439B" w:rsidP="005064D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7F11A8" w14:textId="77777777" w:rsidR="0072439B" w:rsidRPr="00DC7310" w:rsidRDefault="0072439B" w:rsidP="005064D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D5240F" w14:textId="77777777" w:rsidR="0072439B" w:rsidRPr="00DC7310" w:rsidRDefault="0072439B" w:rsidP="005064DE">
            <w:pPr>
              <w:pStyle w:val="TAC"/>
              <w:keepNext w:val="0"/>
              <w:keepLines w:val="0"/>
              <w:rPr>
                <w:lang w:eastAsia="ja-JP"/>
              </w:rPr>
            </w:pPr>
            <w:r w:rsidRPr="00DC7310">
              <w:rPr>
                <w:lang w:eastAsia="zh-CN"/>
              </w:rPr>
              <w:t>0.</w:t>
            </w:r>
            <w:r>
              <w:rPr>
                <w:lang w:eastAsia="zh-CN"/>
              </w:rPr>
              <w:t>5</w:t>
            </w:r>
          </w:p>
        </w:tc>
      </w:tr>
      <w:tr w:rsidR="0072439B" w:rsidRPr="00DC7310" w14:paraId="5D03B8E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4DDA309"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5C45C2B" w14:textId="77777777" w:rsidR="0072439B" w:rsidRPr="00DC7310" w:rsidRDefault="0072439B" w:rsidP="005064DE">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910DDE6"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1D9932" w14:textId="77777777" w:rsidR="0072439B" w:rsidRPr="00DC7310" w:rsidRDefault="0072439B" w:rsidP="005064D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8AE86F" w14:textId="77777777" w:rsidR="0072439B" w:rsidRPr="00DC7310" w:rsidRDefault="0072439B" w:rsidP="005064DE">
            <w:pPr>
              <w:pStyle w:val="TAC"/>
              <w:keepNext w:val="0"/>
              <w:keepLines w:val="0"/>
              <w:rPr>
                <w:lang w:eastAsia="ja-JP"/>
              </w:rPr>
            </w:pPr>
            <w:r w:rsidRPr="00DC7310">
              <w:rPr>
                <w:lang w:eastAsia="zh-CN"/>
              </w:rPr>
              <w:t>0.</w:t>
            </w:r>
            <w:r>
              <w:rPr>
                <w:lang w:eastAsia="zh-CN"/>
              </w:rPr>
              <w:t>5</w:t>
            </w:r>
          </w:p>
        </w:tc>
      </w:tr>
      <w:tr w:rsidR="0072439B" w:rsidRPr="00DC7310" w14:paraId="7F39BFC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2DA2453" w14:textId="77777777" w:rsidR="0072439B" w:rsidRPr="00DC7310" w:rsidRDefault="0072439B" w:rsidP="005064DE">
            <w:pPr>
              <w:pStyle w:val="TAC"/>
              <w:keepNext w:val="0"/>
              <w:keepLines w:val="0"/>
            </w:pPr>
            <w:r w:rsidRPr="00DC7310">
              <w:t>DC_3-20-41_n1</w:t>
            </w:r>
          </w:p>
          <w:p w14:paraId="35B08840" w14:textId="77777777" w:rsidR="0072439B" w:rsidRPr="00DC7310" w:rsidRDefault="0072439B" w:rsidP="005064DE">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067E214" w14:textId="77777777" w:rsidR="0072439B" w:rsidRPr="00DC7310" w:rsidRDefault="0072439B" w:rsidP="005064DE">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590982"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CE9DD0" w14:textId="77777777" w:rsidR="0072439B" w:rsidRPr="00DC7310" w:rsidRDefault="0072439B" w:rsidP="005064D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890962" w14:textId="77777777" w:rsidR="0072439B" w:rsidRPr="00DC7310" w:rsidRDefault="0072439B" w:rsidP="005064DE">
            <w:pPr>
              <w:pStyle w:val="TAC"/>
              <w:keepNext w:val="0"/>
              <w:keepLines w:val="0"/>
              <w:rPr>
                <w:lang w:eastAsia="ja-JP"/>
              </w:rPr>
            </w:pPr>
            <w:r w:rsidRPr="00DC7310">
              <w:rPr>
                <w:lang w:eastAsia="ja-JP"/>
              </w:rPr>
              <w:t>0.6</w:t>
            </w:r>
          </w:p>
        </w:tc>
      </w:tr>
      <w:tr w:rsidR="0072439B" w:rsidRPr="00DC7310" w14:paraId="0AAF1C9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57E3012" w14:textId="77777777" w:rsidR="0072439B" w:rsidRPr="00DC7310" w:rsidRDefault="0072439B" w:rsidP="005064DE">
            <w:pPr>
              <w:pStyle w:val="TAC"/>
              <w:keepNext w:val="0"/>
              <w:keepLines w:val="0"/>
            </w:pPr>
            <w:r w:rsidRPr="00DC7310">
              <w:t>DC_3-20-41_n</w:t>
            </w:r>
            <w:r>
              <w:t>41</w:t>
            </w:r>
          </w:p>
          <w:p w14:paraId="3506FE2D" w14:textId="77777777" w:rsidR="0072439B" w:rsidRPr="00DC7310" w:rsidRDefault="0072439B" w:rsidP="005064DE">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851E3CE" w14:textId="77777777" w:rsidR="0072439B" w:rsidRPr="00DC7310" w:rsidRDefault="0072439B" w:rsidP="005064DE">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9D3F69" w14:textId="77777777" w:rsidR="0072439B" w:rsidRPr="00DC7310" w:rsidRDefault="0072439B" w:rsidP="005064D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396765D" w14:textId="77777777" w:rsidR="0072439B" w:rsidRPr="00DC7310" w:rsidRDefault="0072439B" w:rsidP="005064D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4791BF" w14:textId="77777777" w:rsidR="0072439B" w:rsidRPr="00DC7310" w:rsidRDefault="0072439B" w:rsidP="005064D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72439B" w:rsidRPr="00DC7310" w14:paraId="7E65936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AE7816C" w14:textId="77777777" w:rsidR="0072439B" w:rsidRPr="008A4CC8" w:rsidRDefault="0072439B" w:rsidP="005064DE">
            <w:pPr>
              <w:pStyle w:val="TAC"/>
              <w:keepNext w:val="0"/>
              <w:keepLines w:val="0"/>
              <w:rPr>
                <w:lang w:val="da-DK"/>
                <w:rPrChange w:id="573" w:author="Nokia" w:date="2025-09-01T13:14:00Z" w16du:dateUtc="2025-09-01T11:14:00Z">
                  <w:rPr/>
                </w:rPrChange>
              </w:rPr>
            </w:pPr>
            <w:r w:rsidRPr="008A4CC8">
              <w:rPr>
                <w:lang w:val="da-DK"/>
                <w:rPrChange w:id="574" w:author="Nokia" w:date="2025-09-01T13:14:00Z" w16du:dateUtc="2025-09-01T11:14:00Z">
                  <w:rPr/>
                </w:rPrChange>
              </w:rPr>
              <w:t>DC_3-20-41_n78</w:t>
            </w:r>
          </w:p>
          <w:p w14:paraId="1E5D0685" w14:textId="77777777" w:rsidR="0072439B" w:rsidRPr="008A4CC8" w:rsidRDefault="0072439B" w:rsidP="005064DE">
            <w:pPr>
              <w:pStyle w:val="TAC"/>
              <w:keepNext w:val="0"/>
              <w:keepLines w:val="0"/>
              <w:rPr>
                <w:lang w:val="da-DK"/>
                <w:rPrChange w:id="575" w:author="Nokia" w:date="2025-09-01T13:14:00Z" w16du:dateUtc="2025-09-01T11:14:00Z">
                  <w:rPr/>
                </w:rPrChange>
              </w:rPr>
            </w:pPr>
            <w:r w:rsidRPr="008A4CC8">
              <w:rPr>
                <w:lang w:val="da-DK"/>
                <w:rPrChange w:id="576" w:author="Nokia" w:date="2025-09-01T13:14:00Z" w16du:dateUtc="2025-09-01T11:14:00Z">
                  <w:rPr/>
                </w:rPrChange>
              </w:rPr>
              <w:t>DC_3-3-20-41_n78</w:t>
            </w:r>
          </w:p>
          <w:p w14:paraId="71CFE093" w14:textId="77777777" w:rsidR="0072439B" w:rsidRPr="008A4CC8" w:rsidRDefault="0072439B" w:rsidP="005064DE">
            <w:pPr>
              <w:pStyle w:val="TAC"/>
              <w:keepNext w:val="0"/>
              <w:keepLines w:val="0"/>
              <w:rPr>
                <w:lang w:val="da-DK"/>
                <w:rPrChange w:id="577" w:author="Nokia" w:date="2025-09-01T13:14:00Z" w16du:dateUtc="2025-09-01T11:14:00Z">
                  <w:rPr/>
                </w:rPrChange>
              </w:rPr>
            </w:pPr>
            <w:r w:rsidRPr="008A4CC8">
              <w:rPr>
                <w:lang w:val="da-DK"/>
                <w:rPrChange w:id="578" w:author="Nokia" w:date="2025-09-01T13:14:00Z" w16du:dateUtc="2025-09-01T11:14:00Z">
                  <w:rPr/>
                </w:rPrChange>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75373"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939EC"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FCFBB"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0E6D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BE087B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9D41469" w14:textId="77777777" w:rsidR="0072439B" w:rsidRPr="00DC7310" w:rsidRDefault="0072439B" w:rsidP="005064DE">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81FB2B8" w14:textId="77777777" w:rsidR="0072439B" w:rsidRPr="00DC7310" w:rsidRDefault="0072439B" w:rsidP="005064D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3182DFC" w14:textId="77777777" w:rsidR="0072439B" w:rsidRPr="00DC7310" w:rsidRDefault="0072439B" w:rsidP="005064D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1A9012E" w14:textId="77777777" w:rsidR="0072439B" w:rsidRPr="00DC7310" w:rsidRDefault="0072439B" w:rsidP="005064D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B9EF317" w14:textId="77777777" w:rsidR="0072439B" w:rsidRPr="00DC7310" w:rsidRDefault="0072439B" w:rsidP="005064DE">
            <w:pPr>
              <w:pStyle w:val="TAC"/>
              <w:keepNext w:val="0"/>
              <w:keepLines w:val="0"/>
              <w:rPr>
                <w:lang w:eastAsia="zh-CN"/>
              </w:rPr>
            </w:pPr>
            <w:r w:rsidRPr="00DC7310">
              <w:t>0.3</w:t>
            </w:r>
          </w:p>
        </w:tc>
      </w:tr>
      <w:tr w:rsidR="0072439B" w:rsidRPr="00DC7310" w14:paraId="730B2D5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FC3F616" w14:textId="77777777" w:rsidR="0072439B" w:rsidRPr="00DC7310" w:rsidRDefault="0072439B" w:rsidP="005064DE">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48C12" w14:textId="77777777" w:rsidR="0072439B" w:rsidRPr="00DC7310" w:rsidRDefault="0072439B" w:rsidP="005064D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E85D3"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0D015" w14:textId="77777777" w:rsidR="0072439B" w:rsidRPr="00DC7310" w:rsidRDefault="0072439B" w:rsidP="005064DE">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BAD10"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0E56D9C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D6ECA6" w14:textId="77777777" w:rsidR="0072439B" w:rsidRPr="00DC7310" w:rsidRDefault="0072439B" w:rsidP="005064DE">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15CF7" w14:textId="77777777" w:rsidR="0072439B" w:rsidRPr="00DC7310" w:rsidRDefault="0072439B" w:rsidP="005064D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86690" w14:textId="77777777" w:rsidR="0072439B" w:rsidRPr="00DC7310" w:rsidRDefault="0072439B" w:rsidP="005064D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3A5AA" w14:textId="77777777" w:rsidR="0072439B" w:rsidRPr="00DC7310" w:rsidRDefault="0072439B" w:rsidP="005064D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72E4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144B9D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EE1A96" w14:textId="77777777" w:rsidR="0072439B" w:rsidRPr="00DC7310" w:rsidRDefault="0072439B" w:rsidP="005064DE">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EBE2A" w14:textId="77777777" w:rsidR="0072439B" w:rsidRPr="00DC7310" w:rsidRDefault="0072439B" w:rsidP="005064D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22AA5" w14:textId="77777777" w:rsidR="0072439B" w:rsidRPr="00DC7310" w:rsidRDefault="0072439B" w:rsidP="005064D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AF087" w14:textId="77777777" w:rsidR="0072439B" w:rsidRPr="00DC7310" w:rsidRDefault="0072439B" w:rsidP="005064D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A5D2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EC6D6E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9B80E5" w14:textId="77777777" w:rsidR="0072439B" w:rsidRPr="00DC7310" w:rsidRDefault="0072439B" w:rsidP="005064DE">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CA5B5" w14:textId="77777777" w:rsidR="0072439B" w:rsidRPr="00DC7310" w:rsidRDefault="0072439B" w:rsidP="005064D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E0CC4" w14:textId="77777777" w:rsidR="0072439B" w:rsidRPr="00DC7310" w:rsidRDefault="0072439B" w:rsidP="005064D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C5FFE" w14:textId="77777777" w:rsidR="0072439B" w:rsidRPr="00DC7310" w:rsidRDefault="0072439B" w:rsidP="005064DE">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B743C"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63AD3F7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2FED42" w14:textId="77777777" w:rsidR="0072439B" w:rsidRPr="00DC7310" w:rsidRDefault="0072439B" w:rsidP="005064DE">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DC86E" w14:textId="77777777" w:rsidR="0072439B" w:rsidRPr="00DC7310" w:rsidRDefault="0072439B" w:rsidP="005064D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EFA6E" w14:textId="77777777" w:rsidR="0072439B" w:rsidRPr="00DC7310" w:rsidRDefault="0072439B" w:rsidP="005064D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A18F7" w14:textId="77777777" w:rsidR="0072439B" w:rsidRPr="00DC7310" w:rsidRDefault="0072439B" w:rsidP="005064D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C8EC0"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2439B" w:rsidRPr="00DC7310" w14:paraId="456E086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692276" w14:textId="77777777" w:rsidR="0072439B" w:rsidRPr="00DC7310" w:rsidRDefault="0072439B" w:rsidP="005064DE">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BB500" w14:textId="77777777" w:rsidR="0072439B" w:rsidRPr="00DC7310" w:rsidRDefault="0072439B" w:rsidP="005064D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B9A51" w14:textId="77777777" w:rsidR="0072439B" w:rsidRPr="00DC7310" w:rsidRDefault="0072439B" w:rsidP="005064DE">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BDCAF" w14:textId="77777777" w:rsidR="0072439B" w:rsidRPr="00DC7310" w:rsidRDefault="0072439B" w:rsidP="005064D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DF572" w14:textId="77777777" w:rsidR="0072439B" w:rsidRPr="00DC7310" w:rsidRDefault="0072439B" w:rsidP="005064DE">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72439B" w:rsidRPr="00DC7310" w14:paraId="7D09433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4455B8" w14:textId="77777777" w:rsidR="0072439B" w:rsidRPr="00DC7310" w:rsidRDefault="0072439B" w:rsidP="005064DE">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93D93" w14:textId="77777777" w:rsidR="0072439B" w:rsidRPr="00DC7310" w:rsidRDefault="0072439B" w:rsidP="005064D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C000D" w14:textId="77777777" w:rsidR="0072439B" w:rsidRPr="00DC7310" w:rsidRDefault="0072439B" w:rsidP="005064D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ACFC9" w14:textId="77777777" w:rsidR="0072439B" w:rsidRPr="00DC7310" w:rsidRDefault="0072439B" w:rsidP="005064D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21C6C"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72439B" w:rsidRPr="00DC7310" w14:paraId="78AA5BA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7653321" w14:textId="77777777" w:rsidR="0072439B" w:rsidRPr="00DC7310" w:rsidRDefault="0072439B" w:rsidP="005064DE">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76D34" w14:textId="77777777" w:rsidR="0072439B" w:rsidRPr="00DC7310" w:rsidRDefault="0072439B" w:rsidP="005064DE">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332B" w14:textId="77777777" w:rsidR="0072439B" w:rsidRPr="00DC7310" w:rsidRDefault="0072439B" w:rsidP="005064D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8B2D7" w14:textId="77777777" w:rsidR="0072439B" w:rsidRPr="00DC7310" w:rsidRDefault="0072439B" w:rsidP="005064DE">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1C11D"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0.6</w:t>
            </w:r>
          </w:p>
        </w:tc>
      </w:tr>
      <w:tr w:rsidR="0072439B" w:rsidRPr="00DC7310" w14:paraId="785F90B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A8B5257" w14:textId="77777777" w:rsidR="0072439B" w:rsidRPr="00DC7310" w:rsidRDefault="0072439B" w:rsidP="005064DE">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29579" w14:textId="77777777" w:rsidR="0072439B" w:rsidRPr="00DC7310" w:rsidRDefault="0072439B" w:rsidP="005064D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CE978" w14:textId="77777777" w:rsidR="0072439B" w:rsidRPr="00DC7310" w:rsidRDefault="0072439B" w:rsidP="005064D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0E5885E" w14:textId="77777777" w:rsidR="0072439B" w:rsidRPr="00DC7310" w:rsidRDefault="0072439B" w:rsidP="005064D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D6DF1" w14:textId="77777777" w:rsidR="0072439B" w:rsidRPr="00DC7310" w:rsidRDefault="0072439B" w:rsidP="005064DE">
            <w:pPr>
              <w:pStyle w:val="TAC"/>
              <w:keepNext w:val="0"/>
              <w:keepLines w:val="0"/>
              <w:rPr>
                <w:lang w:eastAsia="zh-CN"/>
              </w:rPr>
            </w:pPr>
            <w:r w:rsidRPr="00DC7310">
              <w:rPr>
                <w:szCs w:val="18"/>
                <w:lang w:eastAsia="zh-CN"/>
              </w:rPr>
              <w:t>0.8</w:t>
            </w:r>
          </w:p>
        </w:tc>
      </w:tr>
      <w:tr w:rsidR="0072439B" w:rsidRPr="00DC7310" w14:paraId="4002115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53E9D7D" w14:textId="77777777" w:rsidR="0072439B" w:rsidRPr="00DC7310" w:rsidRDefault="0072439B" w:rsidP="005064DE">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C671A" w14:textId="77777777" w:rsidR="0072439B" w:rsidRPr="00DC7310" w:rsidRDefault="0072439B" w:rsidP="005064D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C2E1C" w14:textId="77777777" w:rsidR="0072439B" w:rsidRPr="00DC7310" w:rsidRDefault="0072439B" w:rsidP="005064D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F019D98" w14:textId="77777777" w:rsidR="0072439B" w:rsidRPr="00DC7310" w:rsidRDefault="0072439B" w:rsidP="005064D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7BD9E" w14:textId="77777777" w:rsidR="0072439B" w:rsidRPr="00DC7310" w:rsidRDefault="0072439B" w:rsidP="005064DE">
            <w:pPr>
              <w:pStyle w:val="TAC"/>
              <w:keepNext w:val="0"/>
              <w:keepLines w:val="0"/>
              <w:rPr>
                <w:lang w:eastAsia="zh-CN"/>
              </w:rPr>
            </w:pPr>
            <w:r w:rsidRPr="00DC7310">
              <w:rPr>
                <w:szCs w:val="18"/>
                <w:lang w:eastAsia="zh-CN"/>
              </w:rPr>
              <w:t>0.8</w:t>
            </w:r>
          </w:p>
        </w:tc>
      </w:tr>
      <w:tr w:rsidR="0072439B" w:rsidRPr="00DC7310" w14:paraId="49870EB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A611B1E" w14:textId="77777777" w:rsidR="0072439B" w:rsidRPr="00DC7310" w:rsidRDefault="0072439B" w:rsidP="005064DE">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A0AD0" w14:textId="77777777" w:rsidR="0072439B" w:rsidRPr="00DC7310" w:rsidRDefault="0072439B" w:rsidP="005064D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DC141" w14:textId="77777777" w:rsidR="0072439B" w:rsidRPr="00DC7310" w:rsidRDefault="0072439B" w:rsidP="005064D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6CB9F78" w14:textId="77777777" w:rsidR="0072439B" w:rsidRPr="00DC7310" w:rsidRDefault="0072439B" w:rsidP="005064D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1BC05"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65B18D3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D4C68E8" w14:textId="77777777" w:rsidR="0072439B" w:rsidRPr="00DC7310" w:rsidRDefault="0072439B" w:rsidP="005064DE">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171BC" w14:textId="77777777" w:rsidR="0072439B" w:rsidRPr="00DC7310" w:rsidRDefault="0072439B" w:rsidP="005064D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510E3" w14:textId="77777777" w:rsidR="0072439B" w:rsidRPr="00DC7310" w:rsidRDefault="0072439B" w:rsidP="005064D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5BB44" w14:textId="77777777" w:rsidR="0072439B" w:rsidRPr="00DC7310" w:rsidRDefault="0072439B" w:rsidP="005064D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E01A2" w14:textId="77777777" w:rsidR="0072439B" w:rsidRPr="00DC7310" w:rsidRDefault="0072439B" w:rsidP="005064DE">
            <w:pPr>
              <w:pStyle w:val="TAC"/>
              <w:keepNext w:val="0"/>
              <w:keepLines w:val="0"/>
              <w:rPr>
                <w:rFonts w:eastAsia="Malgun Gothic"/>
                <w:lang w:eastAsia="ko-KR"/>
              </w:rPr>
            </w:pPr>
            <w:r w:rsidRPr="00DC7310">
              <w:rPr>
                <w:lang w:eastAsia="zh-CN"/>
              </w:rPr>
              <w:t>-</w:t>
            </w:r>
          </w:p>
        </w:tc>
      </w:tr>
      <w:tr w:rsidR="0072439B" w:rsidRPr="00DC7310" w14:paraId="2F047E8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782C633" w14:textId="77777777" w:rsidR="0072439B" w:rsidRPr="00DC7310" w:rsidRDefault="0072439B" w:rsidP="005064DE">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A8937" w14:textId="77777777" w:rsidR="0072439B" w:rsidRPr="00DC7310" w:rsidRDefault="0072439B" w:rsidP="005064D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ED209" w14:textId="77777777" w:rsidR="0072439B" w:rsidRPr="00DC7310" w:rsidRDefault="0072439B" w:rsidP="005064D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C4896" w14:textId="77777777" w:rsidR="0072439B" w:rsidRPr="00DC7310" w:rsidRDefault="0072439B" w:rsidP="005064D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96780" w14:textId="77777777" w:rsidR="0072439B" w:rsidRPr="00DC7310" w:rsidRDefault="0072439B" w:rsidP="005064DE">
            <w:pPr>
              <w:pStyle w:val="TAC"/>
              <w:keepNext w:val="0"/>
              <w:keepLines w:val="0"/>
              <w:rPr>
                <w:rFonts w:eastAsia="Malgun Gothic"/>
                <w:lang w:eastAsia="ko-KR"/>
              </w:rPr>
            </w:pPr>
            <w:r w:rsidRPr="00DC7310">
              <w:rPr>
                <w:lang w:eastAsia="zh-CN"/>
              </w:rPr>
              <w:t>-</w:t>
            </w:r>
          </w:p>
        </w:tc>
      </w:tr>
      <w:tr w:rsidR="0072439B" w:rsidRPr="00DC7310" w14:paraId="32863CA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A75EF02" w14:textId="77777777" w:rsidR="0072439B" w:rsidRPr="00DC7310" w:rsidRDefault="0072439B" w:rsidP="005064DE">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EF8E3" w14:textId="77777777" w:rsidR="0072439B" w:rsidRPr="00DC7310" w:rsidRDefault="0072439B" w:rsidP="005064DE">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F228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BD3C7" w14:textId="77777777" w:rsidR="0072439B" w:rsidRPr="00DC7310" w:rsidRDefault="0072439B" w:rsidP="005064DE">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8717A"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8230F0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17249" w14:textId="77777777" w:rsidR="0072439B" w:rsidRPr="00DC7310" w:rsidRDefault="0072439B" w:rsidP="005064DE">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A4D63" w14:textId="77777777" w:rsidR="0072439B" w:rsidRPr="00DC7310" w:rsidRDefault="0072439B" w:rsidP="005064D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793E6" w14:textId="77777777" w:rsidR="0072439B" w:rsidRPr="00DC7310" w:rsidRDefault="0072439B" w:rsidP="005064D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1BC97" w14:textId="77777777" w:rsidR="0072439B" w:rsidRPr="00DC7310" w:rsidRDefault="0072439B" w:rsidP="005064DE">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CC520" w14:textId="77777777" w:rsidR="0072439B" w:rsidRPr="00DC7310" w:rsidRDefault="0072439B" w:rsidP="005064DE">
            <w:pPr>
              <w:pStyle w:val="TAC"/>
              <w:keepNext w:val="0"/>
              <w:keepLines w:val="0"/>
              <w:tabs>
                <w:tab w:val="left" w:pos="1110"/>
                <w:tab w:val="center" w:pos="1368"/>
              </w:tabs>
              <w:rPr>
                <w:rFonts w:eastAsiaTheme="minorEastAsia"/>
                <w:lang w:eastAsia="zh-CN"/>
              </w:rPr>
            </w:pPr>
            <w:r w:rsidRPr="00DC7310">
              <w:rPr>
                <w:lang w:eastAsia="zh-CN"/>
              </w:rPr>
              <w:t>0.8</w:t>
            </w:r>
          </w:p>
        </w:tc>
      </w:tr>
      <w:tr w:rsidR="0072439B" w:rsidRPr="00DC7310" w14:paraId="1EB438A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0548ED" w14:textId="77777777" w:rsidR="0072439B" w:rsidRPr="00DC7310" w:rsidRDefault="0072439B" w:rsidP="005064DE">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B98D1" w14:textId="77777777" w:rsidR="0072439B" w:rsidRPr="00DC7310" w:rsidRDefault="0072439B" w:rsidP="005064D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27945"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322C2"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94C62"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2439B" w:rsidRPr="00DC7310" w14:paraId="5CBCA44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ED109F" w14:textId="77777777" w:rsidR="0072439B" w:rsidRPr="00DC7310" w:rsidRDefault="0072439B" w:rsidP="005064DE">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BA3439B" w14:textId="77777777" w:rsidR="0072439B" w:rsidRPr="00DC7310" w:rsidRDefault="0072439B" w:rsidP="005064D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16572B8"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EECC6B"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24FAF7" w14:textId="77777777" w:rsidR="0072439B" w:rsidRPr="00DC7310" w:rsidRDefault="0072439B" w:rsidP="005064DE">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72439B" w:rsidRPr="00DC7310" w14:paraId="7E83762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F6393D" w14:textId="77777777" w:rsidR="0072439B" w:rsidRPr="00DC7310" w:rsidRDefault="0072439B" w:rsidP="005064DE">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FFEBB04" w14:textId="77777777" w:rsidR="0072439B" w:rsidRPr="00DC7310" w:rsidRDefault="0072439B" w:rsidP="005064D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A596AD6"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645A2D"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E4404B" w14:textId="77777777" w:rsidR="0072439B" w:rsidRPr="00DC7310" w:rsidRDefault="0072439B" w:rsidP="005064D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72439B" w:rsidRPr="00DC7310" w14:paraId="2ED87C4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459A326"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DC_3-28_n7-n78</w:t>
            </w:r>
          </w:p>
          <w:p w14:paraId="4DD49397" w14:textId="77777777" w:rsidR="0072439B" w:rsidRPr="00DC7310" w:rsidRDefault="0072439B" w:rsidP="005064DE">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ED6D4" w14:textId="77777777" w:rsidR="0072439B" w:rsidRPr="00DC7310" w:rsidRDefault="0072439B" w:rsidP="005064DE">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46E16"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03190" w14:textId="77777777" w:rsidR="0072439B" w:rsidRPr="00DC7310" w:rsidRDefault="0072439B" w:rsidP="005064DE">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A26A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620FBA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2247374" w14:textId="77777777" w:rsidR="0072439B" w:rsidRPr="00DC7310" w:rsidRDefault="0072439B" w:rsidP="005064DE">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E03CF" w14:textId="77777777" w:rsidR="0072439B" w:rsidRPr="00DC7310" w:rsidRDefault="0072439B" w:rsidP="005064D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4C77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3BFBE" w14:textId="77777777" w:rsidR="0072439B" w:rsidRPr="00DC7310" w:rsidRDefault="0072439B" w:rsidP="005064DE">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FD4BB"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r>
      <w:tr w:rsidR="0072439B" w:rsidRPr="00DC7310" w14:paraId="5AD397E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A63EB59" w14:textId="77777777" w:rsidR="0072439B" w:rsidRPr="00DC7310" w:rsidRDefault="0072439B" w:rsidP="005064DE">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6488476" w14:textId="77777777" w:rsidR="0072439B" w:rsidRPr="00DC7310" w:rsidRDefault="0072439B" w:rsidP="005064DE">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0E4F27"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FF4C0E" w14:textId="77777777" w:rsidR="0072439B" w:rsidRPr="00DC7310" w:rsidRDefault="0072439B" w:rsidP="005064D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159A76"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1A43CC9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27850FE" w14:textId="77777777" w:rsidR="0072439B" w:rsidRPr="00DC7310" w:rsidRDefault="0072439B" w:rsidP="005064DE">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CC7D758" w14:textId="77777777" w:rsidR="0072439B" w:rsidRPr="00DC7310" w:rsidRDefault="0072439B" w:rsidP="005064DE">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99D3837"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828062" w14:textId="77777777" w:rsidR="0072439B" w:rsidRPr="00DC7310" w:rsidRDefault="0072439B" w:rsidP="005064DE">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83E061" w14:textId="77777777" w:rsidR="0072439B" w:rsidRPr="00DC7310" w:rsidRDefault="0072439B" w:rsidP="005064DE">
            <w:pPr>
              <w:pStyle w:val="TAC"/>
              <w:keepNext w:val="0"/>
              <w:keepLines w:val="0"/>
              <w:rPr>
                <w:lang w:eastAsia="zh-CN"/>
              </w:rPr>
            </w:pPr>
            <w:r w:rsidRPr="00DC7310">
              <w:rPr>
                <w:lang w:eastAsia="zh-CN"/>
              </w:rPr>
              <w:t>0.</w:t>
            </w:r>
            <w:r>
              <w:rPr>
                <w:lang w:eastAsia="zh-CN"/>
              </w:rPr>
              <w:t>5</w:t>
            </w:r>
          </w:p>
        </w:tc>
      </w:tr>
      <w:tr w:rsidR="0072439B" w:rsidRPr="00DC7310" w14:paraId="346D45A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60CB7AA" w14:textId="77777777" w:rsidR="0072439B" w:rsidRPr="00DC7310" w:rsidRDefault="0072439B" w:rsidP="005064DE">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20EEC36F" w14:textId="77777777" w:rsidR="0072439B" w:rsidRPr="00DC7310" w:rsidRDefault="0072439B" w:rsidP="005064DE">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CC4887" w14:textId="77777777" w:rsidR="0072439B" w:rsidRPr="00DC7310" w:rsidRDefault="0072439B" w:rsidP="005064D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207164B" w14:textId="77777777" w:rsidR="0072439B" w:rsidRPr="00DC7310" w:rsidRDefault="0072439B" w:rsidP="005064DE">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EF1E62" w14:textId="77777777" w:rsidR="0072439B" w:rsidRPr="00DC7310" w:rsidRDefault="0072439B" w:rsidP="005064DE">
            <w:pPr>
              <w:pStyle w:val="TAC"/>
              <w:keepNext w:val="0"/>
              <w:keepLines w:val="0"/>
              <w:rPr>
                <w:lang w:eastAsia="zh-CN"/>
              </w:rPr>
            </w:pPr>
            <w:r>
              <w:rPr>
                <w:lang w:eastAsia="zh-CN"/>
              </w:rPr>
              <w:t>1.1</w:t>
            </w:r>
          </w:p>
        </w:tc>
      </w:tr>
      <w:tr w:rsidR="00C71578" w:rsidRPr="00DC7310" w14:paraId="003D1133" w14:textId="77777777" w:rsidTr="005064DE">
        <w:trPr>
          <w:jc w:val="center"/>
          <w:ins w:id="579" w:author="Nokia" w:date="2025-09-01T13:14:00Z" w16du:dateUtc="2025-09-01T11:14:00Z"/>
        </w:trPr>
        <w:tc>
          <w:tcPr>
            <w:tcW w:w="2268" w:type="dxa"/>
            <w:tcBorders>
              <w:top w:val="single" w:sz="4" w:space="0" w:color="auto"/>
              <w:left w:val="single" w:sz="4" w:space="0" w:color="auto"/>
              <w:bottom w:val="single" w:sz="4" w:space="0" w:color="auto"/>
              <w:right w:val="single" w:sz="4" w:space="0" w:color="auto"/>
            </w:tcBorders>
          </w:tcPr>
          <w:p w14:paraId="71398639" w14:textId="273E65FC" w:rsidR="00C71578" w:rsidRPr="007D4212" w:rsidRDefault="00C71578" w:rsidP="00C71578">
            <w:pPr>
              <w:pStyle w:val="TAC"/>
              <w:keepNext w:val="0"/>
              <w:keepLines w:val="0"/>
              <w:rPr>
                <w:ins w:id="580" w:author="Nokia" w:date="2025-09-01T13:14:00Z" w16du:dateUtc="2025-09-01T11:14:00Z"/>
                <w:rFonts w:cs="Arial"/>
              </w:rPr>
            </w:pPr>
            <w:ins w:id="581" w:author="Nokia" w:date="2025-09-01T13:14:00Z" w16du:dateUtc="2025-09-01T11:14:00Z">
              <w:r w:rsidRPr="005C5E04">
                <w:rPr>
                  <w:szCs w:val="16"/>
                  <w:lang w:eastAsia="zh-CN"/>
                </w:rPr>
                <w:t>DC_3-</w:t>
              </w:r>
              <w:r>
                <w:rPr>
                  <w:szCs w:val="16"/>
                  <w:lang w:eastAsia="zh-CN"/>
                </w:rPr>
                <w:t>2</w:t>
              </w:r>
              <w:r w:rsidRPr="005C5E04">
                <w:rPr>
                  <w:szCs w:val="16"/>
                  <w:lang w:eastAsia="zh-CN"/>
                </w:rPr>
                <w:t>8_n40-n77</w:t>
              </w:r>
            </w:ins>
          </w:p>
        </w:tc>
        <w:tc>
          <w:tcPr>
            <w:tcW w:w="1417" w:type="dxa"/>
            <w:tcBorders>
              <w:top w:val="single" w:sz="4" w:space="0" w:color="auto"/>
              <w:left w:val="single" w:sz="4" w:space="0" w:color="auto"/>
              <w:bottom w:val="single" w:sz="4" w:space="0" w:color="auto"/>
              <w:right w:val="single" w:sz="4" w:space="0" w:color="auto"/>
            </w:tcBorders>
            <w:vAlign w:val="center"/>
          </w:tcPr>
          <w:p w14:paraId="46DF3B28" w14:textId="1FDB3403" w:rsidR="00C71578" w:rsidRPr="001D0283" w:rsidRDefault="00C71578" w:rsidP="00C71578">
            <w:pPr>
              <w:pStyle w:val="TAC"/>
              <w:keepNext w:val="0"/>
              <w:keepLines w:val="0"/>
              <w:rPr>
                <w:ins w:id="582" w:author="Nokia" w:date="2025-09-01T13:14:00Z" w16du:dateUtc="2025-09-01T11:14:00Z"/>
                <w:lang w:eastAsia="zh-CN"/>
              </w:rPr>
            </w:pPr>
            <w:ins w:id="583" w:author="Nokia" w:date="2025-09-01T13:14:00Z" w16du:dateUtc="2025-09-01T11:14: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7CED5082" w14:textId="37672B29" w:rsidR="00C71578" w:rsidRDefault="00C71578" w:rsidP="00C71578">
            <w:pPr>
              <w:pStyle w:val="TAC"/>
              <w:keepNext w:val="0"/>
              <w:keepLines w:val="0"/>
              <w:rPr>
                <w:ins w:id="584" w:author="Nokia" w:date="2025-09-01T13:14:00Z" w16du:dateUtc="2025-09-01T11:14:00Z"/>
                <w:lang w:eastAsia="zh-CN"/>
              </w:rPr>
            </w:pPr>
            <w:ins w:id="585" w:author="Nokia" w:date="2025-09-01T13:14:00Z" w16du:dateUtc="2025-09-01T11:14:00Z">
              <w:r w:rsidRPr="003B2C0D">
                <w:rPr>
                  <w:rFonts w:cs="Arial"/>
                  <w:szCs w:val="18"/>
                </w:rPr>
                <w:t>0</w:t>
              </w:r>
              <w:r w:rsidRPr="003B2C0D">
                <w:rPr>
                  <w:rFonts w:cs="Arial" w:hint="eastAsia"/>
                  <w:szCs w:val="18"/>
                </w:rPr>
                <w:t>.</w:t>
              </w:r>
              <w:r w:rsidRPr="003B2C0D">
                <w:rPr>
                  <w:rFonts w:cs="Arial"/>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37368968" w14:textId="0BEF9618" w:rsidR="00C71578" w:rsidRPr="001D0283" w:rsidRDefault="00C71578" w:rsidP="00C71578">
            <w:pPr>
              <w:pStyle w:val="TAC"/>
              <w:keepNext w:val="0"/>
              <w:keepLines w:val="0"/>
              <w:rPr>
                <w:ins w:id="586" w:author="Nokia" w:date="2025-09-01T13:14:00Z" w16du:dateUtc="2025-09-01T11:14:00Z"/>
                <w:lang w:eastAsia="zh-CN"/>
              </w:rPr>
            </w:pPr>
            <w:ins w:id="587" w:author="Nokia" w:date="2025-09-01T13:14:00Z" w16du:dateUtc="2025-09-01T11:14:00Z">
              <w:r w:rsidRPr="003B2C0D">
                <w:rPr>
                  <w:rFonts w:cs="Arial" w:hint="eastAsia"/>
                  <w:szCs w:val="18"/>
                </w:rPr>
                <w:t>0</w:t>
              </w:r>
              <w:r w:rsidRPr="003B2C0D">
                <w:rPr>
                  <w:rFonts w:cs="Arial"/>
                  <w:szCs w:val="18"/>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42423020" w14:textId="015DD42A" w:rsidR="00C71578" w:rsidRDefault="00C71578" w:rsidP="00C71578">
            <w:pPr>
              <w:pStyle w:val="TAC"/>
              <w:keepNext w:val="0"/>
              <w:keepLines w:val="0"/>
              <w:rPr>
                <w:ins w:id="588" w:author="Nokia" w:date="2025-09-01T13:14:00Z" w16du:dateUtc="2025-09-01T11:14:00Z"/>
                <w:lang w:eastAsia="zh-CN"/>
              </w:rPr>
            </w:pPr>
            <w:ins w:id="589" w:author="Nokia" w:date="2025-09-01T13:14:00Z" w16du:dateUtc="2025-09-01T11:14:00Z">
              <w:r w:rsidRPr="003B2C0D">
                <w:rPr>
                  <w:rFonts w:cs="Arial" w:hint="eastAsia"/>
                  <w:szCs w:val="18"/>
                </w:rPr>
                <w:t>0</w:t>
              </w:r>
              <w:r w:rsidRPr="003B2C0D">
                <w:rPr>
                  <w:rFonts w:cs="Arial"/>
                  <w:szCs w:val="18"/>
                </w:rPr>
                <w:t>.8</w:t>
              </w:r>
            </w:ins>
          </w:p>
        </w:tc>
      </w:tr>
      <w:tr w:rsidR="0072439B" w:rsidRPr="00DC7310" w14:paraId="5F88E41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F151BE3" w14:textId="77777777" w:rsidR="0072439B" w:rsidRPr="00DC7310" w:rsidRDefault="0072439B" w:rsidP="005064DE">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BAA9B" w14:textId="77777777" w:rsidR="0072439B" w:rsidRPr="00DC7310" w:rsidRDefault="0072439B" w:rsidP="005064D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CDFAA"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D510D" w14:textId="77777777" w:rsidR="0072439B" w:rsidRPr="00DC7310" w:rsidRDefault="0072439B" w:rsidP="005064D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B46D2" w14:textId="77777777" w:rsidR="0072439B" w:rsidRPr="00DC7310" w:rsidRDefault="0072439B" w:rsidP="005064DE">
            <w:pPr>
              <w:pStyle w:val="TAC"/>
              <w:keepNext w:val="0"/>
              <w:keepLines w:val="0"/>
              <w:rPr>
                <w:rFonts w:eastAsia="Malgun Gothic"/>
              </w:rPr>
            </w:pPr>
            <w:r w:rsidRPr="00DC7310">
              <w:rPr>
                <w:lang w:eastAsia="ja-JP"/>
              </w:rPr>
              <w:t>0.8</w:t>
            </w:r>
            <w:r w:rsidRPr="00DC7310">
              <w:rPr>
                <w:vertAlign w:val="superscript"/>
                <w:lang w:eastAsia="ja-JP"/>
              </w:rPr>
              <w:t>6</w:t>
            </w:r>
          </w:p>
        </w:tc>
      </w:tr>
      <w:tr w:rsidR="0072439B" w:rsidRPr="00DC7310" w14:paraId="0055E59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1A34596" w14:textId="77777777" w:rsidR="0072439B" w:rsidRPr="00DC7310" w:rsidRDefault="0072439B" w:rsidP="005064DE">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14F4E" w14:textId="77777777" w:rsidR="0072439B" w:rsidRPr="00DC7310" w:rsidRDefault="0072439B" w:rsidP="005064D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C2593" w14:textId="77777777" w:rsidR="0072439B" w:rsidRPr="00DC7310" w:rsidRDefault="0072439B" w:rsidP="005064D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A41C2" w14:textId="77777777" w:rsidR="0072439B" w:rsidRPr="00DC7310" w:rsidRDefault="0072439B" w:rsidP="005064D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982A5" w14:textId="77777777" w:rsidR="0072439B" w:rsidRPr="00DC7310" w:rsidRDefault="0072439B" w:rsidP="005064DE">
            <w:pPr>
              <w:pStyle w:val="TAC"/>
              <w:keepNext w:val="0"/>
              <w:keepLines w:val="0"/>
              <w:rPr>
                <w:rFonts w:eastAsia="Malgun Gothic"/>
              </w:rPr>
            </w:pPr>
            <w:r w:rsidRPr="00DC7310">
              <w:rPr>
                <w:lang w:eastAsia="ja-JP"/>
              </w:rPr>
              <w:t>0.8</w:t>
            </w:r>
            <w:r w:rsidRPr="00DC7310">
              <w:rPr>
                <w:vertAlign w:val="superscript"/>
                <w:lang w:eastAsia="ja-JP"/>
              </w:rPr>
              <w:t>6</w:t>
            </w:r>
          </w:p>
        </w:tc>
      </w:tr>
      <w:tr w:rsidR="0072439B" w:rsidRPr="00DC7310" w14:paraId="59B7BBB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A565A46" w14:textId="77777777" w:rsidR="0072439B" w:rsidRPr="00DC7310" w:rsidRDefault="0072439B" w:rsidP="005064DE">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DD23002" w14:textId="77777777" w:rsidR="0072439B" w:rsidRPr="00DC7310" w:rsidRDefault="0072439B" w:rsidP="005064DE">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3889943" w14:textId="77777777" w:rsidR="0072439B" w:rsidRPr="00DC7310" w:rsidRDefault="0072439B" w:rsidP="005064DE">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6C85B2" w14:textId="77777777" w:rsidR="0072439B" w:rsidRPr="00DC7310" w:rsidRDefault="0072439B" w:rsidP="005064DE">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51B5CA" w14:textId="77777777" w:rsidR="0072439B" w:rsidRPr="00DC7310" w:rsidRDefault="0072439B" w:rsidP="005064DE">
            <w:pPr>
              <w:pStyle w:val="TAC"/>
              <w:keepNext w:val="0"/>
              <w:keepLines w:val="0"/>
              <w:rPr>
                <w:lang w:eastAsia="ja-JP"/>
              </w:rPr>
            </w:pPr>
            <w:r w:rsidRPr="00DC7310">
              <w:rPr>
                <w:szCs w:val="16"/>
                <w:lang w:eastAsia="zh-CN"/>
              </w:rPr>
              <w:t>0.8</w:t>
            </w:r>
          </w:p>
        </w:tc>
      </w:tr>
      <w:tr w:rsidR="0072439B" w:rsidRPr="00DC7310" w14:paraId="195999A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8A9DB5C" w14:textId="77777777" w:rsidR="0072439B" w:rsidRPr="00DC7310" w:rsidRDefault="0072439B" w:rsidP="005064DE">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14C43" w14:textId="77777777" w:rsidR="0072439B" w:rsidRPr="00DC7310" w:rsidRDefault="0072439B" w:rsidP="005064DE">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77948"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4C247" w14:textId="77777777" w:rsidR="0072439B" w:rsidRPr="00DC7310" w:rsidRDefault="0072439B" w:rsidP="005064DE">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E193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05A1C6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D68C409" w14:textId="77777777" w:rsidR="0072439B" w:rsidRPr="00DC7310" w:rsidRDefault="0072439B" w:rsidP="005064DE">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5465D"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9475C"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7936BA3"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5368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E76DD1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BFFA3C1" w14:textId="77777777" w:rsidR="0072439B" w:rsidRPr="00DC7310" w:rsidRDefault="0072439B" w:rsidP="005064DE">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A203E"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3D18C" w14:textId="77777777" w:rsidR="0072439B" w:rsidRPr="00DC7310" w:rsidRDefault="0072439B" w:rsidP="005064D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BADEB3"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E2FA6" w14:textId="77777777" w:rsidR="0072439B" w:rsidRPr="00DC7310" w:rsidRDefault="0072439B" w:rsidP="005064DE">
            <w:pPr>
              <w:pStyle w:val="TAC"/>
              <w:keepNext w:val="0"/>
              <w:keepLines w:val="0"/>
            </w:pPr>
            <w:r w:rsidRPr="00DC7310">
              <w:rPr>
                <w:lang w:eastAsia="zh-CN"/>
              </w:rPr>
              <w:t>0.8</w:t>
            </w:r>
          </w:p>
        </w:tc>
      </w:tr>
      <w:tr w:rsidR="0072439B" w:rsidRPr="00DC7310" w14:paraId="7B38D92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10D1A91" w14:textId="77777777" w:rsidR="0072439B" w:rsidRPr="00DC7310" w:rsidRDefault="0072439B" w:rsidP="005064DE">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10AB6"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4C062"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154864"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70788"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7FA0D59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EEE900B" w14:textId="77777777" w:rsidR="0072439B" w:rsidRPr="00DC7310" w:rsidRDefault="0072439B" w:rsidP="005064DE">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118D3BC" w14:textId="77777777" w:rsidR="0072439B" w:rsidRPr="00DC7310" w:rsidRDefault="0072439B" w:rsidP="005064D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7F8FB1" w14:textId="77777777" w:rsidR="0072439B" w:rsidRPr="00DC7310" w:rsidRDefault="0072439B" w:rsidP="005064D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8B83C36" w14:textId="77777777" w:rsidR="0072439B" w:rsidRPr="00DC7310" w:rsidRDefault="0072439B" w:rsidP="005064DE">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EEAC55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1DB4E8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82F1D41" w14:textId="77777777" w:rsidR="0072439B" w:rsidRPr="00DC7310" w:rsidRDefault="0072439B" w:rsidP="005064D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23C54"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123B3"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38B48"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3095F"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E8B64C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60D37C" w14:textId="77777777" w:rsidR="0072439B" w:rsidRPr="00DC7310" w:rsidRDefault="0072439B" w:rsidP="005064D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DFD4F" w14:textId="77777777" w:rsidR="0072439B" w:rsidRPr="00DC7310" w:rsidRDefault="0072439B" w:rsidP="005064DE">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BA18E" w14:textId="77777777" w:rsidR="0072439B" w:rsidRPr="00DC7310" w:rsidRDefault="0072439B" w:rsidP="005064DE">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1A71D" w14:textId="77777777" w:rsidR="0072439B" w:rsidRPr="00DC7310" w:rsidRDefault="0072439B" w:rsidP="005064DE">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4FE44" w14:textId="77777777" w:rsidR="0072439B" w:rsidRPr="00DC7310" w:rsidRDefault="0072439B" w:rsidP="005064DE">
            <w:pPr>
              <w:pStyle w:val="TAC"/>
              <w:keepNext w:val="0"/>
              <w:keepLines w:val="0"/>
              <w:tabs>
                <w:tab w:val="left" w:pos="1110"/>
                <w:tab w:val="center" w:pos="1368"/>
              </w:tabs>
              <w:rPr>
                <w:rFonts w:cs="Arial"/>
                <w:lang w:eastAsia="ja-JP"/>
              </w:rPr>
            </w:pPr>
            <w:r w:rsidRPr="00DC7310">
              <w:rPr>
                <w:lang w:eastAsia="zh-CN"/>
              </w:rPr>
              <w:t>0.5</w:t>
            </w:r>
          </w:p>
        </w:tc>
      </w:tr>
      <w:tr w:rsidR="0072439B" w:rsidRPr="00DC7310" w14:paraId="4D5EC26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A5D354" w14:textId="77777777" w:rsidR="0072439B" w:rsidRPr="00DC7310" w:rsidRDefault="0072439B" w:rsidP="005064D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08A8F75D"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2666F4" w14:textId="77777777" w:rsidR="0072439B" w:rsidRPr="00DC7310" w:rsidRDefault="0072439B" w:rsidP="005064D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D487303" w14:textId="77777777" w:rsidR="0072439B" w:rsidRPr="00DC7310" w:rsidRDefault="0072439B" w:rsidP="005064D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F7101CC" w14:textId="77777777" w:rsidR="0072439B" w:rsidRPr="00DC7310" w:rsidRDefault="0072439B" w:rsidP="005064DE">
            <w:pPr>
              <w:pStyle w:val="TAC"/>
              <w:keepNext w:val="0"/>
              <w:keepLines w:val="0"/>
              <w:tabs>
                <w:tab w:val="left" w:pos="1110"/>
                <w:tab w:val="center" w:pos="1368"/>
              </w:tabs>
              <w:rPr>
                <w:lang w:eastAsia="zh-CN"/>
              </w:rPr>
            </w:pPr>
            <w:r w:rsidRPr="00DC7310">
              <w:rPr>
                <w:lang w:eastAsia="zh-CN"/>
              </w:rPr>
              <w:t>1</w:t>
            </w:r>
          </w:p>
        </w:tc>
      </w:tr>
      <w:tr w:rsidR="0072439B" w:rsidRPr="00DC7310" w14:paraId="738BCA8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755CF33" w14:textId="77777777" w:rsidR="0072439B" w:rsidRPr="00DC7310" w:rsidRDefault="0072439B" w:rsidP="005064DE">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ABE2E" w14:textId="77777777" w:rsidR="0072439B" w:rsidRPr="00DC7310" w:rsidRDefault="0072439B" w:rsidP="005064DE">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EBEB5"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6F0FC" w14:textId="77777777" w:rsidR="0072439B" w:rsidRPr="00DC7310" w:rsidRDefault="0072439B" w:rsidP="005064D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7B51C" w14:textId="77777777" w:rsidR="0072439B" w:rsidRPr="00DC7310" w:rsidRDefault="0072439B" w:rsidP="005064DE">
            <w:pPr>
              <w:pStyle w:val="TAC"/>
              <w:keepNext w:val="0"/>
              <w:keepLines w:val="0"/>
              <w:tabs>
                <w:tab w:val="left" w:pos="1110"/>
                <w:tab w:val="center" w:pos="1368"/>
              </w:tabs>
              <w:rPr>
                <w:rFonts w:eastAsiaTheme="minorEastAsia"/>
                <w:lang w:eastAsia="zh-CN"/>
              </w:rPr>
            </w:pPr>
            <w:r w:rsidRPr="00DC7310">
              <w:rPr>
                <w:lang w:eastAsia="zh-CN"/>
              </w:rPr>
              <w:t>0.6</w:t>
            </w:r>
          </w:p>
        </w:tc>
      </w:tr>
      <w:tr w:rsidR="0072439B" w:rsidRPr="00DC7310" w14:paraId="1A8F9B51" w14:textId="77777777" w:rsidTr="005064D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54E5E207" w14:textId="77777777" w:rsidR="0072439B" w:rsidRPr="00DC7310" w:rsidRDefault="0072439B" w:rsidP="005064D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121D14EA" w14:textId="77777777" w:rsidR="0072439B" w:rsidRPr="00DC7310" w:rsidRDefault="0072439B" w:rsidP="005064D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00B81DD8" w14:textId="77777777" w:rsidR="0072439B" w:rsidRPr="00DC7310" w:rsidRDefault="0072439B" w:rsidP="005064DE">
            <w:pPr>
              <w:pStyle w:val="TAC"/>
              <w:keepNext w:val="0"/>
              <w:keepLines w:val="0"/>
              <w:rPr>
                <w:lang w:eastAsia="ko-KR"/>
              </w:rPr>
            </w:pPr>
            <w:r w:rsidRPr="00DC7310">
              <w:rPr>
                <w:lang w:eastAsia="zh-CN"/>
              </w:rPr>
              <w:t>N/A</w:t>
            </w:r>
          </w:p>
        </w:tc>
        <w:tc>
          <w:tcPr>
            <w:tcW w:w="1488" w:type="dxa"/>
            <w:vAlign w:val="center"/>
          </w:tcPr>
          <w:p w14:paraId="325D89DD" w14:textId="77777777" w:rsidR="0072439B" w:rsidRPr="00DC7310" w:rsidRDefault="0072439B" w:rsidP="005064D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97EA513" w14:textId="77777777" w:rsidR="0072439B" w:rsidRPr="00DC7310" w:rsidRDefault="0072439B" w:rsidP="005064DE">
            <w:pPr>
              <w:pStyle w:val="TAC"/>
              <w:keepNext w:val="0"/>
              <w:keepLines w:val="0"/>
              <w:tabs>
                <w:tab w:val="left" w:pos="1110"/>
                <w:tab w:val="center" w:pos="1368"/>
              </w:tabs>
              <w:rPr>
                <w:lang w:eastAsia="ko-KR"/>
              </w:rPr>
            </w:pPr>
            <w:r w:rsidRPr="00DC7310">
              <w:rPr>
                <w:rFonts w:hint="eastAsia"/>
                <w:lang w:eastAsia="ko-KR"/>
              </w:rPr>
              <w:t>0.8</w:t>
            </w:r>
          </w:p>
        </w:tc>
      </w:tr>
      <w:tr w:rsidR="0072439B" w:rsidRPr="00DC7310" w14:paraId="0031F5C0" w14:textId="77777777" w:rsidTr="005064D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2462049" w14:textId="77777777" w:rsidR="0072439B" w:rsidRPr="00DC7310" w:rsidRDefault="0072439B" w:rsidP="005064DE">
            <w:pPr>
              <w:pStyle w:val="TAC"/>
              <w:rPr>
                <w:rFonts w:cs="Arial"/>
              </w:rPr>
            </w:pPr>
            <w:r w:rsidRPr="00FC21AA">
              <w:rPr>
                <w:lang w:eastAsia="ko-KR"/>
              </w:rPr>
              <w:lastRenderedPageBreak/>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27514A4B" w14:textId="77777777" w:rsidR="0072439B" w:rsidRPr="00DC7310" w:rsidRDefault="0072439B" w:rsidP="005064DE">
            <w:pPr>
              <w:pStyle w:val="TAC"/>
              <w:rPr>
                <w:rFonts w:cs="Arial"/>
                <w:lang w:eastAsia="ko-KR"/>
              </w:rPr>
            </w:pPr>
            <w:r w:rsidRPr="00FC21AA">
              <w:rPr>
                <w:rFonts w:cs="Arial"/>
              </w:rPr>
              <w:t>0.6</w:t>
            </w:r>
          </w:p>
        </w:tc>
        <w:tc>
          <w:tcPr>
            <w:tcW w:w="1418" w:type="dxa"/>
            <w:tcBorders>
              <w:left w:val="single" w:sz="4" w:space="0" w:color="auto"/>
            </w:tcBorders>
          </w:tcPr>
          <w:p w14:paraId="749BD471" w14:textId="77777777" w:rsidR="0072439B" w:rsidRPr="00DC7310" w:rsidRDefault="0072439B" w:rsidP="005064DE">
            <w:pPr>
              <w:pStyle w:val="TAC"/>
              <w:rPr>
                <w:lang w:eastAsia="zh-CN"/>
              </w:rPr>
            </w:pPr>
            <w:r w:rsidRPr="00FC21AA">
              <w:rPr>
                <w:lang w:eastAsia="zh-CN"/>
              </w:rPr>
              <w:t>NA</w:t>
            </w:r>
          </w:p>
        </w:tc>
        <w:tc>
          <w:tcPr>
            <w:tcW w:w="1488" w:type="dxa"/>
            <w:vAlign w:val="center"/>
          </w:tcPr>
          <w:p w14:paraId="1931F1E8" w14:textId="77777777" w:rsidR="0072439B" w:rsidRPr="00DC7310" w:rsidRDefault="0072439B" w:rsidP="005064DE">
            <w:pPr>
              <w:pStyle w:val="TAC"/>
              <w:rPr>
                <w:rFonts w:cs="Arial"/>
                <w:lang w:eastAsia="ko-KR"/>
              </w:rPr>
            </w:pPr>
            <w:r w:rsidRPr="00FC21AA">
              <w:rPr>
                <w:rFonts w:cs="Arial"/>
              </w:rPr>
              <w:t>0.3</w:t>
            </w:r>
          </w:p>
        </w:tc>
        <w:tc>
          <w:tcPr>
            <w:tcW w:w="1489" w:type="dxa"/>
            <w:vAlign w:val="center"/>
          </w:tcPr>
          <w:p w14:paraId="2C1A18B1" w14:textId="77777777" w:rsidR="0072439B" w:rsidRPr="00DC7310" w:rsidRDefault="0072439B" w:rsidP="005064DE">
            <w:pPr>
              <w:pStyle w:val="TAC"/>
              <w:rPr>
                <w:lang w:eastAsia="ko-KR"/>
              </w:rPr>
            </w:pPr>
            <w:r w:rsidRPr="00FC21AA">
              <w:rPr>
                <w:lang w:eastAsia="zh-CN"/>
              </w:rPr>
              <w:t>0.8</w:t>
            </w:r>
          </w:p>
        </w:tc>
      </w:tr>
      <w:tr w:rsidR="0072439B" w:rsidRPr="00DC7310" w14:paraId="64CECA3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7AD8A1D" w14:textId="77777777" w:rsidR="0072439B" w:rsidRPr="00DC7310" w:rsidRDefault="0072439B" w:rsidP="005064D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83953"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C159A" w14:textId="77777777" w:rsidR="0072439B" w:rsidRPr="00DC7310" w:rsidRDefault="0072439B" w:rsidP="005064D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588F2"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350C8"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rFonts w:cs="Arial"/>
                <w:lang w:eastAsia="zh-CN"/>
              </w:rPr>
              <w:t>0.6</w:t>
            </w:r>
          </w:p>
        </w:tc>
      </w:tr>
      <w:tr w:rsidR="0072439B" w:rsidRPr="00DC7310" w14:paraId="391274C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C309DB5" w14:textId="77777777" w:rsidR="0072439B" w:rsidRPr="00DC7310" w:rsidRDefault="0072439B" w:rsidP="005064DE">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201F2104" w14:textId="77777777" w:rsidR="0072439B" w:rsidRPr="00DC7310" w:rsidRDefault="0072439B" w:rsidP="005064DE">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65425E75" w14:textId="77777777" w:rsidR="0072439B" w:rsidRPr="00DC7310" w:rsidRDefault="0072439B" w:rsidP="005064D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E2E9DB3"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D64A4C9"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rFonts w:cs="Arial"/>
              </w:rPr>
              <w:t>0.8</w:t>
            </w:r>
          </w:p>
        </w:tc>
      </w:tr>
      <w:tr w:rsidR="0072439B" w:rsidRPr="00DC7310" w14:paraId="68A3020A" w14:textId="77777777" w:rsidTr="005064D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417EF1C" w14:textId="77777777" w:rsidR="0072439B" w:rsidRPr="00DC7310" w:rsidRDefault="0072439B" w:rsidP="005064D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753CCAB4" w14:textId="77777777" w:rsidR="0072439B" w:rsidRPr="00DC7310" w:rsidRDefault="0072439B" w:rsidP="005064D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38394ACF" w14:textId="77777777" w:rsidR="0072439B" w:rsidRPr="00DC7310" w:rsidRDefault="0072439B" w:rsidP="005064DE">
            <w:pPr>
              <w:pStyle w:val="TAC"/>
              <w:keepNext w:val="0"/>
              <w:keepLines w:val="0"/>
              <w:rPr>
                <w:rFonts w:cs="Arial"/>
                <w:lang w:eastAsia="ko-KR"/>
              </w:rPr>
            </w:pPr>
            <w:r w:rsidRPr="00DC7310">
              <w:rPr>
                <w:rFonts w:cs="Arial" w:hint="eastAsia"/>
                <w:lang w:eastAsia="ko-KR"/>
              </w:rPr>
              <w:t>0.3</w:t>
            </w:r>
          </w:p>
        </w:tc>
        <w:tc>
          <w:tcPr>
            <w:tcW w:w="1488" w:type="dxa"/>
            <w:vAlign w:val="center"/>
          </w:tcPr>
          <w:p w14:paraId="08F7C4F0" w14:textId="77777777" w:rsidR="0072439B" w:rsidRPr="00DC7310" w:rsidRDefault="0072439B" w:rsidP="005064D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244AE795" w14:textId="77777777" w:rsidR="0072439B" w:rsidRPr="00DC7310" w:rsidRDefault="0072439B" w:rsidP="005064D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72439B" w:rsidRPr="00DC7310" w14:paraId="62144933" w14:textId="77777777" w:rsidTr="005064D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50921B57" w14:textId="77777777" w:rsidR="0072439B" w:rsidRPr="00DC7310" w:rsidRDefault="0072439B" w:rsidP="005064D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102FAD0E" w14:textId="77777777" w:rsidR="0072439B" w:rsidRPr="00DC7310" w:rsidRDefault="0072439B" w:rsidP="005064D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100E9A67" w14:textId="77777777" w:rsidR="0072439B" w:rsidRPr="00DC7310" w:rsidRDefault="0072439B" w:rsidP="005064DE">
            <w:pPr>
              <w:pStyle w:val="TAC"/>
              <w:keepNext w:val="0"/>
              <w:keepLines w:val="0"/>
              <w:rPr>
                <w:rFonts w:cs="Arial"/>
                <w:lang w:eastAsia="ko-KR"/>
              </w:rPr>
            </w:pPr>
            <w:r>
              <w:rPr>
                <w:rFonts w:cs="Arial"/>
                <w:lang w:eastAsia="ko-KR"/>
              </w:rPr>
              <w:t>0.8</w:t>
            </w:r>
          </w:p>
        </w:tc>
        <w:tc>
          <w:tcPr>
            <w:tcW w:w="1488" w:type="dxa"/>
            <w:vAlign w:val="center"/>
          </w:tcPr>
          <w:p w14:paraId="1B460A42" w14:textId="77777777" w:rsidR="0072439B" w:rsidRPr="00DC7310" w:rsidRDefault="0072439B" w:rsidP="005064D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6904393A" w14:textId="77777777" w:rsidR="0072439B" w:rsidRPr="00DC7310" w:rsidRDefault="0072439B" w:rsidP="005064DE">
            <w:pPr>
              <w:pStyle w:val="TAC"/>
              <w:keepNext w:val="0"/>
              <w:keepLines w:val="0"/>
              <w:tabs>
                <w:tab w:val="left" w:pos="1110"/>
                <w:tab w:val="center" w:pos="1368"/>
              </w:tabs>
              <w:rPr>
                <w:rFonts w:cs="Arial"/>
                <w:lang w:eastAsia="ko-KR"/>
              </w:rPr>
            </w:pPr>
            <w:r>
              <w:rPr>
                <w:rFonts w:cs="Arial"/>
                <w:lang w:eastAsia="ko-KR"/>
              </w:rPr>
              <w:t>0.6</w:t>
            </w:r>
          </w:p>
        </w:tc>
      </w:tr>
      <w:tr w:rsidR="0072439B" w:rsidRPr="00DC7310" w14:paraId="31D4A927" w14:textId="77777777" w:rsidTr="005064D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F490F48" w14:textId="77777777" w:rsidR="0072439B" w:rsidRPr="00DC7310" w:rsidRDefault="0072439B" w:rsidP="005064D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0DC0A41" w14:textId="77777777" w:rsidR="0072439B" w:rsidRPr="00DC7310" w:rsidRDefault="0072439B" w:rsidP="005064D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4825C4B" w14:textId="77777777" w:rsidR="0072439B" w:rsidRPr="00DC7310" w:rsidRDefault="0072439B" w:rsidP="005064DE">
            <w:pPr>
              <w:pStyle w:val="TAC"/>
              <w:keepNext w:val="0"/>
              <w:keepLines w:val="0"/>
              <w:rPr>
                <w:rFonts w:cs="Arial"/>
                <w:lang w:eastAsia="ko-KR"/>
              </w:rPr>
            </w:pPr>
            <w:r>
              <w:rPr>
                <w:rFonts w:cs="Arial"/>
                <w:lang w:eastAsia="ko-KR"/>
              </w:rPr>
              <w:t>0.8</w:t>
            </w:r>
          </w:p>
        </w:tc>
        <w:tc>
          <w:tcPr>
            <w:tcW w:w="1488" w:type="dxa"/>
            <w:vAlign w:val="center"/>
          </w:tcPr>
          <w:p w14:paraId="581B8CAD" w14:textId="77777777" w:rsidR="0072439B" w:rsidRPr="00DC7310" w:rsidRDefault="0072439B" w:rsidP="005064D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3F0A41D" w14:textId="77777777" w:rsidR="0072439B" w:rsidRPr="00DC7310" w:rsidRDefault="0072439B" w:rsidP="005064DE">
            <w:pPr>
              <w:pStyle w:val="TAC"/>
              <w:keepNext w:val="0"/>
              <w:keepLines w:val="0"/>
              <w:tabs>
                <w:tab w:val="left" w:pos="1110"/>
                <w:tab w:val="center" w:pos="1368"/>
              </w:tabs>
              <w:rPr>
                <w:rFonts w:cs="Arial"/>
                <w:lang w:eastAsia="ko-KR"/>
              </w:rPr>
            </w:pPr>
            <w:r>
              <w:rPr>
                <w:rFonts w:cs="Arial"/>
                <w:lang w:eastAsia="ko-KR"/>
              </w:rPr>
              <w:t>0.3</w:t>
            </w:r>
          </w:p>
        </w:tc>
      </w:tr>
      <w:tr w:rsidR="0072439B" w:rsidRPr="00DC7310" w14:paraId="55987F2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6A14FC" w14:textId="77777777" w:rsidR="0072439B" w:rsidRPr="00DC7310" w:rsidRDefault="0072439B" w:rsidP="005064DE">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3DCE3" w14:textId="77777777" w:rsidR="0072439B" w:rsidRPr="00DC7310" w:rsidRDefault="0072439B" w:rsidP="005064DE">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EC66" w14:textId="77777777" w:rsidR="0072439B" w:rsidRPr="00DC7310" w:rsidRDefault="0072439B" w:rsidP="005064DE">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2C950"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1EE1C"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72439B" w:rsidRPr="00DC7310" w14:paraId="1BD7849E" w14:textId="77777777" w:rsidTr="005064D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65343AD" w14:textId="77777777" w:rsidR="0072439B" w:rsidRPr="00DC7310" w:rsidRDefault="0072439B" w:rsidP="005064D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53582062" w14:textId="77777777" w:rsidR="0072439B" w:rsidRPr="00DC7310" w:rsidRDefault="0072439B" w:rsidP="005064DE">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76DF35F3" w14:textId="77777777" w:rsidR="0072439B" w:rsidRPr="00DC7310" w:rsidRDefault="0072439B" w:rsidP="005064DE">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6C25B01F" w14:textId="77777777" w:rsidR="0072439B" w:rsidRPr="00DC7310" w:rsidRDefault="0072439B" w:rsidP="005064DE">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7CE29769" w14:textId="77777777" w:rsidR="0072439B" w:rsidRPr="00DC7310" w:rsidRDefault="0072439B" w:rsidP="005064DE">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72439B" w:rsidRPr="00DC7310" w14:paraId="323E7BF9" w14:textId="77777777" w:rsidTr="005064D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6076369" w14:textId="77777777" w:rsidR="0072439B" w:rsidRPr="00DC7310" w:rsidRDefault="0072439B" w:rsidP="005064DE">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547D8DF5" w14:textId="77777777" w:rsidR="0072439B" w:rsidRPr="00DC7310" w:rsidRDefault="0072439B" w:rsidP="005064DE">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6FBBCF89" w14:textId="77777777" w:rsidR="0072439B" w:rsidRPr="00DC7310" w:rsidRDefault="0072439B" w:rsidP="005064DE">
            <w:pPr>
              <w:pStyle w:val="TAC"/>
              <w:keepNext w:val="0"/>
              <w:keepLines w:val="0"/>
            </w:pPr>
            <w:r w:rsidRPr="00DC7310">
              <w:rPr>
                <w:rFonts w:hint="eastAsia"/>
              </w:rPr>
              <w:t>0</w:t>
            </w:r>
            <w:r w:rsidRPr="00DC7310">
              <w:t>.5</w:t>
            </w:r>
          </w:p>
        </w:tc>
        <w:tc>
          <w:tcPr>
            <w:tcW w:w="1488" w:type="dxa"/>
            <w:vAlign w:val="center"/>
          </w:tcPr>
          <w:p w14:paraId="1315AB51" w14:textId="77777777" w:rsidR="0072439B" w:rsidRPr="00DC7310" w:rsidRDefault="0072439B" w:rsidP="005064DE">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4159EF4F" w14:textId="77777777" w:rsidR="0072439B" w:rsidRPr="00DC7310" w:rsidRDefault="0072439B" w:rsidP="005064DE">
            <w:pPr>
              <w:pStyle w:val="TAC"/>
              <w:keepNext w:val="0"/>
              <w:keepLines w:val="0"/>
              <w:tabs>
                <w:tab w:val="left" w:pos="1110"/>
                <w:tab w:val="center" w:pos="1368"/>
              </w:tabs>
            </w:pPr>
            <w:r w:rsidRPr="00DC7310">
              <w:t>0.5</w:t>
            </w:r>
          </w:p>
        </w:tc>
      </w:tr>
      <w:tr w:rsidR="0072439B" w:rsidRPr="00DC7310" w14:paraId="0579547F" w14:textId="77777777" w:rsidTr="005064D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26C3DE" w14:textId="77777777" w:rsidR="0072439B" w:rsidRDefault="0072439B" w:rsidP="005064DE">
            <w:pPr>
              <w:pStyle w:val="TAC"/>
            </w:pPr>
            <w:r>
              <w:t>DC_3-41_n1-n41</w:t>
            </w:r>
          </w:p>
          <w:p w14:paraId="4434EF45" w14:textId="77777777" w:rsidR="0072439B" w:rsidRPr="00DC7310" w:rsidRDefault="0072439B" w:rsidP="005064DE">
            <w:pPr>
              <w:pStyle w:val="TAC"/>
              <w:rPr>
                <w:rFonts w:cs="Arial"/>
                <w:bCs/>
                <w:szCs w:val="18"/>
              </w:rPr>
            </w:pPr>
            <w:r>
              <w:t>DC_3-3-41_n1-n41</w:t>
            </w:r>
          </w:p>
        </w:tc>
        <w:tc>
          <w:tcPr>
            <w:tcW w:w="1417" w:type="dxa"/>
            <w:tcBorders>
              <w:left w:val="single" w:sz="4" w:space="0" w:color="auto"/>
              <w:bottom w:val="single" w:sz="4" w:space="0" w:color="auto"/>
            </w:tcBorders>
            <w:vAlign w:val="center"/>
          </w:tcPr>
          <w:p w14:paraId="3DCBF8D1" w14:textId="77777777" w:rsidR="0072439B" w:rsidRPr="00DC7310" w:rsidRDefault="0072439B" w:rsidP="005064DE">
            <w:pPr>
              <w:pStyle w:val="TAC"/>
              <w:rPr>
                <w:rFonts w:eastAsia="DengXian"/>
              </w:rPr>
            </w:pPr>
            <w:r>
              <w:rPr>
                <w:rFonts w:eastAsia="DengXian"/>
                <w:lang w:eastAsia="zh-CN"/>
              </w:rPr>
              <w:t>0.5</w:t>
            </w:r>
          </w:p>
        </w:tc>
        <w:tc>
          <w:tcPr>
            <w:tcW w:w="1418" w:type="dxa"/>
            <w:tcBorders>
              <w:left w:val="single" w:sz="4" w:space="0" w:color="auto"/>
            </w:tcBorders>
            <w:vAlign w:val="center"/>
          </w:tcPr>
          <w:p w14:paraId="55154018" w14:textId="77777777" w:rsidR="0072439B" w:rsidRPr="00DC7310" w:rsidRDefault="0072439B" w:rsidP="005064D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2B48AE37" w14:textId="77777777" w:rsidR="0072439B" w:rsidRPr="00DC7310" w:rsidRDefault="0072439B" w:rsidP="005064DE">
            <w:pPr>
              <w:pStyle w:val="TAC"/>
              <w:rPr>
                <w:lang w:eastAsia="zh-CN"/>
              </w:rPr>
            </w:pPr>
            <w:r>
              <w:t>0</w:t>
            </w:r>
            <w:r>
              <w:rPr>
                <w:rFonts w:eastAsia="DengXian"/>
                <w:lang w:eastAsia="zh-CN"/>
              </w:rPr>
              <w:t>.5</w:t>
            </w:r>
          </w:p>
        </w:tc>
        <w:tc>
          <w:tcPr>
            <w:tcW w:w="1489" w:type="dxa"/>
            <w:vAlign w:val="center"/>
          </w:tcPr>
          <w:p w14:paraId="1E503120" w14:textId="77777777" w:rsidR="0072439B" w:rsidRPr="00DC7310" w:rsidRDefault="0072439B" w:rsidP="005064D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72439B" w:rsidRPr="00DC7310" w14:paraId="493B18EE" w14:textId="77777777" w:rsidTr="005064D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AB44A3" w14:textId="77777777" w:rsidR="0072439B" w:rsidRPr="00DC7310" w:rsidRDefault="0072439B" w:rsidP="005064DE">
            <w:pPr>
              <w:pStyle w:val="TAC"/>
              <w:keepNext w:val="0"/>
              <w:keepLines w:val="0"/>
            </w:pPr>
            <w:r w:rsidRPr="00DC7310">
              <w:t>DC_3-41_n1-n78</w:t>
            </w:r>
          </w:p>
          <w:p w14:paraId="3774D30B" w14:textId="77777777" w:rsidR="0072439B" w:rsidRPr="00DC7310" w:rsidRDefault="0072439B" w:rsidP="005064DE">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7D11ED2" w14:textId="77777777" w:rsidR="0072439B" w:rsidRPr="00DC7310" w:rsidRDefault="0072439B" w:rsidP="005064D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4C981F40" w14:textId="77777777" w:rsidR="0072439B" w:rsidRPr="00DC7310" w:rsidRDefault="0072439B" w:rsidP="005064DE">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02F3C69A" w14:textId="77777777" w:rsidR="0072439B" w:rsidRPr="00DC7310" w:rsidRDefault="0072439B" w:rsidP="005064D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5D16A815" w14:textId="77777777" w:rsidR="0072439B" w:rsidRPr="00DC7310" w:rsidRDefault="0072439B" w:rsidP="005064DE">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72439B" w:rsidRPr="00DC7310" w14:paraId="25D1B36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B383122" w14:textId="77777777" w:rsidR="0072439B" w:rsidRPr="00DC7310" w:rsidRDefault="0072439B" w:rsidP="005064DE">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1DAEA" w14:textId="77777777" w:rsidR="0072439B" w:rsidRPr="00DC7310" w:rsidRDefault="0072439B" w:rsidP="005064DE">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81CB2" w14:textId="77777777" w:rsidR="0072439B" w:rsidRPr="00DC7310" w:rsidRDefault="0072439B" w:rsidP="005064D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1C2C4" w14:textId="77777777" w:rsidR="0072439B" w:rsidRPr="00DC7310" w:rsidRDefault="0072439B" w:rsidP="005064D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99478" w14:textId="77777777" w:rsidR="0072439B" w:rsidRPr="00DC7310" w:rsidRDefault="0072439B" w:rsidP="005064D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72439B" w:rsidRPr="00DC7310" w14:paraId="29C6696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8DD7C1E" w14:textId="77777777" w:rsidR="0072439B" w:rsidRPr="00DC7310" w:rsidRDefault="0072439B" w:rsidP="005064DE">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F8016" w14:textId="77777777" w:rsidR="0072439B" w:rsidRPr="00DC7310" w:rsidRDefault="0072439B" w:rsidP="005064D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1A920" w14:textId="77777777" w:rsidR="0072439B" w:rsidRPr="00DC7310" w:rsidRDefault="0072439B" w:rsidP="005064D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2285D" w14:textId="77777777" w:rsidR="0072439B" w:rsidRPr="00DC7310" w:rsidRDefault="0072439B" w:rsidP="005064D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3357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C00448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BC73C9C" w14:textId="77777777" w:rsidR="0072439B" w:rsidRPr="00DC7310" w:rsidRDefault="0072439B" w:rsidP="005064DE">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D077C" w14:textId="77777777" w:rsidR="0072439B" w:rsidRPr="00DC7310" w:rsidRDefault="0072439B" w:rsidP="005064D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4FF95" w14:textId="77777777" w:rsidR="0072439B" w:rsidRPr="00DC7310" w:rsidRDefault="0072439B" w:rsidP="005064D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DC14E" w14:textId="77777777" w:rsidR="0072439B" w:rsidRPr="00DC7310" w:rsidRDefault="0072439B" w:rsidP="005064D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DC6C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F0194C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15175F0" w14:textId="77777777" w:rsidR="0072439B" w:rsidRPr="00DC7310" w:rsidRDefault="0072439B" w:rsidP="005064DE">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646F1" w14:textId="77777777" w:rsidR="0072439B" w:rsidRPr="00DC7310" w:rsidRDefault="0072439B" w:rsidP="005064DE">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3B5A" w14:textId="77777777" w:rsidR="0072439B" w:rsidRPr="00DC7310" w:rsidRDefault="0072439B" w:rsidP="005064D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DE78E"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8EFBA" w14:textId="77777777" w:rsidR="0072439B" w:rsidRPr="00DC7310" w:rsidRDefault="0072439B" w:rsidP="005064D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72439B" w:rsidRPr="00DC7310" w14:paraId="49F1CE8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AB65B55" w14:textId="77777777" w:rsidR="0072439B" w:rsidRPr="00DC7310" w:rsidRDefault="0072439B" w:rsidP="005064DE">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AA438"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AD81A" w14:textId="77777777" w:rsidR="0072439B" w:rsidRPr="00DC7310" w:rsidRDefault="0072439B" w:rsidP="005064D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13C88" w14:textId="77777777" w:rsidR="0072439B" w:rsidRPr="00DC7310" w:rsidRDefault="0072439B" w:rsidP="005064D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BF42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EDBF72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C8D4638" w14:textId="77777777" w:rsidR="0072439B" w:rsidRPr="00DC7310" w:rsidRDefault="0072439B" w:rsidP="005064DE">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BB420" w14:textId="77777777" w:rsidR="0072439B" w:rsidRPr="00DC7310" w:rsidRDefault="0072439B" w:rsidP="005064DE">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A0B0A" w14:textId="77777777" w:rsidR="0072439B" w:rsidRPr="00DC7310" w:rsidRDefault="0072439B" w:rsidP="005064D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64930" w14:textId="77777777" w:rsidR="0072439B" w:rsidRPr="00DC7310" w:rsidRDefault="0072439B" w:rsidP="005064D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2860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D751C3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7A694AC" w14:textId="77777777" w:rsidR="0072439B" w:rsidRPr="00DC7310" w:rsidRDefault="0072439B" w:rsidP="005064D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27913"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BD201" w14:textId="77777777" w:rsidR="0072439B" w:rsidRPr="00DC7310" w:rsidRDefault="0072439B" w:rsidP="005064D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42CD4" w14:textId="77777777" w:rsidR="0072439B" w:rsidRPr="00DC7310" w:rsidRDefault="0072439B" w:rsidP="005064D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8B14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A70EA5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0C7A799" w14:textId="77777777" w:rsidR="0072439B" w:rsidRPr="00DC7310" w:rsidRDefault="0072439B" w:rsidP="005064D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54E9B" w14:textId="77777777" w:rsidR="0072439B" w:rsidRPr="00DC7310" w:rsidRDefault="0072439B" w:rsidP="005064D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568B8" w14:textId="77777777" w:rsidR="0072439B" w:rsidRPr="00DC7310" w:rsidRDefault="0072439B" w:rsidP="005064D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F67EF" w14:textId="77777777" w:rsidR="0072439B" w:rsidRPr="00DC7310" w:rsidRDefault="0072439B" w:rsidP="005064D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316D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BBB391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8DBAF9A" w14:textId="77777777" w:rsidR="0072439B" w:rsidRPr="00DC7310" w:rsidRDefault="0072439B" w:rsidP="005064DE">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C7B2B" w14:textId="77777777" w:rsidR="0072439B" w:rsidRPr="00DC7310" w:rsidRDefault="0072439B" w:rsidP="005064D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DDA65" w14:textId="77777777" w:rsidR="0072439B" w:rsidRPr="00DC7310" w:rsidRDefault="0072439B" w:rsidP="005064D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009E4" w14:textId="77777777" w:rsidR="0072439B" w:rsidRPr="00DC7310" w:rsidRDefault="0072439B" w:rsidP="005064D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8485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42FD4D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88B311B" w14:textId="77777777" w:rsidR="0072439B" w:rsidRPr="00DC7310" w:rsidRDefault="0072439B" w:rsidP="005064DE">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7A04A" w14:textId="77777777" w:rsidR="0072439B" w:rsidRPr="00DC7310" w:rsidRDefault="0072439B" w:rsidP="005064D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D1BAA" w14:textId="77777777" w:rsidR="0072439B" w:rsidRPr="00DC7310" w:rsidRDefault="0072439B" w:rsidP="005064D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71B07FF" w14:textId="77777777" w:rsidR="0072439B" w:rsidRPr="00DC7310" w:rsidRDefault="0072439B" w:rsidP="005064D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EA72A"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4EF15E7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A04389B" w14:textId="77777777" w:rsidR="0072439B" w:rsidRPr="00DC7310" w:rsidRDefault="0072439B" w:rsidP="005064DE">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C749D" w14:textId="77777777" w:rsidR="0072439B" w:rsidRPr="00DC7310" w:rsidRDefault="0072439B" w:rsidP="005064D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290DC" w14:textId="77777777" w:rsidR="0072439B" w:rsidRPr="00DC7310" w:rsidRDefault="0072439B" w:rsidP="005064D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14C426D" w14:textId="77777777" w:rsidR="0072439B" w:rsidRPr="00DC7310" w:rsidRDefault="0072439B" w:rsidP="005064D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D4F21"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3997481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CC1948F" w14:textId="77777777" w:rsidR="0072439B" w:rsidRPr="00DC7310" w:rsidRDefault="0072439B" w:rsidP="005064DE">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CF48F"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EEFE25"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8B65F" w14:textId="77777777" w:rsidR="0072439B" w:rsidRPr="00DC7310" w:rsidRDefault="0072439B" w:rsidP="005064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927C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717901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BB59BE7" w14:textId="77777777" w:rsidR="0072439B" w:rsidRPr="00DC7310" w:rsidRDefault="0072439B" w:rsidP="005064DE">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AEF4C"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72AEC2E" w14:textId="77777777" w:rsidR="0072439B" w:rsidRPr="00DC7310" w:rsidRDefault="0072439B" w:rsidP="005064D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39C0B" w14:textId="77777777" w:rsidR="0072439B" w:rsidRPr="00DC7310" w:rsidRDefault="0072439B" w:rsidP="005064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6368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D13E84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DFEDC01" w14:textId="77777777" w:rsidR="0072439B" w:rsidRPr="00DC7310" w:rsidRDefault="0072439B" w:rsidP="005064DE">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AE78E"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22095" w14:textId="77777777" w:rsidR="0072439B" w:rsidRPr="00DC7310" w:rsidRDefault="0072439B" w:rsidP="005064D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8C07C" w14:textId="77777777" w:rsidR="0072439B" w:rsidRPr="00DC7310" w:rsidRDefault="0072439B" w:rsidP="005064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D0C0B"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6303F9C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FC29CF3" w14:textId="77777777" w:rsidR="0072439B" w:rsidRPr="00DC7310" w:rsidRDefault="0072439B" w:rsidP="005064DE">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BCFC0"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82DB871" w14:textId="77777777" w:rsidR="0072439B" w:rsidRPr="00DC7310" w:rsidRDefault="0072439B" w:rsidP="005064D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989A9" w14:textId="77777777" w:rsidR="0072439B" w:rsidRPr="00DC7310" w:rsidRDefault="0072439B" w:rsidP="005064D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3049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E8154D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A926133" w14:textId="77777777" w:rsidR="0072439B" w:rsidRPr="00DC7310" w:rsidRDefault="0072439B" w:rsidP="005064DE">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7AF74"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802CB62" w14:textId="77777777" w:rsidR="0072439B" w:rsidRPr="00DC7310" w:rsidRDefault="0072439B" w:rsidP="005064D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14B0F" w14:textId="77777777" w:rsidR="0072439B" w:rsidRPr="00DC7310" w:rsidRDefault="0072439B" w:rsidP="005064D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98433" w14:textId="77777777" w:rsidR="0072439B" w:rsidRPr="00DC7310" w:rsidRDefault="0072439B" w:rsidP="005064DE">
            <w:pPr>
              <w:pStyle w:val="TAC"/>
              <w:keepNext w:val="0"/>
              <w:keepLines w:val="0"/>
              <w:rPr>
                <w:lang w:eastAsia="ja-JP"/>
              </w:rPr>
            </w:pPr>
            <w:r w:rsidRPr="00DC7310">
              <w:rPr>
                <w:lang w:eastAsia="zh-CN"/>
              </w:rPr>
              <w:t>-</w:t>
            </w:r>
          </w:p>
        </w:tc>
      </w:tr>
      <w:tr w:rsidR="0072439B" w:rsidRPr="00DC7310" w14:paraId="1849D69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2A0C4C6" w14:textId="77777777" w:rsidR="0072439B" w:rsidRPr="00DC7310" w:rsidRDefault="0072439B" w:rsidP="005064DE">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9C5C2" w14:textId="77777777" w:rsidR="0072439B" w:rsidRPr="00DC7310" w:rsidRDefault="0072439B" w:rsidP="005064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4778D" w14:textId="77777777" w:rsidR="0072439B" w:rsidRPr="00DC7310" w:rsidRDefault="0072439B" w:rsidP="005064D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B080F" w14:textId="77777777" w:rsidR="0072439B" w:rsidRPr="00DC7310" w:rsidRDefault="0072439B" w:rsidP="005064D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0E4E4" w14:textId="77777777" w:rsidR="0072439B" w:rsidRPr="00DC7310" w:rsidRDefault="0072439B" w:rsidP="005064DE">
            <w:pPr>
              <w:pStyle w:val="TAC"/>
              <w:keepNext w:val="0"/>
              <w:keepLines w:val="0"/>
              <w:rPr>
                <w:lang w:eastAsia="ja-JP"/>
              </w:rPr>
            </w:pPr>
            <w:r w:rsidRPr="00DC7310">
              <w:rPr>
                <w:lang w:eastAsia="zh-CN"/>
              </w:rPr>
              <w:t>-</w:t>
            </w:r>
          </w:p>
        </w:tc>
      </w:tr>
      <w:tr w:rsidR="0072439B" w:rsidRPr="00DC7310" w14:paraId="69A61C9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3B96D6A" w14:textId="77777777" w:rsidR="0072439B" w:rsidRPr="00DC7310" w:rsidRDefault="0072439B" w:rsidP="005064DE">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BA75532" w14:textId="77777777" w:rsidR="0072439B" w:rsidRPr="00DC7310" w:rsidRDefault="0072439B" w:rsidP="005064D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7C4943" w14:textId="77777777" w:rsidR="0072439B" w:rsidRPr="00DC7310" w:rsidRDefault="0072439B" w:rsidP="005064D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1370F8" w14:textId="77777777" w:rsidR="0072439B" w:rsidRPr="00DC7310" w:rsidRDefault="0072439B" w:rsidP="005064D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E1CDEF" w14:textId="77777777" w:rsidR="0072439B" w:rsidRPr="00DC7310" w:rsidRDefault="0072439B" w:rsidP="005064DE">
            <w:pPr>
              <w:pStyle w:val="TAC"/>
              <w:keepNext w:val="0"/>
              <w:keepLines w:val="0"/>
              <w:rPr>
                <w:lang w:eastAsia="ko-KR"/>
              </w:rPr>
            </w:pPr>
            <w:r w:rsidRPr="00DC7310">
              <w:rPr>
                <w:lang w:eastAsia="ko-KR"/>
              </w:rPr>
              <w:t>0.8</w:t>
            </w:r>
          </w:p>
        </w:tc>
      </w:tr>
      <w:tr w:rsidR="0072439B" w:rsidRPr="00DC7310" w14:paraId="47BA155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4A4CE97" w14:textId="77777777" w:rsidR="0072439B" w:rsidRPr="00DC7310" w:rsidRDefault="0072439B" w:rsidP="005064DE">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61962DA0" w14:textId="77777777" w:rsidR="0072439B" w:rsidRPr="00DC7310" w:rsidRDefault="0072439B" w:rsidP="005064DE">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614ADC"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81BDCE" w14:textId="77777777" w:rsidR="0072439B" w:rsidRPr="00DC7310" w:rsidRDefault="0072439B" w:rsidP="005064D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5B4030"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85629D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8D11195" w14:textId="77777777" w:rsidR="0072439B" w:rsidRPr="00DC7310" w:rsidRDefault="0072439B" w:rsidP="005064DE">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179C4FBB"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AB812A"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8705FE" w14:textId="77777777" w:rsidR="0072439B" w:rsidRPr="00DC7310" w:rsidRDefault="0072439B" w:rsidP="005064D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FDC40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C942BD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C8F18A1" w14:textId="77777777" w:rsidR="0072439B" w:rsidRPr="00DC7310" w:rsidRDefault="0072439B" w:rsidP="005064DE">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0D34C" w14:textId="77777777" w:rsidR="0072439B" w:rsidRPr="00DC7310" w:rsidRDefault="0072439B" w:rsidP="005064D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6D95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D7498" w14:textId="77777777" w:rsidR="0072439B" w:rsidRPr="00DC7310" w:rsidRDefault="0072439B" w:rsidP="005064DE">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9A5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EFD529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B6292F9" w14:textId="77777777" w:rsidR="0072439B" w:rsidRPr="00DC7310" w:rsidRDefault="0072439B" w:rsidP="005064DE">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3FAD3951" w14:textId="77777777" w:rsidR="0072439B" w:rsidRPr="00DC7310" w:rsidRDefault="0072439B" w:rsidP="005064DE">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7CB0C3" w14:textId="77777777" w:rsidR="0072439B" w:rsidRPr="00DC7310" w:rsidRDefault="0072439B" w:rsidP="005064D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1962EF7" w14:textId="77777777" w:rsidR="0072439B" w:rsidRPr="00DC7310" w:rsidRDefault="0072439B" w:rsidP="005064D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994729A" w14:textId="77777777" w:rsidR="0072439B" w:rsidRPr="00DC7310" w:rsidRDefault="0072439B" w:rsidP="005064DE">
            <w:pPr>
              <w:pStyle w:val="TAC"/>
              <w:keepNext w:val="0"/>
              <w:keepLines w:val="0"/>
              <w:rPr>
                <w:lang w:eastAsia="zh-CN"/>
              </w:rPr>
            </w:pPr>
            <w:r w:rsidRPr="00DC7310">
              <w:t>0.9</w:t>
            </w:r>
          </w:p>
        </w:tc>
      </w:tr>
      <w:tr w:rsidR="0072439B" w:rsidRPr="00DC7310" w14:paraId="2ECF085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757349E" w14:textId="77777777" w:rsidR="0072439B" w:rsidRPr="00DC7310" w:rsidRDefault="0072439B" w:rsidP="005064DE">
            <w:pPr>
              <w:pStyle w:val="TAC"/>
              <w:keepNext w:val="0"/>
              <w:keepLines w:val="0"/>
            </w:pPr>
            <w:r w:rsidRPr="00DC7310">
              <w:t>DC_5-7_n40-n77</w:t>
            </w:r>
          </w:p>
          <w:p w14:paraId="278A543C" w14:textId="77777777" w:rsidR="0072439B" w:rsidRPr="00DC7310" w:rsidRDefault="0072439B" w:rsidP="005064DE">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00CE5C8A" w14:textId="77777777" w:rsidR="0072439B" w:rsidRPr="00DC7310" w:rsidRDefault="0072439B" w:rsidP="005064DE">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7C0CC57" w14:textId="77777777" w:rsidR="0072439B" w:rsidRPr="00DC7310" w:rsidRDefault="0072439B" w:rsidP="005064D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A6BCD8C" w14:textId="77777777" w:rsidR="0072439B" w:rsidRPr="00DC7310" w:rsidRDefault="0072439B" w:rsidP="005064DE">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B92BB7" w14:textId="77777777" w:rsidR="0072439B" w:rsidRPr="00DC7310" w:rsidRDefault="0072439B" w:rsidP="005064DE">
            <w:pPr>
              <w:pStyle w:val="TAC"/>
              <w:keepNext w:val="0"/>
              <w:keepLines w:val="0"/>
              <w:rPr>
                <w:lang w:eastAsia="zh-CN"/>
              </w:rPr>
            </w:pPr>
            <w:r w:rsidRPr="00DC7310">
              <w:t>0.</w:t>
            </w:r>
            <w:r w:rsidRPr="00DC7310">
              <w:rPr>
                <w:rFonts w:eastAsia="DengXian"/>
              </w:rPr>
              <w:t>8</w:t>
            </w:r>
          </w:p>
        </w:tc>
      </w:tr>
      <w:tr w:rsidR="0072439B" w:rsidRPr="00DC7310" w14:paraId="6557F4C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780200A" w14:textId="77777777" w:rsidR="0072439B" w:rsidRPr="00DC7310" w:rsidRDefault="0072439B" w:rsidP="005064DE">
            <w:pPr>
              <w:pStyle w:val="TAC"/>
              <w:keepNext w:val="0"/>
              <w:keepLines w:val="0"/>
            </w:pPr>
            <w:r w:rsidRPr="00DC7310">
              <w:t>DC_5-7_n40-n78</w:t>
            </w:r>
          </w:p>
          <w:p w14:paraId="6959F413" w14:textId="77777777" w:rsidR="0072439B" w:rsidRPr="00DC7310" w:rsidRDefault="0072439B" w:rsidP="005064DE">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3AF571F1" w14:textId="77777777" w:rsidR="0072439B" w:rsidRPr="00DC7310" w:rsidRDefault="0072439B" w:rsidP="005064DE">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20F9BF" w14:textId="77777777" w:rsidR="0072439B" w:rsidRPr="00DC7310" w:rsidRDefault="0072439B" w:rsidP="005064DE">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D1A145E" w14:textId="77777777" w:rsidR="0072439B" w:rsidRPr="00DC7310" w:rsidRDefault="0072439B" w:rsidP="005064D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8C16EA" w14:textId="77777777" w:rsidR="0072439B" w:rsidRPr="00DC7310" w:rsidRDefault="0072439B" w:rsidP="005064DE">
            <w:pPr>
              <w:pStyle w:val="TAC"/>
              <w:keepNext w:val="0"/>
              <w:keepLines w:val="0"/>
            </w:pPr>
            <w:r w:rsidRPr="00DC7310">
              <w:t>0.</w:t>
            </w:r>
            <w:r w:rsidRPr="00DC7310">
              <w:rPr>
                <w:rFonts w:eastAsia="DengXian"/>
              </w:rPr>
              <w:t>8</w:t>
            </w:r>
          </w:p>
        </w:tc>
      </w:tr>
      <w:tr w:rsidR="0072439B" w:rsidRPr="00DC7310" w14:paraId="55396DF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A55A9F0" w14:textId="77777777" w:rsidR="0072439B" w:rsidRPr="00DC7310" w:rsidRDefault="0072439B" w:rsidP="005064DE">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558DE" w14:textId="77777777" w:rsidR="0072439B" w:rsidRPr="00DC7310" w:rsidRDefault="0072439B" w:rsidP="005064D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F2015"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E7A87" w14:textId="77777777" w:rsidR="0072439B" w:rsidRPr="00DC7310" w:rsidRDefault="0072439B" w:rsidP="005064D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F7007"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7610ABE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73DA4FC" w14:textId="77777777" w:rsidR="0072439B" w:rsidRPr="00DC7310" w:rsidRDefault="0072439B" w:rsidP="005064DE">
            <w:pPr>
              <w:pStyle w:val="TAC"/>
              <w:keepNext w:val="0"/>
              <w:keepLines w:val="0"/>
              <w:rPr>
                <w:b/>
                <w:lang w:eastAsia="fi-FI"/>
              </w:rPr>
            </w:pPr>
            <w:r w:rsidRPr="00DC7310">
              <w:rPr>
                <w:lang w:eastAsia="fi-FI"/>
              </w:rPr>
              <w:t>DC_5-7-66_n7</w:t>
            </w:r>
          </w:p>
          <w:p w14:paraId="32EF06C1" w14:textId="77777777" w:rsidR="0072439B" w:rsidRPr="00DC7310" w:rsidRDefault="0072439B" w:rsidP="005064DE">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2DE3A" w14:textId="77777777" w:rsidR="0072439B" w:rsidRPr="00DC7310" w:rsidRDefault="0072439B" w:rsidP="005064D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40ED2" w14:textId="77777777" w:rsidR="0072439B" w:rsidRPr="00DC7310" w:rsidRDefault="0072439B" w:rsidP="005064D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94729" w14:textId="77777777" w:rsidR="0072439B" w:rsidRPr="00DC7310" w:rsidRDefault="0072439B" w:rsidP="005064D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BC490" w14:textId="77777777" w:rsidR="0072439B" w:rsidRPr="00DC7310" w:rsidRDefault="0072439B" w:rsidP="005064DE">
            <w:pPr>
              <w:pStyle w:val="TAC"/>
              <w:keepNext w:val="0"/>
              <w:keepLines w:val="0"/>
              <w:rPr>
                <w:lang w:eastAsia="ko-KR"/>
              </w:rPr>
            </w:pPr>
            <w:r w:rsidRPr="00DC7310">
              <w:rPr>
                <w:lang w:eastAsia="zh-CN"/>
              </w:rPr>
              <w:t>0.5</w:t>
            </w:r>
          </w:p>
        </w:tc>
      </w:tr>
      <w:tr w:rsidR="0072439B" w:rsidRPr="00DC7310" w14:paraId="77739B9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89F3306" w14:textId="77777777" w:rsidR="0072439B" w:rsidRPr="00DC7310" w:rsidRDefault="0072439B" w:rsidP="005064DE">
            <w:pPr>
              <w:pStyle w:val="TAC"/>
              <w:keepNext w:val="0"/>
              <w:keepLines w:val="0"/>
            </w:pPr>
            <w:r w:rsidRPr="00DC7310">
              <w:t>DC_5-7-(n)66</w:t>
            </w:r>
          </w:p>
          <w:p w14:paraId="0E756E49" w14:textId="77777777" w:rsidR="0072439B" w:rsidRPr="00DC7310" w:rsidRDefault="0072439B" w:rsidP="005064DE">
            <w:pPr>
              <w:pStyle w:val="TAC"/>
              <w:keepNext w:val="0"/>
              <w:keepLines w:val="0"/>
            </w:pPr>
            <w:r w:rsidRPr="00DC7310">
              <w:t>DC_5-7-7-(n)66</w:t>
            </w:r>
          </w:p>
          <w:p w14:paraId="4A1498CC" w14:textId="77777777" w:rsidR="0072439B" w:rsidRPr="00DC7310" w:rsidRDefault="0072439B" w:rsidP="005064DE">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69F61" w14:textId="77777777" w:rsidR="0072439B" w:rsidRPr="00DC7310" w:rsidRDefault="0072439B" w:rsidP="005064D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D1AD7" w14:textId="77777777" w:rsidR="0072439B" w:rsidRPr="00DC7310" w:rsidRDefault="0072439B" w:rsidP="005064D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B7257" w14:textId="77777777" w:rsidR="0072439B" w:rsidRPr="00DC7310" w:rsidRDefault="0072439B" w:rsidP="005064D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E2AFB" w14:textId="77777777" w:rsidR="0072439B" w:rsidRPr="00DC7310" w:rsidRDefault="0072439B" w:rsidP="005064DE">
            <w:pPr>
              <w:pStyle w:val="TAC"/>
              <w:keepNext w:val="0"/>
              <w:keepLines w:val="0"/>
              <w:rPr>
                <w:lang w:eastAsia="ko-KR"/>
              </w:rPr>
            </w:pPr>
            <w:r w:rsidRPr="00DC7310">
              <w:rPr>
                <w:lang w:eastAsia="zh-CN"/>
              </w:rPr>
              <w:t>0.5</w:t>
            </w:r>
          </w:p>
        </w:tc>
      </w:tr>
      <w:tr w:rsidR="0072439B" w:rsidRPr="00DC7310" w14:paraId="5858D47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9243FAE" w14:textId="77777777" w:rsidR="0072439B" w:rsidRPr="00DC7310" w:rsidRDefault="0072439B" w:rsidP="005064D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EABB1A0" w14:textId="77777777" w:rsidR="0072439B" w:rsidRPr="00DC7310" w:rsidRDefault="0072439B" w:rsidP="005064DE">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BCA48E7" w14:textId="77777777" w:rsidR="0072439B" w:rsidRPr="00DC7310" w:rsidRDefault="0072439B" w:rsidP="005064D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5B9079" w14:textId="77777777" w:rsidR="0072439B" w:rsidRPr="00DC7310" w:rsidRDefault="0072439B" w:rsidP="005064D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C24189" w14:textId="77777777" w:rsidR="0072439B" w:rsidRPr="00DC7310" w:rsidRDefault="0072439B" w:rsidP="005064DE">
            <w:pPr>
              <w:pStyle w:val="TAC"/>
              <w:keepNext w:val="0"/>
              <w:keepLines w:val="0"/>
              <w:rPr>
                <w:rFonts w:cs="Arial"/>
                <w:lang w:eastAsia="ja-JP"/>
              </w:rPr>
            </w:pPr>
            <w:r w:rsidRPr="00DC7310">
              <w:rPr>
                <w:rFonts w:cs="Arial"/>
                <w:lang w:eastAsia="ja-JP"/>
              </w:rPr>
              <w:t>0.8</w:t>
            </w:r>
          </w:p>
        </w:tc>
      </w:tr>
      <w:tr w:rsidR="0072439B" w:rsidRPr="00DC7310" w14:paraId="7EE0CEA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2DD0106" w14:textId="77777777" w:rsidR="0072439B" w:rsidRPr="00DC7310" w:rsidRDefault="0072439B" w:rsidP="005064DE">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537D2ACE" w14:textId="77777777" w:rsidR="0072439B" w:rsidRPr="00DC7310" w:rsidRDefault="0072439B" w:rsidP="005064D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3E002B2"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3D422AF" w14:textId="77777777" w:rsidR="0072439B" w:rsidRPr="00DC7310" w:rsidRDefault="0072439B" w:rsidP="005064DE">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C435A0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75AD4E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165956C" w14:textId="77777777" w:rsidR="0072439B" w:rsidRPr="00DC7310" w:rsidRDefault="0072439B" w:rsidP="005064DE">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20A4F" w14:textId="77777777" w:rsidR="0072439B" w:rsidRPr="00DC7310" w:rsidRDefault="0072439B" w:rsidP="005064D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22369"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1453B28" w14:textId="77777777" w:rsidR="0072439B" w:rsidRPr="00DC7310" w:rsidRDefault="0072439B" w:rsidP="005064DE">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27FB1B8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368EF0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2A68A7C" w14:textId="77777777" w:rsidR="0072439B" w:rsidRPr="00DC7310" w:rsidRDefault="0072439B" w:rsidP="005064DE">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B69B2" w14:textId="77777777" w:rsidR="0072439B" w:rsidRPr="00DC7310" w:rsidRDefault="0072439B" w:rsidP="005064DE">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2C9C6"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3914A" w14:textId="77777777" w:rsidR="0072439B" w:rsidRPr="00DC7310" w:rsidRDefault="0072439B" w:rsidP="005064DE">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98DFD"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425A5AB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BA71B18" w14:textId="77777777" w:rsidR="0072439B" w:rsidRPr="00DC7310" w:rsidRDefault="0072439B" w:rsidP="005064DE">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70DA2" w14:textId="77777777" w:rsidR="0072439B" w:rsidRPr="00DC7310" w:rsidRDefault="0072439B" w:rsidP="005064D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2D63F"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1F2ED" w14:textId="77777777" w:rsidR="0072439B" w:rsidRPr="00DC7310" w:rsidRDefault="0072439B" w:rsidP="005064D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11EE1"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26C0A88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F57A339" w14:textId="77777777" w:rsidR="0072439B" w:rsidRPr="00DC7310" w:rsidRDefault="0072439B" w:rsidP="005064DE">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D9076" w14:textId="77777777" w:rsidR="0072439B" w:rsidRPr="00DC7310" w:rsidRDefault="0072439B" w:rsidP="005064D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BAEAD" w14:textId="77777777" w:rsidR="0072439B" w:rsidRPr="00DC7310" w:rsidRDefault="0072439B" w:rsidP="005064D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8D1FA" w14:textId="77777777" w:rsidR="0072439B" w:rsidRPr="00DC7310" w:rsidRDefault="0072439B" w:rsidP="005064D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C55B3" w14:textId="77777777" w:rsidR="0072439B" w:rsidRPr="00DC7310" w:rsidRDefault="0072439B" w:rsidP="005064DE">
            <w:pPr>
              <w:pStyle w:val="TAC"/>
              <w:keepNext w:val="0"/>
              <w:keepLines w:val="0"/>
              <w:rPr>
                <w:rFonts w:cs="Arial"/>
                <w:lang w:eastAsia="ko-KR"/>
              </w:rPr>
            </w:pPr>
            <w:r w:rsidRPr="00DC7310">
              <w:rPr>
                <w:rFonts w:cs="Arial"/>
                <w:lang w:eastAsia="zh-CN"/>
              </w:rPr>
              <w:t>0.5</w:t>
            </w:r>
          </w:p>
        </w:tc>
      </w:tr>
      <w:tr w:rsidR="0072439B" w:rsidRPr="00DC7310" w14:paraId="4099150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80EA148" w14:textId="77777777" w:rsidR="0072439B" w:rsidRPr="00DC7310" w:rsidRDefault="0072439B" w:rsidP="005064DE">
            <w:pPr>
              <w:pStyle w:val="TAC"/>
              <w:keepNext w:val="0"/>
              <w:keepLines w:val="0"/>
            </w:pPr>
            <w:r w:rsidRPr="00DC7310">
              <w:t>DC_5-30-66_n77</w:t>
            </w:r>
          </w:p>
          <w:p w14:paraId="744E1740" w14:textId="77777777" w:rsidR="0072439B" w:rsidRPr="00DC7310" w:rsidRDefault="0072439B" w:rsidP="005064DE">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EF91E" w14:textId="77777777" w:rsidR="0072439B" w:rsidRPr="00DC7310" w:rsidRDefault="0072439B" w:rsidP="005064D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7F24D"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75E4C" w14:textId="77777777" w:rsidR="0072439B" w:rsidRPr="00DC7310" w:rsidRDefault="0072439B" w:rsidP="005064DE">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959DC"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7F5F5CA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BC79729" w14:textId="77777777" w:rsidR="0072439B" w:rsidRPr="00DC7310" w:rsidRDefault="0072439B" w:rsidP="005064DE">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EEAE4" w14:textId="77777777" w:rsidR="0072439B" w:rsidRPr="00DC7310" w:rsidRDefault="0072439B" w:rsidP="005064D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6155A"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E0672" w14:textId="77777777" w:rsidR="0072439B" w:rsidRPr="00DC7310" w:rsidRDefault="0072439B" w:rsidP="005064D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A1AB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30782B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87371A1" w14:textId="77777777" w:rsidR="0072439B" w:rsidRPr="00DC7310" w:rsidRDefault="0072439B" w:rsidP="005064DE">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AEF0D" w14:textId="77777777" w:rsidR="0072439B" w:rsidRPr="00DC7310" w:rsidRDefault="0072439B" w:rsidP="005064D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19D17"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44D40" w14:textId="77777777" w:rsidR="0072439B" w:rsidRPr="00DC7310" w:rsidRDefault="0072439B" w:rsidP="005064D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47E8B" w14:textId="77777777" w:rsidR="0072439B" w:rsidRPr="00DC7310" w:rsidRDefault="0072439B" w:rsidP="005064DE">
            <w:pPr>
              <w:pStyle w:val="TAC"/>
              <w:keepNext w:val="0"/>
              <w:keepLines w:val="0"/>
              <w:rPr>
                <w:lang w:eastAsia="zh-CN"/>
              </w:rPr>
            </w:pPr>
            <w:r w:rsidRPr="00DC7310">
              <w:rPr>
                <w:lang w:eastAsia="zh-CN"/>
              </w:rPr>
              <w:t>0.4</w:t>
            </w:r>
          </w:p>
        </w:tc>
      </w:tr>
      <w:tr w:rsidR="0072439B" w:rsidRPr="00DC7310" w14:paraId="42D5908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22EC015" w14:textId="77777777" w:rsidR="0072439B" w:rsidRPr="00DC7310" w:rsidRDefault="0072439B" w:rsidP="005064DE">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BCD68" w14:textId="77777777" w:rsidR="0072439B" w:rsidRPr="00DC7310" w:rsidRDefault="0072439B" w:rsidP="005064D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3EF37"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CE20D" w14:textId="77777777" w:rsidR="0072439B" w:rsidRPr="00DC7310" w:rsidRDefault="0072439B" w:rsidP="005064D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8FB18"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5D89C2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61739FB" w14:textId="77777777" w:rsidR="0072439B" w:rsidRPr="00DC7310" w:rsidRDefault="0072439B" w:rsidP="005064DE">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813F9" w14:textId="77777777" w:rsidR="0072439B" w:rsidRPr="00DC7310" w:rsidRDefault="0072439B" w:rsidP="005064D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2FD5D"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EC4AF" w14:textId="77777777" w:rsidR="0072439B" w:rsidRPr="00DC7310" w:rsidRDefault="0072439B" w:rsidP="005064D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C36A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284706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1EB3997" w14:textId="77777777" w:rsidR="0072439B" w:rsidRPr="00DC7310" w:rsidRDefault="0072439B" w:rsidP="005064DE">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180D4341" w14:textId="77777777" w:rsidR="0072439B" w:rsidRPr="00DC7310" w:rsidRDefault="0072439B"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D9CF95"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FD5F18" w14:textId="77777777" w:rsidR="0072439B" w:rsidRPr="00DC7310" w:rsidRDefault="0072439B" w:rsidP="005064D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35FF00" w14:textId="77777777" w:rsidR="0072439B" w:rsidRPr="00DC7310" w:rsidRDefault="0072439B" w:rsidP="005064D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2439B" w:rsidRPr="00DC7310" w14:paraId="40704F9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DD8EB3F" w14:textId="77777777" w:rsidR="0072439B" w:rsidRPr="00DC7310" w:rsidRDefault="0072439B" w:rsidP="005064DE">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45C5A2D5" w14:textId="77777777" w:rsidR="0072439B" w:rsidRPr="00DC7310" w:rsidRDefault="0072439B" w:rsidP="005064D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A04A224"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CD13F9" w14:textId="77777777" w:rsidR="0072439B" w:rsidRPr="00DC7310" w:rsidRDefault="0072439B" w:rsidP="005064D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840995" w14:textId="77777777" w:rsidR="0072439B" w:rsidRPr="00DC7310" w:rsidRDefault="0072439B" w:rsidP="005064DE">
            <w:pPr>
              <w:pStyle w:val="TAC"/>
              <w:keepNext w:val="0"/>
              <w:keepLines w:val="0"/>
            </w:pPr>
            <w:r w:rsidRPr="00DC7310">
              <w:rPr>
                <w:rFonts w:cs="Arial"/>
                <w:lang w:eastAsia="ja-JP"/>
              </w:rPr>
              <w:t>0.</w:t>
            </w:r>
            <w:r w:rsidRPr="00DC7310">
              <w:rPr>
                <w:rFonts w:cs="Arial"/>
                <w:lang w:eastAsia="zh-CN"/>
              </w:rPr>
              <w:t>5</w:t>
            </w:r>
          </w:p>
        </w:tc>
      </w:tr>
      <w:tr w:rsidR="0072439B" w:rsidRPr="00DC7310" w14:paraId="25BD500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AAA2CF" w14:textId="77777777" w:rsidR="0072439B" w:rsidRPr="00DC7310" w:rsidRDefault="0072439B" w:rsidP="005064DE">
            <w:pPr>
              <w:pStyle w:val="TAC"/>
              <w:keepNext w:val="0"/>
              <w:keepLines w:val="0"/>
            </w:pPr>
            <w:r w:rsidRPr="00DC7310">
              <w:t>DC_5-66_n2-n77</w:t>
            </w:r>
          </w:p>
          <w:p w14:paraId="4034AD33" w14:textId="77777777" w:rsidR="0072439B" w:rsidRPr="00DC7310" w:rsidRDefault="0072439B" w:rsidP="005064DE">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55ABD" w14:textId="77777777" w:rsidR="0072439B" w:rsidRPr="00DC7310" w:rsidRDefault="0072439B" w:rsidP="005064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6DD0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928C2" w14:textId="77777777" w:rsidR="0072439B" w:rsidRPr="00DC7310" w:rsidRDefault="0072439B" w:rsidP="005064D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D799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978FFA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AB4A1D1" w14:textId="77777777" w:rsidR="0072439B" w:rsidRPr="00DC7310" w:rsidRDefault="0072439B" w:rsidP="005064DE">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0B761" w14:textId="77777777" w:rsidR="0072439B" w:rsidRPr="00DC7310" w:rsidRDefault="0072439B" w:rsidP="005064D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7BFA8"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06B72" w14:textId="77777777" w:rsidR="0072439B" w:rsidRPr="00DC7310" w:rsidRDefault="0072439B" w:rsidP="005064D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6BEF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E0B348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F51936" w14:textId="77777777" w:rsidR="0072439B" w:rsidRPr="00DC7310" w:rsidRDefault="0072439B" w:rsidP="005064DE">
            <w:pPr>
              <w:pStyle w:val="TAC"/>
              <w:keepNext w:val="0"/>
              <w:keepLines w:val="0"/>
            </w:pPr>
            <w:r w:rsidRPr="00DC7310">
              <w:t>DC_5-66_n5-n77</w:t>
            </w:r>
          </w:p>
          <w:p w14:paraId="62D52181" w14:textId="77777777" w:rsidR="0072439B" w:rsidRPr="00DC7310" w:rsidRDefault="0072439B" w:rsidP="005064DE">
            <w:pPr>
              <w:pStyle w:val="TAC"/>
              <w:keepNext w:val="0"/>
              <w:keepLines w:val="0"/>
            </w:pPr>
            <w:r w:rsidRPr="00DC7310">
              <w:rPr>
                <w:rFonts w:cs="Arial"/>
                <w:szCs w:val="18"/>
              </w:rPr>
              <w:lastRenderedPageBreak/>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3397E" w14:textId="77777777" w:rsidR="0072439B" w:rsidRPr="00DC7310" w:rsidRDefault="0072439B" w:rsidP="005064DE">
            <w:pPr>
              <w:pStyle w:val="TAC"/>
              <w:keepNext w:val="0"/>
              <w:keepLines w:val="0"/>
            </w:pPr>
            <w:r w:rsidRPr="00DC7310">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15244"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DDD16"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75B6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7D833D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EEBB16F" w14:textId="77777777" w:rsidR="0072439B" w:rsidRPr="00DC7310" w:rsidRDefault="0072439B" w:rsidP="005064DE">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2A966" w14:textId="77777777" w:rsidR="0072439B" w:rsidRPr="00DC7310" w:rsidRDefault="0072439B" w:rsidP="005064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958C4"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F1F37" w14:textId="77777777" w:rsidR="0072439B" w:rsidRPr="00DC7310" w:rsidRDefault="0072439B" w:rsidP="005064DE">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D3A7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B6B9FD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C4934FD" w14:textId="77777777" w:rsidR="0072439B" w:rsidRPr="00DC7310" w:rsidRDefault="0072439B" w:rsidP="005064DE">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F82BA1B" w14:textId="77777777" w:rsidR="0072439B" w:rsidRPr="00DC7310" w:rsidRDefault="0072439B" w:rsidP="005064D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52A82BC" w14:textId="77777777" w:rsidR="0072439B" w:rsidRPr="00DC7310" w:rsidRDefault="0072439B" w:rsidP="005064D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AE659D7" w14:textId="77777777" w:rsidR="0072439B" w:rsidRPr="00DC7310" w:rsidRDefault="0072439B" w:rsidP="005064D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2114407" w14:textId="77777777" w:rsidR="0072439B" w:rsidRPr="00DC7310" w:rsidRDefault="0072439B" w:rsidP="005064D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72439B" w:rsidRPr="00DC7310" w14:paraId="6332277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AE049D4" w14:textId="77777777" w:rsidR="0072439B" w:rsidRPr="00DC7310" w:rsidRDefault="0072439B" w:rsidP="005064DE">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097D4FD7" w14:textId="77777777" w:rsidR="0072439B" w:rsidRPr="00DC7310" w:rsidRDefault="0072439B" w:rsidP="005064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6CAE78" w14:textId="77777777" w:rsidR="0072439B" w:rsidRPr="00DC7310" w:rsidRDefault="0072439B" w:rsidP="005064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6DF063" w14:textId="77777777" w:rsidR="0072439B" w:rsidRPr="00DC7310" w:rsidRDefault="0072439B" w:rsidP="005064D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7ABC1B0" w14:textId="77777777" w:rsidR="0072439B" w:rsidRPr="00DC7310" w:rsidRDefault="0072439B" w:rsidP="005064DE">
            <w:pPr>
              <w:pStyle w:val="TAC"/>
              <w:rPr>
                <w:lang w:eastAsia="zh-CN"/>
              </w:rPr>
            </w:pPr>
            <w:r>
              <w:rPr>
                <w:rFonts w:hint="eastAsia"/>
                <w:lang w:eastAsia="zh-CN"/>
              </w:rPr>
              <w:t>0</w:t>
            </w:r>
            <w:r>
              <w:rPr>
                <w:lang w:eastAsia="zh-CN"/>
              </w:rPr>
              <w:t>.8</w:t>
            </w:r>
          </w:p>
        </w:tc>
      </w:tr>
      <w:tr w:rsidR="0072439B" w:rsidRPr="00DC7310" w14:paraId="0B7C904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6221393" w14:textId="77777777" w:rsidR="0072439B" w:rsidRPr="00DC7310" w:rsidRDefault="0072439B" w:rsidP="005064DE">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3455991D" w14:textId="77777777" w:rsidR="0072439B" w:rsidRPr="00DC7310" w:rsidRDefault="0072439B" w:rsidP="005064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DFB58A" w14:textId="77777777" w:rsidR="0072439B" w:rsidRPr="00DC7310" w:rsidRDefault="0072439B" w:rsidP="005064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445E53" w14:textId="77777777" w:rsidR="0072439B" w:rsidRPr="00DC7310" w:rsidRDefault="0072439B" w:rsidP="005064D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E38546" w14:textId="77777777" w:rsidR="0072439B" w:rsidRPr="00DC7310" w:rsidRDefault="0072439B" w:rsidP="005064DE">
            <w:pPr>
              <w:pStyle w:val="TAC"/>
              <w:rPr>
                <w:lang w:eastAsia="zh-CN"/>
              </w:rPr>
            </w:pPr>
            <w:r>
              <w:rPr>
                <w:rFonts w:hint="eastAsia"/>
                <w:lang w:eastAsia="zh-CN"/>
              </w:rPr>
              <w:t>0</w:t>
            </w:r>
            <w:r>
              <w:rPr>
                <w:lang w:eastAsia="zh-CN"/>
              </w:rPr>
              <w:t>.8</w:t>
            </w:r>
          </w:p>
        </w:tc>
      </w:tr>
      <w:tr w:rsidR="0072439B" w:rsidRPr="00DC7310" w14:paraId="21A0559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B85A1F" w14:textId="77777777" w:rsidR="0072439B" w:rsidRPr="00DC7310" w:rsidRDefault="0072439B" w:rsidP="005064DE">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63F09" w14:textId="77777777" w:rsidR="0072439B" w:rsidRPr="00DC7310" w:rsidRDefault="0072439B" w:rsidP="005064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D2C1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03BF5"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8C6D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98A03E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FF35AE" w14:textId="77777777" w:rsidR="0072439B" w:rsidRPr="00DC7310" w:rsidRDefault="0072439B" w:rsidP="005064D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FBB08D0" w14:textId="77777777" w:rsidR="0072439B" w:rsidRPr="00DC7310" w:rsidRDefault="0072439B" w:rsidP="005064DE">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4DDAAC" w14:textId="77777777" w:rsidR="0072439B" w:rsidRPr="00DC7310" w:rsidRDefault="0072439B" w:rsidP="005064D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6CABA6D"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A5E9513" w14:textId="77777777" w:rsidR="0072439B" w:rsidRPr="00DC7310" w:rsidRDefault="0072439B" w:rsidP="005064DE">
            <w:pPr>
              <w:pStyle w:val="TAC"/>
              <w:keepNext w:val="0"/>
              <w:keepLines w:val="0"/>
              <w:rPr>
                <w:lang w:eastAsia="zh-CN"/>
              </w:rPr>
            </w:pPr>
            <w:r w:rsidRPr="00DC7310">
              <w:rPr>
                <w:rFonts w:cs="Arial"/>
                <w:lang w:eastAsia="zh-CN"/>
              </w:rPr>
              <w:t>0.5</w:t>
            </w:r>
          </w:p>
        </w:tc>
      </w:tr>
      <w:tr w:rsidR="0072439B" w:rsidRPr="00DC7310" w14:paraId="45F43EE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C53EB0" w14:textId="77777777" w:rsidR="0072439B" w:rsidRPr="00DC7310" w:rsidRDefault="0072439B" w:rsidP="005064D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002CA7E" w14:textId="77777777" w:rsidR="0072439B" w:rsidRPr="00DC7310" w:rsidRDefault="0072439B" w:rsidP="005064DE">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61F147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61317C" w14:textId="77777777" w:rsidR="0072439B" w:rsidRPr="00DC7310" w:rsidRDefault="0072439B" w:rsidP="005064DE">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48B43F7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EAA502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1F03DB" w14:textId="77777777" w:rsidR="0072439B" w:rsidRPr="00DC7310" w:rsidRDefault="0072439B" w:rsidP="005064DE">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2EE3C8C5" w14:textId="77777777" w:rsidR="0072439B" w:rsidRPr="00DC7310" w:rsidRDefault="0072439B" w:rsidP="005064D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399E9BB" w14:textId="77777777" w:rsidR="0072439B" w:rsidRPr="00DC7310" w:rsidRDefault="0072439B" w:rsidP="005064D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A8A5AA" w14:textId="77777777" w:rsidR="0072439B" w:rsidRPr="00DC7310" w:rsidRDefault="0072439B" w:rsidP="005064DE">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AE858FA" w14:textId="77777777" w:rsidR="0072439B" w:rsidRPr="00DC7310" w:rsidRDefault="0072439B" w:rsidP="005064DE">
            <w:pPr>
              <w:pStyle w:val="TAC"/>
              <w:keepNext w:val="0"/>
              <w:keepLines w:val="0"/>
              <w:rPr>
                <w:lang w:eastAsia="zh-CN"/>
              </w:rPr>
            </w:pPr>
            <w:r w:rsidRPr="00DC7310">
              <w:rPr>
                <w:rFonts w:cs="Arial"/>
                <w:lang w:eastAsia="zh-CN"/>
              </w:rPr>
              <w:t>0.8</w:t>
            </w:r>
          </w:p>
        </w:tc>
      </w:tr>
      <w:tr w:rsidR="0072439B" w:rsidRPr="00DC7310" w14:paraId="38B1DBE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D1C021" w14:textId="77777777" w:rsidR="0072439B" w:rsidRPr="00DC7310" w:rsidRDefault="0072439B" w:rsidP="005064DE">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4BBA1" w14:textId="77777777" w:rsidR="0072439B" w:rsidRPr="00DC7310" w:rsidRDefault="0072439B" w:rsidP="005064DE">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F0342"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CA071" w14:textId="77777777" w:rsidR="0072439B" w:rsidRPr="00DC7310" w:rsidRDefault="0072439B" w:rsidP="005064DE">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3E1FF" w14:textId="77777777" w:rsidR="0072439B" w:rsidRPr="00DC7310" w:rsidRDefault="0072439B" w:rsidP="005064DE">
            <w:pPr>
              <w:pStyle w:val="TAC"/>
              <w:keepNext w:val="0"/>
              <w:keepLines w:val="0"/>
              <w:rPr>
                <w:lang w:eastAsia="zh-CN"/>
              </w:rPr>
            </w:pPr>
            <w:r w:rsidRPr="00DC7310">
              <w:rPr>
                <w:lang w:eastAsia="zh-CN"/>
              </w:rPr>
              <w:t>0.9</w:t>
            </w:r>
          </w:p>
        </w:tc>
      </w:tr>
      <w:tr w:rsidR="0072439B" w:rsidRPr="00DC7310" w14:paraId="07F43FE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A4DEA10" w14:textId="77777777" w:rsidR="0072439B" w:rsidRPr="00DC7310" w:rsidRDefault="0072439B" w:rsidP="005064DE">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3A1923AE" w14:textId="77777777" w:rsidR="0072439B" w:rsidRPr="00DC7310" w:rsidRDefault="0072439B" w:rsidP="005064DE">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AA911" w14:textId="77777777" w:rsidR="0072439B" w:rsidRPr="00DC7310" w:rsidRDefault="0072439B" w:rsidP="005064D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4EFB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DAAD4" w14:textId="77777777" w:rsidR="0072439B" w:rsidRPr="00DC7310" w:rsidRDefault="0072439B" w:rsidP="005064D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F755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F2E1C6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04533F9" w14:textId="77777777" w:rsidR="0072439B" w:rsidRPr="00DC7310" w:rsidRDefault="0072439B" w:rsidP="005064DE">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9E7BF3C" w14:textId="77777777" w:rsidR="0072439B" w:rsidRPr="00DC7310" w:rsidRDefault="0072439B" w:rsidP="005064DE">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A02A3B" w14:textId="77777777" w:rsidR="0072439B" w:rsidRPr="00DC7310" w:rsidRDefault="0072439B" w:rsidP="005064DE">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80CD36" w14:textId="77777777" w:rsidR="0072439B" w:rsidRPr="00DC7310" w:rsidRDefault="0072439B" w:rsidP="005064DE">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4D57CD" w14:textId="77777777" w:rsidR="0072439B" w:rsidRPr="00DC7310" w:rsidRDefault="0072439B" w:rsidP="005064DE">
            <w:pPr>
              <w:pStyle w:val="TAC"/>
              <w:keepNext w:val="0"/>
              <w:keepLines w:val="0"/>
              <w:rPr>
                <w:rFonts w:eastAsia="MS Mincho"/>
              </w:rPr>
            </w:pPr>
            <w:r w:rsidRPr="00DC7310">
              <w:rPr>
                <w:rFonts w:eastAsia="MS Mincho"/>
              </w:rPr>
              <w:t>0.8</w:t>
            </w:r>
          </w:p>
        </w:tc>
      </w:tr>
      <w:tr w:rsidR="0072439B" w:rsidRPr="00DC7310" w14:paraId="1E67B20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70384F7" w14:textId="77777777" w:rsidR="0072439B" w:rsidRPr="00DC7310" w:rsidRDefault="0072439B" w:rsidP="005064DE">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0B566" w14:textId="77777777" w:rsidR="0072439B" w:rsidRPr="00DC7310" w:rsidRDefault="0072439B" w:rsidP="005064DE">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BD05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45B9E" w14:textId="77777777" w:rsidR="0072439B" w:rsidRPr="00DC7310" w:rsidRDefault="0072439B" w:rsidP="005064DE">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B974A"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0.5</w:t>
            </w:r>
          </w:p>
        </w:tc>
      </w:tr>
      <w:tr w:rsidR="0072439B" w:rsidRPr="00DC7310" w14:paraId="53CBC85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B25563E" w14:textId="77777777" w:rsidR="0072439B" w:rsidRPr="00DC7310" w:rsidRDefault="0072439B" w:rsidP="005064DE">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A35A2" w14:textId="77777777" w:rsidR="0072439B" w:rsidRPr="00DC7310" w:rsidRDefault="0072439B" w:rsidP="005064D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848AA"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8802C" w14:textId="77777777" w:rsidR="0072439B" w:rsidRPr="00DC7310" w:rsidRDefault="0072439B" w:rsidP="005064DE">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9C65E"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0.5</w:t>
            </w:r>
          </w:p>
        </w:tc>
      </w:tr>
      <w:tr w:rsidR="0072439B" w:rsidRPr="00DC7310" w14:paraId="49CF875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D15858" w14:textId="77777777" w:rsidR="0072439B" w:rsidRPr="00DC7310" w:rsidRDefault="0072439B" w:rsidP="005064DE">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6FE49"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619F4"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E5A8B"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4431E"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rFonts w:cs="Arial"/>
                <w:lang w:eastAsia="zh-CN"/>
              </w:rPr>
              <w:t>0.8</w:t>
            </w:r>
          </w:p>
        </w:tc>
      </w:tr>
      <w:tr w:rsidR="0072439B" w:rsidRPr="00DC7310" w14:paraId="64652E7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9885D0A" w14:textId="77777777" w:rsidR="0072439B" w:rsidRPr="00DC7310" w:rsidRDefault="0072439B" w:rsidP="005064DE">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61E34" w14:textId="77777777" w:rsidR="0072439B" w:rsidRPr="00DC7310" w:rsidRDefault="0072439B" w:rsidP="005064D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1750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125F1D" w14:textId="77777777" w:rsidR="0072439B" w:rsidRPr="00DC7310" w:rsidRDefault="0072439B" w:rsidP="005064D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79468"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0.7</w:t>
            </w:r>
          </w:p>
        </w:tc>
      </w:tr>
      <w:tr w:rsidR="0072439B" w:rsidRPr="00DC7310" w14:paraId="0CAF37D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8B3D55C" w14:textId="77777777" w:rsidR="0072439B" w:rsidRPr="00DC7310" w:rsidRDefault="0072439B" w:rsidP="005064DE">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CED42" w14:textId="77777777" w:rsidR="0072439B" w:rsidRPr="00DC7310" w:rsidRDefault="0072439B" w:rsidP="005064D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6D7B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BE600C" w14:textId="77777777" w:rsidR="0072439B" w:rsidRPr="00DC7310" w:rsidRDefault="0072439B" w:rsidP="005064D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77AD0"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0.8</w:t>
            </w:r>
          </w:p>
        </w:tc>
      </w:tr>
      <w:tr w:rsidR="0072439B" w:rsidRPr="00DC7310" w14:paraId="7359574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8FEB289" w14:textId="77777777" w:rsidR="0072439B" w:rsidRPr="00DC7310" w:rsidRDefault="0072439B" w:rsidP="005064DE">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413C7" w14:textId="77777777" w:rsidR="0072439B" w:rsidRPr="00DC7310" w:rsidRDefault="0072439B" w:rsidP="005064DE">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78340"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982EC70" w14:textId="77777777" w:rsidR="0072439B" w:rsidRPr="00DC7310" w:rsidRDefault="0072439B" w:rsidP="005064D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57BC0"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0.5</w:t>
            </w:r>
          </w:p>
        </w:tc>
      </w:tr>
      <w:tr w:rsidR="0072439B" w:rsidRPr="00DC7310" w14:paraId="7A8225A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5763987" w14:textId="77777777" w:rsidR="0072439B" w:rsidRPr="00DC7310" w:rsidRDefault="0072439B" w:rsidP="005064DE">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9B7E6" w14:textId="77777777" w:rsidR="0072439B" w:rsidRPr="00DC7310" w:rsidRDefault="0072439B" w:rsidP="005064DE">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0D3D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AA38F" w14:textId="77777777" w:rsidR="0072439B" w:rsidRPr="00DC7310" w:rsidRDefault="0072439B" w:rsidP="005064DE">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18C59"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0.6</w:t>
            </w:r>
          </w:p>
        </w:tc>
      </w:tr>
      <w:tr w:rsidR="0072439B" w:rsidRPr="00DC7310" w14:paraId="25A995E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DEB19AF" w14:textId="77777777" w:rsidR="0072439B" w:rsidRPr="00DC7310" w:rsidRDefault="0072439B" w:rsidP="005064DE">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53A65" w14:textId="77777777" w:rsidR="0072439B" w:rsidRPr="00DC7310" w:rsidRDefault="0072439B" w:rsidP="005064D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E1D37"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3AFCE" w14:textId="77777777" w:rsidR="0072439B" w:rsidRPr="00DC7310" w:rsidRDefault="0072439B" w:rsidP="005064DE">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C5018" w14:textId="77777777" w:rsidR="0072439B" w:rsidRPr="00DC7310" w:rsidRDefault="0072439B" w:rsidP="005064DE">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72439B" w:rsidRPr="00DC7310" w14:paraId="69F5F04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5E81841" w14:textId="77777777" w:rsidR="0072439B" w:rsidRPr="00DC7310" w:rsidRDefault="0072439B" w:rsidP="005064DE">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759F1" w14:textId="77777777" w:rsidR="0072439B" w:rsidRPr="00DC7310" w:rsidRDefault="0072439B" w:rsidP="005064DE">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254C9"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B5B84" w14:textId="77777777" w:rsidR="0072439B" w:rsidRPr="00DC7310" w:rsidRDefault="0072439B" w:rsidP="005064DE">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2AF2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A4E76C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B0F21AB" w14:textId="77777777" w:rsidR="0072439B" w:rsidRPr="00DC7310" w:rsidRDefault="0072439B" w:rsidP="005064DE">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E8B631B" w14:textId="77777777" w:rsidR="0072439B" w:rsidRPr="00DC7310" w:rsidRDefault="0072439B" w:rsidP="005064D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65CF50"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0CEF4FF" w14:textId="77777777" w:rsidR="0072439B" w:rsidRPr="00DC7310" w:rsidRDefault="0072439B" w:rsidP="005064D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99B8AC" w14:textId="77777777" w:rsidR="0072439B" w:rsidRPr="00DC7310" w:rsidRDefault="0072439B" w:rsidP="005064DE">
            <w:pPr>
              <w:pStyle w:val="TAC"/>
              <w:keepNext w:val="0"/>
              <w:keepLines w:val="0"/>
              <w:rPr>
                <w:lang w:eastAsia="zh-CN"/>
              </w:rPr>
            </w:pPr>
            <w:r w:rsidRPr="00DC7310">
              <w:rPr>
                <w:szCs w:val="18"/>
                <w:lang w:eastAsia="zh-CN"/>
              </w:rPr>
              <w:t>0.5</w:t>
            </w:r>
          </w:p>
        </w:tc>
      </w:tr>
      <w:tr w:rsidR="0072439B" w:rsidRPr="00DC7310" w14:paraId="2BF1DF0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F2E7C8A" w14:textId="77777777" w:rsidR="0072439B" w:rsidRPr="00DC7310" w:rsidRDefault="0072439B" w:rsidP="005064DE">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756C9D56" w14:textId="77777777" w:rsidR="0072439B" w:rsidRPr="00DC7310" w:rsidRDefault="0072439B" w:rsidP="005064D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DCD8F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7C44C9" w14:textId="77777777" w:rsidR="0072439B" w:rsidRPr="00DC7310" w:rsidRDefault="0072439B" w:rsidP="005064D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367B0AE" w14:textId="77777777" w:rsidR="0072439B" w:rsidRPr="00DC7310" w:rsidRDefault="0072439B" w:rsidP="005064DE">
            <w:pPr>
              <w:pStyle w:val="TAC"/>
              <w:keepNext w:val="0"/>
              <w:keepLines w:val="0"/>
              <w:rPr>
                <w:lang w:eastAsia="zh-CN"/>
              </w:rPr>
            </w:pPr>
            <w:r w:rsidRPr="00DC7310">
              <w:rPr>
                <w:szCs w:val="18"/>
                <w:lang w:eastAsia="zh-CN"/>
              </w:rPr>
              <w:t>0.8</w:t>
            </w:r>
          </w:p>
        </w:tc>
      </w:tr>
      <w:tr w:rsidR="0072439B" w:rsidRPr="00DC7310" w14:paraId="313502B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904CA07" w14:textId="77777777" w:rsidR="0072439B" w:rsidRPr="00DC7310" w:rsidRDefault="0072439B" w:rsidP="005064DE">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7763D" w14:textId="77777777" w:rsidR="0072439B" w:rsidRPr="00DC7310" w:rsidRDefault="0072439B" w:rsidP="005064D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FDA3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2C0C6" w14:textId="77777777" w:rsidR="0072439B" w:rsidRPr="00DC7310" w:rsidRDefault="0072439B" w:rsidP="005064D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A5B7F"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0.8</w:t>
            </w:r>
          </w:p>
        </w:tc>
      </w:tr>
      <w:tr w:rsidR="0072439B" w:rsidRPr="00DC7310" w14:paraId="59E1954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9B6B9D7" w14:textId="77777777" w:rsidR="0072439B" w:rsidRPr="00DC7310" w:rsidRDefault="0072439B" w:rsidP="005064DE">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45B40" w14:textId="77777777" w:rsidR="0072439B" w:rsidRPr="00DC7310" w:rsidRDefault="0072439B" w:rsidP="005064D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D808B"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90340" w14:textId="77777777" w:rsidR="0072439B" w:rsidRPr="00DC7310" w:rsidRDefault="0072439B" w:rsidP="005064D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E9547"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0.5</w:t>
            </w:r>
          </w:p>
        </w:tc>
      </w:tr>
      <w:tr w:rsidR="0072439B" w:rsidRPr="00DC7310" w14:paraId="2CC752C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E282EB1"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2693FFBD" w14:textId="77777777" w:rsidR="0072439B" w:rsidRPr="00DC7310" w:rsidRDefault="0072439B" w:rsidP="005064DE">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C6BB6C"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10D5D4" w14:textId="77777777" w:rsidR="0072439B" w:rsidRPr="00DC7310" w:rsidRDefault="0072439B" w:rsidP="005064DE">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E81DAD" w14:textId="77777777" w:rsidR="0072439B" w:rsidRPr="00DC7310" w:rsidRDefault="0072439B" w:rsidP="005064DE">
            <w:pPr>
              <w:pStyle w:val="TAC"/>
              <w:keepNext w:val="0"/>
              <w:keepLines w:val="0"/>
              <w:rPr>
                <w:szCs w:val="18"/>
                <w:lang w:eastAsia="zh-CN"/>
              </w:rPr>
            </w:pPr>
            <w:r w:rsidRPr="00DC7310">
              <w:rPr>
                <w:szCs w:val="18"/>
                <w:lang w:eastAsia="zh-CN"/>
              </w:rPr>
              <w:t>0.5</w:t>
            </w:r>
          </w:p>
        </w:tc>
      </w:tr>
      <w:tr w:rsidR="0072439B" w:rsidRPr="00DC7310" w14:paraId="5F64372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5BEBF4E" w14:textId="77777777" w:rsidR="0072439B" w:rsidRPr="00DC7310" w:rsidRDefault="0072439B" w:rsidP="005064DE">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1BE0394" w14:textId="77777777" w:rsidR="0072439B" w:rsidRPr="00DC7310" w:rsidRDefault="0072439B" w:rsidP="005064D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9C2280" w14:textId="77777777" w:rsidR="0072439B" w:rsidRPr="00DC7310" w:rsidRDefault="0072439B" w:rsidP="005064DE">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E46B42" w14:textId="77777777" w:rsidR="0072439B" w:rsidRPr="00DC7310" w:rsidRDefault="0072439B" w:rsidP="005064D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F385E2" w14:textId="77777777" w:rsidR="0072439B" w:rsidRPr="00DC7310" w:rsidRDefault="0072439B" w:rsidP="005064DE">
            <w:pPr>
              <w:pStyle w:val="TAC"/>
              <w:keepNext w:val="0"/>
              <w:keepLines w:val="0"/>
              <w:rPr>
                <w:rFonts w:cs="Arial"/>
                <w:lang w:eastAsia="ja-JP"/>
              </w:rPr>
            </w:pPr>
            <w:r w:rsidRPr="00DC7310">
              <w:rPr>
                <w:rFonts w:cs="Arial"/>
                <w:lang w:eastAsia="ja-JP"/>
              </w:rPr>
              <w:t>0.5</w:t>
            </w:r>
          </w:p>
        </w:tc>
      </w:tr>
      <w:tr w:rsidR="0072439B" w:rsidRPr="00DC7310" w14:paraId="1A13D71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2A5676E" w14:textId="77777777" w:rsidR="0072439B" w:rsidRPr="00DC7310" w:rsidRDefault="0072439B" w:rsidP="005064DE">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3E7DB5A3" w14:textId="77777777" w:rsidR="0072439B" w:rsidRPr="00DC7310" w:rsidRDefault="0072439B" w:rsidP="005064DE">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7ADFD69" w14:textId="77777777" w:rsidR="0072439B" w:rsidRPr="00DC7310" w:rsidRDefault="0072439B" w:rsidP="005064D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DFA51F" w14:textId="77777777" w:rsidR="0072439B" w:rsidRPr="00DC7310" w:rsidRDefault="0072439B" w:rsidP="005064DE">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6CE7964" w14:textId="77777777" w:rsidR="0072439B" w:rsidRPr="00DC7310" w:rsidRDefault="0072439B" w:rsidP="005064DE">
            <w:pPr>
              <w:pStyle w:val="TAC"/>
              <w:keepNext w:val="0"/>
              <w:keepLines w:val="0"/>
              <w:rPr>
                <w:rFonts w:cs="Arial"/>
                <w:lang w:eastAsia="ja-JP"/>
              </w:rPr>
            </w:pPr>
            <w:r w:rsidRPr="00DC7310">
              <w:rPr>
                <w:rFonts w:cs="Arial"/>
                <w:lang w:eastAsia="ja-JP"/>
              </w:rPr>
              <w:t>0.8</w:t>
            </w:r>
          </w:p>
        </w:tc>
      </w:tr>
      <w:tr w:rsidR="0072439B" w:rsidRPr="00DC7310" w14:paraId="100F280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62F0DBC" w14:textId="77777777" w:rsidR="0072439B" w:rsidRPr="00DC7310" w:rsidRDefault="0072439B" w:rsidP="005064DE">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562E9540" w14:textId="77777777" w:rsidR="0072439B" w:rsidRPr="00DC7310" w:rsidRDefault="0072439B" w:rsidP="005064D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4209BAE" w14:textId="77777777" w:rsidR="0072439B" w:rsidRPr="00DC7310" w:rsidRDefault="0072439B" w:rsidP="005064DE">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013D7A" w14:textId="77777777" w:rsidR="0072439B" w:rsidRPr="00DC7310" w:rsidRDefault="0072439B" w:rsidP="005064DE">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04A02DF1" w14:textId="77777777" w:rsidR="0072439B" w:rsidRPr="00DC7310" w:rsidRDefault="0072439B" w:rsidP="005064DE">
            <w:pPr>
              <w:pStyle w:val="TAC"/>
              <w:keepNext w:val="0"/>
              <w:keepLines w:val="0"/>
              <w:rPr>
                <w:szCs w:val="18"/>
                <w:lang w:eastAsia="zh-CN"/>
              </w:rPr>
            </w:pPr>
            <w:r w:rsidRPr="00DC7310">
              <w:rPr>
                <w:lang w:eastAsia="zh-CN"/>
              </w:rPr>
              <w:t>0.8</w:t>
            </w:r>
          </w:p>
        </w:tc>
      </w:tr>
      <w:tr w:rsidR="0072439B" w:rsidRPr="00DC7310" w14:paraId="084EADA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07E9AB4" w14:textId="77777777" w:rsidR="0072439B" w:rsidRPr="00DC7310" w:rsidRDefault="0072439B" w:rsidP="005064DE">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1A8A6" w14:textId="77777777" w:rsidR="0072439B" w:rsidRPr="00DC7310" w:rsidRDefault="0072439B" w:rsidP="005064DE">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F9B71"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B29E9" w14:textId="77777777" w:rsidR="0072439B" w:rsidRPr="00DC7310" w:rsidRDefault="0072439B" w:rsidP="005064DE">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3A85B"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0.8</w:t>
            </w:r>
          </w:p>
        </w:tc>
      </w:tr>
      <w:tr w:rsidR="0072439B" w:rsidRPr="00DC7310" w14:paraId="6F7579A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D68F6F3" w14:textId="77777777" w:rsidR="0072439B" w:rsidRPr="00DC7310" w:rsidRDefault="0072439B" w:rsidP="005064DE">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697DA" w14:textId="77777777" w:rsidR="0072439B" w:rsidRPr="00DC7310" w:rsidRDefault="0072439B" w:rsidP="005064D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C5C4A"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D5169" w14:textId="77777777" w:rsidR="0072439B" w:rsidRPr="00DC7310" w:rsidRDefault="0072439B" w:rsidP="005064DE">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8EA6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E8478D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8C84499" w14:textId="77777777" w:rsidR="0072439B" w:rsidRPr="00DC7310" w:rsidRDefault="0072439B" w:rsidP="005064DE">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05FC6818" w14:textId="77777777" w:rsidR="0072439B" w:rsidRPr="00DC7310" w:rsidRDefault="0072439B" w:rsidP="005064D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321146"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CD78E0" w14:textId="77777777" w:rsidR="0072439B" w:rsidRPr="00DC7310" w:rsidRDefault="0072439B" w:rsidP="005064DE">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BA3306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AE33AD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B1BD9DF" w14:textId="77777777" w:rsidR="0072439B" w:rsidRPr="00DC7310" w:rsidRDefault="0072439B" w:rsidP="005064DE">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201B9" w14:textId="77777777" w:rsidR="0072439B" w:rsidRPr="00DC7310" w:rsidRDefault="0072439B" w:rsidP="005064D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8FB83"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59A3F" w14:textId="77777777" w:rsidR="0072439B" w:rsidRPr="00DC7310" w:rsidRDefault="0072439B" w:rsidP="005064D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B2B91"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2D982A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A55D3F4" w14:textId="77777777" w:rsidR="0072439B" w:rsidRPr="00DC7310" w:rsidRDefault="0072439B" w:rsidP="005064DE">
            <w:pPr>
              <w:pStyle w:val="TAC"/>
              <w:keepNext w:val="0"/>
              <w:keepLines w:val="0"/>
            </w:pPr>
            <w:r w:rsidRPr="00DC7310">
              <w:rPr>
                <w:rFonts w:cs="Arial"/>
                <w:szCs w:val="18"/>
                <w:lang w:eastAsia="ja-JP"/>
              </w:rPr>
              <w:t>DC_7-7-13-(n)66</w:t>
            </w:r>
          </w:p>
          <w:p w14:paraId="39B0FCCD" w14:textId="77777777" w:rsidR="0072439B" w:rsidRPr="00DC7310" w:rsidRDefault="0072439B" w:rsidP="005064DE">
            <w:pPr>
              <w:pStyle w:val="TAC"/>
              <w:keepNext w:val="0"/>
              <w:keepLines w:val="0"/>
              <w:rPr>
                <w:rFonts w:eastAsia="MS Mincho" w:cs="Arial"/>
                <w:szCs w:val="18"/>
                <w:lang w:eastAsia="ja-JP"/>
              </w:rPr>
            </w:pPr>
            <w:r w:rsidRPr="00DC7310">
              <w:t>DC_7-13-(n)66</w:t>
            </w:r>
          </w:p>
          <w:p w14:paraId="55DF110C" w14:textId="77777777" w:rsidR="0072439B" w:rsidRPr="00DC7310" w:rsidRDefault="0072439B" w:rsidP="005064DE">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DEB9F" w14:textId="77777777" w:rsidR="0072439B" w:rsidRPr="00DC7310" w:rsidRDefault="0072439B" w:rsidP="005064D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53309" w14:textId="77777777" w:rsidR="0072439B" w:rsidRPr="00DC7310" w:rsidRDefault="0072439B" w:rsidP="005064DE">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3DF46" w14:textId="77777777" w:rsidR="0072439B" w:rsidRPr="00DC7310" w:rsidRDefault="0072439B" w:rsidP="005064D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955B2" w14:textId="77777777" w:rsidR="0072439B" w:rsidRPr="00DC7310" w:rsidRDefault="0072439B" w:rsidP="005064DE">
            <w:pPr>
              <w:pStyle w:val="TAC"/>
              <w:keepNext w:val="0"/>
              <w:keepLines w:val="0"/>
              <w:rPr>
                <w:lang w:eastAsia="ja-JP"/>
              </w:rPr>
            </w:pPr>
            <w:r w:rsidRPr="00DC7310">
              <w:rPr>
                <w:lang w:eastAsia="zh-CN"/>
              </w:rPr>
              <w:t>0.5</w:t>
            </w:r>
          </w:p>
        </w:tc>
      </w:tr>
      <w:tr w:rsidR="0072439B" w:rsidRPr="00DC7310" w14:paraId="4483ABC2" w14:textId="77777777" w:rsidTr="005064DE">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D7522B8" w14:textId="77777777" w:rsidR="0072439B" w:rsidRPr="00DC7310" w:rsidRDefault="0072439B" w:rsidP="005064DE">
            <w:pPr>
              <w:pStyle w:val="TAC"/>
              <w:keepNext w:val="0"/>
              <w:keepLines w:val="0"/>
            </w:pPr>
            <w:r w:rsidRPr="00DC7310">
              <w:t>DC_7-20_n1-n75</w:t>
            </w:r>
          </w:p>
        </w:tc>
        <w:tc>
          <w:tcPr>
            <w:tcW w:w="1417" w:type="dxa"/>
            <w:vAlign w:val="center"/>
          </w:tcPr>
          <w:p w14:paraId="51C1CA94" w14:textId="77777777" w:rsidR="0072439B" w:rsidRPr="00DC7310" w:rsidRDefault="0072439B" w:rsidP="005064DE">
            <w:pPr>
              <w:pStyle w:val="TAC"/>
              <w:keepNext w:val="0"/>
              <w:keepLines w:val="0"/>
              <w:rPr>
                <w:lang w:eastAsia="ko-KR"/>
              </w:rPr>
            </w:pPr>
            <w:r w:rsidRPr="00DC7310">
              <w:rPr>
                <w:rFonts w:hint="eastAsia"/>
                <w:lang w:eastAsia="ko-KR"/>
              </w:rPr>
              <w:t>0.7</w:t>
            </w:r>
          </w:p>
        </w:tc>
        <w:tc>
          <w:tcPr>
            <w:tcW w:w="1418" w:type="dxa"/>
            <w:vAlign w:val="center"/>
          </w:tcPr>
          <w:p w14:paraId="12857286" w14:textId="77777777" w:rsidR="0072439B" w:rsidRPr="00DC7310" w:rsidRDefault="0072439B" w:rsidP="005064DE">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24874198" w14:textId="77777777" w:rsidR="0072439B" w:rsidRPr="00DC7310" w:rsidRDefault="0072439B" w:rsidP="005064DE">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73EC1F8F" w14:textId="77777777" w:rsidR="0072439B" w:rsidRPr="00DC7310" w:rsidRDefault="0072439B" w:rsidP="005064DE">
            <w:pPr>
              <w:pStyle w:val="TAC"/>
              <w:keepNext w:val="0"/>
              <w:keepLines w:val="0"/>
              <w:rPr>
                <w:lang w:eastAsia="ko-KR"/>
              </w:rPr>
            </w:pPr>
            <w:r w:rsidRPr="00DC7310">
              <w:rPr>
                <w:lang w:eastAsia="ko-KR"/>
              </w:rPr>
              <w:t>N/A</w:t>
            </w:r>
          </w:p>
        </w:tc>
      </w:tr>
      <w:tr w:rsidR="0072439B" w:rsidRPr="00DC7310" w14:paraId="24723CD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A61003B" w14:textId="77777777" w:rsidR="0072439B" w:rsidRPr="00DC7310" w:rsidRDefault="0072439B" w:rsidP="005064DE">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2873D" w14:textId="77777777" w:rsidR="0072439B" w:rsidRPr="00DC7310" w:rsidRDefault="0072439B" w:rsidP="005064DE">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B04A7" w14:textId="77777777" w:rsidR="0072439B" w:rsidRPr="00DC7310" w:rsidRDefault="0072439B" w:rsidP="005064D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E5E2D" w14:textId="77777777" w:rsidR="0072439B" w:rsidRPr="00DC7310" w:rsidRDefault="0072439B" w:rsidP="005064DE">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FA03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7A9EBE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D94DC72" w14:textId="77777777" w:rsidR="0072439B" w:rsidRPr="00DC7310" w:rsidRDefault="0072439B" w:rsidP="005064DE">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9E12C" w14:textId="77777777" w:rsidR="0072439B" w:rsidRPr="00DC7310" w:rsidRDefault="0072439B" w:rsidP="005064DE">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03411" w14:textId="77777777" w:rsidR="0072439B" w:rsidRPr="00DC7310" w:rsidRDefault="0072439B" w:rsidP="005064DE">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A5D46" w14:textId="77777777" w:rsidR="0072439B" w:rsidRPr="00DC7310" w:rsidRDefault="0072439B" w:rsidP="005064DE">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90BE3" w14:textId="77777777" w:rsidR="0072439B" w:rsidRPr="00DC7310" w:rsidRDefault="0072439B" w:rsidP="005064DE">
            <w:pPr>
              <w:pStyle w:val="TAC"/>
              <w:keepNext w:val="0"/>
              <w:keepLines w:val="0"/>
              <w:rPr>
                <w:rFonts w:eastAsiaTheme="minorEastAsia"/>
                <w:bCs/>
                <w:szCs w:val="18"/>
                <w:lang w:eastAsia="zh-CN"/>
              </w:rPr>
            </w:pPr>
            <w:r w:rsidRPr="00DC7310">
              <w:rPr>
                <w:bCs/>
                <w:szCs w:val="18"/>
                <w:lang w:eastAsia="zh-CN"/>
              </w:rPr>
              <w:t>0.5</w:t>
            </w:r>
          </w:p>
        </w:tc>
      </w:tr>
      <w:tr w:rsidR="0072439B" w:rsidRPr="00DC7310" w14:paraId="718D62F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CCC51CA" w14:textId="77777777" w:rsidR="0072439B" w:rsidRPr="00DC7310" w:rsidRDefault="0072439B" w:rsidP="005064D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A8DCD" w14:textId="77777777" w:rsidR="0072439B" w:rsidRPr="00DC7310" w:rsidRDefault="0072439B" w:rsidP="005064D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E95A9"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06A56" w14:textId="77777777" w:rsidR="0072439B" w:rsidRPr="00DC7310" w:rsidRDefault="0072439B" w:rsidP="005064DE">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C14F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7200DB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1B1ECF" w14:textId="77777777" w:rsidR="0072439B" w:rsidRPr="00DC7310" w:rsidRDefault="0072439B" w:rsidP="005064DE">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9CD22" w14:textId="77777777" w:rsidR="0072439B" w:rsidRPr="00DC7310" w:rsidRDefault="0072439B" w:rsidP="005064DE">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F5457"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34FEB" w14:textId="77777777" w:rsidR="0072439B" w:rsidRPr="00DC7310" w:rsidRDefault="0072439B" w:rsidP="005064D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DBAB1"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7C3E40E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3BAF13C" w14:textId="77777777" w:rsidR="0072439B" w:rsidRPr="00DC7310" w:rsidRDefault="0072439B" w:rsidP="005064DE">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556D9" w14:textId="77777777" w:rsidR="0072439B" w:rsidRPr="00DC7310" w:rsidRDefault="0072439B" w:rsidP="005064D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1AAB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DCBF8" w14:textId="77777777" w:rsidR="0072439B" w:rsidRPr="00DC7310" w:rsidRDefault="0072439B" w:rsidP="005064D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6E579"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5453BC0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B4BBD32" w14:textId="77777777" w:rsidR="0072439B" w:rsidRPr="00DC7310" w:rsidRDefault="0072439B" w:rsidP="005064DE">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60FB1" w14:textId="77777777" w:rsidR="0072439B" w:rsidRPr="00DC7310" w:rsidRDefault="0072439B" w:rsidP="005064D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4BBC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4061A" w14:textId="77777777" w:rsidR="0072439B" w:rsidRPr="00DC7310" w:rsidRDefault="0072439B" w:rsidP="005064D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ADA42" w14:textId="77777777" w:rsidR="0072439B" w:rsidRPr="00DC7310" w:rsidRDefault="0072439B" w:rsidP="005064DE">
            <w:pPr>
              <w:pStyle w:val="TAC"/>
              <w:keepNext w:val="0"/>
              <w:keepLines w:val="0"/>
              <w:rPr>
                <w:lang w:eastAsia="zh-CN"/>
              </w:rPr>
            </w:pPr>
            <w:r w:rsidRPr="00DC7310">
              <w:rPr>
                <w:lang w:eastAsia="zh-CN"/>
              </w:rPr>
              <w:t>0.5</w:t>
            </w:r>
          </w:p>
        </w:tc>
      </w:tr>
      <w:tr w:rsidR="003D08A9" w:rsidRPr="00DC7310" w14:paraId="1CAF25DB" w14:textId="77777777" w:rsidTr="005064DE">
        <w:trPr>
          <w:jc w:val="center"/>
          <w:ins w:id="590" w:author="Nokia" w:date="2025-09-01T13:04:00Z" w16du:dateUtc="2025-09-01T11:04:00Z"/>
        </w:trPr>
        <w:tc>
          <w:tcPr>
            <w:tcW w:w="2268" w:type="dxa"/>
            <w:tcBorders>
              <w:top w:val="single" w:sz="4" w:space="0" w:color="auto"/>
              <w:left w:val="single" w:sz="4" w:space="0" w:color="auto"/>
              <w:bottom w:val="single" w:sz="4" w:space="0" w:color="auto"/>
              <w:right w:val="single" w:sz="4" w:space="0" w:color="auto"/>
            </w:tcBorders>
          </w:tcPr>
          <w:p w14:paraId="6A01DC9D" w14:textId="0DFAB86B" w:rsidR="003D08A9" w:rsidRPr="00DC7310" w:rsidRDefault="003D08A9" w:rsidP="003D08A9">
            <w:pPr>
              <w:pStyle w:val="TAC"/>
              <w:keepNext w:val="0"/>
              <w:keepLines w:val="0"/>
              <w:rPr>
                <w:ins w:id="591" w:author="Nokia" w:date="2025-09-01T13:04:00Z" w16du:dateUtc="2025-09-01T11:04:00Z"/>
              </w:rPr>
            </w:pPr>
            <w:ins w:id="592" w:author="Nokia" w:date="2025-09-01T13:04:00Z" w16du:dateUtc="2025-09-01T11:04:00Z">
              <w:r>
                <w:rPr>
                  <w:rFonts w:hint="eastAsia"/>
                  <w:lang w:eastAsia="zh-CN"/>
                </w:rPr>
                <w:t>D</w:t>
              </w:r>
              <w:r>
                <w:rPr>
                  <w:lang w:eastAsia="zh-CN"/>
                </w:rPr>
                <w:t>C_7-20-28_n78</w:t>
              </w:r>
            </w:ins>
          </w:p>
        </w:tc>
        <w:tc>
          <w:tcPr>
            <w:tcW w:w="1417" w:type="dxa"/>
            <w:tcBorders>
              <w:top w:val="single" w:sz="4" w:space="0" w:color="auto"/>
              <w:left w:val="single" w:sz="4" w:space="0" w:color="auto"/>
              <w:bottom w:val="single" w:sz="4" w:space="0" w:color="auto"/>
              <w:right w:val="single" w:sz="4" w:space="0" w:color="auto"/>
            </w:tcBorders>
            <w:vAlign w:val="center"/>
          </w:tcPr>
          <w:p w14:paraId="647955DD" w14:textId="6681A9D9" w:rsidR="003D08A9" w:rsidRPr="00DC7310" w:rsidRDefault="003D08A9" w:rsidP="003D08A9">
            <w:pPr>
              <w:pStyle w:val="TAC"/>
              <w:keepNext w:val="0"/>
              <w:keepLines w:val="0"/>
              <w:rPr>
                <w:ins w:id="593" w:author="Nokia" w:date="2025-09-01T13:04:00Z" w16du:dateUtc="2025-09-01T11:04:00Z"/>
                <w:rFonts w:eastAsia="Malgun Gothic" w:cs="Arial"/>
                <w:lang w:eastAsia="ko-KR"/>
              </w:rPr>
            </w:pPr>
            <w:ins w:id="594" w:author="Nokia" w:date="2025-09-01T13:04:00Z" w16du:dateUtc="2025-09-01T11:04:00Z">
              <w:r>
                <w:rPr>
                  <w:rFonts w:cs="Arial" w:hint="eastAsia"/>
                  <w:lang w:eastAsia="zh-CN"/>
                </w:rPr>
                <w:t>0</w:t>
              </w:r>
              <w:r>
                <w:rPr>
                  <w:rFonts w:cs="Arial"/>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DDFEF88" w14:textId="175DE6E4" w:rsidR="003D08A9" w:rsidRPr="00DC7310" w:rsidRDefault="003D08A9" w:rsidP="003D08A9">
            <w:pPr>
              <w:pStyle w:val="TAC"/>
              <w:keepNext w:val="0"/>
              <w:keepLines w:val="0"/>
              <w:rPr>
                <w:ins w:id="595" w:author="Nokia" w:date="2025-09-01T13:04:00Z" w16du:dateUtc="2025-09-01T11:04:00Z"/>
                <w:lang w:eastAsia="zh-CN"/>
              </w:rPr>
            </w:pPr>
            <w:ins w:id="596" w:author="Nokia" w:date="2025-09-01T13:04:00Z" w16du:dateUtc="2025-09-01T11:04: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2F4EBA1" w14:textId="086F7260" w:rsidR="003D08A9" w:rsidRPr="00DC7310" w:rsidRDefault="003D08A9" w:rsidP="003D08A9">
            <w:pPr>
              <w:pStyle w:val="TAC"/>
              <w:keepNext w:val="0"/>
              <w:keepLines w:val="0"/>
              <w:rPr>
                <w:ins w:id="597" w:author="Nokia" w:date="2025-09-01T13:04:00Z" w16du:dateUtc="2025-09-01T11:04:00Z"/>
                <w:rFonts w:eastAsia="Malgun Gothic" w:cs="Arial"/>
                <w:lang w:eastAsia="ko-KR"/>
              </w:rPr>
            </w:pPr>
            <w:ins w:id="598" w:author="Nokia" w:date="2025-09-01T13:04:00Z" w16du:dateUtc="2025-09-01T11:04:00Z">
              <w:r>
                <w:rPr>
                  <w:rFonts w:cs="Arial" w:hint="eastAsia"/>
                  <w:lang w:eastAsia="zh-CN"/>
                </w:rPr>
                <w:t>0</w:t>
              </w:r>
              <w:r>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900544E" w14:textId="36839389" w:rsidR="003D08A9" w:rsidRPr="00DC7310" w:rsidRDefault="003D08A9" w:rsidP="003D08A9">
            <w:pPr>
              <w:pStyle w:val="TAC"/>
              <w:keepNext w:val="0"/>
              <w:keepLines w:val="0"/>
              <w:rPr>
                <w:ins w:id="599" w:author="Nokia" w:date="2025-09-01T13:04:00Z" w16du:dateUtc="2025-09-01T11:04:00Z"/>
                <w:lang w:eastAsia="zh-CN"/>
              </w:rPr>
            </w:pPr>
            <w:ins w:id="600" w:author="Nokia" w:date="2025-09-01T13:04:00Z" w16du:dateUtc="2025-09-01T11:04:00Z">
              <w:r>
                <w:rPr>
                  <w:rFonts w:hint="eastAsia"/>
                  <w:lang w:eastAsia="zh-CN"/>
                </w:rPr>
                <w:t>0</w:t>
              </w:r>
              <w:r>
                <w:rPr>
                  <w:lang w:eastAsia="zh-CN"/>
                </w:rPr>
                <w:t>.8</w:t>
              </w:r>
            </w:ins>
          </w:p>
        </w:tc>
      </w:tr>
      <w:tr w:rsidR="0072439B" w:rsidRPr="00DC7310" w14:paraId="057198E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B61AFF7" w14:textId="77777777" w:rsidR="0072439B" w:rsidRPr="00DC7310" w:rsidRDefault="0072439B" w:rsidP="005064DE">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85286" w14:textId="77777777" w:rsidR="0072439B" w:rsidRPr="00DC7310" w:rsidRDefault="0072439B" w:rsidP="005064DE">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2B69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2DB5A" w14:textId="77777777" w:rsidR="0072439B" w:rsidRPr="00DC7310" w:rsidRDefault="0072439B" w:rsidP="005064D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5DD2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6D5A14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20496AF" w14:textId="77777777" w:rsidR="0072439B" w:rsidRPr="00DC7310" w:rsidRDefault="0072439B" w:rsidP="005064DE">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5A891"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09938"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B32CB51" w14:textId="77777777" w:rsidR="0072439B" w:rsidRPr="00DC7310" w:rsidRDefault="0072439B" w:rsidP="005064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EB154"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0.5</w:t>
            </w:r>
          </w:p>
        </w:tc>
      </w:tr>
      <w:tr w:rsidR="0072439B" w:rsidRPr="00DC7310" w14:paraId="01A18DA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C982E39" w14:textId="77777777" w:rsidR="0072439B" w:rsidRPr="00DC7310" w:rsidRDefault="0072439B" w:rsidP="005064DE">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24B65"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36A4A"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915174" w14:textId="77777777" w:rsidR="0072439B" w:rsidRPr="00DC7310" w:rsidRDefault="0072439B" w:rsidP="005064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EAE4E"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0.3</w:t>
            </w:r>
          </w:p>
        </w:tc>
      </w:tr>
      <w:tr w:rsidR="0072439B" w:rsidRPr="00DC7310" w14:paraId="58E7C09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DC4E730" w14:textId="77777777" w:rsidR="0072439B" w:rsidRPr="00DC7310" w:rsidRDefault="0072439B" w:rsidP="005064DE">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5DEE6"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50752"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1683EB" w14:textId="77777777" w:rsidR="0072439B" w:rsidRPr="00DC7310" w:rsidRDefault="0072439B" w:rsidP="005064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FB1E0"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r>
      <w:tr w:rsidR="0072439B" w:rsidRPr="00DC7310" w14:paraId="01CAA6C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DD4D92B" w14:textId="77777777" w:rsidR="0072439B" w:rsidRPr="00DC7310" w:rsidRDefault="0072439B" w:rsidP="005064DE">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C1ECF"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6E362"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5E0DEE"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92985" w14:textId="77777777" w:rsidR="0072439B" w:rsidRPr="00DC7310" w:rsidRDefault="0072439B" w:rsidP="005064DE">
            <w:pPr>
              <w:pStyle w:val="TAC"/>
              <w:keepNext w:val="0"/>
              <w:keepLines w:val="0"/>
              <w:rPr>
                <w:rFonts w:eastAsiaTheme="minorEastAsia"/>
                <w:lang w:eastAsia="zh-CN"/>
              </w:rPr>
            </w:pPr>
            <w:r w:rsidRPr="00DC7310">
              <w:rPr>
                <w:lang w:eastAsia="zh-CN"/>
              </w:rPr>
              <w:t>0.7</w:t>
            </w:r>
          </w:p>
        </w:tc>
      </w:tr>
      <w:tr w:rsidR="0072439B" w:rsidRPr="00DC7310" w14:paraId="71B6D24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66D5432" w14:textId="77777777" w:rsidR="0072439B" w:rsidRPr="00DC7310" w:rsidRDefault="0072439B" w:rsidP="005064DE">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3E094"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B5326"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81BA49"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4686B"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13BEFFD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DAD9595" w14:textId="77777777" w:rsidR="0072439B" w:rsidRPr="00DC7310" w:rsidRDefault="0072439B" w:rsidP="005064DE">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039FD" w14:textId="77777777" w:rsidR="0072439B" w:rsidRPr="00DC7310" w:rsidRDefault="0072439B" w:rsidP="005064D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D75FA"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33D435" w14:textId="77777777" w:rsidR="0072439B" w:rsidRPr="00DC7310" w:rsidRDefault="0072439B" w:rsidP="005064D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0CDAB"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329FBCF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16A02CC" w14:textId="77777777" w:rsidR="0072439B" w:rsidRPr="00DC7310" w:rsidRDefault="0072439B" w:rsidP="005064DE">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A1337" w14:textId="77777777" w:rsidR="0072439B" w:rsidRPr="00DC7310" w:rsidRDefault="0072439B" w:rsidP="005064D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00D47"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A5700" w14:textId="77777777" w:rsidR="0072439B" w:rsidRPr="00DC7310" w:rsidRDefault="0072439B" w:rsidP="005064DE">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87EA8"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A8F194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521F41A" w14:textId="77777777" w:rsidR="0072439B" w:rsidRPr="00DC7310" w:rsidRDefault="0072439B" w:rsidP="005064DE">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729E5A24" w14:textId="77777777" w:rsidR="0072439B" w:rsidRPr="00DC7310" w:rsidRDefault="0072439B" w:rsidP="005064D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508F8"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65EF88" w14:textId="77777777" w:rsidR="0072439B" w:rsidRPr="00DC7310" w:rsidRDefault="0072439B" w:rsidP="005064D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2FB49"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741E26E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EC99913" w14:textId="77777777" w:rsidR="0072439B" w:rsidRPr="00DC7310" w:rsidRDefault="0072439B" w:rsidP="005064DE">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27025767" w14:textId="77777777" w:rsidR="0072439B" w:rsidRPr="00DC7310" w:rsidRDefault="0072439B" w:rsidP="005064D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FDAA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D49A33" w14:textId="77777777" w:rsidR="0072439B" w:rsidRPr="00DC7310" w:rsidRDefault="0072439B" w:rsidP="005064D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C8CB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595673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3C88759" w14:textId="77777777" w:rsidR="0072439B" w:rsidRPr="00DC7310" w:rsidRDefault="0072439B" w:rsidP="005064DE">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D4A27" w14:textId="77777777" w:rsidR="0072439B" w:rsidRPr="00DC7310" w:rsidRDefault="0072439B" w:rsidP="005064D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2BECA" w14:textId="77777777" w:rsidR="0072439B" w:rsidRPr="00DC7310" w:rsidRDefault="0072439B" w:rsidP="005064D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E38B4" w14:textId="77777777" w:rsidR="0072439B" w:rsidRPr="00DC7310" w:rsidRDefault="0072439B" w:rsidP="005064DE">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22BC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8A2A8B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A4F26E" w14:textId="77777777" w:rsidR="0072439B" w:rsidRPr="00DC7310" w:rsidRDefault="0072439B" w:rsidP="005064DE">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55D2C"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43A73"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322F8"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17216"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2439B" w:rsidRPr="00DC7310" w14:paraId="5D22575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32F051D" w14:textId="77777777" w:rsidR="0072439B" w:rsidRPr="00DC7310" w:rsidRDefault="0072439B" w:rsidP="005064DE">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40FD0"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F7614"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1BD19"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04E22"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4AA8843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97CF75A"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A29F643" w14:textId="77777777" w:rsidR="0072439B" w:rsidRPr="00DC7310" w:rsidRDefault="0072439B" w:rsidP="005064DE">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6D93584"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E6E63D" w14:textId="77777777" w:rsidR="0072439B" w:rsidRPr="00DC7310" w:rsidRDefault="0072439B" w:rsidP="005064DE">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1B9178"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.9</w:t>
            </w:r>
          </w:p>
        </w:tc>
      </w:tr>
      <w:tr w:rsidR="0072439B" w:rsidRPr="00DC7310" w14:paraId="21E1D8B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DE5AAE5" w14:textId="77777777" w:rsidR="0072439B" w:rsidRPr="00DC7310" w:rsidRDefault="0072439B" w:rsidP="005064DE">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9D667"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304A2"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5A52C"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E7F98"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6FA1D88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044A16D" w14:textId="77777777" w:rsidR="0072439B" w:rsidRPr="00DC7310" w:rsidRDefault="0072439B" w:rsidP="005064DE">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1B97A" w14:textId="77777777" w:rsidR="0072439B" w:rsidRPr="00DC7310" w:rsidRDefault="0072439B" w:rsidP="005064D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53FEF"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279A9" w14:textId="77777777" w:rsidR="0072439B" w:rsidRPr="00DC7310" w:rsidRDefault="0072439B" w:rsidP="005064D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206F6"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335477B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EFD29C8" w14:textId="77777777" w:rsidR="0072439B" w:rsidRPr="00DC7310" w:rsidRDefault="0072439B" w:rsidP="005064DE">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8BD0A" w14:textId="77777777" w:rsidR="0072439B" w:rsidRPr="00DC7310" w:rsidRDefault="0072439B" w:rsidP="005064D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90B3D" w14:textId="77777777" w:rsidR="0072439B" w:rsidRPr="00DC7310" w:rsidRDefault="0072439B" w:rsidP="005064D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0FE80" w14:textId="77777777" w:rsidR="0072439B" w:rsidRPr="00DC7310" w:rsidRDefault="0072439B" w:rsidP="005064D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03817" w14:textId="77777777" w:rsidR="0072439B" w:rsidRPr="00DC7310" w:rsidRDefault="0072439B" w:rsidP="005064DE">
            <w:pPr>
              <w:pStyle w:val="TAC"/>
              <w:keepNext w:val="0"/>
              <w:keepLines w:val="0"/>
              <w:rPr>
                <w:rFonts w:eastAsia="Malgun Gothic"/>
                <w:lang w:eastAsia="ko-KR"/>
              </w:rPr>
            </w:pPr>
            <w:r w:rsidRPr="00DC7310">
              <w:rPr>
                <w:lang w:eastAsia="zh-CN"/>
              </w:rPr>
              <w:t>0.5</w:t>
            </w:r>
          </w:p>
        </w:tc>
      </w:tr>
      <w:tr w:rsidR="0072439B" w:rsidRPr="00DC7310" w14:paraId="0456B54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A8070A8" w14:textId="77777777" w:rsidR="0072439B" w:rsidRPr="00DC7310" w:rsidRDefault="0072439B" w:rsidP="005064DE">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EAF14"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F6821"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8AC057"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170F1" w14:textId="77777777" w:rsidR="0072439B" w:rsidRPr="00DC7310" w:rsidRDefault="0072439B" w:rsidP="005064DE">
            <w:pPr>
              <w:pStyle w:val="TAC"/>
              <w:keepNext w:val="0"/>
              <w:keepLines w:val="0"/>
              <w:rPr>
                <w:rFonts w:eastAsiaTheme="minorEastAsia"/>
                <w:lang w:eastAsia="zh-CN"/>
              </w:rPr>
            </w:pPr>
            <w:r w:rsidRPr="00DC7310">
              <w:rPr>
                <w:lang w:eastAsia="zh-CN"/>
              </w:rPr>
              <w:t>0.7</w:t>
            </w:r>
          </w:p>
        </w:tc>
      </w:tr>
      <w:tr w:rsidR="0072439B" w:rsidRPr="00DC7310" w14:paraId="193D7D9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D744114" w14:textId="77777777" w:rsidR="0072439B" w:rsidRPr="00DC7310" w:rsidRDefault="0072439B" w:rsidP="005064DE">
            <w:pPr>
              <w:pStyle w:val="TAC"/>
              <w:keepNext w:val="0"/>
              <w:keepLines w:val="0"/>
            </w:pPr>
            <w:r w:rsidRPr="00DC7310">
              <w:lastRenderedPageBreak/>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1542A"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69611"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27D69A"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0B647" w14:textId="77777777" w:rsidR="0072439B" w:rsidRPr="00DC7310" w:rsidRDefault="0072439B" w:rsidP="005064DE">
            <w:pPr>
              <w:pStyle w:val="TAC"/>
              <w:keepNext w:val="0"/>
              <w:keepLines w:val="0"/>
              <w:rPr>
                <w:rFonts w:eastAsiaTheme="minorEastAsia"/>
                <w:lang w:eastAsia="zh-CN"/>
              </w:rPr>
            </w:pPr>
            <w:r w:rsidRPr="00DC7310">
              <w:rPr>
                <w:lang w:eastAsia="zh-CN"/>
              </w:rPr>
              <w:t>0.7</w:t>
            </w:r>
          </w:p>
        </w:tc>
      </w:tr>
      <w:tr w:rsidR="0072439B" w:rsidRPr="00DC7310" w14:paraId="30C0422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707BB62" w14:textId="77777777" w:rsidR="0072439B" w:rsidRPr="00DC7310" w:rsidRDefault="0072439B" w:rsidP="005064DE">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EAC8948"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B63AD"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CBB97E"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7E1D9"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5D7D8E6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AB7E4C2" w14:textId="77777777" w:rsidR="0072439B" w:rsidRPr="00DC7310" w:rsidRDefault="0072439B" w:rsidP="005064DE">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BCFBE97" w14:textId="77777777" w:rsidR="0072439B" w:rsidRPr="00DC7310" w:rsidRDefault="0072439B" w:rsidP="005064DE">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BCF9812"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609D5FC" w14:textId="77777777" w:rsidR="0072439B" w:rsidRPr="00DC7310" w:rsidRDefault="0072439B" w:rsidP="005064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263108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D5C130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4CD5917" w14:textId="77777777" w:rsidR="0072439B" w:rsidRPr="00DC7310" w:rsidRDefault="0072439B" w:rsidP="005064DE">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44DFA65D" w14:textId="77777777" w:rsidR="0072439B" w:rsidRPr="00DC7310" w:rsidRDefault="0072439B" w:rsidP="005064DE">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52FE23E9" w14:textId="77777777" w:rsidR="0072439B" w:rsidRPr="00DC7310" w:rsidRDefault="0072439B" w:rsidP="005064DE">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AB49196" w14:textId="77777777" w:rsidR="0072439B" w:rsidRPr="00DC7310" w:rsidRDefault="0072439B" w:rsidP="005064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C420F90" w14:textId="77777777" w:rsidR="0072439B" w:rsidRPr="00DC7310" w:rsidRDefault="0072439B" w:rsidP="005064DE">
            <w:pPr>
              <w:pStyle w:val="TAC"/>
              <w:keepNext w:val="0"/>
              <w:keepLines w:val="0"/>
            </w:pPr>
            <w:r w:rsidRPr="00DC7310">
              <w:t>0.8</w:t>
            </w:r>
          </w:p>
        </w:tc>
      </w:tr>
      <w:tr w:rsidR="0072439B" w:rsidRPr="00DC7310" w14:paraId="2A60DED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053D0C9" w14:textId="77777777" w:rsidR="0072439B" w:rsidRPr="00DC7310" w:rsidRDefault="0072439B" w:rsidP="005064DE">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D7A8C" w14:textId="77777777" w:rsidR="0072439B" w:rsidRPr="00DC7310" w:rsidRDefault="0072439B" w:rsidP="005064D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32A4B"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A6C7E" w14:textId="77777777" w:rsidR="0072439B" w:rsidRPr="00DC7310" w:rsidRDefault="0072439B" w:rsidP="005064DE">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0F12C"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5A59D8E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514D8B" w14:textId="77777777" w:rsidR="0072439B" w:rsidRPr="00DC7310" w:rsidRDefault="0072439B" w:rsidP="005064DE">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8C83C" w14:textId="77777777" w:rsidR="0072439B" w:rsidRPr="00DC7310" w:rsidRDefault="0072439B" w:rsidP="005064DE">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64723" w14:textId="77777777" w:rsidR="0072439B" w:rsidRPr="00DC7310" w:rsidRDefault="0072439B" w:rsidP="005064DE">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40366" w14:textId="77777777" w:rsidR="0072439B" w:rsidRPr="00DC7310" w:rsidRDefault="0072439B" w:rsidP="005064DE">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3394B" w14:textId="77777777" w:rsidR="0072439B" w:rsidRPr="00DC7310" w:rsidRDefault="0072439B" w:rsidP="005064D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2439B" w:rsidRPr="00DC7310" w14:paraId="28FA9AB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E2C38D" w14:textId="77777777" w:rsidR="0072439B" w:rsidRPr="00DC7310" w:rsidRDefault="0072439B" w:rsidP="005064DE">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6D74C373" w14:textId="77777777" w:rsidR="0072439B" w:rsidRPr="00DC7310" w:rsidRDefault="0072439B" w:rsidP="005064DE">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AFAB4" w14:textId="77777777" w:rsidR="0072439B" w:rsidRPr="00DC7310" w:rsidRDefault="0072439B" w:rsidP="005064D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FF0A2D6" w14:textId="77777777" w:rsidR="0072439B" w:rsidRPr="00DC7310" w:rsidRDefault="0072439B" w:rsidP="005064DE">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A39E3F" w14:textId="77777777" w:rsidR="0072439B" w:rsidRPr="00DC7310" w:rsidRDefault="0072439B" w:rsidP="005064DE">
            <w:pPr>
              <w:pStyle w:val="TAC"/>
              <w:rPr>
                <w:lang w:eastAsia="zh-CN"/>
              </w:rPr>
            </w:pPr>
            <w:r w:rsidRPr="00FC21AA">
              <w:rPr>
                <w:lang w:eastAsia="zh-CN"/>
              </w:rPr>
              <w:t>0.6</w:t>
            </w:r>
          </w:p>
        </w:tc>
      </w:tr>
      <w:tr w:rsidR="0072439B" w:rsidRPr="00DC7310" w14:paraId="673F90C7" w14:textId="77777777" w:rsidTr="005064D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10D8744" w14:textId="77777777" w:rsidR="0072439B" w:rsidRPr="00DC7310" w:rsidRDefault="0072439B" w:rsidP="005064DE">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6F0B050E" w14:textId="77777777" w:rsidR="0072439B" w:rsidRPr="00DC7310" w:rsidRDefault="0072439B" w:rsidP="005064DE">
            <w:pPr>
              <w:pStyle w:val="TAC"/>
              <w:rPr>
                <w:lang w:eastAsia="ko-KR"/>
              </w:rPr>
            </w:pPr>
            <w:r w:rsidRPr="00FC21AA">
              <w:rPr>
                <w:lang w:eastAsia="ko-KR"/>
              </w:rPr>
              <w:t>0.2</w:t>
            </w:r>
          </w:p>
        </w:tc>
        <w:tc>
          <w:tcPr>
            <w:tcW w:w="1418" w:type="dxa"/>
            <w:tcBorders>
              <w:left w:val="single" w:sz="4" w:space="0" w:color="auto"/>
            </w:tcBorders>
            <w:vAlign w:val="center"/>
          </w:tcPr>
          <w:p w14:paraId="14CDE39F" w14:textId="77777777" w:rsidR="0072439B" w:rsidRPr="00DC7310" w:rsidRDefault="0072439B" w:rsidP="005064DE">
            <w:pPr>
              <w:pStyle w:val="TAC"/>
              <w:rPr>
                <w:bCs/>
                <w:lang w:eastAsia="ko-KR"/>
              </w:rPr>
            </w:pPr>
            <w:r w:rsidRPr="00FC21AA">
              <w:rPr>
                <w:bCs/>
                <w:lang w:eastAsia="ko-KR"/>
              </w:rPr>
              <w:t>-</w:t>
            </w:r>
          </w:p>
        </w:tc>
        <w:tc>
          <w:tcPr>
            <w:tcW w:w="1488" w:type="dxa"/>
            <w:vAlign w:val="center"/>
          </w:tcPr>
          <w:p w14:paraId="39A21637" w14:textId="77777777" w:rsidR="0072439B" w:rsidRPr="00DC7310" w:rsidRDefault="0072439B" w:rsidP="005064DE">
            <w:pPr>
              <w:pStyle w:val="TAC"/>
              <w:rPr>
                <w:lang w:eastAsia="ko-KR"/>
              </w:rPr>
            </w:pPr>
            <w:r w:rsidRPr="00FC21AA">
              <w:rPr>
                <w:lang w:eastAsia="ko-KR"/>
              </w:rPr>
              <w:t>0.2</w:t>
            </w:r>
          </w:p>
        </w:tc>
        <w:tc>
          <w:tcPr>
            <w:tcW w:w="1489" w:type="dxa"/>
            <w:vAlign w:val="center"/>
          </w:tcPr>
          <w:p w14:paraId="1A3B1273" w14:textId="77777777" w:rsidR="0072439B" w:rsidRPr="00DC7310" w:rsidRDefault="0072439B" w:rsidP="005064DE">
            <w:pPr>
              <w:pStyle w:val="TAC"/>
              <w:rPr>
                <w:lang w:eastAsia="ko-KR"/>
              </w:rPr>
            </w:pPr>
            <w:r w:rsidRPr="00FC21AA">
              <w:rPr>
                <w:lang w:eastAsia="ko-KR"/>
              </w:rPr>
              <w:t>0.5</w:t>
            </w:r>
          </w:p>
        </w:tc>
      </w:tr>
      <w:tr w:rsidR="0072439B" w:rsidRPr="00DC7310" w14:paraId="15C6400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CA21BAE" w14:textId="77777777" w:rsidR="0072439B" w:rsidRPr="00DC7310" w:rsidRDefault="0072439B" w:rsidP="005064DE">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20C9F94" w14:textId="77777777" w:rsidR="0072439B" w:rsidRPr="00DC7310" w:rsidRDefault="0072439B" w:rsidP="005064DE">
            <w:pPr>
              <w:pStyle w:val="TAC"/>
            </w:pPr>
            <w:r w:rsidRPr="00FC21AA">
              <w:rPr>
                <w:rFonts w:eastAsia="MS Mincho"/>
                <w:lang w:eastAsia="ja-JP"/>
              </w:rPr>
              <w:t>0.3</w:t>
            </w:r>
          </w:p>
        </w:tc>
        <w:tc>
          <w:tcPr>
            <w:tcW w:w="1418" w:type="dxa"/>
            <w:tcBorders>
              <w:left w:val="single" w:sz="4" w:space="0" w:color="auto"/>
            </w:tcBorders>
            <w:vAlign w:val="center"/>
          </w:tcPr>
          <w:p w14:paraId="7952C189" w14:textId="77777777" w:rsidR="0072439B" w:rsidRPr="00DC7310" w:rsidRDefault="0072439B" w:rsidP="005064DE">
            <w:pPr>
              <w:pStyle w:val="TAC"/>
            </w:pPr>
            <w:r w:rsidRPr="00FC21AA">
              <w:rPr>
                <w:lang w:eastAsia="zh-CN"/>
              </w:rPr>
              <w:t>N/A</w:t>
            </w:r>
          </w:p>
        </w:tc>
        <w:tc>
          <w:tcPr>
            <w:tcW w:w="1488" w:type="dxa"/>
            <w:vAlign w:val="center"/>
          </w:tcPr>
          <w:p w14:paraId="76D79DA0" w14:textId="77777777" w:rsidR="0072439B" w:rsidRPr="00DC7310" w:rsidRDefault="0072439B" w:rsidP="005064DE">
            <w:pPr>
              <w:pStyle w:val="TAC"/>
              <w:rPr>
                <w:rFonts w:eastAsia="Malgun Gothic"/>
                <w:lang w:eastAsia="ko-KR"/>
              </w:rPr>
            </w:pPr>
            <w:r w:rsidRPr="00FC21AA">
              <w:rPr>
                <w:rFonts w:eastAsia="MS Mincho"/>
                <w:lang w:eastAsia="ja-JP"/>
              </w:rPr>
              <w:t>0.7</w:t>
            </w:r>
          </w:p>
        </w:tc>
        <w:tc>
          <w:tcPr>
            <w:tcW w:w="1489" w:type="dxa"/>
            <w:vAlign w:val="center"/>
          </w:tcPr>
          <w:p w14:paraId="48C702E1" w14:textId="77777777" w:rsidR="0072439B" w:rsidRPr="00DC7310" w:rsidRDefault="0072439B" w:rsidP="005064DE">
            <w:pPr>
              <w:pStyle w:val="TAC"/>
              <w:rPr>
                <w:lang w:eastAsia="zh-CN"/>
              </w:rPr>
            </w:pPr>
            <w:r w:rsidRPr="00FC21AA">
              <w:rPr>
                <w:lang w:eastAsia="zh-CN"/>
              </w:rPr>
              <w:t>0.8</w:t>
            </w:r>
          </w:p>
        </w:tc>
      </w:tr>
      <w:tr w:rsidR="0072439B" w:rsidRPr="00DC7310" w14:paraId="165321D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193925A" w14:textId="77777777" w:rsidR="0072439B" w:rsidRPr="00DC7310" w:rsidRDefault="0072439B" w:rsidP="005064DE">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56274EA" w14:textId="77777777" w:rsidR="0072439B" w:rsidRPr="00DC7310" w:rsidRDefault="0072439B" w:rsidP="005064DE">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6D2C1656" w14:textId="77777777" w:rsidR="0072439B" w:rsidRPr="00DC7310" w:rsidRDefault="0072439B" w:rsidP="005064D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1DF92" w14:textId="77777777" w:rsidR="0072439B" w:rsidRPr="00DC7310" w:rsidRDefault="0072439B" w:rsidP="005064DE">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AC777" w14:textId="77777777" w:rsidR="0072439B" w:rsidRPr="00DC7310" w:rsidRDefault="0072439B" w:rsidP="005064DE">
            <w:pPr>
              <w:pStyle w:val="TAC"/>
              <w:keepNext w:val="0"/>
              <w:keepLines w:val="0"/>
              <w:tabs>
                <w:tab w:val="left" w:pos="1110"/>
                <w:tab w:val="center" w:pos="1368"/>
              </w:tabs>
              <w:rPr>
                <w:rFonts w:cs="Arial"/>
                <w:lang w:eastAsia="zh-CN"/>
              </w:rPr>
            </w:pPr>
            <w:r w:rsidRPr="00DC7310">
              <w:rPr>
                <w:rFonts w:cs="Arial"/>
                <w:lang w:eastAsia="zh-CN"/>
              </w:rPr>
              <w:t>0.8</w:t>
            </w:r>
          </w:p>
        </w:tc>
      </w:tr>
      <w:tr w:rsidR="0072439B" w:rsidRPr="00DC7310" w14:paraId="654D2BE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46B1B1" w14:textId="77777777" w:rsidR="0072439B" w:rsidRPr="00DC7310" w:rsidRDefault="0072439B" w:rsidP="005064DE">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B92B1" w14:textId="77777777" w:rsidR="0072439B" w:rsidRPr="00DC7310" w:rsidRDefault="0072439B" w:rsidP="005064DE">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75D67" w14:textId="77777777" w:rsidR="0072439B" w:rsidRPr="00DC7310" w:rsidRDefault="0072439B" w:rsidP="005064DE">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70EBB"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D25BA" w14:textId="77777777" w:rsidR="0072439B" w:rsidRPr="00DC7310" w:rsidRDefault="0072439B" w:rsidP="005064DE">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72439B" w:rsidRPr="00DC7310" w14:paraId="14FD7F9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9A4D3A" w14:textId="77777777" w:rsidR="0072439B" w:rsidRPr="00DC7310" w:rsidRDefault="0072439B" w:rsidP="005064DE">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691A421" w14:textId="77777777" w:rsidR="0072439B" w:rsidRPr="00DC7310" w:rsidRDefault="0072439B" w:rsidP="005064DE">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525BB5" w14:textId="77777777" w:rsidR="0072439B" w:rsidRPr="00DC7310" w:rsidRDefault="0072439B" w:rsidP="005064DE">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9500CD"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54C8E56"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72439B" w:rsidRPr="00DC7310" w14:paraId="5086540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C14918E" w14:textId="77777777" w:rsidR="0072439B" w:rsidRPr="00DC7310" w:rsidRDefault="0072439B" w:rsidP="005064DE">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1C20DC4A" w14:textId="77777777" w:rsidR="0072439B" w:rsidRPr="00DC7310" w:rsidRDefault="0072439B" w:rsidP="005064D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AFC558" w14:textId="77777777" w:rsidR="0072439B" w:rsidRPr="00DC7310" w:rsidRDefault="0072439B" w:rsidP="005064DE">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79329F3A"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613613E"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72439B" w:rsidRPr="00DC7310" w14:paraId="54F17ED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C52557A" w14:textId="77777777" w:rsidR="0072439B" w:rsidRPr="00DC7310" w:rsidRDefault="0072439B" w:rsidP="005064DE">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DA6075C" w14:textId="77777777" w:rsidR="0072439B" w:rsidRPr="00DC7310" w:rsidRDefault="0072439B" w:rsidP="005064D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750653" w14:textId="77777777" w:rsidR="0072439B" w:rsidRPr="00DC7310" w:rsidRDefault="0072439B" w:rsidP="005064DE">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58076F1"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0C5FDEC2"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72439B" w:rsidRPr="00DC7310" w14:paraId="4D4DFA2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F9BA0B9" w14:textId="77777777" w:rsidR="0072439B" w:rsidRPr="00DC7310" w:rsidRDefault="0072439B" w:rsidP="005064DE">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071AFE7" w14:textId="77777777" w:rsidR="0072439B" w:rsidRPr="00DC7310" w:rsidRDefault="0072439B" w:rsidP="005064DE">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475EA77" w14:textId="77777777" w:rsidR="0072439B" w:rsidRPr="00DC7310" w:rsidRDefault="0072439B" w:rsidP="005064DE">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B09DE2" w14:textId="77777777" w:rsidR="0072439B" w:rsidRPr="00DC7310" w:rsidRDefault="0072439B" w:rsidP="005064D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4A5F251" w14:textId="77777777" w:rsidR="0072439B" w:rsidRPr="00DC7310" w:rsidRDefault="0072439B" w:rsidP="005064DE">
            <w:pPr>
              <w:pStyle w:val="TAC"/>
              <w:keepNext w:val="0"/>
              <w:keepLines w:val="0"/>
              <w:tabs>
                <w:tab w:val="left" w:pos="1110"/>
                <w:tab w:val="center" w:pos="1368"/>
              </w:tabs>
            </w:pPr>
            <w:r w:rsidRPr="00DC7310">
              <w:rPr>
                <w:rFonts w:cs="Arial"/>
                <w:szCs w:val="18"/>
                <w:lang w:eastAsia="zh-CN"/>
              </w:rPr>
              <w:t>0.8</w:t>
            </w:r>
          </w:p>
        </w:tc>
      </w:tr>
      <w:tr w:rsidR="0072439B" w:rsidRPr="00DC7310" w14:paraId="031704D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3824CC9" w14:textId="77777777" w:rsidR="0072439B" w:rsidRPr="00DC7310" w:rsidRDefault="0072439B" w:rsidP="005064DE">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891B5" w14:textId="77777777" w:rsidR="0072439B" w:rsidRPr="00DC7310" w:rsidRDefault="0072439B" w:rsidP="005064D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AD307" w14:textId="77777777" w:rsidR="0072439B" w:rsidRPr="00DC7310" w:rsidRDefault="0072439B" w:rsidP="005064D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E7A34"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2DB61"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2439B" w:rsidRPr="00DC7310" w14:paraId="78ECD80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5205A9C" w14:textId="77777777" w:rsidR="0072439B" w:rsidRPr="00DC7310" w:rsidRDefault="0072439B" w:rsidP="005064DE">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540CB3E" w14:textId="77777777" w:rsidR="0072439B" w:rsidRPr="00DC7310" w:rsidRDefault="0072439B" w:rsidP="005064D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1C1FFB1" w14:textId="77777777" w:rsidR="0072439B" w:rsidRPr="00DC7310" w:rsidRDefault="0072439B" w:rsidP="005064D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A7AC793" w14:textId="77777777" w:rsidR="0072439B" w:rsidRPr="00DC7310" w:rsidRDefault="0072439B" w:rsidP="005064D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3471492" w14:textId="77777777" w:rsidR="0072439B" w:rsidRPr="00DC7310" w:rsidRDefault="0072439B" w:rsidP="005064D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2439B" w:rsidRPr="00DC7310" w14:paraId="18925F9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129766D" w14:textId="77777777" w:rsidR="0072439B" w:rsidRPr="00DC7310" w:rsidRDefault="0072439B" w:rsidP="005064DE">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EB11408" w14:textId="77777777" w:rsidR="0072439B" w:rsidRPr="00DC7310" w:rsidRDefault="0072439B" w:rsidP="005064D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A5A47FB" w14:textId="77777777" w:rsidR="0072439B" w:rsidRPr="00DC7310" w:rsidRDefault="0072439B" w:rsidP="005064D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4883031" w14:textId="77777777" w:rsidR="0072439B" w:rsidRPr="00DC7310" w:rsidRDefault="0072439B" w:rsidP="005064D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7AD90A2" w14:textId="77777777" w:rsidR="0072439B" w:rsidRPr="00DC7310" w:rsidRDefault="0072439B" w:rsidP="005064D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2439B" w:rsidRPr="00DC7310" w14:paraId="072C963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6AA576" w14:textId="77777777" w:rsidR="0072439B" w:rsidRPr="00DC7310" w:rsidRDefault="0072439B" w:rsidP="005064DE">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A65C7" w14:textId="77777777" w:rsidR="0072439B" w:rsidRPr="00DC7310" w:rsidRDefault="0072439B" w:rsidP="005064D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F48D3" w14:textId="77777777" w:rsidR="0072439B" w:rsidRPr="00DC7310" w:rsidRDefault="0072439B" w:rsidP="005064D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9B612"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AAE46" w14:textId="77777777" w:rsidR="0072439B" w:rsidRPr="00DC7310" w:rsidRDefault="0072439B" w:rsidP="005064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72439B" w:rsidRPr="00DC7310" w14:paraId="208644D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48A7259" w14:textId="77777777" w:rsidR="0072439B" w:rsidRPr="00DC7310" w:rsidRDefault="0072439B" w:rsidP="005064DE">
            <w:pPr>
              <w:pStyle w:val="TAC"/>
              <w:keepNext w:val="0"/>
              <w:keepLines w:val="0"/>
              <w:rPr>
                <w:rFonts w:eastAsia="DengXian" w:cs="Arial"/>
                <w:bCs/>
                <w:szCs w:val="18"/>
                <w:lang w:eastAsia="zh-CN"/>
              </w:rPr>
            </w:pPr>
            <w:r w:rsidRPr="00DC7310">
              <w:rPr>
                <w:rFonts w:eastAsia="MS Mincho" w:cs="Arial"/>
                <w:bCs/>
                <w:szCs w:val="18"/>
              </w:rPr>
              <w:t>DC_7-66_n38-n78</w:t>
            </w:r>
          </w:p>
          <w:p w14:paraId="5E51A209" w14:textId="77777777" w:rsidR="0072439B" w:rsidRPr="00DC7310" w:rsidRDefault="0072439B" w:rsidP="005064DE">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22E13" w14:textId="77777777" w:rsidR="0072439B" w:rsidRPr="00DC7310" w:rsidRDefault="0072439B" w:rsidP="005064DE">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E83F1"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883E6" w14:textId="77777777" w:rsidR="0072439B" w:rsidRPr="00DC7310" w:rsidRDefault="0072439B" w:rsidP="005064DE">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8F61B"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0E70861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A0C06E8" w14:textId="77777777" w:rsidR="0072439B" w:rsidRPr="00DC7310" w:rsidRDefault="0072439B" w:rsidP="005064DE">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1A71D677" w14:textId="77777777" w:rsidR="0072439B" w:rsidRPr="00DC7310" w:rsidRDefault="0072439B" w:rsidP="005064DE">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3D4117" w14:textId="77777777" w:rsidR="0072439B" w:rsidRPr="00DC7310" w:rsidRDefault="0072439B" w:rsidP="005064D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F6C91F" w14:textId="77777777" w:rsidR="0072439B" w:rsidRPr="00DC7310" w:rsidRDefault="0072439B" w:rsidP="005064DE">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8EAC30" w14:textId="77777777" w:rsidR="0072439B" w:rsidRPr="00DC7310" w:rsidRDefault="0072439B" w:rsidP="005064D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72439B" w:rsidRPr="00DC7310" w14:paraId="2D50EBD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DD4828A" w14:textId="77777777" w:rsidR="0072439B" w:rsidRPr="00DC7310" w:rsidRDefault="0072439B" w:rsidP="005064DE">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2CA0905F" w14:textId="77777777" w:rsidR="0072439B" w:rsidRPr="00DC7310" w:rsidRDefault="0072439B" w:rsidP="005064DE">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CF54BF" w14:textId="77777777" w:rsidR="0072439B" w:rsidRPr="00DC7310" w:rsidRDefault="0072439B" w:rsidP="005064DE">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F2DAC1" w14:textId="77777777" w:rsidR="0072439B" w:rsidRPr="00DC7310" w:rsidRDefault="0072439B" w:rsidP="005064DE">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BF273B" w14:textId="77777777" w:rsidR="0072439B" w:rsidRPr="00DC7310" w:rsidRDefault="0072439B" w:rsidP="005064DE">
            <w:pPr>
              <w:pStyle w:val="TAC"/>
              <w:keepNext w:val="0"/>
              <w:keepLines w:val="0"/>
              <w:rPr>
                <w:rFonts w:eastAsia="MS Mincho" w:cs="Arial"/>
                <w:bCs/>
                <w:szCs w:val="18"/>
              </w:rPr>
            </w:pPr>
            <w:r w:rsidRPr="00DC7310">
              <w:rPr>
                <w:rFonts w:cs="Arial"/>
                <w:bCs/>
                <w:lang w:eastAsia="zh-CN"/>
              </w:rPr>
              <w:t>0.5</w:t>
            </w:r>
          </w:p>
        </w:tc>
      </w:tr>
      <w:tr w:rsidR="0072439B" w:rsidRPr="00DC7310" w14:paraId="04EB8B3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752034" w14:textId="77777777" w:rsidR="0072439B" w:rsidRPr="00DC7310" w:rsidRDefault="0072439B" w:rsidP="005064DE">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13717" w14:textId="77777777" w:rsidR="0072439B" w:rsidRPr="00DC7310" w:rsidRDefault="0072439B" w:rsidP="005064DE">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B6324"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74A99" w14:textId="77777777" w:rsidR="0072439B" w:rsidRPr="00DC7310" w:rsidRDefault="0072439B" w:rsidP="005064DE">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5A65A"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r>
      <w:tr w:rsidR="0072439B" w:rsidRPr="00DC7310" w14:paraId="166EC27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B485927" w14:textId="77777777" w:rsidR="0072439B" w:rsidRPr="00DC7310" w:rsidRDefault="0072439B" w:rsidP="005064DE">
            <w:pPr>
              <w:pStyle w:val="TAC"/>
              <w:keepNext w:val="0"/>
              <w:keepLines w:val="0"/>
              <w:rPr>
                <w:rFonts w:eastAsia="MS Mincho"/>
              </w:rPr>
            </w:pPr>
            <w:r w:rsidRPr="00DC7310">
              <w:rPr>
                <w:rFonts w:eastAsia="MS Mincho"/>
              </w:rPr>
              <w:t>DC_7-(n)66-n78</w:t>
            </w:r>
          </w:p>
          <w:p w14:paraId="01911266" w14:textId="77777777" w:rsidR="0072439B" w:rsidRPr="00196129" w:rsidRDefault="0072439B" w:rsidP="005064DE">
            <w:pPr>
              <w:pStyle w:val="TAC"/>
              <w:keepNext w:val="0"/>
              <w:keepLines w:val="0"/>
              <w:rPr>
                <w:rFonts w:eastAsia="MS Mincho"/>
              </w:rPr>
            </w:pPr>
            <w:r w:rsidRPr="00196129">
              <w:rPr>
                <w:rFonts w:eastAsia="MS Mincho"/>
              </w:rPr>
              <w:t>DC_7-7-(n)66-n78</w:t>
            </w:r>
          </w:p>
          <w:p w14:paraId="357B95BE" w14:textId="77777777" w:rsidR="0072439B" w:rsidRPr="00196129" w:rsidRDefault="0072439B" w:rsidP="005064DE">
            <w:pPr>
              <w:pStyle w:val="TAC"/>
              <w:keepNext w:val="0"/>
              <w:keepLines w:val="0"/>
              <w:rPr>
                <w:rFonts w:eastAsia="MS Mincho"/>
              </w:rPr>
            </w:pPr>
            <w:r w:rsidRPr="00196129">
              <w:rPr>
                <w:rFonts w:eastAsia="MS Mincho"/>
              </w:rPr>
              <w:t>DC_7-66_n66-n78</w:t>
            </w:r>
          </w:p>
          <w:p w14:paraId="612C66D3" w14:textId="77777777" w:rsidR="0072439B" w:rsidRPr="00196129" w:rsidRDefault="0072439B" w:rsidP="005064DE">
            <w:pPr>
              <w:pStyle w:val="TAC"/>
              <w:keepNext w:val="0"/>
              <w:keepLines w:val="0"/>
              <w:rPr>
                <w:rFonts w:eastAsia="MS Mincho"/>
              </w:rPr>
            </w:pPr>
            <w:r w:rsidRPr="00196129">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198EC" w14:textId="77777777" w:rsidR="0072439B" w:rsidRPr="00DC7310" w:rsidRDefault="0072439B" w:rsidP="005064D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481A2" w14:textId="77777777" w:rsidR="0072439B" w:rsidRPr="00DC7310" w:rsidRDefault="0072439B" w:rsidP="005064D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DECE7" w14:textId="77777777" w:rsidR="0072439B" w:rsidRPr="00DC7310" w:rsidRDefault="0072439B" w:rsidP="005064DE">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65DF0" w14:textId="77777777" w:rsidR="0072439B" w:rsidRPr="00DC7310" w:rsidRDefault="0072439B" w:rsidP="005064DE">
            <w:pPr>
              <w:pStyle w:val="TAC"/>
              <w:keepNext w:val="0"/>
              <w:keepLines w:val="0"/>
              <w:rPr>
                <w:rFonts w:eastAsia="Malgun Gothic"/>
                <w:lang w:eastAsia="ko-KR"/>
              </w:rPr>
            </w:pPr>
            <w:r w:rsidRPr="00DC7310">
              <w:rPr>
                <w:lang w:eastAsia="zh-CN"/>
              </w:rPr>
              <w:t>0.8</w:t>
            </w:r>
          </w:p>
        </w:tc>
      </w:tr>
      <w:tr w:rsidR="0072439B" w:rsidRPr="00DC7310" w14:paraId="3B94593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2280A74" w14:textId="77777777" w:rsidR="0072439B" w:rsidRPr="00DC7310" w:rsidRDefault="0072439B" w:rsidP="005064DE">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5E433" w14:textId="77777777" w:rsidR="0072439B" w:rsidRPr="00DC7310" w:rsidRDefault="0072439B" w:rsidP="005064DE">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04D1F"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B7ADF" w14:textId="77777777" w:rsidR="0072439B" w:rsidRPr="00DC7310" w:rsidRDefault="0072439B" w:rsidP="005064DE">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5AA56"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08D4DD3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5307B9C" w14:textId="77777777" w:rsidR="0072439B" w:rsidRPr="00DC7310" w:rsidRDefault="0072439B" w:rsidP="005064DE">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7002F293"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20E89D"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88A893" w14:textId="77777777" w:rsidR="0072439B" w:rsidRPr="00DC7310" w:rsidRDefault="0072439B" w:rsidP="005064D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B7EB90" w14:textId="77777777" w:rsidR="0072439B" w:rsidRPr="00DC7310" w:rsidRDefault="0072439B" w:rsidP="005064DE">
            <w:pPr>
              <w:pStyle w:val="TAC"/>
              <w:keepNext w:val="0"/>
              <w:keepLines w:val="0"/>
              <w:rPr>
                <w:rFonts w:cs="Arial"/>
                <w:lang w:eastAsia="ja-JP"/>
              </w:rPr>
            </w:pPr>
            <w:r w:rsidRPr="00DC7310">
              <w:rPr>
                <w:rFonts w:cs="Arial"/>
                <w:lang w:eastAsia="ja-JP"/>
              </w:rPr>
              <w:t>0.8</w:t>
            </w:r>
          </w:p>
        </w:tc>
      </w:tr>
      <w:tr w:rsidR="0072439B" w:rsidRPr="00DC7310" w14:paraId="444CA50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936473D" w14:textId="77777777" w:rsidR="0072439B" w:rsidRPr="00DC7310" w:rsidRDefault="0072439B" w:rsidP="005064DE">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257CFF7"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D22AA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BAD5B4" w14:textId="77777777" w:rsidR="0072439B" w:rsidRPr="00DC7310" w:rsidRDefault="0072439B" w:rsidP="005064DE">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A54B7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C17116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B63584E" w14:textId="77777777" w:rsidR="0072439B" w:rsidRPr="00DC7310" w:rsidRDefault="0072439B" w:rsidP="005064DE">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F779C" w14:textId="77777777" w:rsidR="0072439B" w:rsidRPr="00DC7310" w:rsidRDefault="0072439B" w:rsidP="005064DE">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C7C41"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7A8A0" w14:textId="77777777" w:rsidR="0072439B" w:rsidRPr="00DC7310" w:rsidRDefault="0072439B" w:rsidP="005064DE">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CC1E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0F9AA3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C03AADB" w14:textId="77777777" w:rsidR="0072439B" w:rsidRPr="00DC7310" w:rsidRDefault="0072439B" w:rsidP="005064DE">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E78DC" w14:textId="77777777" w:rsidR="0072439B" w:rsidRPr="00DC7310" w:rsidRDefault="0072439B" w:rsidP="005064D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F7FF0" w14:textId="77777777" w:rsidR="0072439B" w:rsidRPr="00DC7310" w:rsidRDefault="0072439B" w:rsidP="005064D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C094E" w14:textId="77777777" w:rsidR="0072439B" w:rsidRPr="00DC7310" w:rsidRDefault="0072439B" w:rsidP="005064D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DDD90" w14:textId="77777777" w:rsidR="0072439B" w:rsidRPr="00DC7310" w:rsidRDefault="0072439B" w:rsidP="005064DE">
            <w:pPr>
              <w:pStyle w:val="TAC"/>
              <w:keepNext w:val="0"/>
              <w:keepLines w:val="0"/>
              <w:rPr>
                <w:rFonts w:cs="Arial"/>
                <w:lang w:eastAsia="ja-JP"/>
              </w:rPr>
            </w:pPr>
            <w:r w:rsidRPr="00DC7310">
              <w:rPr>
                <w:lang w:eastAsia="zh-CN"/>
              </w:rPr>
              <w:t>0.8</w:t>
            </w:r>
          </w:p>
        </w:tc>
      </w:tr>
      <w:tr w:rsidR="0072439B" w:rsidRPr="00DC7310" w14:paraId="4742C05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502DB36" w14:textId="77777777" w:rsidR="0072439B" w:rsidRPr="00DC7310" w:rsidRDefault="0072439B" w:rsidP="005064DE">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9A09668" w14:textId="77777777" w:rsidR="0072439B" w:rsidRPr="00DC7310" w:rsidRDefault="0072439B" w:rsidP="005064DE">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B71448" w14:textId="77777777" w:rsidR="0072439B" w:rsidRPr="00DC7310" w:rsidRDefault="0072439B" w:rsidP="005064DE">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91FBB4" w14:textId="77777777" w:rsidR="0072439B" w:rsidRPr="00DC7310" w:rsidRDefault="0072439B" w:rsidP="005064DE">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71F14B" w14:textId="77777777" w:rsidR="0072439B" w:rsidRPr="00DC7310" w:rsidRDefault="0072439B" w:rsidP="005064DE">
            <w:pPr>
              <w:pStyle w:val="TAC"/>
              <w:keepNext w:val="0"/>
              <w:keepLines w:val="0"/>
              <w:rPr>
                <w:rFonts w:cs="Arial"/>
                <w:lang w:eastAsia="ja-JP"/>
              </w:rPr>
            </w:pPr>
            <w:r w:rsidRPr="00DC7310">
              <w:rPr>
                <w:rFonts w:eastAsiaTheme="minorEastAsia" w:cs="Arial"/>
                <w:lang w:eastAsia="ja-JP"/>
              </w:rPr>
              <w:t>0.5</w:t>
            </w:r>
          </w:p>
        </w:tc>
      </w:tr>
      <w:tr w:rsidR="0072439B" w:rsidRPr="00DC7310" w14:paraId="4FA3E8B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6D960E8" w14:textId="77777777" w:rsidR="0072439B" w:rsidRPr="00DC7310" w:rsidRDefault="0072439B" w:rsidP="005064DE">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3C6790EE" w14:textId="77777777" w:rsidR="0072439B" w:rsidRPr="00DC7310" w:rsidRDefault="0072439B" w:rsidP="005064DE">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2FBC78" w14:textId="77777777" w:rsidR="0072439B" w:rsidRPr="00DC7310" w:rsidRDefault="0072439B" w:rsidP="005064DE">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5E48C4"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1A8D1B" w14:textId="77777777" w:rsidR="0072439B" w:rsidRPr="00DC7310" w:rsidRDefault="0072439B" w:rsidP="005064DE">
            <w:pPr>
              <w:pStyle w:val="TAC"/>
              <w:keepNext w:val="0"/>
              <w:keepLines w:val="0"/>
              <w:rPr>
                <w:rFonts w:cs="Arial"/>
                <w:lang w:eastAsia="ja-JP"/>
              </w:rPr>
            </w:pPr>
            <w:r w:rsidRPr="00DC7310">
              <w:rPr>
                <w:lang w:eastAsia="zh-CN"/>
              </w:rPr>
              <w:t>0.8</w:t>
            </w:r>
          </w:p>
        </w:tc>
      </w:tr>
      <w:tr w:rsidR="0072439B" w:rsidRPr="00DC7310" w14:paraId="36CB279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E22F518" w14:textId="77777777" w:rsidR="0072439B" w:rsidRPr="00DC7310" w:rsidRDefault="0072439B" w:rsidP="005064DE">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170EF" w14:textId="77777777" w:rsidR="0072439B" w:rsidRPr="00DC7310" w:rsidRDefault="0072439B" w:rsidP="005064D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66B25" w14:textId="77777777" w:rsidR="0072439B" w:rsidRPr="00DC7310" w:rsidRDefault="0072439B" w:rsidP="005064D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9610D" w14:textId="77777777" w:rsidR="0072439B" w:rsidRPr="00DC7310" w:rsidRDefault="0072439B" w:rsidP="005064D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D1E2A" w14:textId="77777777" w:rsidR="0072439B" w:rsidRPr="00DC7310" w:rsidRDefault="0072439B" w:rsidP="005064DE">
            <w:pPr>
              <w:pStyle w:val="TAC"/>
              <w:keepNext w:val="0"/>
              <w:keepLines w:val="0"/>
            </w:pPr>
            <w:r w:rsidRPr="00DC7310">
              <w:rPr>
                <w:lang w:eastAsia="zh-CN"/>
              </w:rPr>
              <w:t>0.8</w:t>
            </w:r>
          </w:p>
        </w:tc>
      </w:tr>
      <w:tr w:rsidR="0072439B" w:rsidRPr="00DC7310" w14:paraId="29DBEB4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AB9DEB0" w14:textId="77777777" w:rsidR="0072439B" w:rsidRPr="00DC7310" w:rsidRDefault="0072439B" w:rsidP="005064DE">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37A0C6D4" w14:textId="77777777" w:rsidR="0072439B" w:rsidRPr="00DC7310" w:rsidRDefault="0072439B" w:rsidP="005064D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DF87208"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3B6D88"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E5BEF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366316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4DE3C63" w14:textId="77777777" w:rsidR="0072439B" w:rsidRPr="00DC7310" w:rsidRDefault="0072439B" w:rsidP="005064DE">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F9F40"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D0257"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F7DE6" w14:textId="77777777" w:rsidR="0072439B" w:rsidRPr="00DC7310" w:rsidRDefault="0072439B" w:rsidP="005064D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DC68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A520CA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827977" w14:textId="77777777" w:rsidR="0072439B" w:rsidRPr="00DC7310" w:rsidRDefault="0072439B" w:rsidP="005064DE">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A886B" w14:textId="77777777" w:rsidR="0072439B" w:rsidRPr="00DC7310" w:rsidRDefault="0072439B" w:rsidP="005064D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067F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01E5C" w14:textId="77777777" w:rsidR="0072439B" w:rsidRPr="00DC7310" w:rsidRDefault="0072439B" w:rsidP="005064D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95D6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C64312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8BCE672" w14:textId="77777777" w:rsidR="0072439B" w:rsidRPr="00DC7310" w:rsidRDefault="0072439B" w:rsidP="005064DE">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11E17397" w14:textId="77777777" w:rsidR="0072439B" w:rsidRPr="00DC7310" w:rsidRDefault="0072439B" w:rsidP="005064DE">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1C28F9" w14:textId="77777777" w:rsidR="0072439B" w:rsidRPr="00DC7310" w:rsidRDefault="0072439B" w:rsidP="005064D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05C8605" w14:textId="77777777" w:rsidR="0072439B" w:rsidRPr="00DC7310" w:rsidRDefault="0072439B" w:rsidP="005064DE">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8E0BB6" w14:textId="77777777" w:rsidR="0072439B" w:rsidRPr="00DC7310" w:rsidRDefault="0072439B" w:rsidP="005064DE">
            <w:pPr>
              <w:pStyle w:val="TAC"/>
              <w:keepNext w:val="0"/>
              <w:keepLines w:val="0"/>
              <w:rPr>
                <w:lang w:eastAsia="zh-CN"/>
              </w:rPr>
            </w:pPr>
            <w:r w:rsidRPr="00DC7310">
              <w:t>0.</w:t>
            </w:r>
            <w:r w:rsidRPr="00DC7310">
              <w:rPr>
                <w:rFonts w:eastAsia="DengXian"/>
              </w:rPr>
              <w:t>8</w:t>
            </w:r>
          </w:p>
        </w:tc>
      </w:tr>
      <w:tr w:rsidR="001F5579" w:rsidRPr="00DC7310" w14:paraId="0DDA7D02" w14:textId="77777777" w:rsidTr="005064DE">
        <w:trPr>
          <w:jc w:val="center"/>
          <w:ins w:id="601" w:author="Nokia" w:date="2025-09-01T12:59:00Z" w16du:dateUtc="2025-09-01T10:59:00Z"/>
        </w:trPr>
        <w:tc>
          <w:tcPr>
            <w:tcW w:w="2268" w:type="dxa"/>
            <w:tcBorders>
              <w:top w:val="single" w:sz="4" w:space="0" w:color="auto"/>
              <w:left w:val="single" w:sz="4" w:space="0" w:color="auto"/>
              <w:bottom w:val="single" w:sz="4" w:space="0" w:color="auto"/>
              <w:right w:val="single" w:sz="4" w:space="0" w:color="auto"/>
            </w:tcBorders>
          </w:tcPr>
          <w:p w14:paraId="1424F2CF" w14:textId="55730932" w:rsidR="001F5579" w:rsidRPr="00DC7310" w:rsidRDefault="001F5579" w:rsidP="001F5579">
            <w:pPr>
              <w:pStyle w:val="TAC"/>
              <w:keepNext w:val="0"/>
              <w:keepLines w:val="0"/>
              <w:rPr>
                <w:ins w:id="602" w:author="Nokia" w:date="2025-09-01T12:59:00Z" w16du:dateUtc="2025-09-01T10:59:00Z"/>
              </w:rPr>
            </w:pPr>
            <w:ins w:id="603" w:author="Nokia" w:date="2025-09-01T12:59:00Z" w16du:dateUtc="2025-09-01T10:59:00Z">
              <w:r w:rsidRPr="00DC7310">
                <w:t>DC_8-(n)3-n7</w:t>
              </w:r>
              <w:r>
                <w:t>8</w:t>
              </w:r>
            </w:ins>
          </w:p>
        </w:tc>
        <w:tc>
          <w:tcPr>
            <w:tcW w:w="1417" w:type="dxa"/>
            <w:tcBorders>
              <w:top w:val="single" w:sz="4" w:space="0" w:color="auto"/>
              <w:left w:val="single" w:sz="4" w:space="0" w:color="auto"/>
              <w:bottom w:val="single" w:sz="4" w:space="0" w:color="auto"/>
              <w:right w:val="single" w:sz="4" w:space="0" w:color="auto"/>
            </w:tcBorders>
            <w:vAlign w:val="center"/>
          </w:tcPr>
          <w:p w14:paraId="6883B34F" w14:textId="3934A519" w:rsidR="001F5579" w:rsidRPr="00DC7310" w:rsidRDefault="001F5579" w:rsidP="001F5579">
            <w:pPr>
              <w:pStyle w:val="TAC"/>
              <w:keepNext w:val="0"/>
              <w:keepLines w:val="0"/>
              <w:rPr>
                <w:ins w:id="604" w:author="Nokia" w:date="2025-09-01T12:59:00Z" w16du:dateUtc="2025-09-01T10:59:00Z"/>
                <w:rFonts w:eastAsia="DengXian"/>
              </w:rPr>
            </w:pPr>
            <w:ins w:id="605" w:author="Nokia" w:date="2025-09-01T12:59:00Z" w16du:dateUtc="2025-09-01T10:59:00Z">
              <w:r w:rsidRPr="00DC7310">
                <w:rPr>
                  <w:rFonts w:eastAsia="DengXia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F82BBD0" w14:textId="33AE7312" w:rsidR="001F5579" w:rsidRPr="00DC7310" w:rsidRDefault="001F5579" w:rsidP="001F5579">
            <w:pPr>
              <w:pStyle w:val="TAC"/>
              <w:keepNext w:val="0"/>
              <w:keepLines w:val="0"/>
              <w:rPr>
                <w:ins w:id="606" w:author="Nokia" w:date="2025-09-01T12:59:00Z" w16du:dateUtc="2025-09-01T10:59:00Z"/>
              </w:rPr>
            </w:pPr>
            <w:ins w:id="607" w:author="Nokia" w:date="2025-09-01T12:59:00Z" w16du:dateUtc="2025-09-01T10:59:00Z">
              <w:r w:rsidRPr="00DC7310">
                <w:t>0.6</w:t>
              </w:r>
            </w:ins>
          </w:p>
        </w:tc>
        <w:tc>
          <w:tcPr>
            <w:tcW w:w="1488" w:type="dxa"/>
            <w:tcBorders>
              <w:top w:val="single" w:sz="4" w:space="0" w:color="auto"/>
              <w:left w:val="single" w:sz="4" w:space="0" w:color="auto"/>
              <w:bottom w:val="single" w:sz="4" w:space="0" w:color="auto"/>
              <w:right w:val="single" w:sz="4" w:space="0" w:color="auto"/>
            </w:tcBorders>
            <w:vAlign w:val="center"/>
          </w:tcPr>
          <w:p w14:paraId="756BD36E" w14:textId="46813BDA" w:rsidR="001F5579" w:rsidRPr="00DC7310" w:rsidRDefault="001F5579" w:rsidP="001F5579">
            <w:pPr>
              <w:pStyle w:val="TAC"/>
              <w:keepNext w:val="0"/>
              <w:keepLines w:val="0"/>
              <w:rPr>
                <w:ins w:id="608" w:author="Nokia" w:date="2025-09-01T12:59:00Z" w16du:dateUtc="2025-09-01T10:59:00Z"/>
              </w:rPr>
            </w:pPr>
            <w:ins w:id="609" w:author="Nokia" w:date="2025-09-01T12:59:00Z" w16du:dateUtc="2025-09-01T10:59:00Z">
              <w:r w:rsidRPr="00DC7310">
                <w:t>0</w:t>
              </w:r>
              <w:r w:rsidRPr="00DC7310">
                <w:rPr>
                  <w:rFonts w:eastAsia="DengXia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449B1DFE" w14:textId="66E1EA84" w:rsidR="001F5579" w:rsidRPr="00DC7310" w:rsidRDefault="001F5579" w:rsidP="001F5579">
            <w:pPr>
              <w:pStyle w:val="TAC"/>
              <w:keepNext w:val="0"/>
              <w:keepLines w:val="0"/>
              <w:rPr>
                <w:ins w:id="610" w:author="Nokia" w:date="2025-09-01T12:59:00Z" w16du:dateUtc="2025-09-01T10:59:00Z"/>
              </w:rPr>
            </w:pPr>
            <w:ins w:id="611" w:author="Nokia" w:date="2025-09-01T12:59:00Z" w16du:dateUtc="2025-09-01T10:59:00Z">
              <w:r w:rsidRPr="00DC7310">
                <w:t>0.</w:t>
              </w:r>
              <w:r w:rsidRPr="00DC7310">
                <w:rPr>
                  <w:rFonts w:eastAsia="DengXian"/>
                </w:rPr>
                <w:t>8</w:t>
              </w:r>
            </w:ins>
          </w:p>
        </w:tc>
      </w:tr>
      <w:tr w:rsidR="0072439B" w:rsidRPr="00DC7310" w14:paraId="240F894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ABEFDA3" w14:textId="77777777" w:rsidR="0072439B" w:rsidRPr="00DC7310" w:rsidRDefault="0072439B" w:rsidP="005064DE">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526E9" w14:textId="77777777" w:rsidR="0072439B" w:rsidRPr="00DC7310" w:rsidRDefault="0072439B" w:rsidP="005064D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2AA89"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52734" w14:textId="77777777" w:rsidR="0072439B" w:rsidRPr="00DC7310" w:rsidRDefault="0072439B" w:rsidP="005064D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DE32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0B14AC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3119720" w14:textId="77777777" w:rsidR="0072439B" w:rsidRPr="00DC7310" w:rsidRDefault="0072439B" w:rsidP="005064DE">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F660D"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AE47F"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C8DD0" w14:textId="77777777" w:rsidR="0072439B" w:rsidRPr="00DC7310" w:rsidRDefault="0072439B" w:rsidP="005064D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94EC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BED030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C8E2CCD" w14:textId="77777777" w:rsidR="0072439B" w:rsidRPr="00DC7310" w:rsidRDefault="0072439B" w:rsidP="005064DE">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98805"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3EF99"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B9ADF" w14:textId="77777777" w:rsidR="0072439B" w:rsidRPr="00DC7310" w:rsidRDefault="0072439B" w:rsidP="005064D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1322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31B652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E9980ED" w14:textId="77777777" w:rsidR="0072439B" w:rsidRPr="00DC7310" w:rsidRDefault="0072439B" w:rsidP="005064DE">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51F3E115" w14:textId="77777777" w:rsidR="0072439B" w:rsidRPr="00DC7310" w:rsidRDefault="0072439B" w:rsidP="005064DE">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40ECC6E" w14:textId="77777777" w:rsidR="0072439B" w:rsidRPr="00DC7310" w:rsidRDefault="0072439B" w:rsidP="005064DE">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6C55DB9" w14:textId="77777777" w:rsidR="0072439B" w:rsidRPr="00DC7310" w:rsidRDefault="0072439B" w:rsidP="005064DE">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CA939CE" w14:textId="77777777" w:rsidR="0072439B" w:rsidRPr="00DC7310" w:rsidRDefault="0072439B" w:rsidP="005064DE">
            <w:pPr>
              <w:pStyle w:val="TAC"/>
              <w:keepNext w:val="0"/>
              <w:keepLines w:val="0"/>
              <w:rPr>
                <w:lang w:eastAsia="zh-CN"/>
              </w:rPr>
            </w:pPr>
            <w:r w:rsidRPr="00DC7310">
              <w:rPr>
                <w:rFonts w:hint="eastAsia"/>
                <w:lang w:eastAsia="ja-JP"/>
              </w:rPr>
              <w:t>0</w:t>
            </w:r>
            <w:r w:rsidRPr="00DC7310">
              <w:rPr>
                <w:lang w:eastAsia="ja-JP"/>
              </w:rPr>
              <w:t>.9</w:t>
            </w:r>
          </w:p>
        </w:tc>
      </w:tr>
      <w:tr w:rsidR="0072439B" w:rsidRPr="00DC7310" w14:paraId="3D8D0CC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03A642" w14:textId="77777777" w:rsidR="0072439B" w:rsidRPr="00DC7310" w:rsidRDefault="0072439B" w:rsidP="005064DE">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E3B2C"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0D0F1"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C6BBD" w14:textId="77777777" w:rsidR="0072439B" w:rsidRPr="00DC7310" w:rsidRDefault="0072439B" w:rsidP="005064D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E28B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869CF1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731459A" w14:textId="77777777" w:rsidR="0072439B" w:rsidRPr="00DC7310" w:rsidRDefault="0072439B" w:rsidP="005064DE">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80E11" w14:textId="77777777" w:rsidR="0072439B" w:rsidRPr="00DC7310" w:rsidRDefault="0072439B" w:rsidP="005064D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09C4F"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95F63" w14:textId="77777777" w:rsidR="0072439B" w:rsidRPr="00DC7310" w:rsidRDefault="0072439B" w:rsidP="005064D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D26E4"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r>
      <w:tr w:rsidR="0072439B" w:rsidRPr="00DC7310" w14:paraId="2C46838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9C201" w14:textId="77777777" w:rsidR="0072439B" w:rsidRPr="00DC7310" w:rsidRDefault="0072439B" w:rsidP="005064DE">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45961" w14:textId="77777777" w:rsidR="0072439B" w:rsidRPr="00DC7310" w:rsidRDefault="0072439B" w:rsidP="005064D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5E736"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3B798" w14:textId="77777777" w:rsidR="0072439B" w:rsidRPr="00DC7310" w:rsidRDefault="0072439B" w:rsidP="005064D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705CE"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215B514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830CE20" w14:textId="77777777" w:rsidR="0072439B" w:rsidRPr="00DC7310" w:rsidRDefault="0072439B" w:rsidP="005064DE">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073AB" w14:textId="77777777" w:rsidR="0072439B" w:rsidRPr="00DC7310" w:rsidRDefault="0072439B" w:rsidP="005064D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2635A"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A53D4" w14:textId="77777777" w:rsidR="0072439B" w:rsidRPr="00DC7310" w:rsidRDefault="0072439B" w:rsidP="005064D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EC79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053C98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491862" w14:textId="77777777" w:rsidR="0072439B" w:rsidRPr="00DC7310" w:rsidRDefault="0072439B" w:rsidP="005064DE">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94569" w14:textId="77777777" w:rsidR="0072439B" w:rsidRPr="00DC7310" w:rsidRDefault="0072439B" w:rsidP="005064D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8B6DE" w14:textId="77777777" w:rsidR="0072439B" w:rsidRPr="00DC7310" w:rsidRDefault="0072439B" w:rsidP="005064D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C47CD" w14:textId="77777777" w:rsidR="0072439B" w:rsidRPr="00DC7310" w:rsidRDefault="0072439B" w:rsidP="005064D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B658E"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76F6D29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96660A9" w14:textId="77777777" w:rsidR="0072439B" w:rsidRPr="00DC7310" w:rsidRDefault="0072439B" w:rsidP="005064DE">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70479" w14:textId="77777777" w:rsidR="0072439B" w:rsidRPr="00DC7310" w:rsidRDefault="0072439B" w:rsidP="005064D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3379A"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8D7C6" w14:textId="77777777" w:rsidR="0072439B" w:rsidRPr="00DC7310" w:rsidRDefault="0072439B" w:rsidP="005064D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AB60D"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3F64DA1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F9915E" w14:textId="77777777" w:rsidR="0072439B" w:rsidRPr="00DC7310" w:rsidRDefault="0072439B" w:rsidP="005064DE">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024AAB14" w14:textId="77777777" w:rsidR="0072439B" w:rsidRPr="00DC7310" w:rsidRDefault="0072439B" w:rsidP="005064DE">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91CF59" w14:textId="77777777" w:rsidR="0072439B" w:rsidRPr="00DC7310" w:rsidRDefault="0072439B" w:rsidP="005064D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CC3BD6" w14:textId="77777777" w:rsidR="0072439B" w:rsidRPr="00DC7310" w:rsidRDefault="0072439B" w:rsidP="005064DE">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7205B8C" w14:textId="77777777" w:rsidR="0072439B" w:rsidRPr="00DC7310" w:rsidRDefault="0072439B" w:rsidP="005064DE">
            <w:pPr>
              <w:pStyle w:val="TAC"/>
              <w:rPr>
                <w:lang w:eastAsia="zh-CN"/>
              </w:rPr>
            </w:pPr>
            <w:r w:rsidRPr="00FC21AA">
              <w:rPr>
                <w:rFonts w:cs="Arial"/>
                <w:lang w:eastAsia="zh-CN"/>
              </w:rPr>
              <w:t>0.8</w:t>
            </w:r>
          </w:p>
        </w:tc>
      </w:tr>
      <w:tr w:rsidR="0072439B" w:rsidRPr="00DC7310" w14:paraId="3B4DA0F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102C41" w14:textId="77777777" w:rsidR="0072439B" w:rsidRPr="00FC21AA" w:rsidRDefault="0072439B" w:rsidP="005064DE">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67E8969" w14:textId="77777777" w:rsidR="0072439B" w:rsidRPr="00FC21AA" w:rsidRDefault="0072439B" w:rsidP="005064DE">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6A6C24" w14:textId="77777777" w:rsidR="0072439B" w:rsidRPr="00FC21AA" w:rsidRDefault="0072439B" w:rsidP="005064DE">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C3899A" w14:textId="77777777" w:rsidR="0072439B" w:rsidRPr="00FC21AA" w:rsidRDefault="0072439B" w:rsidP="005064DE">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882C1B2" w14:textId="77777777" w:rsidR="0072439B" w:rsidRPr="00FC21AA" w:rsidRDefault="0072439B" w:rsidP="005064DE">
            <w:pPr>
              <w:pStyle w:val="TAC"/>
              <w:rPr>
                <w:rFonts w:cs="Arial"/>
                <w:lang w:eastAsia="zh-CN"/>
              </w:rPr>
            </w:pPr>
            <w:r w:rsidRPr="00DC7310">
              <w:rPr>
                <w:rFonts w:cs="Arial"/>
                <w:lang w:eastAsia="zh-CN"/>
              </w:rPr>
              <w:t>0.3</w:t>
            </w:r>
          </w:p>
        </w:tc>
      </w:tr>
      <w:tr w:rsidR="0072439B" w:rsidRPr="00DC7310" w14:paraId="70844A9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24A1EF" w14:textId="77777777" w:rsidR="0072439B" w:rsidRPr="00DC7310" w:rsidRDefault="0072439B" w:rsidP="005064DE">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46519E1" w14:textId="77777777" w:rsidR="0072439B" w:rsidRPr="00DC7310" w:rsidRDefault="0072439B" w:rsidP="005064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9E8E3B"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C31778"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682C9D"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r>
      <w:tr w:rsidR="0072439B" w:rsidRPr="00DC7310" w14:paraId="0E9D76F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2E6E9B" w14:textId="77777777" w:rsidR="0072439B" w:rsidRPr="00DC7310" w:rsidRDefault="0072439B" w:rsidP="005064DE">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5EB93" w14:textId="77777777" w:rsidR="0072439B" w:rsidRPr="00DC7310" w:rsidRDefault="0072439B" w:rsidP="005064DE">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B5A3E"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1CF78"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10B5B"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7903778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E940C3" w14:textId="77777777" w:rsidR="0072439B" w:rsidRPr="00DC7310" w:rsidRDefault="0072439B" w:rsidP="005064DE">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655AE" w14:textId="77777777" w:rsidR="0072439B" w:rsidRPr="00DC7310" w:rsidRDefault="0072439B" w:rsidP="005064DE">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1A9B6" w14:textId="77777777" w:rsidR="0072439B" w:rsidRPr="00DC7310" w:rsidRDefault="0072439B" w:rsidP="005064D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608791E"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B511B"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4376409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0CBC6D" w14:textId="77777777" w:rsidR="0072439B" w:rsidRPr="00DC7310" w:rsidRDefault="0072439B" w:rsidP="005064DE">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24A5615D"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7794F65D"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8BC35DD"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76B1E4C"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r>
      <w:tr w:rsidR="0072439B" w:rsidRPr="00DC7310" w14:paraId="5470EA8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98F225" w14:textId="77777777" w:rsidR="0072439B" w:rsidRPr="00DC7310" w:rsidRDefault="0072439B" w:rsidP="005064DE">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E30A2" w14:textId="77777777" w:rsidR="0072439B" w:rsidRPr="00DC7310" w:rsidRDefault="0072439B" w:rsidP="005064DE">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CA3BA"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1C720"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0E513"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1DFFB3A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E355EE" w14:textId="77777777" w:rsidR="0072439B" w:rsidRPr="00DC7310" w:rsidRDefault="0072439B" w:rsidP="005064DE">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E64471A"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08A0C2"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0C3D64"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69C1C8A"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5F5C3B2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9CA9A5" w14:textId="77777777" w:rsidR="0072439B" w:rsidRPr="00DC7310" w:rsidRDefault="0072439B" w:rsidP="005064DE">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62508D1"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D006BB"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9EEE61"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42BCCCA" w14:textId="77777777" w:rsidR="0072439B" w:rsidRPr="00DC7310" w:rsidRDefault="0072439B" w:rsidP="005064DE">
            <w:pPr>
              <w:pStyle w:val="TAC"/>
              <w:keepNext w:val="0"/>
              <w:keepLines w:val="0"/>
              <w:rPr>
                <w:rFonts w:cs="Arial"/>
                <w:lang w:eastAsia="zh-CN"/>
              </w:rPr>
            </w:pPr>
            <w:r w:rsidRPr="00DC7310">
              <w:rPr>
                <w:rFonts w:cs="Arial"/>
                <w:lang w:eastAsia="zh-CN"/>
              </w:rPr>
              <w:t>0.</w:t>
            </w:r>
            <w:r>
              <w:rPr>
                <w:rFonts w:cs="Arial"/>
                <w:lang w:eastAsia="zh-CN"/>
              </w:rPr>
              <w:t>8</w:t>
            </w:r>
          </w:p>
        </w:tc>
      </w:tr>
      <w:tr w:rsidR="0072439B" w:rsidRPr="00DC7310" w14:paraId="217B60B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55EB81" w14:textId="77777777" w:rsidR="0072439B" w:rsidRPr="00DC7310" w:rsidRDefault="0072439B" w:rsidP="005064DE">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2B38B7BD"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ED9B83"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73BFDD"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9461DE"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76D2124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3AD308" w14:textId="77777777" w:rsidR="0072439B" w:rsidRPr="00DC7310" w:rsidRDefault="0072439B" w:rsidP="005064DE">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CBE9F5E"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F49B3D"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F42E94"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ABBF2E"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47E67E4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138A46" w14:textId="77777777" w:rsidR="0072439B" w:rsidRPr="00DC7310" w:rsidRDefault="0072439B" w:rsidP="005064DE">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CAC9C09"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EAE1CE"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E5822F"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C04A13" w14:textId="77777777" w:rsidR="0072439B" w:rsidRPr="00DC7310" w:rsidRDefault="0072439B" w:rsidP="005064DE">
            <w:pPr>
              <w:pStyle w:val="TAC"/>
              <w:keepNext w:val="0"/>
              <w:keepLines w:val="0"/>
              <w:rPr>
                <w:rFonts w:cs="Arial"/>
                <w:lang w:eastAsia="zh-CN"/>
              </w:rPr>
            </w:pPr>
            <w:r w:rsidRPr="00DC7310">
              <w:rPr>
                <w:rFonts w:cs="Arial"/>
                <w:lang w:eastAsia="zh-CN"/>
              </w:rPr>
              <w:t>0.</w:t>
            </w:r>
            <w:r>
              <w:rPr>
                <w:rFonts w:cs="Arial"/>
                <w:lang w:eastAsia="zh-CN"/>
              </w:rPr>
              <w:t>8</w:t>
            </w:r>
          </w:p>
        </w:tc>
      </w:tr>
      <w:tr w:rsidR="0072439B" w:rsidRPr="00DC7310" w14:paraId="6E297A8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86B57E" w14:textId="77777777" w:rsidR="0072439B" w:rsidRPr="00DC7310" w:rsidRDefault="0072439B" w:rsidP="005064DE">
            <w:pPr>
              <w:pStyle w:val="TAC"/>
              <w:keepNext w:val="0"/>
              <w:keepLines w:val="0"/>
            </w:pPr>
            <w:r w:rsidRPr="00DC7310">
              <w:rPr>
                <w:lang w:eastAsia="ja-JP"/>
              </w:rPr>
              <w:lastRenderedPageBreak/>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AED84DA"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0E968F"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B2AD10"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A612BC"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0F170DE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4F85A2" w14:textId="77777777" w:rsidR="0072439B" w:rsidRPr="00DC7310" w:rsidRDefault="0072439B" w:rsidP="005064DE">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DC66EFF"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9CE9A1"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BB99C9"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0774C2"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4449276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7DC93D" w14:textId="77777777" w:rsidR="0072439B" w:rsidRPr="00DC7310" w:rsidRDefault="0072439B" w:rsidP="005064DE">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2E9DECF9" w14:textId="77777777" w:rsidR="0072439B" w:rsidRPr="00DC7310" w:rsidRDefault="0072439B" w:rsidP="005064DE">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B98CEB1" w14:textId="77777777" w:rsidR="0072439B" w:rsidRPr="00DC7310" w:rsidRDefault="0072439B" w:rsidP="005064DE">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03E6306" w14:textId="77777777" w:rsidR="0072439B" w:rsidRPr="00DC7310" w:rsidRDefault="0072439B" w:rsidP="005064DE">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469A76F" w14:textId="77777777" w:rsidR="0072439B" w:rsidRPr="00DC7310" w:rsidRDefault="0072439B" w:rsidP="005064DE">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F7278B" w:rsidRPr="00DC7310" w14:paraId="16F806ED" w14:textId="77777777" w:rsidTr="005064DE">
        <w:trPr>
          <w:jc w:val="center"/>
          <w:ins w:id="612" w:author="Nokia" w:date="2025-09-01T13:15:00Z" w16du:dateUtc="2025-09-01T11:15:00Z"/>
        </w:trPr>
        <w:tc>
          <w:tcPr>
            <w:tcW w:w="2268" w:type="dxa"/>
            <w:tcBorders>
              <w:top w:val="single" w:sz="4" w:space="0" w:color="auto"/>
              <w:left w:val="single" w:sz="4" w:space="0" w:color="auto"/>
              <w:bottom w:val="single" w:sz="4" w:space="0" w:color="auto"/>
              <w:right w:val="single" w:sz="4" w:space="0" w:color="auto"/>
            </w:tcBorders>
            <w:vAlign w:val="center"/>
          </w:tcPr>
          <w:p w14:paraId="2BDBDDB4" w14:textId="1D1DC582" w:rsidR="00F7278B" w:rsidRPr="00CE690C" w:rsidRDefault="00F7278B" w:rsidP="00F7278B">
            <w:pPr>
              <w:pStyle w:val="TAC"/>
              <w:keepNext w:val="0"/>
              <w:keepLines w:val="0"/>
              <w:rPr>
                <w:ins w:id="613" w:author="Nokia" w:date="2025-09-01T13:15:00Z" w16du:dateUtc="2025-09-01T11:15:00Z"/>
                <w:bCs/>
                <w:lang w:eastAsia="ja-JP"/>
              </w:rPr>
            </w:pPr>
            <w:ins w:id="614" w:author="Nokia" w:date="2025-09-01T13:15:00Z" w16du:dateUtc="2025-09-01T11:15:00Z">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ins>
          </w:p>
        </w:tc>
        <w:tc>
          <w:tcPr>
            <w:tcW w:w="1417" w:type="dxa"/>
            <w:tcBorders>
              <w:top w:val="single" w:sz="4" w:space="0" w:color="auto"/>
              <w:left w:val="single" w:sz="4" w:space="0" w:color="auto"/>
              <w:bottom w:val="single" w:sz="4" w:space="0" w:color="auto"/>
              <w:right w:val="single" w:sz="4" w:space="0" w:color="auto"/>
            </w:tcBorders>
            <w:vAlign w:val="center"/>
          </w:tcPr>
          <w:p w14:paraId="2CD50F0B" w14:textId="1A2EC3D3" w:rsidR="00F7278B" w:rsidRPr="001D0283" w:rsidRDefault="00F7278B" w:rsidP="00F7278B">
            <w:pPr>
              <w:pStyle w:val="TAC"/>
              <w:keepNext w:val="0"/>
              <w:keepLines w:val="0"/>
              <w:rPr>
                <w:ins w:id="615" w:author="Nokia" w:date="2025-09-01T13:15:00Z" w16du:dateUtc="2025-09-01T11:15:00Z"/>
                <w:rFonts w:eastAsia="DengXian"/>
                <w:lang w:eastAsia="zh-CN"/>
              </w:rPr>
            </w:pPr>
            <w:ins w:id="616" w:author="Nokia" w:date="2025-09-01T13:15:00Z" w16du:dateUtc="2025-09-01T11:15: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04AEEBDF" w14:textId="0F1B46F4" w:rsidR="00F7278B" w:rsidRPr="001D0283" w:rsidRDefault="00F7278B" w:rsidP="00F7278B">
            <w:pPr>
              <w:pStyle w:val="TAC"/>
              <w:keepNext w:val="0"/>
              <w:keepLines w:val="0"/>
              <w:rPr>
                <w:ins w:id="617" w:author="Nokia" w:date="2025-09-01T13:15:00Z" w16du:dateUtc="2025-09-01T11:15:00Z"/>
                <w:rFonts w:eastAsia="DengXian"/>
                <w:lang w:eastAsia="zh-CN"/>
              </w:rPr>
            </w:pPr>
            <w:ins w:id="618" w:author="Nokia" w:date="2025-09-01T13:15:00Z" w16du:dateUtc="2025-09-01T11:15:00Z">
              <w:r w:rsidRPr="003B2C0D">
                <w:rPr>
                  <w:rFonts w:cs="Arial"/>
                  <w:szCs w:val="18"/>
                </w:rPr>
                <w:t>0</w:t>
              </w:r>
              <w:r w:rsidRPr="003B2C0D">
                <w:rPr>
                  <w:rFonts w:cs="Arial" w:hint="eastAsia"/>
                  <w:szCs w:val="18"/>
                </w:rPr>
                <w:t>.</w:t>
              </w:r>
              <w:r w:rsidRPr="003B2C0D">
                <w:rPr>
                  <w:rFonts w:cs="Arial"/>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459B7971" w14:textId="247DB531" w:rsidR="00F7278B" w:rsidRDefault="00F7278B" w:rsidP="00F7278B">
            <w:pPr>
              <w:pStyle w:val="TAC"/>
              <w:keepNext w:val="0"/>
              <w:keepLines w:val="0"/>
              <w:rPr>
                <w:ins w:id="619" w:author="Nokia" w:date="2025-09-01T13:15:00Z" w16du:dateUtc="2025-09-01T11:15:00Z"/>
                <w:rFonts w:cs="Arial" w:hint="eastAsia"/>
                <w:lang w:eastAsia="zh-CN"/>
              </w:rPr>
            </w:pPr>
            <w:ins w:id="620" w:author="Nokia" w:date="2025-09-01T13:15:00Z" w16du:dateUtc="2025-09-01T11:15:00Z">
              <w:r w:rsidRPr="003B2C0D">
                <w:rPr>
                  <w:rFonts w:cs="Arial" w:hint="eastAsia"/>
                  <w:szCs w:val="18"/>
                </w:rPr>
                <w:t>0</w:t>
              </w:r>
              <w:r w:rsidRPr="003B2C0D">
                <w:rPr>
                  <w:rFonts w:cs="Arial"/>
                  <w:szCs w:val="18"/>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788EBD10" w14:textId="059CD546" w:rsidR="00F7278B" w:rsidRPr="001D0283" w:rsidRDefault="00F7278B" w:rsidP="00F7278B">
            <w:pPr>
              <w:pStyle w:val="TAC"/>
              <w:keepNext w:val="0"/>
              <w:keepLines w:val="0"/>
              <w:rPr>
                <w:ins w:id="621" w:author="Nokia" w:date="2025-09-01T13:15:00Z" w16du:dateUtc="2025-09-01T11:15:00Z"/>
                <w:rFonts w:eastAsia="DengXian"/>
                <w:lang w:eastAsia="zh-CN"/>
              </w:rPr>
            </w:pPr>
            <w:ins w:id="622" w:author="Nokia" w:date="2025-09-01T13:15:00Z" w16du:dateUtc="2025-09-01T11:15:00Z">
              <w:r w:rsidRPr="003B2C0D">
                <w:rPr>
                  <w:rFonts w:cs="Arial" w:hint="eastAsia"/>
                  <w:szCs w:val="18"/>
                </w:rPr>
                <w:t>0</w:t>
              </w:r>
              <w:r w:rsidRPr="003B2C0D">
                <w:rPr>
                  <w:rFonts w:cs="Arial"/>
                  <w:szCs w:val="18"/>
                </w:rPr>
                <w:t>.8</w:t>
              </w:r>
            </w:ins>
          </w:p>
        </w:tc>
      </w:tr>
      <w:tr w:rsidR="0072439B" w:rsidRPr="00DC7310" w14:paraId="08DA3BD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78E78B" w14:textId="77777777" w:rsidR="0072439B" w:rsidRPr="00CE690C" w:rsidRDefault="0072439B" w:rsidP="005064DE">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4A578C86" w14:textId="77777777" w:rsidR="0072439B" w:rsidRPr="001D0283" w:rsidRDefault="0072439B" w:rsidP="005064DE">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B6C008" w14:textId="77777777" w:rsidR="0072439B" w:rsidRPr="001D0283" w:rsidRDefault="0072439B" w:rsidP="005064DE">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CF1B418" w14:textId="77777777" w:rsidR="0072439B" w:rsidRDefault="0072439B" w:rsidP="005064DE">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6F96D79B" w14:textId="77777777" w:rsidR="0072439B" w:rsidRPr="001D0283" w:rsidRDefault="0072439B" w:rsidP="005064DE">
            <w:pPr>
              <w:pStyle w:val="TAC"/>
              <w:keepNext w:val="0"/>
              <w:keepLines w:val="0"/>
              <w:rPr>
                <w:rFonts w:eastAsia="DengXian"/>
                <w:lang w:eastAsia="zh-CN"/>
              </w:rPr>
            </w:pPr>
            <w:r w:rsidRPr="00DC7310">
              <w:rPr>
                <w:rFonts w:cs="Arial"/>
                <w:lang w:eastAsia="ja-JP"/>
              </w:rPr>
              <w:t>0.8</w:t>
            </w:r>
          </w:p>
        </w:tc>
      </w:tr>
      <w:tr w:rsidR="0072439B" w:rsidRPr="00DC7310" w14:paraId="56E15D0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35609F" w14:textId="77777777" w:rsidR="0072439B" w:rsidRPr="00DC7310" w:rsidRDefault="0072439B" w:rsidP="005064DE">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8873C" w14:textId="77777777" w:rsidR="0072439B" w:rsidRPr="00DC7310" w:rsidRDefault="0072439B" w:rsidP="005064DE">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8C99C"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B4416" w14:textId="77777777" w:rsidR="0072439B" w:rsidRPr="00DC7310" w:rsidRDefault="0072439B" w:rsidP="005064DE">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FAE5F"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0.8</w:t>
            </w:r>
          </w:p>
        </w:tc>
      </w:tr>
      <w:tr w:rsidR="0072439B" w:rsidRPr="00DC7310" w14:paraId="4FB1FF7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BBED88" w14:textId="77777777" w:rsidR="0072439B" w:rsidRPr="00DC7310" w:rsidRDefault="0072439B" w:rsidP="005064DE">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2A942F28" w14:textId="77777777" w:rsidR="0072439B" w:rsidRPr="00DC7310" w:rsidRDefault="0072439B" w:rsidP="005064DE">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E1E694" w14:textId="77777777" w:rsidR="0072439B" w:rsidRPr="00DC7310" w:rsidRDefault="0072439B" w:rsidP="005064DE">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2577576" w14:textId="77777777" w:rsidR="0072439B" w:rsidRPr="00DC7310" w:rsidRDefault="0072439B" w:rsidP="005064DE">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420477" w14:textId="77777777" w:rsidR="0072439B" w:rsidRPr="00DC7310" w:rsidRDefault="0072439B" w:rsidP="005064DE">
            <w:pPr>
              <w:pStyle w:val="TAC"/>
              <w:rPr>
                <w:rFonts w:cs="Arial"/>
                <w:lang w:eastAsia="zh-CN"/>
              </w:rPr>
            </w:pPr>
            <w:r w:rsidRPr="00FC21AA">
              <w:rPr>
                <w:rFonts w:cs="Arial"/>
                <w:lang w:eastAsia="zh-CN"/>
              </w:rPr>
              <w:t>0.8</w:t>
            </w:r>
          </w:p>
        </w:tc>
      </w:tr>
      <w:tr w:rsidR="0072439B" w:rsidRPr="00DC7310" w14:paraId="68292C0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A2D8A3" w14:textId="77777777" w:rsidR="0072439B" w:rsidRPr="00DC7310" w:rsidRDefault="0072439B" w:rsidP="005064DE">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DE5F1" w14:textId="77777777" w:rsidR="0072439B" w:rsidRPr="00DC7310" w:rsidRDefault="0072439B" w:rsidP="005064DE">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B2ACA"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551DD"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253E4"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2691FCB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8B7026" w14:textId="77777777" w:rsidR="0072439B" w:rsidRPr="00DC7310" w:rsidRDefault="0072439B" w:rsidP="005064DE">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65A2697"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873EF5"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86F726"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AC444D9"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03DEADC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98E80C" w14:textId="77777777" w:rsidR="0072439B" w:rsidRPr="00DC7310" w:rsidRDefault="0072439B" w:rsidP="005064DE">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AFFF6"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A2D8C"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24202"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AFAA7"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r>
      <w:tr w:rsidR="0072439B" w:rsidRPr="00DC7310" w14:paraId="090ACD3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BDDF0D" w14:textId="77777777" w:rsidR="0072439B" w:rsidRPr="00DC7310" w:rsidRDefault="0072439B" w:rsidP="005064DE">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29FD5"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A8B5D"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15897"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03841"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23F715E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E6F78E9" w14:textId="77777777" w:rsidR="0072439B" w:rsidRPr="00DC7310" w:rsidRDefault="0072439B" w:rsidP="005064DE">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E753B" w14:textId="77777777" w:rsidR="0072439B" w:rsidRPr="00DC7310" w:rsidRDefault="0072439B" w:rsidP="005064D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42024"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1D866" w14:textId="77777777" w:rsidR="0072439B" w:rsidRPr="00DC7310" w:rsidRDefault="0072439B" w:rsidP="005064D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79A4C"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5D9F25C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90FEC8C"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2F2A873"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352BB4"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DA6FC3"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FE3760"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0.3</w:t>
            </w:r>
          </w:p>
        </w:tc>
      </w:tr>
      <w:tr w:rsidR="0072439B" w:rsidRPr="00DC7310" w14:paraId="0B57C43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D7A3810"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4C58AB1"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6669B6"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F25AE8"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9676C9" w14:textId="77777777" w:rsidR="0072439B" w:rsidRPr="00DC7310" w:rsidRDefault="0072439B" w:rsidP="005064DE">
            <w:pPr>
              <w:pStyle w:val="TAC"/>
              <w:keepNext w:val="0"/>
              <w:keepLines w:val="0"/>
              <w:rPr>
                <w:rFonts w:cs="Arial"/>
                <w:szCs w:val="18"/>
                <w:lang w:eastAsia="zh-CN" w:bidi="ar"/>
              </w:rPr>
            </w:pPr>
            <w:r w:rsidRPr="00DC7310">
              <w:rPr>
                <w:rFonts w:cs="Arial"/>
                <w:szCs w:val="18"/>
                <w:lang w:eastAsia="zh-CN" w:bidi="ar"/>
              </w:rPr>
              <w:t>0.8</w:t>
            </w:r>
          </w:p>
        </w:tc>
      </w:tr>
      <w:tr w:rsidR="0072439B" w:rsidRPr="00DC7310" w14:paraId="4D5D472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0EC7CC" w14:textId="77777777" w:rsidR="0072439B" w:rsidRPr="00DC7310" w:rsidRDefault="0072439B" w:rsidP="005064DE">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3ACD5" w14:textId="77777777" w:rsidR="0072439B" w:rsidRPr="00DC7310" w:rsidRDefault="0072439B" w:rsidP="005064DE">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A4B68" w14:textId="77777777" w:rsidR="0072439B" w:rsidRPr="00DC7310" w:rsidRDefault="0072439B" w:rsidP="005064DE">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BC181"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B3AD8" w14:textId="77777777" w:rsidR="0072439B" w:rsidRPr="00DC7310" w:rsidRDefault="0072439B" w:rsidP="005064DE">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72439B" w:rsidRPr="00DC7310" w14:paraId="63F2F37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7FCFCE" w14:textId="77777777" w:rsidR="0072439B" w:rsidRPr="00DC7310" w:rsidRDefault="0072439B" w:rsidP="005064DE">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3D87E" w14:textId="77777777" w:rsidR="0072439B" w:rsidRPr="00DC7310" w:rsidRDefault="0072439B" w:rsidP="005064DE">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53EA1" w14:textId="77777777" w:rsidR="0072439B" w:rsidRPr="00DC7310" w:rsidRDefault="0072439B" w:rsidP="005064DE">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06CB3" w14:textId="77777777" w:rsidR="0072439B" w:rsidRPr="00DC7310" w:rsidRDefault="0072439B" w:rsidP="005064DE">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6CA12" w14:textId="77777777" w:rsidR="0072439B" w:rsidRPr="00DC7310" w:rsidRDefault="0072439B" w:rsidP="005064DE">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72439B" w:rsidRPr="00DC7310" w14:paraId="296F7A6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A73481D" w14:textId="77777777" w:rsidR="0072439B" w:rsidRPr="00DC7310" w:rsidRDefault="0072439B" w:rsidP="005064DE">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3A2749A" w14:textId="77777777" w:rsidR="0072439B" w:rsidRPr="00DC7310" w:rsidRDefault="0072439B" w:rsidP="005064D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A5FF95B" w14:textId="77777777" w:rsidR="0072439B" w:rsidRPr="00DC7310" w:rsidRDefault="0072439B" w:rsidP="005064D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EEE07DA" w14:textId="77777777" w:rsidR="0072439B" w:rsidRPr="00DC7310" w:rsidRDefault="0072439B" w:rsidP="005064DE">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B01056" w14:textId="77777777" w:rsidR="0072439B" w:rsidRPr="00DC7310" w:rsidRDefault="0072439B" w:rsidP="005064DE">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72439B" w:rsidRPr="00DC7310" w14:paraId="2B12F8D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4B87081" w14:textId="77777777" w:rsidR="0072439B" w:rsidRPr="00DC7310" w:rsidRDefault="0072439B" w:rsidP="005064DE">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0D497" w14:textId="77777777" w:rsidR="0072439B" w:rsidRPr="00DC7310" w:rsidRDefault="0072439B" w:rsidP="005064D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86285" w14:textId="77777777" w:rsidR="0072439B" w:rsidRPr="00DC7310" w:rsidRDefault="0072439B" w:rsidP="005064D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874F7" w14:textId="77777777" w:rsidR="0072439B" w:rsidRPr="00DC7310" w:rsidRDefault="0072439B" w:rsidP="005064DE">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BE9BD" w14:textId="77777777" w:rsidR="0072439B" w:rsidRPr="00DC7310" w:rsidRDefault="0072439B" w:rsidP="005064DE">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72439B" w:rsidRPr="00DC7310" w14:paraId="6DA75B0C" w14:textId="77777777" w:rsidTr="005064D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1E10947" w14:textId="77777777" w:rsidR="0072439B" w:rsidRPr="00DC7310" w:rsidRDefault="0072439B" w:rsidP="005064DE">
            <w:pPr>
              <w:pStyle w:val="TAC"/>
              <w:keepNext w:val="0"/>
              <w:keepLines w:val="0"/>
            </w:pPr>
            <w:r w:rsidRPr="00DC7310">
              <w:t>DC_8-41_n1-n78</w:t>
            </w:r>
          </w:p>
        </w:tc>
        <w:tc>
          <w:tcPr>
            <w:tcW w:w="1417" w:type="dxa"/>
            <w:tcBorders>
              <w:left w:val="single" w:sz="4" w:space="0" w:color="auto"/>
            </w:tcBorders>
            <w:vAlign w:val="center"/>
          </w:tcPr>
          <w:p w14:paraId="012DB2FA"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5137CD8D" w14:textId="77777777" w:rsidR="0072439B" w:rsidRPr="00DC7310" w:rsidRDefault="0072439B" w:rsidP="005064DE">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64D584EB" w14:textId="77777777" w:rsidR="0072439B" w:rsidRPr="00DC7310" w:rsidRDefault="0072439B" w:rsidP="005064DE">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E5929D9" w14:textId="77777777" w:rsidR="0072439B" w:rsidRPr="00DC7310" w:rsidRDefault="0072439B" w:rsidP="005064DE">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72439B" w:rsidRPr="00DC7310" w14:paraId="50D48E6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5CC6E2" w14:textId="77777777" w:rsidR="0072439B" w:rsidRPr="00DC7310" w:rsidRDefault="0072439B" w:rsidP="005064DE">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698C1" w14:textId="77777777" w:rsidR="0072439B" w:rsidRPr="00DC7310" w:rsidRDefault="0072439B" w:rsidP="005064D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EF6FB" w14:textId="77777777" w:rsidR="0072439B" w:rsidRPr="00DC7310" w:rsidRDefault="0072439B" w:rsidP="005064DE">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5F757" w14:textId="77777777" w:rsidR="0072439B" w:rsidRPr="00DC7310" w:rsidRDefault="0072439B" w:rsidP="005064DE">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E9DB2" w14:textId="77777777" w:rsidR="0072439B" w:rsidRPr="00DC7310" w:rsidRDefault="0072439B" w:rsidP="005064DE">
            <w:pPr>
              <w:pStyle w:val="TAC"/>
              <w:keepNext w:val="0"/>
              <w:keepLines w:val="0"/>
              <w:tabs>
                <w:tab w:val="left" w:pos="1110"/>
                <w:tab w:val="center" w:pos="1368"/>
              </w:tabs>
              <w:rPr>
                <w:szCs w:val="18"/>
                <w:lang w:eastAsia="zh-CN"/>
              </w:rPr>
            </w:pPr>
            <w:r w:rsidRPr="00DC7310">
              <w:rPr>
                <w:szCs w:val="18"/>
                <w:lang w:eastAsia="zh-CN"/>
              </w:rPr>
              <w:t>0.8</w:t>
            </w:r>
          </w:p>
        </w:tc>
      </w:tr>
      <w:tr w:rsidR="0072439B" w:rsidRPr="00DC7310" w14:paraId="68FB998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566FB7B" w14:textId="77777777" w:rsidR="0072439B" w:rsidRPr="00DC7310" w:rsidRDefault="0072439B" w:rsidP="005064DE">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A41CC"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B1E15"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DBF7C" w14:textId="77777777" w:rsidR="0072439B" w:rsidRPr="00DC7310" w:rsidRDefault="0072439B" w:rsidP="005064DE">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79FD5" w14:textId="77777777" w:rsidR="0072439B" w:rsidRPr="00DC7310" w:rsidRDefault="0072439B" w:rsidP="005064DE">
            <w:pPr>
              <w:pStyle w:val="TAC"/>
              <w:keepNext w:val="0"/>
              <w:keepLines w:val="0"/>
              <w:tabs>
                <w:tab w:val="left" w:pos="1110"/>
                <w:tab w:val="center" w:pos="1368"/>
              </w:tabs>
              <w:rPr>
                <w:lang w:eastAsia="zh-CN"/>
              </w:rPr>
            </w:pPr>
            <w:r w:rsidRPr="00DC7310">
              <w:rPr>
                <w:lang w:eastAsia="zh-CN"/>
              </w:rPr>
              <w:t>0.6</w:t>
            </w:r>
          </w:p>
        </w:tc>
      </w:tr>
      <w:tr w:rsidR="0072439B" w:rsidRPr="00DC7310" w14:paraId="3FE2396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73DA025" w14:textId="77777777" w:rsidR="0072439B" w:rsidRPr="00DC7310" w:rsidRDefault="0072439B" w:rsidP="005064DE">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56596"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70388"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F62A7" w14:textId="77777777" w:rsidR="0072439B" w:rsidRPr="00DC7310" w:rsidRDefault="0072439B" w:rsidP="005064DE">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8903C" w14:textId="77777777" w:rsidR="0072439B" w:rsidRPr="00DC7310" w:rsidRDefault="0072439B" w:rsidP="005064DE">
            <w:pPr>
              <w:pStyle w:val="TAC"/>
              <w:keepNext w:val="0"/>
              <w:keepLines w:val="0"/>
              <w:tabs>
                <w:tab w:val="left" w:pos="1110"/>
                <w:tab w:val="center" w:pos="1368"/>
              </w:tabs>
              <w:rPr>
                <w:lang w:eastAsia="zh-CN"/>
              </w:rPr>
            </w:pPr>
            <w:r w:rsidRPr="00DC7310">
              <w:rPr>
                <w:lang w:eastAsia="zh-CN"/>
              </w:rPr>
              <w:t>0.8</w:t>
            </w:r>
          </w:p>
        </w:tc>
      </w:tr>
      <w:tr w:rsidR="0072439B" w:rsidRPr="00DC7310" w14:paraId="17023BD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C0AB3C" w14:textId="77777777" w:rsidR="0072439B" w:rsidRPr="00DC7310" w:rsidRDefault="0072439B" w:rsidP="005064DE">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60AF1"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E99D7" w14:textId="77777777" w:rsidR="0072439B" w:rsidRPr="00DC7310" w:rsidRDefault="0072439B" w:rsidP="005064D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0A239" w14:textId="77777777" w:rsidR="0072439B" w:rsidRPr="00DC7310" w:rsidRDefault="0072439B" w:rsidP="005064D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C4BBB" w14:textId="77777777" w:rsidR="0072439B" w:rsidRPr="00DC7310" w:rsidRDefault="0072439B" w:rsidP="005064DE">
            <w:pPr>
              <w:pStyle w:val="TAC"/>
              <w:keepNext w:val="0"/>
              <w:keepLines w:val="0"/>
              <w:tabs>
                <w:tab w:val="left" w:pos="1110"/>
                <w:tab w:val="center" w:pos="1368"/>
              </w:tabs>
            </w:pPr>
            <w:r w:rsidRPr="00DC7310">
              <w:rPr>
                <w:lang w:eastAsia="zh-CN"/>
              </w:rPr>
              <w:t>0.8</w:t>
            </w:r>
          </w:p>
        </w:tc>
      </w:tr>
      <w:tr w:rsidR="0072439B" w:rsidRPr="00DC7310" w14:paraId="2B06D24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BEB17F" w14:textId="77777777" w:rsidR="0072439B" w:rsidRPr="00DC7310" w:rsidRDefault="0072439B" w:rsidP="005064DE">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C41C8"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47E09" w14:textId="77777777" w:rsidR="0072439B" w:rsidRPr="00DC7310" w:rsidRDefault="0072439B" w:rsidP="005064D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3D3CC" w14:textId="77777777" w:rsidR="0072439B" w:rsidRPr="00DC7310" w:rsidRDefault="0072439B" w:rsidP="005064D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0F940" w14:textId="77777777" w:rsidR="0072439B" w:rsidRPr="00DC7310" w:rsidRDefault="0072439B" w:rsidP="005064DE">
            <w:pPr>
              <w:pStyle w:val="TAC"/>
              <w:keepNext w:val="0"/>
              <w:keepLines w:val="0"/>
              <w:tabs>
                <w:tab w:val="left" w:pos="1110"/>
                <w:tab w:val="center" w:pos="1368"/>
              </w:tabs>
            </w:pPr>
            <w:r w:rsidRPr="00DC7310">
              <w:rPr>
                <w:lang w:eastAsia="zh-CN"/>
              </w:rPr>
              <w:t>0.8</w:t>
            </w:r>
          </w:p>
        </w:tc>
      </w:tr>
      <w:tr w:rsidR="0072439B" w:rsidRPr="00DC7310" w14:paraId="6AFF07B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FBEF42B" w14:textId="77777777" w:rsidR="0072439B" w:rsidRPr="00DC7310" w:rsidRDefault="0072439B" w:rsidP="005064DE">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9FCCD" w14:textId="77777777" w:rsidR="0072439B" w:rsidRPr="00DC7310" w:rsidRDefault="0072439B" w:rsidP="005064D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3FC84" w14:textId="77777777" w:rsidR="0072439B" w:rsidRPr="00DC7310" w:rsidRDefault="0072439B" w:rsidP="005064DE">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B4F10" w14:textId="77777777" w:rsidR="0072439B" w:rsidRPr="00DC7310" w:rsidRDefault="0072439B" w:rsidP="005064DE">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4DCF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9F43B1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4D7D298" w14:textId="77777777" w:rsidR="0072439B" w:rsidRPr="00DC7310" w:rsidRDefault="0072439B" w:rsidP="005064DE">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6E642" w14:textId="77777777" w:rsidR="0072439B" w:rsidRPr="00DC7310" w:rsidRDefault="0072439B" w:rsidP="005064D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C7865" w14:textId="77777777" w:rsidR="0072439B" w:rsidRPr="00DC7310" w:rsidRDefault="0072439B" w:rsidP="005064D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3B5CD"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23DA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C947C3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8C7C4A" w14:textId="77777777" w:rsidR="0072439B" w:rsidRPr="00DC7310" w:rsidRDefault="0072439B" w:rsidP="005064DE">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8D190" w14:textId="77777777" w:rsidR="0072439B" w:rsidRPr="00DC7310" w:rsidRDefault="0072439B" w:rsidP="005064D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C615F" w14:textId="77777777" w:rsidR="0072439B" w:rsidRPr="00DC7310" w:rsidRDefault="0072439B" w:rsidP="005064D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04E1B"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13E6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B064A2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76D3E2A" w14:textId="77777777" w:rsidR="0072439B" w:rsidRPr="00DC7310" w:rsidRDefault="0072439B" w:rsidP="005064DE">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6AD58" w14:textId="77777777" w:rsidR="0072439B" w:rsidRPr="00DC7310" w:rsidRDefault="0072439B" w:rsidP="005064D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4EBE0"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9C139"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6812B"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207AE42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B588E6A" w14:textId="77777777" w:rsidR="0072439B" w:rsidRPr="00DC7310" w:rsidRDefault="0072439B" w:rsidP="005064DE">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C7232" w14:textId="77777777" w:rsidR="0072439B" w:rsidRPr="00DC7310" w:rsidRDefault="0072439B" w:rsidP="005064D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59B0A" w14:textId="77777777" w:rsidR="0072439B" w:rsidRPr="00DC7310" w:rsidRDefault="0072439B" w:rsidP="005064D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9B549" w14:textId="77777777" w:rsidR="0072439B" w:rsidRPr="00DC7310" w:rsidRDefault="0072439B" w:rsidP="005064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C8584" w14:textId="77777777" w:rsidR="0072439B" w:rsidRPr="00DC7310" w:rsidRDefault="0072439B" w:rsidP="005064DE">
            <w:pPr>
              <w:pStyle w:val="TAC"/>
              <w:keepNext w:val="0"/>
              <w:keepLines w:val="0"/>
              <w:rPr>
                <w:lang w:eastAsia="ja-JP"/>
              </w:rPr>
            </w:pPr>
            <w:r w:rsidRPr="00DC7310">
              <w:rPr>
                <w:lang w:eastAsia="zh-CN"/>
              </w:rPr>
              <w:t>0.5</w:t>
            </w:r>
          </w:p>
        </w:tc>
      </w:tr>
      <w:tr w:rsidR="0072439B" w:rsidRPr="00DC7310" w14:paraId="3082050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590A0A3" w14:textId="77777777" w:rsidR="0072439B" w:rsidRPr="00DC7310" w:rsidRDefault="0072439B" w:rsidP="005064DE">
            <w:pPr>
              <w:pStyle w:val="TAC"/>
              <w:keepNext w:val="0"/>
              <w:keepLines w:val="0"/>
              <w:rPr>
                <w:lang w:eastAsia="sv-SE"/>
              </w:rPr>
            </w:pPr>
            <w:r w:rsidRPr="00DC7310">
              <w:rPr>
                <w:lang w:eastAsia="sv-SE"/>
              </w:rPr>
              <w:t>DC_12-30-66_n77</w:t>
            </w:r>
          </w:p>
          <w:p w14:paraId="386F6495" w14:textId="77777777" w:rsidR="0072439B" w:rsidRPr="00DC7310" w:rsidRDefault="0072439B" w:rsidP="005064DE">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27A07" w14:textId="77777777" w:rsidR="0072439B" w:rsidRPr="00DC7310" w:rsidRDefault="0072439B" w:rsidP="005064D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02679"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0D82F" w14:textId="77777777" w:rsidR="0072439B" w:rsidRPr="00DC7310" w:rsidRDefault="0072439B" w:rsidP="005064D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24FF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582FAB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708B385" w14:textId="77777777" w:rsidR="0072439B" w:rsidRPr="00DC7310" w:rsidRDefault="0072439B" w:rsidP="005064DE">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BA917" w14:textId="77777777" w:rsidR="0072439B" w:rsidRPr="00DC7310" w:rsidRDefault="0072439B" w:rsidP="005064D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2C4E6"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89AFA" w14:textId="77777777" w:rsidR="0072439B" w:rsidRPr="00DC7310" w:rsidRDefault="0072439B" w:rsidP="005064D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E201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60366B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CD7F8F8" w14:textId="77777777" w:rsidR="0072439B" w:rsidRPr="00DC7310" w:rsidRDefault="0072439B" w:rsidP="005064DE">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7236C" w14:textId="77777777" w:rsidR="0072439B" w:rsidRPr="00DC7310" w:rsidRDefault="0072439B" w:rsidP="005064D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6E490"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B4B98" w14:textId="77777777" w:rsidR="0072439B" w:rsidRPr="00DC7310" w:rsidRDefault="0072439B" w:rsidP="005064D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FD38B"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5FF8617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B8877E9" w14:textId="77777777" w:rsidR="0072439B" w:rsidRPr="00DC7310" w:rsidRDefault="0072439B" w:rsidP="005064DE">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D0208" w14:textId="77777777" w:rsidR="0072439B" w:rsidRPr="00DC7310" w:rsidRDefault="0072439B" w:rsidP="005064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3C552"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5C184"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DBFEA"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1F4C9AE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6C06D9F" w14:textId="77777777" w:rsidR="0072439B" w:rsidRPr="00DC7310" w:rsidRDefault="0072439B" w:rsidP="005064DE">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2F3A409C" w14:textId="77777777" w:rsidR="0072439B" w:rsidRPr="00DC7310" w:rsidRDefault="0072439B" w:rsidP="005064D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8CD5DF6"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9A9689"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8DDC63" w14:textId="77777777" w:rsidR="0072439B" w:rsidRPr="00DC7310" w:rsidRDefault="0072439B" w:rsidP="005064D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72439B" w:rsidRPr="00DC7310" w14:paraId="4DF29D8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8DF810F" w14:textId="77777777" w:rsidR="0072439B" w:rsidRPr="00DC7310" w:rsidRDefault="0072439B" w:rsidP="005064DE">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116700EE" w14:textId="77777777" w:rsidR="0072439B" w:rsidRPr="00DC7310" w:rsidRDefault="0072439B" w:rsidP="005064D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79B7431"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C54B73"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EC57D6"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F5E3C4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F916C39" w14:textId="77777777" w:rsidR="0072439B" w:rsidRPr="00DC7310" w:rsidRDefault="0072439B" w:rsidP="005064DE">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38F1CB68" w14:textId="77777777" w:rsidR="0072439B" w:rsidRPr="00DC7310" w:rsidRDefault="0072439B" w:rsidP="005064D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F1522A2"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DE7020" w14:textId="77777777" w:rsidR="0072439B" w:rsidRPr="00DC7310" w:rsidRDefault="0072439B" w:rsidP="005064D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805C3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B78146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D3ABC77" w14:textId="77777777" w:rsidR="0072439B" w:rsidRPr="00DC7310" w:rsidRDefault="0072439B" w:rsidP="005064DE">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D112C" w14:textId="77777777" w:rsidR="0072439B" w:rsidRPr="00DC7310" w:rsidRDefault="0072439B" w:rsidP="005064D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8AD35"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9BD7F" w14:textId="77777777" w:rsidR="0072439B" w:rsidRPr="00DC7310" w:rsidRDefault="0072439B" w:rsidP="005064D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772B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BAD251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B33898" w14:textId="77777777" w:rsidR="0072439B" w:rsidRPr="00DC7310" w:rsidRDefault="0072439B" w:rsidP="005064DE">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E8ED7CA"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8F93F8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078531" w14:textId="77777777" w:rsidR="0072439B" w:rsidRPr="00DC7310" w:rsidRDefault="0072439B" w:rsidP="005064D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8DB6D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76198F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C75816E" w14:textId="77777777" w:rsidR="0072439B" w:rsidRPr="00DC7310" w:rsidRDefault="0072439B" w:rsidP="005064DE">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34647" w14:textId="77777777" w:rsidR="0072439B" w:rsidRPr="00DC7310" w:rsidRDefault="0072439B" w:rsidP="005064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C1297" w14:textId="77777777" w:rsidR="0072439B" w:rsidRPr="00DC7310" w:rsidRDefault="0072439B" w:rsidP="005064DE">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2345A" w14:textId="77777777" w:rsidR="0072439B" w:rsidRPr="00DC7310" w:rsidRDefault="0072439B" w:rsidP="005064D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F202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1AFA44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6360DED" w14:textId="77777777" w:rsidR="0072439B" w:rsidRPr="00DC7310" w:rsidRDefault="0072439B" w:rsidP="005064DE">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120FB" w14:textId="77777777" w:rsidR="0072439B" w:rsidRPr="00DC7310" w:rsidRDefault="0072439B" w:rsidP="005064D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AF59C"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D0C88"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6935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7C50E2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A3E4E05" w14:textId="77777777" w:rsidR="0072439B" w:rsidRPr="00DC7310" w:rsidRDefault="0072439B" w:rsidP="005064DE">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41D5D" w14:textId="77777777" w:rsidR="0072439B" w:rsidRPr="00DC7310" w:rsidRDefault="0072439B" w:rsidP="005064DE">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742E4"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DF0F5"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1AF7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C3C8B7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DBC77FC" w14:textId="77777777" w:rsidR="0072439B" w:rsidRPr="00DC7310" w:rsidRDefault="0072439B" w:rsidP="005064DE">
            <w:pPr>
              <w:pStyle w:val="TAC"/>
              <w:keepNext w:val="0"/>
              <w:keepLines w:val="0"/>
            </w:pPr>
            <w:r w:rsidRPr="00DC7310">
              <w:t>DC_13-66_n5-n77</w:t>
            </w:r>
          </w:p>
          <w:p w14:paraId="6253D084" w14:textId="77777777" w:rsidR="0072439B" w:rsidRPr="00DC7310" w:rsidRDefault="0072439B" w:rsidP="005064DE">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34D37" w14:textId="77777777" w:rsidR="0072439B" w:rsidRPr="00DC7310" w:rsidRDefault="0072439B" w:rsidP="005064D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61B1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9E83E"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F76C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01EC29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9BFC9C5" w14:textId="77777777" w:rsidR="0072439B" w:rsidRPr="00DC7310" w:rsidRDefault="0072439B" w:rsidP="005064DE">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C6D8D" w14:textId="77777777" w:rsidR="0072439B" w:rsidRPr="00DC7310" w:rsidRDefault="0072439B" w:rsidP="005064D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36BAD"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6A131"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2AA5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845DF2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71D2BF2" w14:textId="77777777" w:rsidR="0072439B" w:rsidRPr="00DC7310" w:rsidRDefault="0072439B" w:rsidP="005064DE">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BC91E" w14:textId="77777777" w:rsidR="0072439B" w:rsidRPr="00DC7310" w:rsidRDefault="0072439B" w:rsidP="005064DE">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F5472"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77D5F" w14:textId="77777777" w:rsidR="0072439B" w:rsidRPr="00DC7310" w:rsidRDefault="0072439B" w:rsidP="005064D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164D4"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1407E76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B8E8F3D" w14:textId="77777777" w:rsidR="0072439B" w:rsidRPr="00DC7310" w:rsidRDefault="0072439B" w:rsidP="005064DE">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A2095" w14:textId="77777777" w:rsidR="0072439B" w:rsidRPr="00DC7310" w:rsidRDefault="0072439B" w:rsidP="005064DE">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0ACB3"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E2E31" w14:textId="77777777" w:rsidR="0072439B" w:rsidRPr="00DC7310" w:rsidRDefault="0072439B" w:rsidP="005064D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EB524"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2E0BCEF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E45B656" w14:textId="77777777" w:rsidR="0072439B" w:rsidRPr="00DC7310" w:rsidRDefault="0072439B" w:rsidP="005064DE">
            <w:pPr>
              <w:pStyle w:val="TAC"/>
              <w:keepNext w:val="0"/>
              <w:keepLines w:val="0"/>
              <w:rPr>
                <w:lang w:eastAsia="sv-SE"/>
              </w:rPr>
            </w:pPr>
            <w:r w:rsidRPr="00DC7310">
              <w:rPr>
                <w:lang w:eastAsia="sv-SE"/>
              </w:rPr>
              <w:t>DC_14-30-66_n77</w:t>
            </w:r>
          </w:p>
          <w:p w14:paraId="2370B924" w14:textId="77777777" w:rsidR="0072439B" w:rsidRPr="00DC7310" w:rsidRDefault="0072439B" w:rsidP="005064DE">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B60E3" w14:textId="77777777" w:rsidR="0072439B" w:rsidRPr="00DC7310" w:rsidRDefault="0072439B" w:rsidP="005064D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0B0E5"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EFF28" w14:textId="77777777" w:rsidR="0072439B" w:rsidRPr="00DC7310" w:rsidRDefault="0072439B" w:rsidP="005064DE">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F83B1"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460D181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6103712" w14:textId="77777777" w:rsidR="0072439B" w:rsidRPr="00DC7310" w:rsidRDefault="0072439B" w:rsidP="005064DE">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D76BF" w14:textId="77777777" w:rsidR="0072439B" w:rsidRPr="00DC7310" w:rsidRDefault="0072439B" w:rsidP="005064D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142A0" w14:textId="77777777" w:rsidR="0072439B" w:rsidRPr="00DC7310" w:rsidRDefault="0072439B" w:rsidP="005064D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5A14E"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A1B7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2C785C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F634050" w14:textId="77777777" w:rsidR="0072439B" w:rsidRPr="00DC7310" w:rsidRDefault="0072439B" w:rsidP="005064DE">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74236" w14:textId="77777777" w:rsidR="0072439B" w:rsidRPr="00DC7310" w:rsidRDefault="0072439B" w:rsidP="005064D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3E2EA" w14:textId="77777777" w:rsidR="0072439B" w:rsidRPr="00DC7310" w:rsidRDefault="0072439B" w:rsidP="005064D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507EC" w14:textId="77777777" w:rsidR="0072439B" w:rsidRPr="00DC7310" w:rsidRDefault="0072439B" w:rsidP="005064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DA53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1ECB8A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B63B427" w14:textId="77777777" w:rsidR="0072439B" w:rsidRPr="00DC7310" w:rsidRDefault="0072439B" w:rsidP="005064DE">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310FC"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F9C11"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31037"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1F83B"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4F0371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17430D1" w14:textId="77777777" w:rsidR="0072439B" w:rsidRPr="00DC7310" w:rsidRDefault="0072439B" w:rsidP="005064DE">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16F1B"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04CF4"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51264"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F79CA"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460159A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E7D443E" w14:textId="77777777" w:rsidR="0072439B" w:rsidRPr="00DC7310" w:rsidRDefault="0072439B" w:rsidP="005064DE">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FD9CA" w14:textId="77777777" w:rsidR="0072439B" w:rsidRPr="00DC7310" w:rsidRDefault="0072439B" w:rsidP="005064D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2D700"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EF2D1" w14:textId="77777777" w:rsidR="0072439B" w:rsidRPr="00DC7310" w:rsidRDefault="0072439B" w:rsidP="005064DE">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6114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02AEB1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CD88653" w14:textId="77777777" w:rsidR="0072439B" w:rsidRPr="00DC7310" w:rsidRDefault="0072439B" w:rsidP="005064DE">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5FC43" w14:textId="77777777" w:rsidR="0072439B" w:rsidRPr="00DC7310" w:rsidRDefault="0072439B" w:rsidP="005064D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B7593" w14:textId="77777777" w:rsidR="0072439B" w:rsidRPr="00DC7310" w:rsidRDefault="0072439B" w:rsidP="005064D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A5D12" w14:textId="77777777" w:rsidR="0072439B" w:rsidRPr="00DC7310" w:rsidRDefault="0072439B" w:rsidP="005064D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15F1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5A1574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989F8D1" w14:textId="77777777" w:rsidR="0072439B" w:rsidRPr="00DC7310" w:rsidRDefault="0072439B" w:rsidP="005064DE">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B68DA" w14:textId="77777777" w:rsidR="0072439B" w:rsidRPr="00DC7310" w:rsidRDefault="0072439B" w:rsidP="005064D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267DC"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735B8" w14:textId="77777777" w:rsidR="0072439B" w:rsidRPr="00DC7310" w:rsidRDefault="0072439B" w:rsidP="005064DE">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4A2AB"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3B2B223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99D5059" w14:textId="77777777" w:rsidR="0072439B" w:rsidRPr="00DC7310" w:rsidRDefault="0072439B" w:rsidP="005064DE">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04A36" w14:textId="77777777" w:rsidR="0072439B" w:rsidRPr="00DC7310" w:rsidRDefault="0072439B" w:rsidP="005064DE">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BD853" w14:textId="77777777" w:rsidR="0072439B" w:rsidRPr="00DC7310" w:rsidRDefault="0072439B" w:rsidP="005064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6D8C4" w14:textId="77777777" w:rsidR="0072439B" w:rsidRPr="00DC7310" w:rsidRDefault="0072439B" w:rsidP="005064DE">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6D7A2"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0.3</w:t>
            </w:r>
          </w:p>
        </w:tc>
      </w:tr>
      <w:tr w:rsidR="0072439B" w:rsidRPr="00DC7310" w14:paraId="1306C15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0CC72F3" w14:textId="77777777" w:rsidR="0072439B" w:rsidRPr="00DC7310" w:rsidRDefault="0072439B" w:rsidP="005064DE">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27505" w14:textId="77777777" w:rsidR="0072439B" w:rsidRPr="00DC7310" w:rsidRDefault="0072439B" w:rsidP="005064D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0291E" w14:textId="77777777" w:rsidR="0072439B" w:rsidRPr="00DC7310" w:rsidRDefault="0072439B" w:rsidP="005064D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CA64334"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D23E4" w14:textId="77777777" w:rsidR="0072439B" w:rsidRPr="00DC7310" w:rsidRDefault="0072439B" w:rsidP="005064DE">
            <w:pPr>
              <w:pStyle w:val="TAC"/>
              <w:keepNext w:val="0"/>
              <w:keepLines w:val="0"/>
              <w:rPr>
                <w:rFonts w:eastAsia="Malgun Gothic"/>
                <w:lang w:eastAsia="ko-KR"/>
              </w:rPr>
            </w:pPr>
            <w:r w:rsidRPr="00DC7310">
              <w:rPr>
                <w:szCs w:val="18"/>
                <w:lang w:eastAsia="zh-CN"/>
              </w:rPr>
              <w:t>0.8</w:t>
            </w:r>
          </w:p>
        </w:tc>
      </w:tr>
      <w:tr w:rsidR="0072439B" w:rsidRPr="00DC7310" w14:paraId="4DF657A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534D6F8" w14:textId="77777777" w:rsidR="0072439B" w:rsidRPr="00DC7310" w:rsidRDefault="0072439B" w:rsidP="005064DE">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794D3" w14:textId="77777777" w:rsidR="0072439B" w:rsidRPr="00DC7310" w:rsidRDefault="0072439B" w:rsidP="005064D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54D5A" w14:textId="77777777" w:rsidR="0072439B" w:rsidRPr="00DC7310" w:rsidRDefault="0072439B" w:rsidP="005064D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8F54259"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F2333" w14:textId="77777777" w:rsidR="0072439B" w:rsidRPr="00DC7310" w:rsidRDefault="0072439B" w:rsidP="005064DE">
            <w:pPr>
              <w:pStyle w:val="TAC"/>
              <w:keepNext w:val="0"/>
              <w:keepLines w:val="0"/>
              <w:rPr>
                <w:rFonts w:eastAsia="Malgun Gothic"/>
                <w:lang w:eastAsia="ko-KR"/>
              </w:rPr>
            </w:pPr>
            <w:r w:rsidRPr="00DC7310">
              <w:rPr>
                <w:szCs w:val="18"/>
                <w:lang w:eastAsia="zh-CN"/>
              </w:rPr>
              <w:t>0.8</w:t>
            </w:r>
          </w:p>
        </w:tc>
      </w:tr>
      <w:tr w:rsidR="0072439B" w:rsidRPr="00DC7310" w14:paraId="2C7CC0D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E8EAD96" w14:textId="77777777" w:rsidR="0072439B" w:rsidRPr="00DC7310" w:rsidRDefault="0072439B" w:rsidP="005064DE">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64B9A" w14:textId="77777777" w:rsidR="0072439B" w:rsidRPr="00DC7310" w:rsidRDefault="0072439B" w:rsidP="005064D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F3362" w14:textId="77777777" w:rsidR="0072439B" w:rsidRPr="00DC7310" w:rsidRDefault="0072439B" w:rsidP="005064D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C52E14F"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A8211" w14:textId="77777777" w:rsidR="0072439B" w:rsidRPr="00DC7310" w:rsidRDefault="0072439B" w:rsidP="005064DE">
            <w:pPr>
              <w:pStyle w:val="TAC"/>
              <w:keepNext w:val="0"/>
              <w:keepLines w:val="0"/>
              <w:rPr>
                <w:rFonts w:eastAsia="Malgun Gothic"/>
                <w:lang w:eastAsia="ko-KR"/>
              </w:rPr>
            </w:pPr>
            <w:r w:rsidRPr="00DC7310">
              <w:rPr>
                <w:szCs w:val="18"/>
                <w:lang w:eastAsia="zh-CN"/>
              </w:rPr>
              <w:t>-</w:t>
            </w:r>
          </w:p>
        </w:tc>
      </w:tr>
      <w:tr w:rsidR="0072439B" w:rsidRPr="00DC7310" w14:paraId="75FCEF3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8FE928E" w14:textId="77777777" w:rsidR="0072439B" w:rsidRPr="00DC7310" w:rsidRDefault="0072439B" w:rsidP="005064DE">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92FFE" w14:textId="77777777" w:rsidR="0072439B" w:rsidRPr="00DC7310" w:rsidRDefault="0072439B" w:rsidP="005064D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31E62" w14:textId="77777777" w:rsidR="0072439B" w:rsidRPr="00DC7310" w:rsidRDefault="0072439B" w:rsidP="005064D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159C9" w14:textId="77777777" w:rsidR="0072439B" w:rsidRPr="00DC7310" w:rsidRDefault="0072439B" w:rsidP="005064D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E5919" w14:textId="77777777" w:rsidR="0072439B" w:rsidRPr="00DC7310" w:rsidRDefault="0072439B" w:rsidP="005064DE">
            <w:pPr>
              <w:pStyle w:val="TAC"/>
              <w:keepNext w:val="0"/>
              <w:keepLines w:val="0"/>
              <w:rPr>
                <w:rFonts w:eastAsia="Malgun Gothic"/>
                <w:lang w:eastAsia="ko-KR"/>
              </w:rPr>
            </w:pPr>
            <w:r w:rsidRPr="00DC7310">
              <w:rPr>
                <w:szCs w:val="18"/>
                <w:lang w:eastAsia="zh-CN"/>
              </w:rPr>
              <w:t>-</w:t>
            </w:r>
          </w:p>
        </w:tc>
      </w:tr>
      <w:tr w:rsidR="0072439B" w:rsidRPr="00DC7310" w14:paraId="11739E4A"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3712636" w14:textId="77777777" w:rsidR="0072439B" w:rsidRPr="00DC7310" w:rsidRDefault="0072439B" w:rsidP="005064DE">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39F64" w14:textId="77777777" w:rsidR="0072439B" w:rsidRPr="00DC7310" w:rsidRDefault="0072439B" w:rsidP="005064D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67488" w14:textId="77777777" w:rsidR="0072439B" w:rsidRPr="00DC7310" w:rsidRDefault="0072439B" w:rsidP="005064D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13788" w14:textId="77777777" w:rsidR="0072439B" w:rsidRPr="00DC7310" w:rsidRDefault="0072439B" w:rsidP="005064D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C4A1A" w14:textId="77777777" w:rsidR="0072439B" w:rsidRPr="00DC7310" w:rsidRDefault="0072439B" w:rsidP="005064DE">
            <w:pPr>
              <w:pStyle w:val="TAC"/>
              <w:keepNext w:val="0"/>
              <w:keepLines w:val="0"/>
              <w:rPr>
                <w:rFonts w:eastAsia="Malgun Gothic"/>
                <w:lang w:eastAsia="ko-KR"/>
              </w:rPr>
            </w:pPr>
            <w:r w:rsidRPr="00DC7310">
              <w:rPr>
                <w:szCs w:val="18"/>
                <w:lang w:eastAsia="zh-CN"/>
              </w:rPr>
              <w:t>-</w:t>
            </w:r>
          </w:p>
        </w:tc>
      </w:tr>
      <w:tr w:rsidR="0072439B" w:rsidRPr="00DC7310" w14:paraId="0ED8123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B8C445E" w14:textId="77777777" w:rsidR="0072439B" w:rsidRPr="00DC7310" w:rsidRDefault="0072439B" w:rsidP="005064DE">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78890" w14:textId="77777777" w:rsidR="0072439B" w:rsidRPr="00DC7310" w:rsidRDefault="0072439B" w:rsidP="005064D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AAEE1EA"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DB38A" w14:textId="77777777" w:rsidR="0072439B" w:rsidRPr="00DC7310" w:rsidRDefault="0072439B" w:rsidP="005064DE">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D6D5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4FFB0A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23F017A" w14:textId="77777777" w:rsidR="0072439B" w:rsidRPr="00DC7310" w:rsidRDefault="0072439B" w:rsidP="005064DE">
            <w:pPr>
              <w:pStyle w:val="TAC"/>
              <w:keepNext w:val="0"/>
              <w:keepLines w:val="0"/>
            </w:pPr>
            <w:r w:rsidRPr="00DC7310">
              <w:rPr>
                <w:lang w:eastAsia="zh-TW"/>
              </w:rPr>
              <w:lastRenderedPageBreak/>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85BB9" w14:textId="77777777" w:rsidR="0072439B" w:rsidRPr="00DC7310" w:rsidRDefault="0072439B" w:rsidP="005064D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55376BD"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F02C9" w14:textId="77777777" w:rsidR="0072439B" w:rsidRPr="00DC7310" w:rsidRDefault="0072439B" w:rsidP="005064DE">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A8F7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56BE9B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0282B37" w14:textId="77777777" w:rsidR="0072439B" w:rsidRPr="00DC7310" w:rsidRDefault="0072439B" w:rsidP="005064DE">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EBA32" w14:textId="77777777" w:rsidR="0072439B" w:rsidRPr="00DC7310" w:rsidRDefault="0072439B" w:rsidP="005064D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9C225"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9BED6" w14:textId="77777777" w:rsidR="0072439B" w:rsidRPr="00DC7310" w:rsidRDefault="0072439B" w:rsidP="005064DE">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AF6D4"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78EC423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57F33035" w14:textId="77777777" w:rsidR="0072439B" w:rsidRPr="00DC7310" w:rsidRDefault="0072439B" w:rsidP="005064DE">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D49B5" w14:textId="77777777" w:rsidR="0072439B" w:rsidRPr="00DC7310" w:rsidRDefault="0072439B" w:rsidP="005064D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251602B"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35366" w14:textId="77777777" w:rsidR="0072439B" w:rsidRPr="00DC7310" w:rsidRDefault="0072439B" w:rsidP="005064DE">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33A9C" w14:textId="77777777" w:rsidR="0072439B" w:rsidRPr="00DC7310" w:rsidRDefault="0072439B" w:rsidP="005064DE">
            <w:pPr>
              <w:pStyle w:val="TAC"/>
              <w:keepNext w:val="0"/>
              <w:keepLines w:val="0"/>
              <w:rPr>
                <w:rFonts w:eastAsiaTheme="minorEastAsia"/>
                <w:lang w:eastAsia="zh-CN"/>
              </w:rPr>
            </w:pPr>
            <w:r w:rsidRPr="00DC7310">
              <w:rPr>
                <w:lang w:eastAsia="zh-CN"/>
              </w:rPr>
              <w:t>-</w:t>
            </w:r>
          </w:p>
        </w:tc>
      </w:tr>
      <w:tr w:rsidR="0072439B" w:rsidRPr="00DC7310" w14:paraId="45A5F33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AB640FB" w14:textId="77777777" w:rsidR="0072439B" w:rsidRPr="00DC7310" w:rsidRDefault="0072439B" w:rsidP="005064DE">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7ABC8" w14:textId="77777777" w:rsidR="0072439B" w:rsidRPr="00DC7310" w:rsidRDefault="0072439B" w:rsidP="005064D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EB60640" w14:textId="77777777" w:rsidR="0072439B" w:rsidRPr="00DC7310" w:rsidRDefault="0072439B" w:rsidP="005064D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AA2FC" w14:textId="77777777" w:rsidR="0072439B" w:rsidRPr="00DC7310" w:rsidRDefault="0072439B" w:rsidP="005064DE">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B804D" w14:textId="77777777" w:rsidR="0072439B" w:rsidRPr="00DC7310" w:rsidRDefault="0072439B" w:rsidP="005064DE">
            <w:pPr>
              <w:pStyle w:val="TAC"/>
              <w:keepNext w:val="0"/>
              <w:keepLines w:val="0"/>
              <w:rPr>
                <w:rFonts w:eastAsia="Malgun Gothic"/>
                <w:lang w:eastAsia="ko-KR"/>
              </w:rPr>
            </w:pPr>
            <w:r w:rsidRPr="00DC7310">
              <w:rPr>
                <w:lang w:eastAsia="zh-CN"/>
              </w:rPr>
              <w:t>-</w:t>
            </w:r>
          </w:p>
        </w:tc>
      </w:tr>
      <w:tr w:rsidR="0072439B" w:rsidRPr="00DC7310" w14:paraId="67E4C752"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A719999" w14:textId="77777777" w:rsidR="0072439B" w:rsidRPr="00DC7310" w:rsidRDefault="0072439B" w:rsidP="005064DE">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431E30AA" w14:textId="77777777" w:rsidR="0072439B" w:rsidRPr="00DC7310" w:rsidRDefault="0072439B" w:rsidP="005064DE">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3DB86E"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D94985" w14:textId="77777777" w:rsidR="0072439B" w:rsidRPr="00DC7310" w:rsidRDefault="0072439B" w:rsidP="005064DE">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E6735F" w14:textId="77777777" w:rsidR="0072439B" w:rsidRPr="00DC7310" w:rsidRDefault="0072439B" w:rsidP="005064DE">
            <w:pPr>
              <w:pStyle w:val="TAC"/>
              <w:keepNext w:val="0"/>
              <w:keepLines w:val="0"/>
              <w:rPr>
                <w:lang w:eastAsia="zh-CN"/>
              </w:rPr>
            </w:pPr>
            <w:r w:rsidRPr="00DC7310">
              <w:rPr>
                <w:lang w:eastAsia="zh-CN"/>
              </w:rPr>
              <w:t>N/A</w:t>
            </w:r>
          </w:p>
        </w:tc>
      </w:tr>
      <w:tr w:rsidR="0072439B" w:rsidRPr="00DC7310" w14:paraId="22F318A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EBF7D63" w14:textId="77777777" w:rsidR="0072439B" w:rsidRPr="00DC7310" w:rsidRDefault="0072439B" w:rsidP="005064DE">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A2EAF" w14:textId="77777777" w:rsidR="0072439B" w:rsidRPr="00DC7310" w:rsidRDefault="0072439B" w:rsidP="005064D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DC2C0"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C4E4B1"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622D5"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27E4874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3048465" w14:textId="77777777" w:rsidR="0072439B" w:rsidRPr="00DC7310" w:rsidRDefault="0072439B" w:rsidP="005064DE">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80177" w14:textId="77777777" w:rsidR="0072439B" w:rsidRPr="00DC7310" w:rsidRDefault="0072439B" w:rsidP="005064D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D05DA"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164AF1"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5FC15"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6B441E5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265383" w14:textId="77777777" w:rsidR="0072439B" w:rsidRPr="00DC7310" w:rsidRDefault="0072439B" w:rsidP="005064DE">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E7C38" w14:textId="77777777" w:rsidR="0072439B" w:rsidRPr="00DC7310" w:rsidRDefault="0072439B" w:rsidP="005064DE">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02998"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85701" w14:textId="77777777" w:rsidR="0072439B" w:rsidRPr="00DC7310" w:rsidRDefault="0072439B" w:rsidP="005064D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E9057"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CA702D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4BD28F" w14:textId="77777777" w:rsidR="0072439B" w:rsidRPr="00DC7310" w:rsidRDefault="0072439B" w:rsidP="005064DE">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AD97638"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98F3A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C7EEB6"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1D99ED"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74AF32B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241770" w14:textId="77777777" w:rsidR="0072439B" w:rsidRPr="00DC7310" w:rsidRDefault="0072439B" w:rsidP="005064DE">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9A42C22"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3DE55A"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946EBB"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68EF40" w14:textId="77777777" w:rsidR="0072439B" w:rsidRPr="00DC7310" w:rsidRDefault="0072439B" w:rsidP="005064DE">
            <w:pPr>
              <w:pStyle w:val="TAC"/>
              <w:keepNext w:val="0"/>
              <w:keepLines w:val="0"/>
              <w:rPr>
                <w:lang w:eastAsia="zh-CN"/>
              </w:rPr>
            </w:pPr>
            <w:r w:rsidRPr="00DC7310">
              <w:rPr>
                <w:lang w:eastAsia="zh-CN"/>
              </w:rPr>
              <w:t>0.</w:t>
            </w:r>
            <w:r>
              <w:rPr>
                <w:lang w:eastAsia="zh-CN"/>
              </w:rPr>
              <w:t>8</w:t>
            </w:r>
          </w:p>
        </w:tc>
      </w:tr>
      <w:tr w:rsidR="0072439B" w:rsidRPr="00DC7310" w14:paraId="6379546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0391609" w14:textId="77777777" w:rsidR="0072439B" w:rsidRPr="00DC7310" w:rsidRDefault="0072439B" w:rsidP="005064DE">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F0773" w14:textId="77777777" w:rsidR="0072439B" w:rsidRPr="00DC7310" w:rsidRDefault="0072439B" w:rsidP="005064DE">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D98C0" w14:textId="77777777" w:rsidR="0072439B" w:rsidRPr="00DC7310" w:rsidRDefault="0072439B" w:rsidP="005064DE">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9DB08"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4C795"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0.7</w:t>
            </w:r>
          </w:p>
        </w:tc>
      </w:tr>
      <w:tr w:rsidR="0072439B" w:rsidRPr="00DC7310" w14:paraId="6FFAD96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0A7D2E0" w14:textId="77777777" w:rsidR="0072439B" w:rsidRPr="00DC7310" w:rsidRDefault="0072439B" w:rsidP="005064DE">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0151C4F4" w14:textId="77777777" w:rsidR="0072439B" w:rsidRPr="00DC7310" w:rsidRDefault="0072439B" w:rsidP="005064D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FD757F" w14:textId="77777777" w:rsidR="0072439B" w:rsidRPr="00DC7310" w:rsidRDefault="0072439B" w:rsidP="005064D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E914D18" w14:textId="77777777" w:rsidR="0072439B" w:rsidRPr="00DC7310" w:rsidRDefault="0072439B" w:rsidP="005064DE">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4793B8" w14:textId="77777777" w:rsidR="0072439B" w:rsidRPr="00DC7310" w:rsidRDefault="0072439B" w:rsidP="005064DE">
            <w:pPr>
              <w:pStyle w:val="TAC"/>
              <w:rPr>
                <w:lang w:eastAsia="zh-CN"/>
              </w:rPr>
            </w:pPr>
            <w:r w:rsidRPr="00FC21AA">
              <w:rPr>
                <w:lang w:eastAsia="zh-CN"/>
              </w:rPr>
              <w:t>0.8</w:t>
            </w:r>
          </w:p>
        </w:tc>
      </w:tr>
      <w:tr w:rsidR="0072439B" w:rsidRPr="00DC7310" w14:paraId="6CA59ED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572286C" w14:textId="77777777" w:rsidR="0072439B" w:rsidRPr="00DC7310" w:rsidRDefault="0072439B" w:rsidP="005064DE">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5641F" w14:textId="77777777" w:rsidR="0072439B" w:rsidRPr="00DC7310" w:rsidRDefault="0072439B" w:rsidP="005064DE">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EA52C" w14:textId="77777777" w:rsidR="0072439B" w:rsidRPr="00DC7310" w:rsidRDefault="0072439B" w:rsidP="005064DE">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34D66"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CEF51"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r>
      <w:tr w:rsidR="0072439B" w:rsidRPr="00DC7310" w14:paraId="7FB4A2B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8CA733C" w14:textId="77777777" w:rsidR="0072439B" w:rsidRPr="00DC7310" w:rsidRDefault="0072439B" w:rsidP="005064DE">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3829C" w14:textId="77777777" w:rsidR="0072439B" w:rsidRPr="00DC7310" w:rsidRDefault="0072439B" w:rsidP="005064DE">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69540"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8BEBE" w14:textId="77777777" w:rsidR="0072439B" w:rsidRPr="00DC7310" w:rsidRDefault="0072439B" w:rsidP="005064DE">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A8107"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0.8</w:t>
            </w:r>
          </w:p>
        </w:tc>
      </w:tr>
      <w:tr w:rsidR="0072439B" w:rsidRPr="00DC7310" w14:paraId="679AFC2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4FD310A9" w14:textId="77777777" w:rsidR="0072439B" w:rsidRPr="00DC7310" w:rsidRDefault="0072439B" w:rsidP="005064DE">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F32F6A3"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2CC3DA"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6246C0"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413BAC" w14:textId="77777777" w:rsidR="0072439B" w:rsidRPr="00DC7310" w:rsidRDefault="0072439B" w:rsidP="005064DE">
            <w:pPr>
              <w:pStyle w:val="TAC"/>
              <w:keepNext w:val="0"/>
              <w:keepLines w:val="0"/>
              <w:rPr>
                <w:rFonts w:cs="Arial"/>
                <w:lang w:eastAsia="zh-CN"/>
              </w:rPr>
            </w:pPr>
            <w:r w:rsidRPr="00DC7310">
              <w:rPr>
                <w:rFonts w:cs="Arial"/>
                <w:lang w:eastAsia="zh-CN"/>
              </w:rPr>
              <w:t>0.</w:t>
            </w:r>
            <w:r>
              <w:rPr>
                <w:rFonts w:cs="Arial"/>
                <w:lang w:eastAsia="zh-CN"/>
              </w:rPr>
              <w:t>5</w:t>
            </w:r>
          </w:p>
        </w:tc>
      </w:tr>
      <w:tr w:rsidR="0072439B" w:rsidRPr="00DC7310" w14:paraId="4BC9CFC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3FC7D5EF" w14:textId="77777777" w:rsidR="0072439B" w:rsidRPr="00DC7310" w:rsidRDefault="0072439B" w:rsidP="005064DE">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066F808" w14:textId="77777777" w:rsidR="0072439B" w:rsidRPr="00DC7310" w:rsidRDefault="0072439B" w:rsidP="005064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462C50"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1ED7FF"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5130CC"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r>
      <w:tr w:rsidR="0072439B" w:rsidRPr="00DC7310" w14:paraId="77E92DB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18361FE7" w14:textId="77777777" w:rsidR="0072439B" w:rsidRPr="00DC7310" w:rsidRDefault="0072439B" w:rsidP="005064DE">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6F72A360" w14:textId="77777777" w:rsidR="0072439B" w:rsidRPr="00DC7310" w:rsidRDefault="0072439B" w:rsidP="005064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BF29E80" w14:textId="77777777" w:rsidR="0072439B" w:rsidRPr="00DC7310" w:rsidRDefault="0072439B" w:rsidP="005064D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5B75B75" w14:textId="77777777" w:rsidR="0072439B" w:rsidRPr="00DC7310" w:rsidRDefault="0072439B" w:rsidP="005064D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3C71DF" w14:textId="77777777" w:rsidR="0072439B" w:rsidRPr="00DC7310" w:rsidRDefault="0072439B" w:rsidP="005064DE">
            <w:pPr>
              <w:pStyle w:val="TAC"/>
              <w:keepNext w:val="0"/>
              <w:keepLines w:val="0"/>
              <w:rPr>
                <w:rFonts w:cs="Arial"/>
                <w:lang w:eastAsia="zh-CN"/>
              </w:rPr>
            </w:pPr>
            <w:r>
              <w:rPr>
                <w:lang w:eastAsia="zh-CN"/>
              </w:rPr>
              <w:t>0.5</w:t>
            </w:r>
          </w:p>
        </w:tc>
      </w:tr>
      <w:tr w:rsidR="0072439B" w:rsidRPr="00DC7310" w14:paraId="51DD0FBD"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78C6834" w14:textId="77777777" w:rsidR="0072439B" w:rsidRPr="00DC7310" w:rsidRDefault="0072439B" w:rsidP="005064DE">
            <w:pPr>
              <w:pStyle w:val="TAC"/>
              <w:keepNext w:val="0"/>
              <w:keepLines w:val="0"/>
              <w:rPr>
                <w:rFonts w:eastAsia="Malgun Gothic"/>
                <w:lang w:eastAsia="ko-KR"/>
              </w:rPr>
            </w:pPr>
            <w:r w:rsidRPr="00DC7310">
              <w:t>DC_20-41_n1-n78</w:t>
            </w:r>
          </w:p>
        </w:tc>
        <w:tc>
          <w:tcPr>
            <w:tcW w:w="1417" w:type="dxa"/>
            <w:vAlign w:val="center"/>
          </w:tcPr>
          <w:p w14:paraId="708663BC" w14:textId="77777777" w:rsidR="0072439B" w:rsidRPr="00DC7310" w:rsidRDefault="0072439B" w:rsidP="005064DE">
            <w:pPr>
              <w:pStyle w:val="TAC"/>
              <w:keepNext w:val="0"/>
              <w:keepLines w:val="0"/>
              <w:rPr>
                <w:lang w:eastAsia="ko-KR"/>
              </w:rPr>
            </w:pPr>
            <w:r w:rsidRPr="00DC7310">
              <w:rPr>
                <w:rFonts w:hint="eastAsia"/>
                <w:lang w:eastAsia="ko-KR"/>
              </w:rPr>
              <w:t>0.3</w:t>
            </w:r>
          </w:p>
        </w:tc>
        <w:tc>
          <w:tcPr>
            <w:tcW w:w="1418" w:type="dxa"/>
            <w:vAlign w:val="center"/>
          </w:tcPr>
          <w:p w14:paraId="6EAD231F" w14:textId="77777777" w:rsidR="0072439B" w:rsidRPr="00DC7310" w:rsidRDefault="0072439B" w:rsidP="005064DE">
            <w:pPr>
              <w:pStyle w:val="TAC"/>
              <w:keepNext w:val="0"/>
              <w:keepLines w:val="0"/>
              <w:rPr>
                <w:rFonts w:cs="Arial"/>
                <w:lang w:eastAsia="ko-KR"/>
              </w:rPr>
            </w:pPr>
            <w:r w:rsidRPr="00DC7310">
              <w:rPr>
                <w:rFonts w:cs="Arial" w:hint="eastAsia"/>
                <w:lang w:eastAsia="ko-KR"/>
              </w:rPr>
              <w:t>0.5</w:t>
            </w:r>
          </w:p>
        </w:tc>
        <w:tc>
          <w:tcPr>
            <w:tcW w:w="1488" w:type="dxa"/>
            <w:vAlign w:val="center"/>
          </w:tcPr>
          <w:p w14:paraId="032957F9" w14:textId="77777777" w:rsidR="0072439B" w:rsidRPr="00DC7310" w:rsidRDefault="0072439B" w:rsidP="005064DE">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4209ABC" w14:textId="77777777" w:rsidR="0072439B" w:rsidRPr="00DC7310" w:rsidRDefault="0072439B" w:rsidP="005064DE">
            <w:pPr>
              <w:pStyle w:val="TAC"/>
              <w:keepNext w:val="0"/>
              <w:keepLines w:val="0"/>
              <w:rPr>
                <w:rFonts w:cs="Arial"/>
                <w:lang w:eastAsia="ko-KR"/>
              </w:rPr>
            </w:pPr>
            <w:r w:rsidRPr="00DC7310">
              <w:rPr>
                <w:rFonts w:cs="Arial" w:hint="eastAsia"/>
                <w:lang w:eastAsia="ko-KR"/>
              </w:rPr>
              <w:t>0.8</w:t>
            </w:r>
          </w:p>
        </w:tc>
      </w:tr>
      <w:tr w:rsidR="0072439B" w:rsidRPr="00DC7310" w14:paraId="475D6098" w14:textId="77777777" w:rsidTr="005064DE">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8B1B6A7" w14:textId="77777777" w:rsidR="0072439B" w:rsidRPr="00DC7310" w:rsidRDefault="0072439B" w:rsidP="005064DE">
            <w:pPr>
              <w:pStyle w:val="TAC"/>
              <w:keepNext w:val="0"/>
              <w:keepLines w:val="0"/>
            </w:pPr>
            <w:r w:rsidRPr="00DC7310">
              <w:rPr>
                <w:rFonts w:cs="Arial"/>
                <w:szCs w:val="22"/>
                <w:lang w:eastAsia="zh-CN"/>
              </w:rPr>
              <w:t>DC_20-67-(n)3</w:t>
            </w:r>
          </w:p>
        </w:tc>
        <w:tc>
          <w:tcPr>
            <w:tcW w:w="1417" w:type="dxa"/>
            <w:vAlign w:val="center"/>
          </w:tcPr>
          <w:p w14:paraId="44B8FB36" w14:textId="77777777" w:rsidR="0072439B" w:rsidRPr="00DC7310" w:rsidRDefault="0072439B" w:rsidP="005064DE">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078A1898" w14:textId="77777777" w:rsidR="0072439B" w:rsidRPr="00DC7310" w:rsidRDefault="0072439B" w:rsidP="005064DE">
            <w:pPr>
              <w:pStyle w:val="TAC"/>
              <w:keepNext w:val="0"/>
              <w:keepLines w:val="0"/>
              <w:rPr>
                <w:rFonts w:cs="Arial"/>
                <w:lang w:eastAsia="ko-KR"/>
              </w:rPr>
            </w:pPr>
            <w:r w:rsidRPr="00DC7310">
              <w:rPr>
                <w:rFonts w:cs="Arial"/>
                <w:color w:val="000000"/>
                <w:lang w:eastAsia="zh-CN"/>
              </w:rPr>
              <w:t>0.3</w:t>
            </w:r>
          </w:p>
        </w:tc>
        <w:tc>
          <w:tcPr>
            <w:tcW w:w="1488" w:type="dxa"/>
            <w:vAlign w:val="center"/>
          </w:tcPr>
          <w:p w14:paraId="57DE27C1"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00A7FB39" w14:textId="77777777" w:rsidR="0072439B" w:rsidRPr="00DC7310" w:rsidRDefault="0072439B" w:rsidP="005064DE">
            <w:pPr>
              <w:pStyle w:val="TAC"/>
              <w:keepNext w:val="0"/>
              <w:keepLines w:val="0"/>
              <w:rPr>
                <w:rFonts w:cs="Arial"/>
                <w:lang w:eastAsia="ko-KR"/>
              </w:rPr>
            </w:pPr>
            <w:r w:rsidRPr="00DC7310">
              <w:t>0.3</w:t>
            </w:r>
          </w:p>
        </w:tc>
      </w:tr>
      <w:tr w:rsidR="0072439B" w:rsidRPr="00DC7310" w14:paraId="6A967F5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4F8B79" w14:textId="77777777" w:rsidR="0072439B" w:rsidRPr="00DC7310" w:rsidRDefault="0072439B" w:rsidP="005064DE">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6879C" w14:textId="77777777" w:rsidR="0072439B" w:rsidRPr="00DC7310" w:rsidRDefault="0072439B" w:rsidP="005064D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D3FAB"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04E5A" w14:textId="77777777" w:rsidR="0072439B" w:rsidRPr="00DC7310" w:rsidRDefault="0072439B" w:rsidP="005064D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A9442"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7DE7C08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A024DE" w14:textId="77777777" w:rsidR="0072439B" w:rsidRPr="00DC7310" w:rsidRDefault="0072439B" w:rsidP="005064DE">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32094" w14:textId="77777777" w:rsidR="0072439B" w:rsidRPr="00DC7310" w:rsidRDefault="0072439B" w:rsidP="005064D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5B5FD" w14:textId="77777777" w:rsidR="0072439B" w:rsidRPr="00DC7310" w:rsidRDefault="0072439B" w:rsidP="005064D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39E27" w14:textId="77777777" w:rsidR="0072439B" w:rsidRPr="00DC7310" w:rsidRDefault="0072439B" w:rsidP="005064D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6FF96" w14:textId="77777777" w:rsidR="0072439B" w:rsidRPr="00DC7310" w:rsidRDefault="0072439B" w:rsidP="005064DE">
            <w:pPr>
              <w:pStyle w:val="TAC"/>
              <w:keepNext w:val="0"/>
              <w:keepLines w:val="0"/>
              <w:rPr>
                <w:lang w:eastAsia="ja-JP"/>
              </w:rPr>
            </w:pPr>
            <w:r w:rsidRPr="00DC7310">
              <w:rPr>
                <w:lang w:eastAsia="zh-CN"/>
              </w:rPr>
              <w:t>0.5</w:t>
            </w:r>
          </w:p>
        </w:tc>
      </w:tr>
      <w:tr w:rsidR="0072439B" w:rsidRPr="00DC7310" w14:paraId="3DFB45E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ED30817" w14:textId="77777777" w:rsidR="0072439B" w:rsidRPr="00DC7310" w:rsidRDefault="0072439B" w:rsidP="005064DE">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A219D" w14:textId="77777777" w:rsidR="0072439B" w:rsidRPr="00DC7310" w:rsidRDefault="0072439B" w:rsidP="005064D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853E8"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57DD3F" w14:textId="77777777" w:rsidR="0072439B" w:rsidRPr="00DC7310" w:rsidRDefault="0072439B" w:rsidP="005064D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F9E5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FD83D2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BB49862" w14:textId="77777777" w:rsidR="0072439B" w:rsidRPr="00DC7310" w:rsidRDefault="0072439B" w:rsidP="005064DE">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6EB08" w14:textId="77777777" w:rsidR="0072439B" w:rsidRPr="00DC7310" w:rsidRDefault="0072439B" w:rsidP="005064D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33618" w14:textId="77777777" w:rsidR="0072439B" w:rsidRPr="00DC7310" w:rsidRDefault="0072439B" w:rsidP="005064D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F2F2CA8" w14:textId="77777777" w:rsidR="0072439B" w:rsidRPr="00DC7310" w:rsidRDefault="0072439B" w:rsidP="005064D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0FF21" w14:textId="77777777" w:rsidR="0072439B" w:rsidRPr="00DC7310" w:rsidRDefault="0072439B" w:rsidP="005064DE">
            <w:pPr>
              <w:pStyle w:val="TAC"/>
              <w:keepNext w:val="0"/>
              <w:keepLines w:val="0"/>
            </w:pPr>
            <w:r w:rsidRPr="00DC7310">
              <w:rPr>
                <w:lang w:eastAsia="zh-CN"/>
              </w:rPr>
              <w:t>0.8</w:t>
            </w:r>
          </w:p>
        </w:tc>
      </w:tr>
      <w:tr w:rsidR="0072439B" w:rsidRPr="00DC7310" w14:paraId="2368749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5AEC26F" w14:textId="77777777" w:rsidR="0072439B" w:rsidRPr="00DC7310" w:rsidRDefault="0072439B" w:rsidP="005064DE">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5D7D2" w14:textId="77777777" w:rsidR="0072439B" w:rsidRPr="00DC7310" w:rsidRDefault="0072439B" w:rsidP="005064D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54F4F" w14:textId="77777777" w:rsidR="0072439B" w:rsidRPr="00DC7310" w:rsidRDefault="0072439B" w:rsidP="005064D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E905021" w14:textId="77777777" w:rsidR="0072439B" w:rsidRPr="00DC7310" w:rsidRDefault="0072439B" w:rsidP="005064D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EF84D" w14:textId="77777777" w:rsidR="0072439B" w:rsidRPr="00DC7310" w:rsidRDefault="0072439B" w:rsidP="005064DE">
            <w:pPr>
              <w:pStyle w:val="TAC"/>
              <w:keepNext w:val="0"/>
              <w:keepLines w:val="0"/>
            </w:pPr>
            <w:r w:rsidRPr="00DC7310">
              <w:rPr>
                <w:lang w:eastAsia="zh-CN"/>
              </w:rPr>
              <w:t>-</w:t>
            </w:r>
          </w:p>
        </w:tc>
      </w:tr>
      <w:tr w:rsidR="0072439B" w:rsidRPr="00DC7310" w14:paraId="7434610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794EB8A5" w14:textId="77777777" w:rsidR="0072439B" w:rsidRPr="00DC7310" w:rsidRDefault="0072439B" w:rsidP="005064DE">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E9DAE" w14:textId="77777777" w:rsidR="0072439B" w:rsidRPr="00DC7310" w:rsidRDefault="0072439B" w:rsidP="005064D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41346"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42FF4" w14:textId="77777777" w:rsidR="0072439B" w:rsidRPr="00DC7310" w:rsidRDefault="0072439B" w:rsidP="005064D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0A771"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6D642153"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87A6418" w14:textId="77777777" w:rsidR="0072439B" w:rsidRPr="00DC7310" w:rsidRDefault="0072439B" w:rsidP="005064DE">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EA298" w14:textId="77777777" w:rsidR="0072439B" w:rsidRPr="00DC7310" w:rsidRDefault="0072439B" w:rsidP="005064D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06BB3"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07AA2" w14:textId="77777777" w:rsidR="0072439B" w:rsidRPr="00DC7310" w:rsidRDefault="0072439B" w:rsidP="005064D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D7310"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5EDF444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55F584D" w14:textId="77777777" w:rsidR="0072439B" w:rsidRPr="00DC7310" w:rsidRDefault="0072439B" w:rsidP="005064DE">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B5239" w14:textId="77777777" w:rsidR="0072439B" w:rsidRPr="00DC7310" w:rsidRDefault="0072439B" w:rsidP="005064D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41E1CCB"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3412F" w14:textId="77777777" w:rsidR="0072439B" w:rsidRPr="00DC7310" w:rsidRDefault="0072439B" w:rsidP="005064DE">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86CB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F05E25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64B408B" w14:textId="77777777" w:rsidR="0072439B" w:rsidRPr="00DC7310" w:rsidRDefault="0072439B" w:rsidP="005064DE">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7EBC9" w14:textId="77777777" w:rsidR="0072439B" w:rsidRPr="00DC7310" w:rsidRDefault="0072439B" w:rsidP="005064D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51D6F4F"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41C1E" w14:textId="77777777" w:rsidR="0072439B" w:rsidRPr="00DC7310" w:rsidRDefault="0072439B" w:rsidP="005064DE">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76C64" w14:textId="77777777" w:rsidR="0072439B" w:rsidRPr="00DC7310" w:rsidRDefault="0072439B" w:rsidP="005064DE">
            <w:pPr>
              <w:pStyle w:val="TAC"/>
              <w:keepNext w:val="0"/>
              <w:keepLines w:val="0"/>
              <w:rPr>
                <w:lang w:eastAsia="ko-KR"/>
              </w:rPr>
            </w:pPr>
            <w:r w:rsidRPr="00DC7310">
              <w:rPr>
                <w:lang w:eastAsia="zh-CN"/>
              </w:rPr>
              <w:t>0.8</w:t>
            </w:r>
          </w:p>
        </w:tc>
      </w:tr>
      <w:tr w:rsidR="0072439B" w:rsidRPr="00DC7310" w14:paraId="78CDDBE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FC9DFCE" w14:textId="77777777" w:rsidR="0072439B" w:rsidRPr="00DC7310" w:rsidRDefault="0072439B" w:rsidP="005064DE">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BA965" w14:textId="77777777" w:rsidR="0072439B" w:rsidRPr="00DC7310" w:rsidRDefault="0072439B" w:rsidP="005064D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E4D13" w14:textId="77777777" w:rsidR="0072439B" w:rsidRPr="00DC7310" w:rsidRDefault="0072439B" w:rsidP="005064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FB363" w14:textId="77777777" w:rsidR="0072439B" w:rsidRPr="00DC7310" w:rsidRDefault="0072439B" w:rsidP="005064DE">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19C81"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07B434E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C79FAFF" w14:textId="77777777" w:rsidR="0072439B" w:rsidRPr="00DC7310" w:rsidRDefault="0072439B" w:rsidP="005064DE">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EC69A" w14:textId="77777777" w:rsidR="0072439B" w:rsidRPr="00DC7310" w:rsidRDefault="0072439B" w:rsidP="005064D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C35E419"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C9155" w14:textId="77777777" w:rsidR="0072439B" w:rsidRPr="00DC7310" w:rsidRDefault="0072439B" w:rsidP="005064D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06CA1"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4DF0BD67"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75E68A6" w14:textId="77777777" w:rsidR="0072439B" w:rsidRPr="00DC7310" w:rsidRDefault="0072439B" w:rsidP="005064DE">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15CE7" w14:textId="77777777" w:rsidR="0072439B" w:rsidRPr="00DC7310" w:rsidRDefault="0072439B" w:rsidP="005064D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FB5F763" w14:textId="77777777" w:rsidR="0072439B" w:rsidRPr="00DC7310" w:rsidRDefault="0072439B" w:rsidP="005064D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07957" w14:textId="77777777" w:rsidR="0072439B" w:rsidRPr="00DC7310" w:rsidRDefault="0072439B" w:rsidP="005064D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BD96B" w14:textId="77777777" w:rsidR="0072439B" w:rsidRPr="00DC7310" w:rsidRDefault="0072439B" w:rsidP="005064DE">
            <w:pPr>
              <w:pStyle w:val="TAC"/>
              <w:keepNext w:val="0"/>
              <w:keepLines w:val="0"/>
            </w:pPr>
            <w:r w:rsidRPr="00DC7310">
              <w:rPr>
                <w:lang w:eastAsia="zh-CN"/>
              </w:rPr>
              <w:t>-</w:t>
            </w:r>
          </w:p>
        </w:tc>
      </w:tr>
      <w:tr w:rsidR="0072439B" w:rsidRPr="00DC7310" w14:paraId="614FE4E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79F08F6" w14:textId="77777777" w:rsidR="0072439B" w:rsidRPr="00DC7310" w:rsidRDefault="0072439B" w:rsidP="005064DE">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1B279877" w14:textId="77777777" w:rsidR="0072439B" w:rsidRPr="00DC7310" w:rsidRDefault="0072439B" w:rsidP="005064DE">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5910D190" w14:textId="77777777" w:rsidR="0072439B" w:rsidRPr="00DC7310" w:rsidRDefault="0072439B" w:rsidP="005064D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5447453" w14:textId="77777777" w:rsidR="0072439B" w:rsidRPr="00DC7310" w:rsidRDefault="0072439B" w:rsidP="005064D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E2F8D63"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34971C55"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510D7F3B" w14:textId="77777777" w:rsidR="0072439B" w:rsidRPr="00DC7310" w:rsidRDefault="0072439B" w:rsidP="005064DE">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DD6EA4E" w14:textId="77777777" w:rsidR="0072439B" w:rsidRPr="00DC7310" w:rsidRDefault="0072439B" w:rsidP="005064DE">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E76D15" w14:textId="77777777" w:rsidR="0072439B" w:rsidRPr="00DC7310" w:rsidRDefault="0072439B" w:rsidP="005064DE">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5081B1" w14:textId="77777777" w:rsidR="0072439B" w:rsidRPr="00DC7310" w:rsidRDefault="0072439B" w:rsidP="005064DE">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8C2C94" w14:textId="77777777" w:rsidR="0072439B" w:rsidRPr="00DC7310" w:rsidRDefault="0072439B" w:rsidP="005064DE">
            <w:pPr>
              <w:pStyle w:val="TAC"/>
              <w:keepNext w:val="0"/>
              <w:keepLines w:val="0"/>
              <w:rPr>
                <w:lang w:eastAsia="zh-CN"/>
              </w:rPr>
            </w:pPr>
            <w:r w:rsidRPr="00DC7310">
              <w:rPr>
                <w:rFonts w:hint="eastAsia"/>
                <w:lang w:eastAsia="zh-CN"/>
              </w:rPr>
              <w:t>0.8</w:t>
            </w:r>
          </w:p>
        </w:tc>
      </w:tr>
      <w:tr w:rsidR="0072439B" w:rsidRPr="00DC7310" w14:paraId="4473B22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426B861" w14:textId="77777777" w:rsidR="0072439B" w:rsidRPr="00DC7310" w:rsidRDefault="0072439B" w:rsidP="005064DE">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C305C" w14:textId="77777777" w:rsidR="0072439B" w:rsidRPr="00DC7310" w:rsidRDefault="0072439B" w:rsidP="005064DE">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8326E" w14:textId="77777777" w:rsidR="0072439B" w:rsidRPr="00DC7310" w:rsidRDefault="0072439B" w:rsidP="005064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38D4A" w14:textId="77777777" w:rsidR="0072439B" w:rsidRPr="00DC7310" w:rsidRDefault="0072439B" w:rsidP="005064DE">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015DE"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6A3C8FD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586471B" w14:textId="77777777" w:rsidR="0072439B" w:rsidRPr="00DC7310" w:rsidRDefault="0072439B" w:rsidP="005064DE">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28E7B" w14:textId="77777777" w:rsidR="0072439B" w:rsidRPr="00DC7310" w:rsidRDefault="0072439B" w:rsidP="005064D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0DCF2"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92F11" w14:textId="77777777" w:rsidR="0072439B" w:rsidRPr="00DC7310" w:rsidRDefault="0072439B" w:rsidP="005064D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F827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53AAAA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066A33D" w14:textId="77777777" w:rsidR="0072439B" w:rsidRPr="00DC7310" w:rsidRDefault="0072439B" w:rsidP="005064DE">
            <w:pPr>
              <w:pStyle w:val="TAC"/>
              <w:keepNext w:val="0"/>
              <w:keepLines w:val="0"/>
              <w:rPr>
                <w:lang w:eastAsia="ja-JP"/>
              </w:rPr>
            </w:pPr>
            <w:r w:rsidRPr="00DC7310">
              <w:rPr>
                <w:lang w:eastAsia="ja-JP"/>
              </w:rPr>
              <w:t>DC_29-30-66_n2</w:t>
            </w:r>
          </w:p>
          <w:p w14:paraId="6C913239" w14:textId="77777777" w:rsidR="0072439B" w:rsidRPr="00DC7310" w:rsidRDefault="0072439B" w:rsidP="005064DE">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0B776"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ADBFE"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68CF9" w14:textId="77777777" w:rsidR="0072439B" w:rsidRPr="00DC7310" w:rsidRDefault="0072439B" w:rsidP="005064D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ADCEF"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78142F41"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06B246E7" w14:textId="77777777" w:rsidR="0072439B" w:rsidRPr="00DC7310" w:rsidRDefault="0072439B" w:rsidP="005064DE">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0056CB29"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CA310"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85504" w14:textId="77777777" w:rsidR="0072439B" w:rsidRPr="00DC7310" w:rsidRDefault="0072439B" w:rsidP="005064D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21ECC"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0BBCC8D6"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965C4D4" w14:textId="77777777" w:rsidR="0072439B" w:rsidRPr="00DC7310" w:rsidRDefault="0072439B" w:rsidP="005064DE">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103CC85E" w14:textId="77777777" w:rsidR="0072439B" w:rsidRPr="00DC7310" w:rsidRDefault="0072439B" w:rsidP="005064D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F7F57"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4E121" w14:textId="77777777" w:rsidR="0072439B" w:rsidRPr="00DC7310" w:rsidRDefault="0072439B" w:rsidP="005064D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D957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75BA799"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47166EC" w14:textId="77777777" w:rsidR="0072439B" w:rsidRPr="00DC7310" w:rsidRDefault="0072439B" w:rsidP="005064DE">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659E0" w14:textId="77777777" w:rsidR="0072439B" w:rsidRPr="00DC7310" w:rsidRDefault="0072439B" w:rsidP="005064D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2E707"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5CCBC" w14:textId="77777777" w:rsidR="0072439B" w:rsidRPr="00DC7310" w:rsidRDefault="0072439B" w:rsidP="005064DE">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C364B"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r>
      <w:tr w:rsidR="0072439B" w:rsidRPr="00DC7310" w14:paraId="38C07B9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23975F2" w14:textId="77777777" w:rsidR="0072439B" w:rsidRPr="00DC7310" w:rsidRDefault="0072439B" w:rsidP="005064DE">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E84D5" w14:textId="77777777" w:rsidR="0072439B" w:rsidRPr="00DC7310" w:rsidRDefault="0072439B" w:rsidP="005064D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A9088"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7913D"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BB737"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41E54ED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4B523C0D" w14:textId="77777777" w:rsidR="0072439B" w:rsidRPr="00DC7310" w:rsidRDefault="0072439B" w:rsidP="005064DE">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6A3A7" w14:textId="77777777" w:rsidR="0072439B" w:rsidRPr="00DC7310" w:rsidRDefault="0072439B" w:rsidP="005064D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10AD8"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9DDC1"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D146C"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22AAE2AE"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50FA079" w14:textId="77777777" w:rsidR="0072439B" w:rsidRPr="00DC7310" w:rsidRDefault="0072439B" w:rsidP="005064DE">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C052C" w14:textId="77777777" w:rsidR="0072439B" w:rsidRPr="00DC7310" w:rsidRDefault="0072439B" w:rsidP="005064D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F19D6"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F1111" w14:textId="77777777" w:rsidR="0072439B" w:rsidRPr="00DC7310" w:rsidRDefault="0072439B" w:rsidP="005064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E896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11A029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0C6FD03" w14:textId="77777777" w:rsidR="0072439B" w:rsidRPr="00DC7310" w:rsidRDefault="0072439B" w:rsidP="005064DE">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CE520BA" w14:textId="77777777" w:rsidR="0072439B" w:rsidRPr="00DC7310" w:rsidRDefault="0072439B" w:rsidP="005064D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541BC"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78BAF"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68FDE" w14:textId="77777777" w:rsidR="0072439B" w:rsidRPr="00DC7310" w:rsidRDefault="0072439B" w:rsidP="005064D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72439B" w:rsidRPr="00DC7310" w14:paraId="28AA589C"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1DE1B3D2" w14:textId="77777777" w:rsidR="0072439B" w:rsidRPr="00DC7310" w:rsidRDefault="0072439B" w:rsidP="005064DE">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76BC40C6" w14:textId="77777777" w:rsidR="0072439B" w:rsidRPr="00DC7310" w:rsidRDefault="0072439B" w:rsidP="005064D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DE2B1"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E7665" w14:textId="77777777" w:rsidR="0072439B" w:rsidRPr="00DC7310" w:rsidRDefault="0072439B" w:rsidP="005064D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0CF38" w14:textId="77777777" w:rsidR="0072439B" w:rsidRPr="00DC7310" w:rsidRDefault="0072439B" w:rsidP="005064DE">
            <w:pPr>
              <w:pStyle w:val="TAC"/>
              <w:keepNext w:val="0"/>
              <w:keepLines w:val="0"/>
              <w:rPr>
                <w:lang w:eastAsia="zh-CN"/>
              </w:rPr>
            </w:pPr>
            <w:r w:rsidRPr="00DC7310">
              <w:rPr>
                <w:lang w:eastAsia="zh-CN"/>
              </w:rPr>
              <w:t>0.3</w:t>
            </w:r>
          </w:p>
        </w:tc>
      </w:tr>
      <w:tr w:rsidR="0072439B" w:rsidRPr="00DC7310" w14:paraId="2F43132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2A16142B" w14:textId="77777777" w:rsidR="0072439B" w:rsidRPr="00DC7310" w:rsidRDefault="0072439B" w:rsidP="005064DE">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2C1071A4" w14:textId="77777777" w:rsidR="0072439B" w:rsidRPr="00DC7310" w:rsidRDefault="0072439B" w:rsidP="005064D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46704" w14:textId="77777777" w:rsidR="0072439B" w:rsidRPr="00DC7310" w:rsidRDefault="0072439B" w:rsidP="005064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0AE0B" w14:textId="77777777" w:rsidR="0072439B" w:rsidRPr="00DC7310" w:rsidRDefault="0072439B" w:rsidP="005064D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18834"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3DD6DACB"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3B43687C" w14:textId="77777777" w:rsidR="0072439B" w:rsidRPr="00DC7310" w:rsidRDefault="0072439B" w:rsidP="005064DE">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C2D4C" w14:textId="77777777" w:rsidR="0072439B" w:rsidRPr="00DC7310" w:rsidRDefault="0072439B" w:rsidP="005064DE">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284B2"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94A19" w14:textId="77777777" w:rsidR="0072439B" w:rsidRPr="00DC7310" w:rsidRDefault="0072439B" w:rsidP="005064D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C8C1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9BD3594"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76947D6D" w14:textId="77777777" w:rsidR="0072439B" w:rsidRPr="00DC7310" w:rsidRDefault="0072439B" w:rsidP="005064DE">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399CBD14" w14:textId="77777777" w:rsidR="0072439B" w:rsidRPr="00DC7310" w:rsidRDefault="0072439B" w:rsidP="005064D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D0E731E"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633159" w14:textId="77777777" w:rsidR="0072439B" w:rsidRPr="00DC7310" w:rsidRDefault="0072439B" w:rsidP="005064D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68E8F0"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62524C8"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0ABD21F2" w14:textId="77777777" w:rsidR="0072439B" w:rsidRPr="00DC7310" w:rsidRDefault="0072439B" w:rsidP="005064DE">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14CBF6B7" w14:textId="77777777" w:rsidR="0072439B" w:rsidRPr="00DC7310" w:rsidRDefault="0072439B" w:rsidP="005064DE">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C48DFD" w14:textId="77777777" w:rsidR="0072439B" w:rsidRPr="00DC7310" w:rsidRDefault="0072439B" w:rsidP="005064D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881600" w14:textId="77777777" w:rsidR="0072439B" w:rsidRPr="00DC7310" w:rsidRDefault="0072439B" w:rsidP="005064D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C0D7D7" w14:textId="77777777" w:rsidR="0072439B" w:rsidRPr="00DC7310" w:rsidRDefault="0072439B" w:rsidP="005064DE">
            <w:pPr>
              <w:pStyle w:val="TAC"/>
              <w:keepNext w:val="0"/>
              <w:keepLines w:val="0"/>
              <w:rPr>
                <w:lang w:eastAsia="zh-CN"/>
              </w:rPr>
            </w:pPr>
            <w:r w:rsidRPr="00DC7310">
              <w:rPr>
                <w:rFonts w:cs="Arial"/>
                <w:lang w:eastAsia="ja-JP"/>
              </w:rPr>
              <w:t>0.5</w:t>
            </w:r>
          </w:p>
        </w:tc>
      </w:tr>
      <w:tr w:rsidR="0072439B" w:rsidRPr="00DC7310" w14:paraId="4223A4EF"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2A00BFAF" w14:textId="77777777" w:rsidR="0072439B" w:rsidRPr="00DC7310" w:rsidRDefault="0072439B" w:rsidP="005064DE">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79C66ACC" w14:textId="77777777" w:rsidR="0072439B" w:rsidRPr="00DC7310" w:rsidRDefault="0072439B" w:rsidP="005064D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BFC063A"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87AB20" w14:textId="77777777" w:rsidR="0072439B" w:rsidRPr="00DC7310" w:rsidRDefault="0072439B" w:rsidP="005064D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BCAC1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5F2CC5D"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hideMark/>
          </w:tcPr>
          <w:p w14:paraId="6C7B3AD7" w14:textId="77777777" w:rsidR="0072439B" w:rsidRPr="00DC7310" w:rsidRDefault="0072439B" w:rsidP="005064DE">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D3806" w14:textId="77777777" w:rsidR="0072439B" w:rsidRPr="00DC7310" w:rsidRDefault="0072439B" w:rsidP="005064D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B2A01" w14:textId="77777777" w:rsidR="0072439B" w:rsidRPr="00DC7310" w:rsidRDefault="0072439B" w:rsidP="005064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72A73" w14:textId="77777777" w:rsidR="0072439B" w:rsidRPr="00DC7310" w:rsidRDefault="0072439B" w:rsidP="005064D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45F8E"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78B59A0" w14:textId="77777777" w:rsidTr="005064DE">
        <w:trPr>
          <w:jc w:val="center"/>
        </w:trPr>
        <w:tc>
          <w:tcPr>
            <w:tcW w:w="2268" w:type="dxa"/>
            <w:tcBorders>
              <w:top w:val="single" w:sz="4" w:space="0" w:color="auto"/>
              <w:left w:val="single" w:sz="4" w:space="0" w:color="auto"/>
              <w:bottom w:val="single" w:sz="4" w:space="0" w:color="auto"/>
              <w:right w:val="single" w:sz="4" w:space="0" w:color="auto"/>
            </w:tcBorders>
          </w:tcPr>
          <w:p w14:paraId="6E96D656" w14:textId="77777777" w:rsidR="0072439B" w:rsidRPr="00DC7310" w:rsidRDefault="0072439B" w:rsidP="005064DE">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2BA9972E" w14:textId="77777777" w:rsidR="0072439B" w:rsidRPr="00DC7310" w:rsidRDefault="0072439B" w:rsidP="005064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41995F5" w14:textId="77777777" w:rsidR="0072439B" w:rsidRPr="00DC7310" w:rsidRDefault="0072439B" w:rsidP="005064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9A8E1B" w14:textId="77777777" w:rsidR="0072439B" w:rsidRPr="00DC7310" w:rsidRDefault="0072439B" w:rsidP="005064D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4A5AD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E693DC9" w14:textId="77777777" w:rsidTr="005064DE">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7FA0419" w14:textId="77777777" w:rsidR="0072439B" w:rsidRPr="00DC7310" w:rsidRDefault="0072439B" w:rsidP="005064D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2D7C1D08" w14:textId="77777777" w:rsidR="0072439B" w:rsidRPr="00DC7310" w:rsidRDefault="0072439B" w:rsidP="005064D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D728F9B" w14:textId="77777777" w:rsidR="0072439B" w:rsidRPr="00DC7310" w:rsidRDefault="0072439B" w:rsidP="005064DE">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7EFBDCA9" w14:textId="77777777" w:rsidR="0072439B" w:rsidRPr="00DC7310" w:rsidRDefault="0072439B" w:rsidP="005064D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F4D37CE" w14:textId="77777777" w:rsidR="0072439B" w:rsidRPr="00DC7310" w:rsidRDefault="0072439B" w:rsidP="005064DE">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7062AFC7" w14:textId="77777777" w:rsidR="0072439B" w:rsidRPr="00DC7310" w:rsidRDefault="0072439B" w:rsidP="005064DE">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4FE4C3F" w14:textId="77777777" w:rsidR="0072439B" w:rsidRPr="00DC7310" w:rsidRDefault="0072439B" w:rsidP="005064DE">
            <w:pPr>
              <w:pStyle w:val="TAN"/>
              <w:keepNext w:val="0"/>
              <w:keepLines w:val="0"/>
            </w:pPr>
            <w:r w:rsidRPr="00DC7310">
              <w:lastRenderedPageBreak/>
              <w:t>NOTE</w:t>
            </w:r>
            <w:r>
              <w:t xml:space="preserve"> </w:t>
            </w:r>
            <w:r w:rsidRPr="00DC7310">
              <w:t>7:</w:t>
            </w:r>
            <w:r w:rsidRPr="00DC7310">
              <w:tab/>
              <w:t>Void.</w:t>
            </w:r>
          </w:p>
          <w:p w14:paraId="7ABFD68A" w14:textId="77777777" w:rsidR="0072439B" w:rsidRPr="00DC7310" w:rsidRDefault="0072439B" w:rsidP="005064DE">
            <w:pPr>
              <w:pStyle w:val="TAN"/>
              <w:keepNext w:val="0"/>
              <w:keepLines w:val="0"/>
            </w:pPr>
            <w:r w:rsidRPr="00DC7310">
              <w:t>NOTE</w:t>
            </w:r>
            <w:r>
              <w:t xml:space="preserve"> </w:t>
            </w:r>
            <w:r w:rsidRPr="00DC7310">
              <w:t>8:</w:t>
            </w:r>
            <w:r w:rsidRPr="00DC7310">
              <w:tab/>
              <w:t>Void.</w:t>
            </w:r>
          </w:p>
          <w:p w14:paraId="2C965B2E" w14:textId="77777777" w:rsidR="0072439B" w:rsidRPr="00DC7310" w:rsidRDefault="0072439B" w:rsidP="005064D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1F34AEAF" w14:textId="77777777" w:rsidR="0072439B" w:rsidRPr="00DC7310" w:rsidRDefault="0072439B" w:rsidP="005064D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431E212D" w14:textId="77777777" w:rsidR="0072439B" w:rsidRPr="00DC7310" w:rsidRDefault="0072439B" w:rsidP="005064DE">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75EB9EA0" w14:textId="77777777" w:rsidR="0072439B" w:rsidRPr="00DC7310" w:rsidRDefault="0072439B" w:rsidP="005064D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B3153D0" w14:textId="77777777" w:rsidR="0072439B" w:rsidRPr="00DC7310" w:rsidRDefault="0072439B" w:rsidP="005064DE">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6741F2A" w14:textId="77777777" w:rsidR="0072439B" w:rsidRPr="00DC7310" w:rsidRDefault="0072439B" w:rsidP="0072439B"/>
    <w:p w14:paraId="2FDC4B40" w14:textId="77777777" w:rsidR="0072439B" w:rsidRPr="00DC7310" w:rsidRDefault="0072439B" w:rsidP="0072439B">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313FAA8C" w14:textId="77777777" w:rsidR="0072439B" w:rsidRPr="00DC7310" w:rsidRDefault="0072439B" w:rsidP="0072439B">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72439B" w:rsidRPr="00DC7310" w14:paraId="50E3751E" w14:textId="77777777" w:rsidTr="005064DE">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27E7D98" w14:textId="77777777" w:rsidR="0072439B" w:rsidRPr="00DC7310" w:rsidRDefault="0072439B" w:rsidP="005064DE">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9A52E05" w14:textId="77777777" w:rsidR="0072439B" w:rsidRPr="00DC7310" w:rsidRDefault="0072439B" w:rsidP="005064DE">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72439B" w:rsidRPr="00DC7310" w14:paraId="67A41927" w14:textId="77777777" w:rsidTr="005064DE">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110F11E" w14:textId="77777777" w:rsidR="0072439B" w:rsidRPr="00DC7310" w:rsidRDefault="0072439B" w:rsidP="005064DE">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1FED0FC" w14:textId="77777777" w:rsidR="0072439B" w:rsidRPr="00DC7310" w:rsidRDefault="0072439B" w:rsidP="005064DE">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72439B" w:rsidRPr="00DC7310" w14:paraId="6661124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1D65E38F" w14:textId="77777777" w:rsidR="0072439B" w:rsidRPr="00DC7310" w:rsidRDefault="0072439B" w:rsidP="005064DE">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8D79820" w14:textId="77777777" w:rsidR="0072439B" w:rsidRPr="00DC7310" w:rsidRDefault="0072439B" w:rsidP="005064DE">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3DFCA" w14:textId="77777777" w:rsidR="0072439B" w:rsidRPr="00DC7310" w:rsidRDefault="0072439B" w:rsidP="005064DE">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3DD0BE4" w14:textId="77777777" w:rsidR="0072439B" w:rsidRPr="00DC7310" w:rsidRDefault="0072439B" w:rsidP="005064DE">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21E1CEC" w14:textId="77777777" w:rsidR="0072439B" w:rsidRPr="00DC7310" w:rsidRDefault="0072439B" w:rsidP="005064DE">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483D35" w14:textId="77777777" w:rsidR="0072439B" w:rsidRPr="00DC7310" w:rsidRDefault="0072439B" w:rsidP="005064DE">
            <w:pPr>
              <w:pStyle w:val="TAC"/>
              <w:keepNext w:val="0"/>
              <w:keepLines w:val="0"/>
              <w:rPr>
                <w:rFonts w:eastAsiaTheme="minorEastAsia"/>
                <w:lang w:eastAsia="ko-KR"/>
              </w:rPr>
            </w:pPr>
            <w:r w:rsidRPr="00DC7310">
              <w:rPr>
                <w:lang w:eastAsia="zh-CN"/>
              </w:rPr>
              <w:t>0.7</w:t>
            </w:r>
          </w:p>
        </w:tc>
      </w:tr>
      <w:tr w:rsidR="0072439B" w:rsidRPr="00DC7310" w14:paraId="4E9C562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5079147" w14:textId="77777777" w:rsidR="0072439B" w:rsidRPr="00DC7310" w:rsidRDefault="0072439B" w:rsidP="005064DE">
            <w:pPr>
              <w:pStyle w:val="TAC"/>
              <w:keepNext w:val="0"/>
              <w:keepLines w:val="0"/>
              <w:rPr>
                <w:rFonts w:eastAsia="Yu Mincho" w:cs="Arial"/>
                <w:lang w:eastAsia="ja-JP"/>
              </w:rPr>
            </w:pPr>
            <w:r w:rsidRPr="00DC7310">
              <w:rPr>
                <w:rFonts w:eastAsia="Yu Mincho" w:cs="Arial"/>
                <w:lang w:eastAsia="ja-JP"/>
              </w:rPr>
              <w:t>DC_1-3-5-7_n40</w:t>
            </w:r>
          </w:p>
          <w:p w14:paraId="7E5D15F3" w14:textId="77777777" w:rsidR="0072439B" w:rsidRPr="00DC7310" w:rsidRDefault="0072439B" w:rsidP="005064DE">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541FFE37" w14:textId="77777777" w:rsidR="0072439B" w:rsidRPr="00DC7310" w:rsidRDefault="0072439B" w:rsidP="005064D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687665" w14:textId="77777777" w:rsidR="0072439B" w:rsidRPr="00DC7310" w:rsidRDefault="0072439B" w:rsidP="005064D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492E88B" w14:textId="77777777" w:rsidR="0072439B" w:rsidRPr="00DC7310" w:rsidRDefault="0072439B" w:rsidP="005064D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2EFECE5" w14:textId="77777777" w:rsidR="0072439B" w:rsidRPr="00DC7310" w:rsidRDefault="0072439B" w:rsidP="005064D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95FE335" w14:textId="77777777" w:rsidR="0072439B" w:rsidRPr="00DC7310" w:rsidRDefault="0072439B" w:rsidP="005064D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72439B" w:rsidRPr="00DC7310" w14:paraId="7F4944E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EA2C1BB" w14:textId="77777777" w:rsidR="0072439B" w:rsidRPr="00DC7310" w:rsidRDefault="0072439B" w:rsidP="005064DE">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F046B" w14:textId="77777777" w:rsidR="0072439B" w:rsidRPr="00DC7310" w:rsidRDefault="0072439B" w:rsidP="005064D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93C6A"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F632F" w14:textId="77777777" w:rsidR="0072439B" w:rsidRPr="00DC7310" w:rsidRDefault="0072439B" w:rsidP="005064D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CD027"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A317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4E5410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8E5A58E" w14:textId="77777777" w:rsidR="0072439B" w:rsidRPr="00DC7310" w:rsidRDefault="0072439B" w:rsidP="005064D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D0D010A" w14:textId="77777777" w:rsidR="0072439B" w:rsidRPr="00DC7310" w:rsidRDefault="0072439B" w:rsidP="005064DE">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DCF46" w14:textId="77777777" w:rsidR="0072439B" w:rsidRPr="00DC7310" w:rsidRDefault="0072439B" w:rsidP="005064D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586D2"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210B0" w14:textId="77777777" w:rsidR="0072439B" w:rsidRPr="00DC7310" w:rsidRDefault="0072439B" w:rsidP="005064D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70715"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76D9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E15CAF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29FD9D30" w14:textId="77777777" w:rsidR="0072439B" w:rsidRPr="00DC7310" w:rsidRDefault="0072439B" w:rsidP="005064DE">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018411E2" w14:textId="77777777" w:rsidR="0072439B" w:rsidRPr="00DC7310" w:rsidRDefault="0072439B" w:rsidP="005064D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AEBD9A"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ACA71F" w14:textId="77777777" w:rsidR="0072439B" w:rsidRPr="00DC7310" w:rsidRDefault="0072439B" w:rsidP="005064D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941DF7"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4E4E12" w14:textId="77777777" w:rsidR="0072439B" w:rsidRPr="00DC7310" w:rsidRDefault="0072439B" w:rsidP="005064DE">
            <w:pPr>
              <w:pStyle w:val="TAC"/>
              <w:keepNext w:val="0"/>
              <w:keepLines w:val="0"/>
              <w:rPr>
                <w:lang w:eastAsia="zh-CN"/>
              </w:rPr>
            </w:pPr>
            <w:r w:rsidRPr="00DC7310">
              <w:rPr>
                <w:lang w:eastAsia="zh-CN"/>
              </w:rPr>
              <w:t>0.9</w:t>
            </w:r>
          </w:p>
        </w:tc>
      </w:tr>
      <w:tr w:rsidR="0072439B" w:rsidRPr="00DC7310" w14:paraId="7C0B2D4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55199D43" w14:textId="77777777" w:rsidR="0072439B" w:rsidRPr="00DC7310" w:rsidRDefault="0072439B" w:rsidP="005064DE">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2B2F139" w14:textId="77777777" w:rsidR="0072439B" w:rsidRPr="00DC7310" w:rsidRDefault="0072439B" w:rsidP="005064D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DD0866" w14:textId="77777777" w:rsidR="0072439B" w:rsidRPr="00DC7310" w:rsidRDefault="0072439B" w:rsidP="005064D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981215" w14:textId="77777777" w:rsidR="0072439B" w:rsidRPr="00DC7310" w:rsidRDefault="0072439B" w:rsidP="005064D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FAB873" w14:textId="77777777" w:rsidR="0072439B" w:rsidRPr="00DC7310" w:rsidRDefault="0072439B" w:rsidP="005064D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82E155" w14:textId="77777777" w:rsidR="0072439B" w:rsidRPr="00DC7310" w:rsidRDefault="0072439B" w:rsidP="005064DE">
            <w:pPr>
              <w:pStyle w:val="TAC"/>
              <w:keepNext w:val="0"/>
              <w:keepLines w:val="0"/>
              <w:rPr>
                <w:lang w:eastAsia="zh-CN"/>
              </w:rPr>
            </w:pPr>
            <w:r w:rsidRPr="00DC7310">
              <w:rPr>
                <w:rFonts w:hint="eastAsia"/>
              </w:rPr>
              <w:t>0</w:t>
            </w:r>
            <w:r w:rsidRPr="00DC7310">
              <w:t>.8</w:t>
            </w:r>
            <w:r w:rsidRPr="00DC7310">
              <w:rPr>
                <w:vertAlign w:val="superscript"/>
              </w:rPr>
              <w:t>5</w:t>
            </w:r>
          </w:p>
        </w:tc>
      </w:tr>
      <w:tr w:rsidR="0072439B" w:rsidRPr="00DC7310" w14:paraId="37B090D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53D4EDDC" w14:textId="77777777" w:rsidR="0072439B" w:rsidRPr="00DC7310" w:rsidRDefault="0072439B" w:rsidP="005064DE">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AB5EE82" w14:textId="77777777" w:rsidR="0072439B" w:rsidRPr="00DC7310" w:rsidRDefault="0072439B" w:rsidP="005064D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8BC60C" w14:textId="77777777" w:rsidR="0072439B" w:rsidRPr="00DC7310" w:rsidRDefault="0072439B" w:rsidP="005064D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398584" w14:textId="77777777" w:rsidR="0072439B" w:rsidRPr="00DC7310" w:rsidRDefault="0072439B" w:rsidP="005064D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C3D38D" w14:textId="77777777" w:rsidR="0072439B" w:rsidRPr="00DC7310" w:rsidRDefault="0072439B" w:rsidP="005064D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977D58" w14:textId="77777777" w:rsidR="0072439B" w:rsidRPr="00DC7310" w:rsidRDefault="0072439B" w:rsidP="005064DE">
            <w:pPr>
              <w:pStyle w:val="TAC"/>
              <w:keepNext w:val="0"/>
              <w:keepLines w:val="0"/>
              <w:rPr>
                <w:lang w:eastAsia="zh-CN"/>
              </w:rPr>
            </w:pPr>
            <w:r w:rsidRPr="00DC7310">
              <w:rPr>
                <w:rFonts w:hint="eastAsia"/>
              </w:rPr>
              <w:t>0</w:t>
            </w:r>
            <w:r w:rsidRPr="00DC7310">
              <w:t>.8</w:t>
            </w:r>
            <w:r w:rsidRPr="00DC7310">
              <w:rPr>
                <w:vertAlign w:val="superscript"/>
              </w:rPr>
              <w:t>5</w:t>
            </w:r>
          </w:p>
        </w:tc>
      </w:tr>
      <w:tr w:rsidR="0072439B" w:rsidRPr="00DC7310" w14:paraId="00E557B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BB1ED04" w14:textId="77777777" w:rsidR="0072439B" w:rsidRPr="00DC7310" w:rsidRDefault="0072439B" w:rsidP="005064DE">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E628F" w14:textId="77777777" w:rsidR="0072439B" w:rsidRPr="00DC7310" w:rsidRDefault="0072439B" w:rsidP="005064DE">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7D2F4" w14:textId="77777777" w:rsidR="0072439B" w:rsidRPr="00DC7310" w:rsidRDefault="0072439B" w:rsidP="005064D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4ADAA" w14:textId="77777777" w:rsidR="0072439B" w:rsidRPr="00DC7310" w:rsidRDefault="0072439B" w:rsidP="005064D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7101F" w14:textId="77777777" w:rsidR="0072439B" w:rsidRPr="00DC7310" w:rsidRDefault="0072439B" w:rsidP="005064DE">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26C65" w14:textId="77777777" w:rsidR="0072439B" w:rsidRPr="00DC7310" w:rsidRDefault="0072439B" w:rsidP="005064DE">
            <w:pPr>
              <w:pStyle w:val="TAC"/>
              <w:keepNext w:val="0"/>
              <w:keepLines w:val="0"/>
              <w:rPr>
                <w:lang w:eastAsia="zh-CN"/>
              </w:rPr>
            </w:pPr>
            <w:r w:rsidRPr="00DC7310">
              <w:rPr>
                <w:lang w:eastAsia="zh-CN"/>
              </w:rPr>
              <w:t>-</w:t>
            </w:r>
          </w:p>
        </w:tc>
      </w:tr>
      <w:tr w:rsidR="0072439B" w:rsidRPr="00DC7310" w14:paraId="320E0EA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9625546" w14:textId="77777777" w:rsidR="0072439B" w:rsidRPr="00DC7310" w:rsidRDefault="0072439B" w:rsidP="005064DE">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E6A2C" w14:textId="77777777" w:rsidR="0072439B" w:rsidRPr="00DC7310" w:rsidRDefault="0072439B" w:rsidP="005064DE">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BF639"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1B32F" w14:textId="77777777" w:rsidR="0072439B" w:rsidRPr="00DC7310" w:rsidRDefault="0072439B" w:rsidP="005064DE">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4010A"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8DD49"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3E3599C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0546A3D" w14:textId="77777777" w:rsidR="0072439B" w:rsidRPr="00DC7310" w:rsidRDefault="0072439B" w:rsidP="005064DE">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217C9D00" w14:textId="77777777" w:rsidR="0072439B" w:rsidRPr="00DC7310" w:rsidRDefault="0072439B" w:rsidP="005064D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9FBF9F" w14:textId="77777777" w:rsidR="0072439B" w:rsidRPr="00DC7310" w:rsidRDefault="0072439B"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F872090" w14:textId="77777777" w:rsidR="0072439B" w:rsidRPr="00DC7310" w:rsidRDefault="0072439B" w:rsidP="005064DE">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DF8FA12" w14:textId="77777777" w:rsidR="0072439B" w:rsidRPr="00DC7310" w:rsidRDefault="0072439B"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39E6281" w14:textId="77777777" w:rsidR="0072439B" w:rsidRPr="00DC7310" w:rsidRDefault="0072439B"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72439B" w:rsidRPr="00DC7310" w14:paraId="358CF6B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95A0406" w14:textId="77777777" w:rsidR="0072439B" w:rsidRPr="00DC7310" w:rsidRDefault="0072439B" w:rsidP="005064DE">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916A5" w14:textId="77777777" w:rsidR="0072439B" w:rsidRPr="00DC7310" w:rsidRDefault="0072439B" w:rsidP="005064D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6A82F" w14:textId="77777777" w:rsidR="0072439B" w:rsidRPr="00DC7310" w:rsidRDefault="0072439B" w:rsidP="005064DE">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EF0D0" w14:textId="77777777" w:rsidR="0072439B" w:rsidRPr="00DC7310" w:rsidRDefault="0072439B" w:rsidP="005064D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917F5" w14:textId="77777777" w:rsidR="0072439B" w:rsidRPr="00DC7310" w:rsidRDefault="0072439B" w:rsidP="005064DE">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8D4EB" w14:textId="77777777" w:rsidR="0072439B" w:rsidRPr="00DC7310" w:rsidRDefault="0072439B" w:rsidP="005064DE">
            <w:pPr>
              <w:pStyle w:val="TAC"/>
              <w:keepNext w:val="0"/>
              <w:keepLines w:val="0"/>
              <w:rPr>
                <w:lang w:eastAsia="zh-CN"/>
              </w:rPr>
            </w:pPr>
            <w:r w:rsidRPr="00DC7310">
              <w:rPr>
                <w:rFonts w:cs="Arial"/>
                <w:lang w:eastAsia="zh-CN"/>
              </w:rPr>
              <w:t>0.8</w:t>
            </w:r>
          </w:p>
        </w:tc>
      </w:tr>
      <w:tr w:rsidR="0072439B" w:rsidRPr="00DC7310" w14:paraId="406457D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7BE19EEC" w14:textId="77777777" w:rsidR="0072439B" w:rsidRPr="00DC7310" w:rsidRDefault="0072439B" w:rsidP="005064DE">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199AB8C6" w14:textId="77777777" w:rsidR="0072439B" w:rsidRPr="00DC7310" w:rsidRDefault="0072439B" w:rsidP="005064DE">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AF5347" w14:textId="77777777" w:rsidR="0072439B" w:rsidRPr="00DC7310" w:rsidRDefault="0072439B" w:rsidP="005064DE">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641AB258" w14:textId="77777777" w:rsidR="0072439B" w:rsidRPr="00DC7310" w:rsidRDefault="0072439B" w:rsidP="005064D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38B4DB" w14:textId="77777777" w:rsidR="0072439B" w:rsidRPr="00DC7310" w:rsidRDefault="0072439B" w:rsidP="005064DE">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7F1C0F" w14:textId="77777777" w:rsidR="0072439B" w:rsidRPr="00DC7310" w:rsidRDefault="0072439B" w:rsidP="005064DE">
            <w:pPr>
              <w:pStyle w:val="TAC"/>
              <w:keepNext w:val="0"/>
              <w:keepLines w:val="0"/>
              <w:rPr>
                <w:rFonts w:cs="Arial"/>
                <w:lang w:eastAsia="zh-CN"/>
              </w:rPr>
            </w:pPr>
            <w:r w:rsidRPr="00DC7310">
              <w:rPr>
                <w:rFonts w:eastAsia="PMingLiU" w:cs="Arial" w:hint="eastAsia"/>
                <w:lang w:eastAsia="zh-TW"/>
              </w:rPr>
              <w:t>0.6</w:t>
            </w:r>
          </w:p>
        </w:tc>
      </w:tr>
      <w:tr w:rsidR="0072439B" w:rsidRPr="00DC7310" w14:paraId="1B12FA4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48BD98E" w14:textId="77777777" w:rsidR="0072439B" w:rsidRPr="005875E0" w:rsidRDefault="0072439B" w:rsidP="005064DE">
            <w:pPr>
              <w:pStyle w:val="TAC"/>
              <w:keepNext w:val="0"/>
              <w:keepLines w:val="0"/>
              <w:rPr>
                <w:rFonts w:eastAsia="MS Mincho"/>
                <w:lang w:val="da-DK" w:eastAsia="ja-JP"/>
              </w:rPr>
            </w:pPr>
            <w:r w:rsidRPr="005875E0">
              <w:rPr>
                <w:lang w:val="da-DK" w:eastAsia="zh-CN"/>
              </w:rPr>
              <w:t>DC_1-3-7-8_n28</w:t>
            </w:r>
          </w:p>
          <w:p w14:paraId="64260ABB" w14:textId="77777777" w:rsidR="0072439B" w:rsidRPr="005875E0" w:rsidRDefault="0072439B" w:rsidP="005064DE">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22768239" w14:textId="77777777" w:rsidR="0072439B" w:rsidRPr="005875E0" w:rsidRDefault="0072439B" w:rsidP="005064DE">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376E99D4" w14:textId="77777777" w:rsidR="0072439B" w:rsidRPr="005875E0" w:rsidRDefault="0072439B" w:rsidP="005064DE">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01AAE" w14:textId="77777777" w:rsidR="0072439B" w:rsidRPr="00DC7310" w:rsidRDefault="0072439B" w:rsidP="005064DE">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C55AF" w14:textId="77777777" w:rsidR="0072439B" w:rsidRPr="00DC7310" w:rsidRDefault="0072439B" w:rsidP="005064DE">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FF78F" w14:textId="77777777" w:rsidR="0072439B" w:rsidRPr="00DC7310" w:rsidRDefault="0072439B" w:rsidP="005064DE">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912BF"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11582"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1CCDE7C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217B49B" w14:textId="77777777" w:rsidR="0072439B" w:rsidRPr="00DC7310" w:rsidRDefault="0072439B" w:rsidP="005064DE">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8771A"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DDD4B" w14:textId="77777777" w:rsidR="0072439B" w:rsidRPr="00DC7310" w:rsidRDefault="0072439B" w:rsidP="005064D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F263E"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AE182"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9FF9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452E5B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2421E3B" w14:textId="77777777" w:rsidR="0072439B" w:rsidRPr="005875E0" w:rsidRDefault="0072439B" w:rsidP="005064DE">
            <w:pPr>
              <w:pStyle w:val="TAC"/>
              <w:rPr>
                <w:lang w:val="da-DK" w:eastAsia="zh-TW"/>
              </w:rPr>
            </w:pPr>
            <w:r w:rsidRPr="005875E0">
              <w:rPr>
                <w:lang w:val="da-DK"/>
              </w:rPr>
              <w:t>DC_1-3-7_n8-n78</w:t>
            </w:r>
          </w:p>
          <w:p w14:paraId="5D8E7BD9" w14:textId="77777777" w:rsidR="0072439B" w:rsidRPr="00C07AF4" w:rsidRDefault="0072439B" w:rsidP="005064DE">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3E32196F" w14:textId="77777777" w:rsidR="0072439B" w:rsidRPr="00C07AF4" w:rsidRDefault="0072439B" w:rsidP="005064D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23069CDB" w14:textId="77777777" w:rsidR="0072439B" w:rsidRPr="00DC7310" w:rsidRDefault="0072439B" w:rsidP="005064DE">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C35C1" w14:textId="77777777" w:rsidR="0072439B" w:rsidRPr="00DC7310" w:rsidRDefault="0072439B" w:rsidP="005064DE">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70FCC" w14:textId="77777777" w:rsidR="0072439B" w:rsidRPr="00DC7310" w:rsidRDefault="0072439B" w:rsidP="005064DE">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5C10D" w14:textId="77777777" w:rsidR="0072439B" w:rsidRPr="00DC7310" w:rsidRDefault="0072439B" w:rsidP="005064D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BF58E" w14:textId="77777777" w:rsidR="0072439B" w:rsidRPr="00DC7310" w:rsidRDefault="0072439B" w:rsidP="005064D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80D4C" w14:textId="77777777" w:rsidR="0072439B" w:rsidRPr="00DC7310" w:rsidRDefault="0072439B" w:rsidP="005064DE">
            <w:pPr>
              <w:pStyle w:val="TAC"/>
              <w:rPr>
                <w:lang w:eastAsia="zh-CN"/>
              </w:rPr>
            </w:pPr>
            <w:r w:rsidRPr="00FC21AA">
              <w:rPr>
                <w:lang w:eastAsia="zh-CN"/>
              </w:rPr>
              <w:t>0.8</w:t>
            </w:r>
          </w:p>
        </w:tc>
      </w:tr>
      <w:tr w:rsidR="0072439B" w:rsidRPr="00DC7310" w14:paraId="20A4402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B44684B" w14:textId="77777777" w:rsidR="0072439B" w:rsidRPr="00DC7310" w:rsidRDefault="0072439B" w:rsidP="005064DE">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1B68C" w14:textId="77777777" w:rsidR="0072439B" w:rsidRPr="00DC7310" w:rsidRDefault="0072439B" w:rsidP="005064DE">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506A0" w14:textId="77777777" w:rsidR="0072439B" w:rsidRPr="00DC7310" w:rsidRDefault="0072439B" w:rsidP="005064DE">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C2C4C" w14:textId="77777777" w:rsidR="0072439B" w:rsidRPr="00DC7310" w:rsidRDefault="0072439B" w:rsidP="005064D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C4954" w14:textId="77777777" w:rsidR="0072439B" w:rsidRPr="00DC7310" w:rsidRDefault="0072439B" w:rsidP="005064D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62708" w14:textId="77777777" w:rsidR="0072439B" w:rsidRPr="00DC7310" w:rsidRDefault="0072439B" w:rsidP="005064DE">
            <w:pPr>
              <w:pStyle w:val="TAC"/>
              <w:keepNext w:val="0"/>
              <w:keepLines w:val="0"/>
              <w:rPr>
                <w:lang w:eastAsia="ko-KR"/>
              </w:rPr>
            </w:pPr>
            <w:r w:rsidRPr="00DC7310">
              <w:rPr>
                <w:lang w:eastAsia="zh-CN"/>
              </w:rPr>
              <w:t>0.6</w:t>
            </w:r>
          </w:p>
        </w:tc>
      </w:tr>
      <w:tr w:rsidR="0072439B" w:rsidRPr="00DC7310" w14:paraId="01FE183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83D5D93" w14:textId="77777777" w:rsidR="0072439B" w:rsidRPr="00DC7310" w:rsidRDefault="0072439B" w:rsidP="005064D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BA898" w14:textId="77777777" w:rsidR="0072439B" w:rsidRPr="00DC7310" w:rsidRDefault="0072439B" w:rsidP="005064D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FA10B" w14:textId="77777777" w:rsidR="0072439B" w:rsidRPr="00DC7310" w:rsidRDefault="0072439B" w:rsidP="005064D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1E3F5" w14:textId="77777777" w:rsidR="0072439B" w:rsidRPr="00DC7310" w:rsidRDefault="0072439B" w:rsidP="005064D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31A5A" w14:textId="77777777" w:rsidR="0072439B" w:rsidRPr="00DC7310" w:rsidRDefault="0072439B" w:rsidP="005064D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6BB59" w14:textId="77777777" w:rsidR="0072439B" w:rsidRPr="00DC7310" w:rsidRDefault="0072439B" w:rsidP="005064DE">
            <w:pPr>
              <w:pStyle w:val="TAC"/>
              <w:keepNext w:val="0"/>
              <w:keepLines w:val="0"/>
              <w:rPr>
                <w:lang w:eastAsia="ko-KR"/>
              </w:rPr>
            </w:pPr>
            <w:r w:rsidRPr="00DC7310">
              <w:rPr>
                <w:lang w:eastAsia="zh-CN"/>
              </w:rPr>
              <w:t>0.6</w:t>
            </w:r>
          </w:p>
        </w:tc>
      </w:tr>
      <w:tr w:rsidR="0072439B" w:rsidRPr="00DC7310" w14:paraId="6650687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F358B0" w14:textId="77777777" w:rsidR="0072439B" w:rsidRPr="00DC7310" w:rsidRDefault="0072439B" w:rsidP="005064DE">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E0A98" w14:textId="77777777" w:rsidR="0072439B" w:rsidRPr="00DC7310" w:rsidRDefault="0072439B" w:rsidP="005064DE">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92B98"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A54A0" w14:textId="77777777" w:rsidR="0072439B" w:rsidRPr="00DC7310" w:rsidRDefault="0072439B" w:rsidP="005064DE">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D5DA9" w14:textId="77777777" w:rsidR="0072439B" w:rsidRPr="00DC7310" w:rsidRDefault="0072439B" w:rsidP="005064DE">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EE694" w14:textId="77777777" w:rsidR="0072439B" w:rsidRPr="00DC7310" w:rsidRDefault="0072439B" w:rsidP="005064DE">
            <w:pPr>
              <w:pStyle w:val="TAC"/>
              <w:keepNext w:val="0"/>
              <w:keepLines w:val="0"/>
              <w:rPr>
                <w:lang w:eastAsia="zh-CN"/>
              </w:rPr>
            </w:pPr>
            <w:r w:rsidRPr="00DC7310">
              <w:rPr>
                <w:rFonts w:eastAsia="Malgun Gothic" w:cs="Arial"/>
                <w:lang w:eastAsia="ko-KR"/>
              </w:rPr>
              <w:t>N/A</w:t>
            </w:r>
          </w:p>
        </w:tc>
      </w:tr>
      <w:tr w:rsidR="0072439B" w:rsidRPr="00DC7310" w14:paraId="40F344D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5C5BAD6" w14:textId="77777777" w:rsidR="0072439B" w:rsidRPr="00DC7310" w:rsidRDefault="0072439B" w:rsidP="005064D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D7064" w14:textId="77777777" w:rsidR="0072439B" w:rsidRPr="00DC7310" w:rsidRDefault="0072439B" w:rsidP="005064D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DA591" w14:textId="77777777" w:rsidR="0072439B" w:rsidRPr="00DC7310" w:rsidRDefault="0072439B" w:rsidP="005064D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55B42" w14:textId="77777777" w:rsidR="0072439B" w:rsidRPr="00DC7310" w:rsidRDefault="0072439B" w:rsidP="005064D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AB391" w14:textId="77777777" w:rsidR="0072439B" w:rsidRPr="00DC7310" w:rsidRDefault="0072439B" w:rsidP="005064D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78B2E" w14:textId="77777777" w:rsidR="0072439B" w:rsidRPr="00DC7310" w:rsidRDefault="0072439B" w:rsidP="005064DE">
            <w:pPr>
              <w:pStyle w:val="TAC"/>
              <w:keepNext w:val="0"/>
              <w:keepLines w:val="0"/>
              <w:rPr>
                <w:lang w:eastAsia="ko-KR"/>
              </w:rPr>
            </w:pPr>
            <w:r w:rsidRPr="00DC7310">
              <w:rPr>
                <w:lang w:eastAsia="zh-CN"/>
              </w:rPr>
              <w:t>0.6</w:t>
            </w:r>
          </w:p>
        </w:tc>
      </w:tr>
      <w:tr w:rsidR="0072439B" w:rsidRPr="00DC7310" w14:paraId="15011A4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FA3EF59" w14:textId="77777777" w:rsidR="0072439B" w:rsidRPr="005875E0" w:rsidRDefault="0072439B" w:rsidP="005064DE">
            <w:pPr>
              <w:pStyle w:val="TAC"/>
              <w:keepNext w:val="0"/>
              <w:keepLines w:val="0"/>
              <w:rPr>
                <w:rFonts w:eastAsia="MS Mincho"/>
                <w:lang w:val="da-DK" w:eastAsia="ja-JP"/>
              </w:rPr>
            </w:pPr>
            <w:r w:rsidRPr="005875E0">
              <w:rPr>
                <w:rFonts w:eastAsia="MS Mincho"/>
                <w:lang w:val="da-DK" w:eastAsia="ja-JP"/>
              </w:rPr>
              <w:t>DC_1-3-7-26_n78</w:t>
            </w:r>
          </w:p>
          <w:p w14:paraId="5F2218F9" w14:textId="77777777" w:rsidR="0072439B" w:rsidRPr="005875E0" w:rsidRDefault="0072439B" w:rsidP="005064DE">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3A24FB06" w14:textId="77777777" w:rsidR="0072439B" w:rsidRPr="005875E0" w:rsidRDefault="0072439B" w:rsidP="005064DE">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37BEE49B" w14:textId="77777777" w:rsidR="0072439B" w:rsidRPr="005875E0" w:rsidRDefault="0072439B" w:rsidP="005064DE">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154D677"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B46A00" w14:textId="77777777" w:rsidR="0072439B" w:rsidRPr="00DC7310" w:rsidRDefault="0072439B" w:rsidP="005064D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534284"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2B847E"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8694A4"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C6A5ABB" w14:textId="77777777" w:rsidTr="005064DE">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66596F81" w14:textId="77777777" w:rsidR="0072439B" w:rsidRPr="00DC7310" w:rsidRDefault="0072439B" w:rsidP="005064DE">
            <w:pPr>
              <w:pStyle w:val="TAC"/>
              <w:keepNext w:val="0"/>
              <w:keepLines w:val="0"/>
              <w:rPr>
                <w:rFonts w:eastAsia="MS Mincho"/>
                <w:lang w:eastAsia="ja-JP"/>
              </w:rPr>
            </w:pPr>
            <w:r w:rsidRPr="00DC7310">
              <w:t>DC_1-3-7_n26-n78</w:t>
            </w:r>
          </w:p>
        </w:tc>
        <w:tc>
          <w:tcPr>
            <w:tcW w:w="1332" w:type="dxa"/>
            <w:vAlign w:val="center"/>
          </w:tcPr>
          <w:p w14:paraId="101788AD"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333" w:type="dxa"/>
            <w:vAlign w:val="center"/>
          </w:tcPr>
          <w:p w14:paraId="71E2FC08" w14:textId="77777777" w:rsidR="0072439B" w:rsidRPr="00DC7310" w:rsidRDefault="0072439B" w:rsidP="005064DE">
            <w:pPr>
              <w:pStyle w:val="TAC"/>
              <w:keepNext w:val="0"/>
              <w:keepLines w:val="0"/>
              <w:rPr>
                <w:szCs w:val="18"/>
                <w:lang w:eastAsia="ko-KR"/>
              </w:rPr>
            </w:pPr>
            <w:r w:rsidRPr="00DC7310">
              <w:rPr>
                <w:rFonts w:hint="eastAsia"/>
                <w:szCs w:val="18"/>
                <w:lang w:eastAsia="ko-KR"/>
              </w:rPr>
              <w:t>0.6</w:t>
            </w:r>
          </w:p>
        </w:tc>
        <w:tc>
          <w:tcPr>
            <w:tcW w:w="1332" w:type="dxa"/>
            <w:vAlign w:val="center"/>
          </w:tcPr>
          <w:p w14:paraId="2BEBBF09"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333" w:type="dxa"/>
            <w:vAlign w:val="center"/>
          </w:tcPr>
          <w:p w14:paraId="0E0C8720"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333" w:type="dxa"/>
            <w:vAlign w:val="center"/>
          </w:tcPr>
          <w:p w14:paraId="11A89BB6" w14:textId="77777777" w:rsidR="0072439B" w:rsidRPr="00DC7310" w:rsidRDefault="0072439B" w:rsidP="005064DE">
            <w:pPr>
              <w:pStyle w:val="TAC"/>
              <w:keepNext w:val="0"/>
              <w:keepLines w:val="0"/>
              <w:rPr>
                <w:lang w:eastAsia="ko-KR"/>
              </w:rPr>
            </w:pPr>
            <w:r w:rsidRPr="00DC7310">
              <w:rPr>
                <w:rFonts w:hint="eastAsia"/>
                <w:lang w:eastAsia="ko-KR"/>
              </w:rPr>
              <w:t>0</w:t>
            </w:r>
            <w:r w:rsidRPr="00DC7310">
              <w:rPr>
                <w:lang w:eastAsia="ko-KR"/>
              </w:rPr>
              <w:t>.8</w:t>
            </w:r>
          </w:p>
        </w:tc>
      </w:tr>
      <w:tr w:rsidR="0072439B" w:rsidRPr="00DC7310" w14:paraId="4A7921A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7276197" w14:textId="77777777" w:rsidR="0072439B" w:rsidRPr="00DC7310" w:rsidRDefault="0072439B" w:rsidP="005064DE">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7DDC1" w14:textId="77777777" w:rsidR="0072439B" w:rsidRPr="00DC7310" w:rsidRDefault="0072439B" w:rsidP="005064D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337A4" w14:textId="77777777" w:rsidR="0072439B" w:rsidRPr="00DC7310" w:rsidRDefault="0072439B" w:rsidP="005064D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A523C" w14:textId="77777777" w:rsidR="0072439B" w:rsidRPr="00DC7310" w:rsidRDefault="0072439B" w:rsidP="005064D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1C8D3" w14:textId="77777777" w:rsidR="0072439B" w:rsidRPr="00DC7310" w:rsidRDefault="0072439B" w:rsidP="005064D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21840" w14:textId="77777777" w:rsidR="0072439B" w:rsidRPr="00DC7310" w:rsidRDefault="0072439B" w:rsidP="005064DE">
            <w:pPr>
              <w:pStyle w:val="TAC"/>
              <w:keepNext w:val="0"/>
              <w:keepLines w:val="0"/>
              <w:rPr>
                <w:szCs w:val="18"/>
                <w:lang w:eastAsia="ja-JP"/>
              </w:rPr>
            </w:pPr>
            <w:r w:rsidRPr="00DC7310">
              <w:rPr>
                <w:lang w:eastAsia="zh-CN"/>
              </w:rPr>
              <w:t>0.6</w:t>
            </w:r>
          </w:p>
        </w:tc>
      </w:tr>
      <w:tr w:rsidR="0072439B" w:rsidRPr="00DC7310" w14:paraId="0D01A5C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40D95D5" w14:textId="77777777" w:rsidR="0072439B" w:rsidRPr="00DC7310" w:rsidRDefault="0072439B" w:rsidP="005064DE">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9D7C2" w14:textId="77777777" w:rsidR="0072439B" w:rsidRPr="00DC7310" w:rsidRDefault="0072439B" w:rsidP="005064D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6FCFA" w14:textId="77777777" w:rsidR="0072439B" w:rsidRPr="00DC7310" w:rsidRDefault="0072439B" w:rsidP="005064DE">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3D1F1" w14:textId="77777777" w:rsidR="0072439B" w:rsidRPr="00DC7310" w:rsidRDefault="0072439B" w:rsidP="005064D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A0390" w14:textId="77777777" w:rsidR="0072439B" w:rsidRPr="00DC7310" w:rsidRDefault="0072439B" w:rsidP="005064D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76C46" w14:textId="77777777" w:rsidR="0072439B" w:rsidRPr="00DC7310" w:rsidRDefault="0072439B" w:rsidP="005064DE">
            <w:pPr>
              <w:pStyle w:val="TAC"/>
              <w:keepNext w:val="0"/>
              <w:keepLines w:val="0"/>
              <w:rPr>
                <w:rFonts w:eastAsia="MS Mincho"/>
                <w:lang w:eastAsia="ja-JP"/>
              </w:rPr>
            </w:pPr>
            <w:r w:rsidRPr="00DC7310">
              <w:rPr>
                <w:lang w:eastAsia="zh-CN"/>
              </w:rPr>
              <w:t>0.6</w:t>
            </w:r>
          </w:p>
        </w:tc>
      </w:tr>
      <w:tr w:rsidR="0072439B" w:rsidRPr="00DC7310" w14:paraId="1608ACB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3418FF3" w14:textId="77777777" w:rsidR="0072439B" w:rsidRPr="00DC7310" w:rsidRDefault="0072439B" w:rsidP="005064DE">
            <w:pPr>
              <w:pStyle w:val="TAC"/>
              <w:keepNext w:val="0"/>
              <w:keepLines w:val="0"/>
              <w:rPr>
                <w:szCs w:val="18"/>
                <w:lang w:eastAsia="zh-CN"/>
              </w:rPr>
            </w:pPr>
            <w:r w:rsidRPr="00DC7310">
              <w:rPr>
                <w:szCs w:val="18"/>
                <w:lang w:eastAsia="zh-CN"/>
              </w:rPr>
              <w:t>DC_1-3-7-28_n7</w:t>
            </w:r>
          </w:p>
          <w:p w14:paraId="553C09C9" w14:textId="77777777" w:rsidR="0072439B" w:rsidRPr="00DC7310" w:rsidRDefault="0072439B" w:rsidP="005064DE">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039CF" w14:textId="77777777" w:rsidR="0072439B" w:rsidRPr="00DC7310" w:rsidRDefault="0072439B" w:rsidP="005064D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6B994" w14:textId="77777777" w:rsidR="0072439B" w:rsidRPr="00DC7310" w:rsidRDefault="0072439B" w:rsidP="005064D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A3484" w14:textId="77777777" w:rsidR="0072439B" w:rsidRPr="00DC7310" w:rsidRDefault="0072439B" w:rsidP="005064D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D65F4" w14:textId="77777777" w:rsidR="0072439B" w:rsidRPr="00DC7310" w:rsidRDefault="0072439B" w:rsidP="005064D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CE561" w14:textId="77777777" w:rsidR="0072439B" w:rsidRPr="00DC7310" w:rsidRDefault="0072439B" w:rsidP="005064DE">
            <w:pPr>
              <w:pStyle w:val="TAC"/>
              <w:keepNext w:val="0"/>
              <w:keepLines w:val="0"/>
              <w:rPr>
                <w:szCs w:val="18"/>
                <w:lang w:eastAsia="ja-JP"/>
              </w:rPr>
            </w:pPr>
            <w:r w:rsidRPr="00DC7310">
              <w:rPr>
                <w:lang w:eastAsia="zh-CN"/>
              </w:rPr>
              <w:t>0.6</w:t>
            </w:r>
          </w:p>
        </w:tc>
      </w:tr>
      <w:tr w:rsidR="0072439B" w:rsidRPr="00DC7310" w14:paraId="037BD1C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5D74A63" w14:textId="77777777" w:rsidR="0072439B" w:rsidRPr="00DC7310" w:rsidRDefault="0072439B" w:rsidP="005064DE">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F4DAA9C"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96D2B4" w14:textId="77777777" w:rsidR="0072439B" w:rsidRPr="00DC7310" w:rsidRDefault="0072439B" w:rsidP="005064D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1E076E"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0FB7BD"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08B104"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4D3292A5" w14:textId="77777777" w:rsidTr="005064DE">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402A90C9" w14:textId="77777777" w:rsidR="0072439B" w:rsidRPr="00DC7310" w:rsidRDefault="0072439B" w:rsidP="005064DE">
            <w:pPr>
              <w:pStyle w:val="TAC"/>
              <w:keepNext w:val="0"/>
              <w:keepLines w:val="0"/>
              <w:rPr>
                <w:szCs w:val="18"/>
                <w:lang w:eastAsia="zh-CN"/>
              </w:rPr>
            </w:pPr>
            <w:r w:rsidRPr="00DC7310">
              <w:rPr>
                <w:szCs w:val="18"/>
                <w:lang w:eastAsia="zh-CN"/>
              </w:rPr>
              <w:t>DC_1-3-7_n28-n38</w:t>
            </w:r>
          </w:p>
        </w:tc>
        <w:tc>
          <w:tcPr>
            <w:tcW w:w="1332" w:type="dxa"/>
            <w:vAlign w:val="center"/>
          </w:tcPr>
          <w:p w14:paraId="3C014749"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333" w:type="dxa"/>
            <w:vAlign w:val="center"/>
          </w:tcPr>
          <w:p w14:paraId="18189450" w14:textId="77777777" w:rsidR="0072439B" w:rsidRPr="00DC7310" w:rsidRDefault="0072439B" w:rsidP="005064DE">
            <w:pPr>
              <w:pStyle w:val="TAC"/>
              <w:keepNext w:val="0"/>
              <w:keepLines w:val="0"/>
              <w:rPr>
                <w:szCs w:val="18"/>
                <w:lang w:eastAsia="ko-KR"/>
              </w:rPr>
            </w:pPr>
            <w:r w:rsidRPr="00DC7310">
              <w:rPr>
                <w:rFonts w:hint="eastAsia"/>
                <w:szCs w:val="18"/>
                <w:lang w:eastAsia="ko-KR"/>
              </w:rPr>
              <w:t>0.6</w:t>
            </w:r>
          </w:p>
        </w:tc>
        <w:tc>
          <w:tcPr>
            <w:tcW w:w="1332" w:type="dxa"/>
            <w:vAlign w:val="center"/>
          </w:tcPr>
          <w:p w14:paraId="01FE7DE9"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333" w:type="dxa"/>
            <w:vAlign w:val="center"/>
          </w:tcPr>
          <w:p w14:paraId="1B30F3A4"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333" w:type="dxa"/>
            <w:vAlign w:val="center"/>
          </w:tcPr>
          <w:p w14:paraId="3FFFA390" w14:textId="77777777" w:rsidR="0072439B" w:rsidRPr="00DC7310" w:rsidRDefault="0072439B" w:rsidP="005064DE">
            <w:pPr>
              <w:pStyle w:val="TAC"/>
              <w:keepNext w:val="0"/>
              <w:keepLines w:val="0"/>
              <w:rPr>
                <w:lang w:eastAsia="ko-KR"/>
              </w:rPr>
            </w:pPr>
            <w:r w:rsidRPr="00DC7310">
              <w:rPr>
                <w:rFonts w:hint="eastAsia"/>
                <w:lang w:eastAsia="ko-KR"/>
              </w:rPr>
              <w:t>0.6</w:t>
            </w:r>
          </w:p>
        </w:tc>
      </w:tr>
      <w:tr w:rsidR="0072439B" w:rsidRPr="00DC7310" w14:paraId="39BB51C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8309AC9" w14:textId="77777777" w:rsidR="0072439B" w:rsidRPr="00DC7310" w:rsidRDefault="0072439B" w:rsidP="005064DE">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ED880" w14:textId="77777777" w:rsidR="0072439B" w:rsidRPr="00DC7310" w:rsidRDefault="0072439B" w:rsidP="005064DE">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48B48" w14:textId="77777777" w:rsidR="0072439B" w:rsidRPr="00DC7310" w:rsidRDefault="0072439B" w:rsidP="005064D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0087A" w14:textId="77777777" w:rsidR="0072439B" w:rsidRPr="00DC7310" w:rsidRDefault="0072439B" w:rsidP="005064DE">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1D017" w14:textId="77777777" w:rsidR="0072439B" w:rsidRPr="00DC7310" w:rsidRDefault="0072439B" w:rsidP="005064D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8DCCB" w14:textId="77777777" w:rsidR="0072439B" w:rsidRPr="00DC7310" w:rsidRDefault="0072439B" w:rsidP="005064DE">
            <w:pPr>
              <w:pStyle w:val="TAC"/>
              <w:keepNext w:val="0"/>
              <w:keepLines w:val="0"/>
              <w:rPr>
                <w:szCs w:val="18"/>
                <w:lang w:eastAsia="zh-CN"/>
              </w:rPr>
            </w:pPr>
            <w:r w:rsidRPr="00DC7310">
              <w:rPr>
                <w:szCs w:val="18"/>
                <w:lang w:eastAsia="zh-CN"/>
              </w:rPr>
              <w:t>0.9</w:t>
            </w:r>
          </w:p>
        </w:tc>
      </w:tr>
      <w:tr w:rsidR="0072439B" w:rsidRPr="00DC7310" w14:paraId="01CB80F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23E218D" w14:textId="77777777" w:rsidR="0072439B" w:rsidRDefault="0072439B" w:rsidP="005064DE">
            <w:pPr>
              <w:pStyle w:val="TAC"/>
              <w:keepNext w:val="0"/>
              <w:keepLines w:val="0"/>
              <w:rPr>
                <w:szCs w:val="18"/>
                <w:lang w:eastAsia="zh-CN"/>
              </w:rPr>
            </w:pPr>
            <w:r w:rsidRPr="00DC7310">
              <w:rPr>
                <w:szCs w:val="18"/>
                <w:lang w:eastAsia="zh-CN"/>
              </w:rPr>
              <w:t>DC_1-3-7-28_n78</w:t>
            </w:r>
          </w:p>
          <w:p w14:paraId="049A16A3" w14:textId="77777777" w:rsidR="0072439B" w:rsidRPr="007F3DA0" w:rsidRDefault="0072439B" w:rsidP="005064DE">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31AB9" w14:textId="77777777" w:rsidR="0072439B" w:rsidRPr="00DC7310" w:rsidRDefault="0072439B" w:rsidP="005064DE">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4E4D4" w14:textId="77777777" w:rsidR="0072439B" w:rsidRPr="00DC7310" w:rsidRDefault="0072439B" w:rsidP="005064D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B66A5" w14:textId="77777777" w:rsidR="0072439B" w:rsidRPr="00DC7310" w:rsidRDefault="0072439B" w:rsidP="005064DE">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D824F"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CFDA5"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5733BC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71FCF15" w14:textId="77777777" w:rsidR="0072439B" w:rsidRPr="00DC7310" w:rsidRDefault="0072439B" w:rsidP="005064DE">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857CA" w14:textId="77777777" w:rsidR="0072439B" w:rsidRPr="00DC7310" w:rsidRDefault="0072439B" w:rsidP="005064D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C8DDD" w14:textId="77777777" w:rsidR="0072439B" w:rsidRPr="00DC7310" w:rsidRDefault="0072439B" w:rsidP="005064DE">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B3AF1" w14:textId="77777777" w:rsidR="0072439B" w:rsidRPr="00DC7310" w:rsidRDefault="0072439B" w:rsidP="005064D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0F95B" w14:textId="77777777" w:rsidR="0072439B" w:rsidRPr="00DC7310" w:rsidRDefault="0072439B" w:rsidP="005064D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AEEAD" w14:textId="77777777" w:rsidR="0072439B" w:rsidRPr="00DC7310" w:rsidRDefault="0072439B" w:rsidP="005064DE">
            <w:pPr>
              <w:pStyle w:val="TAC"/>
              <w:keepNext w:val="0"/>
              <w:keepLines w:val="0"/>
              <w:rPr>
                <w:rFonts w:eastAsia="MS Mincho"/>
                <w:lang w:eastAsia="ja-JP"/>
              </w:rPr>
            </w:pPr>
            <w:r w:rsidRPr="00DC7310">
              <w:rPr>
                <w:lang w:eastAsia="zh-CN"/>
              </w:rPr>
              <w:t>0.8</w:t>
            </w:r>
          </w:p>
        </w:tc>
      </w:tr>
      <w:tr w:rsidR="0072439B" w:rsidRPr="00DC7310" w14:paraId="27FE4BC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C97F2A" w14:textId="77777777" w:rsidR="0072439B" w:rsidRPr="00DC7310" w:rsidRDefault="0072439B" w:rsidP="005064DE">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02C5F" w14:textId="77777777" w:rsidR="0072439B" w:rsidRPr="00DC7310" w:rsidRDefault="0072439B" w:rsidP="005064DE">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3289B"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99D6C" w14:textId="77777777" w:rsidR="0072439B" w:rsidRPr="00DC7310" w:rsidRDefault="0072439B" w:rsidP="005064DE">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66290D47"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F3CDA"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r>
      <w:tr w:rsidR="0072439B" w:rsidRPr="00DC7310" w14:paraId="129DF1E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AE60FE" w14:textId="77777777" w:rsidR="0072439B" w:rsidRPr="00DC7310" w:rsidRDefault="0072439B" w:rsidP="005064DE">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BDD97" w14:textId="77777777" w:rsidR="0072439B" w:rsidRPr="00DC7310" w:rsidRDefault="0072439B" w:rsidP="005064DE">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0EA96" w14:textId="77777777" w:rsidR="0072439B" w:rsidRPr="00DC7310" w:rsidRDefault="0072439B" w:rsidP="005064D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4325E" w14:textId="77777777" w:rsidR="0072439B" w:rsidRPr="00DC7310" w:rsidRDefault="0072439B" w:rsidP="005064DE">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387D0AA1" w14:textId="77777777" w:rsidR="0072439B" w:rsidRPr="00DC7310" w:rsidRDefault="0072439B" w:rsidP="005064DE">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D8B18"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43E7FE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0572BF9" w14:textId="77777777" w:rsidR="0072439B" w:rsidRPr="00DC7310" w:rsidRDefault="0072439B" w:rsidP="005064DE">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EDA9B" w14:textId="77777777" w:rsidR="0072439B" w:rsidRPr="00DC7310" w:rsidRDefault="0072439B" w:rsidP="005064D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53C67"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61FB424A" w14:textId="77777777" w:rsidR="0072439B" w:rsidRPr="00DC7310" w:rsidRDefault="0072439B" w:rsidP="005064DE">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F2AE8EC" w14:textId="77777777" w:rsidR="0072439B" w:rsidRPr="00DC7310" w:rsidRDefault="0072439B" w:rsidP="005064DE">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68FFC"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4CA7F77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2CBD9417" w14:textId="77777777" w:rsidR="0072439B" w:rsidRPr="00DC7310" w:rsidRDefault="0072439B" w:rsidP="005064DE">
            <w:pPr>
              <w:pStyle w:val="TAC"/>
              <w:keepNext w:val="0"/>
              <w:keepLines w:val="0"/>
              <w:rPr>
                <w:rFonts w:cs="Arial"/>
              </w:rPr>
            </w:pPr>
            <w:r w:rsidRPr="00DC7310">
              <w:rPr>
                <w:rFonts w:cs="Arial" w:hint="eastAsia"/>
                <w:lang w:eastAsia="zh-CN"/>
              </w:rPr>
              <w:lastRenderedPageBreak/>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7FE701A8" w14:textId="77777777" w:rsidR="0072439B" w:rsidRPr="00DC7310" w:rsidRDefault="0072439B" w:rsidP="005064DE">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C3778EC"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5726EF58" w14:textId="77777777" w:rsidR="0072439B" w:rsidRPr="00DC7310" w:rsidRDefault="0072439B" w:rsidP="005064DE">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0BB8D53E" w14:textId="77777777" w:rsidR="0072439B" w:rsidRPr="00DC7310" w:rsidRDefault="0072439B" w:rsidP="005064DE">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CD96FEF"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.8</w:t>
            </w:r>
          </w:p>
        </w:tc>
      </w:tr>
      <w:tr w:rsidR="0072439B" w:rsidRPr="00DC7310" w14:paraId="33EA61B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2CC9F29" w14:textId="77777777" w:rsidR="0072439B" w:rsidRPr="00DC7310" w:rsidRDefault="0072439B" w:rsidP="005064DE">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2E46C" w14:textId="77777777" w:rsidR="0072439B" w:rsidRPr="00DC7310" w:rsidRDefault="0072439B" w:rsidP="005064DE">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1FF18"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3F8DD" w14:textId="77777777" w:rsidR="0072439B" w:rsidRPr="00DC7310" w:rsidRDefault="0072439B" w:rsidP="005064DE">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EF227" w14:textId="77777777" w:rsidR="0072439B" w:rsidRPr="00DC7310" w:rsidRDefault="0072439B" w:rsidP="005064DE">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CA106" w14:textId="77777777" w:rsidR="0072439B" w:rsidRPr="00DC7310" w:rsidRDefault="0072439B" w:rsidP="005064DE">
            <w:pPr>
              <w:pStyle w:val="TAC"/>
              <w:keepNext w:val="0"/>
              <w:keepLines w:val="0"/>
              <w:rPr>
                <w:lang w:eastAsia="ko-KR"/>
              </w:rPr>
            </w:pPr>
            <w:r w:rsidRPr="00DC7310">
              <w:rPr>
                <w:lang w:eastAsia="zh-CN"/>
              </w:rPr>
              <w:t>0.8</w:t>
            </w:r>
            <w:r w:rsidRPr="00DC7310">
              <w:rPr>
                <w:vertAlign w:val="superscript"/>
                <w:lang w:eastAsia="zh-CN"/>
              </w:rPr>
              <w:t>5</w:t>
            </w:r>
          </w:p>
        </w:tc>
      </w:tr>
      <w:tr w:rsidR="0072439B" w:rsidRPr="00DC7310" w14:paraId="7673E26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1B43B32" w14:textId="77777777" w:rsidR="0072439B" w:rsidRPr="00DC7310" w:rsidRDefault="0072439B" w:rsidP="005064DE">
            <w:pPr>
              <w:pStyle w:val="TAC"/>
              <w:keepNext w:val="0"/>
              <w:keepLines w:val="0"/>
              <w:rPr>
                <w:lang w:eastAsia="sv-SE"/>
              </w:rPr>
            </w:pPr>
            <w:r w:rsidRPr="00DC7310">
              <w:rPr>
                <w:rFonts w:eastAsiaTheme="minorEastAsia"/>
                <w:lang w:eastAsia="sv-SE"/>
              </w:rPr>
              <w:t>DC_1-3-7_n40-n77</w:t>
            </w:r>
          </w:p>
          <w:p w14:paraId="3A4FB519" w14:textId="77777777" w:rsidR="0072439B" w:rsidRPr="00DC7310" w:rsidRDefault="0072439B" w:rsidP="005064DE">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EE341F2" w14:textId="77777777" w:rsidR="0072439B" w:rsidRPr="00DC7310" w:rsidRDefault="0072439B" w:rsidP="005064DE">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65ADCB" w14:textId="77777777" w:rsidR="0072439B" w:rsidRPr="00DC7310" w:rsidRDefault="0072439B" w:rsidP="005064DE">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C90628" w14:textId="77777777" w:rsidR="0072439B" w:rsidRPr="00DC7310" w:rsidRDefault="0072439B" w:rsidP="005064DE">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CFE1C54" w14:textId="77777777" w:rsidR="0072439B" w:rsidRPr="00DC7310" w:rsidRDefault="0072439B" w:rsidP="005064DE">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B91764A" w14:textId="77777777" w:rsidR="0072439B" w:rsidRPr="00DC7310" w:rsidRDefault="0072439B" w:rsidP="005064DE">
            <w:pPr>
              <w:pStyle w:val="TAC"/>
              <w:keepNext w:val="0"/>
              <w:keepLines w:val="0"/>
              <w:rPr>
                <w:lang w:eastAsia="sv-SE"/>
              </w:rPr>
            </w:pPr>
            <w:r w:rsidRPr="00DC7310">
              <w:rPr>
                <w:lang w:eastAsia="sv-SE"/>
              </w:rPr>
              <w:t>0.8</w:t>
            </w:r>
          </w:p>
        </w:tc>
      </w:tr>
      <w:tr w:rsidR="0072439B" w:rsidRPr="00DC7310" w14:paraId="6B2493A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6C25EDD" w14:textId="77777777" w:rsidR="0072439B" w:rsidRPr="00DC7310" w:rsidRDefault="0072439B" w:rsidP="005064DE">
            <w:pPr>
              <w:pStyle w:val="TAC"/>
              <w:keepNext w:val="0"/>
              <w:keepLines w:val="0"/>
            </w:pPr>
            <w:r w:rsidRPr="00DC7310">
              <w:t>DC_1-3-7_n40-n78</w:t>
            </w:r>
          </w:p>
          <w:p w14:paraId="79BE3A72" w14:textId="77777777" w:rsidR="0072439B" w:rsidRPr="00DC7310" w:rsidRDefault="0072439B" w:rsidP="005064DE">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5126A" w14:textId="77777777" w:rsidR="0072439B" w:rsidRPr="00DC7310" w:rsidRDefault="0072439B" w:rsidP="005064DE">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02EAC"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B3EDE" w14:textId="77777777" w:rsidR="0072439B" w:rsidRPr="00DC7310" w:rsidRDefault="0072439B" w:rsidP="005064DE">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7C84E" w14:textId="77777777" w:rsidR="0072439B" w:rsidRPr="00DC7310" w:rsidRDefault="0072439B" w:rsidP="005064DE">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C2357"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79B7CC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754044DA" w14:textId="77777777" w:rsidR="0072439B" w:rsidRPr="00DC7310" w:rsidRDefault="0072439B" w:rsidP="005064DE">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3D9E5668" w14:textId="77777777" w:rsidR="0072439B" w:rsidRPr="00DC7310" w:rsidRDefault="0072439B" w:rsidP="005064D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E65AD51" w14:textId="77777777" w:rsidR="0072439B" w:rsidRPr="00DC7310" w:rsidRDefault="0072439B" w:rsidP="005064DE">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DB6FEF4" w14:textId="77777777" w:rsidR="0072439B" w:rsidRPr="00DC7310" w:rsidRDefault="0072439B" w:rsidP="005064D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5F9A4E" w14:textId="77777777" w:rsidR="0072439B" w:rsidRPr="00DC7310" w:rsidRDefault="0072439B" w:rsidP="005064DE">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EAF56A3" w14:textId="77777777" w:rsidR="0072439B" w:rsidRPr="00DC7310" w:rsidRDefault="0072439B" w:rsidP="005064DE">
            <w:pPr>
              <w:pStyle w:val="TAC"/>
              <w:keepNext w:val="0"/>
              <w:keepLines w:val="0"/>
              <w:rPr>
                <w:lang w:eastAsia="zh-CN"/>
              </w:rPr>
            </w:pPr>
            <w:r w:rsidRPr="00DC7310">
              <w:rPr>
                <w:rFonts w:cs="Arial"/>
                <w:lang w:eastAsia="ja-JP"/>
              </w:rPr>
              <w:t>0.7</w:t>
            </w:r>
          </w:p>
        </w:tc>
      </w:tr>
      <w:tr w:rsidR="0072439B" w:rsidRPr="00DC7310" w14:paraId="5C051C03" w14:textId="77777777" w:rsidTr="005064DE">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31009FC" w14:textId="77777777" w:rsidR="0072439B" w:rsidRPr="00DC7310" w:rsidRDefault="0072439B" w:rsidP="005064DE">
            <w:pPr>
              <w:pStyle w:val="TAC"/>
              <w:keepNext w:val="0"/>
              <w:keepLines w:val="0"/>
            </w:pPr>
            <w:r w:rsidRPr="00DC7310">
              <w:rPr>
                <w:rFonts w:cs="Arial"/>
                <w:lang w:eastAsia="ja-JP"/>
              </w:rPr>
              <w:t>DC_1-3-7_n75-n78</w:t>
            </w:r>
          </w:p>
        </w:tc>
        <w:tc>
          <w:tcPr>
            <w:tcW w:w="1332" w:type="dxa"/>
            <w:vAlign w:val="center"/>
          </w:tcPr>
          <w:p w14:paraId="295BDAE5" w14:textId="77777777" w:rsidR="0072439B" w:rsidRPr="00DC7310" w:rsidRDefault="0072439B" w:rsidP="005064DE">
            <w:pPr>
              <w:pStyle w:val="TAC"/>
              <w:keepNext w:val="0"/>
              <w:keepLines w:val="0"/>
              <w:rPr>
                <w:lang w:eastAsia="ko-KR"/>
              </w:rPr>
            </w:pPr>
            <w:r w:rsidRPr="00DC7310">
              <w:rPr>
                <w:rFonts w:hint="eastAsia"/>
                <w:lang w:eastAsia="ko-KR"/>
              </w:rPr>
              <w:t>0.7</w:t>
            </w:r>
          </w:p>
        </w:tc>
        <w:tc>
          <w:tcPr>
            <w:tcW w:w="1333" w:type="dxa"/>
            <w:vAlign w:val="center"/>
          </w:tcPr>
          <w:p w14:paraId="43E94E92" w14:textId="77777777" w:rsidR="0072439B" w:rsidRPr="00DC7310" w:rsidRDefault="0072439B" w:rsidP="005064DE">
            <w:pPr>
              <w:pStyle w:val="TAC"/>
              <w:keepNext w:val="0"/>
              <w:keepLines w:val="0"/>
              <w:rPr>
                <w:lang w:eastAsia="ko-KR"/>
              </w:rPr>
            </w:pPr>
            <w:r w:rsidRPr="00DC7310">
              <w:rPr>
                <w:rFonts w:hint="eastAsia"/>
                <w:lang w:eastAsia="ko-KR"/>
              </w:rPr>
              <w:t>0.7</w:t>
            </w:r>
          </w:p>
        </w:tc>
        <w:tc>
          <w:tcPr>
            <w:tcW w:w="1332" w:type="dxa"/>
            <w:vAlign w:val="center"/>
          </w:tcPr>
          <w:p w14:paraId="68780689" w14:textId="77777777" w:rsidR="0072439B" w:rsidRPr="00DC7310" w:rsidRDefault="0072439B" w:rsidP="005064DE">
            <w:pPr>
              <w:pStyle w:val="TAC"/>
              <w:keepNext w:val="0"/>
              <w:keepLines w:val="0"/>
              <w:rPr>
                <w:lang w:eastAsia="ko-KR"/>
              </w:rPr>
            </w:pPr>
            <w:r w:rsidRPr="00DC7310">
              <w:rPr>
                <w:rFonts w:hint="eastAsia"/>
                <w:lang w:eastAsia="ko-KR"/>
              </w:rPr>
              <w:t>0.7</w:t>
            </w:r>
          </w:p>
        </w:tc>
        <w:tc>
          <w:tcPr>
            <w:tcW w:w="1333" w:type="dxa"/>
            <w:vAlign w:val="center"/>
          </w:tcPr>
          <w:p w14:paraId="5F9FAB41" w14:textId="77777777" w:rsidR="0072439B" w:rsidRPr="00DC7310" w:rsidRDefault="0072439B" w:rsidP="005064DE">
            <w:pPr>
              <w:pStyle w:val="TAC"/>
              <w:keepNext w:val="0"/>
              <w:keepLines w:val="0"/>
              <w:rPr>
                <w:lang w:eastAsia="ko-KR"/>
              </w:rPr>
            </w:pPr>
            <w:r w:rsidRPr="00DC7310">
              <w:rPr>
                <w:lang w:eastAsia="ko-KR"/>
              </w:rPr>
              <w:t>N/A</w:t>
            </w:r>
          </w:p>
        </w:tc>
        <w:tc>
          <w:tcPr>
            <w:tcW w:w="1333" w:type="dxa"/>
            <w:vAlign w:val="center"/>
          </w:tcPr>
          <w:p w14:paraId="0B79D5A0" w14:textId="77777777" w:rsidR="0072439B" w:rsidRPr="00DC7310" w:rsidRDefault="0072439B" w:rsidP="005064DE">
            <w:pPr>
              <w:pStyle w:val="TAC"/>
              <w:keepNext w:val="0"/>
              <w:keepLines w:val="0"/>
              <w:rPr>
                <w:lang w:eastAsia="ko-KR"/>
              </w:rPr>
            </w:pPr>
            <w:r w:rsidRPr="00DC7310">
              <w:rPr>
                <w:rFonts w:hint="eastAsia"/>
                <w:lang w:eastAsia="ko-KR"/>
              </w:rPr>
              <w:t>0.8</w:t>
            </w:r>
          </w:p>
        </w:tc>
      </w:tr>
      <w:tr w:rsidR="0072439B" w:rsidRPr="00DC7310" w14:paraId="68D4AF38" w14:textId="77777777" w:rsidTr="005064DE">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B108478" w14:textId="77777777" w:rsidR="0072439B" w:rsidRPr="00DC7310" w:rsidRDefault="0072439B" w:rsidP="005064DE">
            <w:pPr>
              <w:pStyle w:val="TAC"/>
              <w:keepNext w:val="0"/>
              <w:keepLines w:val="0"/>
              <w:rPr>
                <w:rFonts w:cs="Arial"/>
                <w:lang w:eastAsia="ja-JP"/>
              </w:rPr>
            </w:pPr>
            <w:r w:rsidRPr="00DC7310">
              <w:rPr>
                <w:rFonts w:cs="Arial"/>
                <w:lang w:eastAsia="ja-JP"/>
              </w:rPr>
              <w:t>DC_1-3-7_n78-n105</w:t>
            </w:r>
          </w:p>
        </w:tc>
        <w:tc>
          <w:tcPr>
            <w:tcW w:w="1332" w:type="dxa"/>
            <w:vAlign w:val="center"/>
          </w:tcPr>
          <w:p w14:paraId="53B6C037" w14:textId="77777777" w:rsidR="0072439B" w:rsidRPr="00DC7310" w:rsidRDefault="0072439B" w:rsidP="005064DE">
            <w:pPr>
              <w:pStyle w:val="TAC"/>
              <w:keepNext w:val="0"/>
              <w:keepLines w:val="0"/>
              <w:rPr>
                <w:rFonts w:cs="Arial"/>
                <w:lang w:eastAsia="ja-JP"/>
              </w:rPr>
            </w:pPr>
            <w:r w:rsidRPr="00DC7310">
              <w:rPr>
                <w:rFonts w:cs="Arial"/>
                <w:lang w:eastAsia="ja-JP"/>
              </w:rPr>
              <w:t>0.7</w:t>
            </w:r>
          </w:p>
        </w:tc>
        <w:tc>
          <w:tcPr>
            <w:tcW w:w="1333" w:type="dxa"/>
            <w:vAlign w:val="center"/>
          </w:tcPr>
          <w:p w14:paraId="24F8E8E8" w14:textId="77777777" w:rsidR="0072439B" w:rsidRPr="00DC7310" w:rsidRDefault="0072439B" w:rsidP="005064DE">
            <w:pPr>
              <w:pStyle w:val="TAC"/>
              <w:keepNext w:val="0"/>
              <w:keepLines w:val="0"/>
              <w:rPr>
                <w:rFonts w:cs="Arial"/>
                <w:lang w:eastAsia="ja-JP"/>
              </w:rPr>
            </w:pPr>
            <w:r w:rsidRPr="00DC7310">
              <w:rPr>
                <w:rFonts w:cs="Arial"/>
                <w:lang w:eastAsia="ja-JP"/>
              </w:rPr>
              <w:t>0.7</w:t>
            </w:r>
          </w:p>
        </w:tc>
        <w:tc>
          <w:tcPr>
            <w:tcW w:w="1332" w:type="dxa"/>
            <w:vAlign w:val="center"/>
          </w:tcPr>
          <w:p w14:paraId="7C0BC779" w14:textId="77777777" w:rsidR="0072439B" w:rsidRPr="00DC7310" w:rsidRDefault="0072439B" w:rsidP="005064DE">
            <w:pPr>
              <w:pStyle w:val="TAC"/>
              <w:keepNext w:val="0"/>
              <w:keepLines w:val="0"/>
              <w:rPr>
                <w:rFonts w:cs="Arial"/>
                <w:lang w:eastAsia="ja-JP"/>
              </w:rPr>
            </w:pPr>
            <w:r w:rsidRPr="00DC7310">
              <w:rPr>
                <w:rFonts w:cs="Arial"/>
                <w:lang w:eastAsia="ja-JP"/>
              </w:rPr>
              <w:t>0.7</w:t>
            </w:r>
          </w:p>
        </w:tc>
        <w:tc>
          <w:tcPr>
            <w:tcW w:w="1333" w:type="dxa"/>
            <w:vAlign w:val="center"/>
          </w:tcPr>
          <w:p w14:paraId="6AF059D3" w14:textId="77777777" w:rsidR="0072439B" w:rsidRPr="00DC7310" w:rsidRDefault="0072439B" w:rsidP="005064DE">
            <w:pPr>
              <w:pStyle w:val="TAC"/>
              <w:keepNext w:val="0"/>
              <w:keepLines w:val="0"/>
              <w:rPr>
                <w:rFonts w:cs="Arial"/>
                <w:lang w:eastAsia="ja-JP"/>
              </w:rPr>
            </w:pPr>
            <w:r w:rsidRPr="00DC7310">
              <w:rPr>
                <w:rFonts w:cs="Arial"/>
                <w:lang w:eastAsia="ja-JP"/>
              </w:rPr>
              <w:t>0.8</w:t>
            </w:r>
          </w:p>
        </w:tc>
        <w:tc>
          <w:tcPr>
            <w:tcW w:w="1333" w:type="dxa"/>
            <w:vAlign w:val="center"/>
          </w:tcPr>
          <w:p w14:paraId="21B2F102" w14:textId="77777777" w:rsidR="0072439B" w:rsidRPr="00DC7310" w:rsidRDefault="0072439B" w:rsidP="005064DE">
            <w:pPr>
              <w:pStyle w:val="TAC"/>
              <w:keepNext w:val="0"/>
              <w:keepLines w:val="0"/>
              <w:rPr>
                <w:rFonts w:cs="Arial"/>
                <w:lang w:eastAsia="ja-JP"/>
              </w:rPr>
            </w:pPr>
            <w:r w:rsidRPr="00DC7310">
              <w:rPr>
                <w:rFonts w:cs="Arial"/>
                <w:lang w:eastAsia="ja-JP"/>
              </w:rPr>
              <w:t>0.7</w:t>
            </w:r>
          </w:p>
        </w:tc>
      </w:tr>
      <w:tr w:rsidR="0072439B" w:rsidRPr="00DC7310" w14:paraId="57F0A914" w14:textId="77777777" w:rsidTr="005064DE">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252DAD9" w14:textId="77777777" w:rsidR="0072439B" w:rsidRDefault="0072439B" w:rsidP="005064DE">
            <w:pPr>
              <w:pStyle w:val="TAC"/>
              <w:keepNext w:val="0"/>
              <w:keepLines w:val="0"/>
            </w:pPr>
            <w:r w:rsidRPr="008D323A">
              <w:t>DC_1-3-8</w:t>
            </w:r>
            <w:r>
              <w:t>_n</w:t>
            </w:r>
            <w:r w:rsidRPr="008D323A">
              <w:t>1</w:t>
            </w:r>
            <w:r>
              <w:t>-</w:t>
            </w:r>
            <w:r w:rsidRPr="008D323A">
              <w:t>n</w:t>
            </w:r>
            <w:r>
              <w:t>41</w:t>
            </w:r>
          </w:p>
          <w:p w14:paraId="7FA2990F" w14:textId="77777777" w:rsidR="0072439B" w:rsidRPr="00DC7310" w:rsidRDefault="0072439B" w:rsidP="005064DE">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1BD6D9AD" w14:textId="77777777" w:rsidR="0072439B" w:rsidRPr="00DC7310" w:rsidRDefault="0072439B" w:rsidP="005064D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1C6973D4" w14:textId="77777777" w:rsidR="0072439B" w:rsidRPr="00DC7310" w:rsidRDefault="0072439B" w:rsidP="005064DE">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148D456A" w14:textId="77777777" w:rsidR="0072439B" w:rsidRPr="00DC7310" w:rsidRDefault="0072439B" w:rsidP="005064DE">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0AACAC3B" w14:textId="77777777" w:rsidR="0072439B" w:rsidRPr="00DC7310" w:rsidRDefault="0072439B" w:rsidP="005064D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1D581A2B" w14:textId="77777777" w:rsidR="0072439B" w:rsidRPr="00DC7310" w:rsidRDefault="0072439B" w:rsidP="005064DE">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72439B" w:rsidRPr="00DC7310" w14:paraId="219F52A1" w14:textId="77777777" w:rsidTr="005064DE">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6934CB7" w14:textId="77777777" w:rsidR="0072439B" w:rsidRDefault="0072439B" w:rsidP="005064DE">
            <w:pPr>
              <w:pStyle w:val="TAC"/>
              <w:keepNext w:val="0"/>
              <w:keepLines w:val="0"/>
            </w:pPr>
            <w:r w:rsidRPr="008D323A">
              <w:t>DC_1-3-8</w:t>
            </w:r>
            <w:r>
              <w:t>_n</w:t>
            </w:r>
            <w:r w:rsidRPr="008D323A">
              <w:t>1</w:t>
            </w:r>
            <w:r>
              <w:t>-</w:t>
            </w:r>
            <w:r w:rsidRPr="008D323A">
              <w:t>n</w:t>
            </w:r>
            <w:r>
              <w:t>78</w:t>
            </w:r>
          </w:p>
          <w:p w14:paraId="1BF2EA44" w14:textId="77777777" w:rsidR="0072439B" w:rsidRPr="00DC7310" w:rsidRDefault="0072439B" w:rsidP="005064DE">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5111E7C0" w14:textId="77777777" w:rsidR="0072439B" w:rsidRPr="00DC7310" w:rsidRDefault="0072439B" w:rsidP="005064DE">
            <w:pPr>
              <w:pStyle w:val="TAC"/>
              <w:keepNext w:val="0"/>
              <w:keepLines w:val="0"/>
              <w:rPr>
                <w:rFonts w:cs="Arial"/>
                <w:lang w:eastAsia="ja-JP"/>
              </w:rPr>
            </w:pPr>
            <w:r w:rsidRPr="00DC7310">
              <w:rPr>
                <w:rFonts w:hint="eastAsia"/>
                <w:lang w:eastAsia="zh-CN"/>
              </w:rPr>
              <w:t>0.6</w:t>
            </w:r>
          </w:p>
        </w:tc>
        <w:tc>
          <w:tcPr>
            <w:tcW w:w="1333" w:type="dxa"/>
            <w:vAlign w:val="center"/>
          </w:tcPr>
          <w:p w14:paraId="36F4A1AB" w14:textId="77777777" w:rsidR="0072439B" w:rsidRPr="00DC7310" w:rsidRDefault="0072439B" w:rsidP="005064DE">
            <w:pPr>
              <w:pStyle w:val="TAC"/>
              <w:keepNext w:val="0"/>
              <w:keepLines w:val="0"/>
              <w:rPr>
                <w:rFonts w:cs="Arial"/>
                <w:lang w:eastAsia="ja-JP"/>
              </w:rPr>
            </w:pPr>
            <w:r w:rsidRPr="00DC7310">
              <w:rPr>
                <w:lang w:eastAsia="zh-CN"/>
              </w:rPr>
              <w:t>0.6</w:t>
            </w:r>
          </w:p>
        </w:tc>
        <w:tc>
          <w:tcPr>
            <w:tcW w:w="1332" w:type="dxa"/>
            <w:vAlign w:val="center"/>
          </w:tcPr>
          <w:p w14:paraId="61EAECB1" w14:textId="77777777" w:rsidR="0072439B" w:rsidRPr="00DC7310" w:rsidRDefault="0072439B" w:rsidP="005064DE">
            <w:pPr>
              <w:pStyle w:val="TAC"/>
              <w:keepNext w:val="0"/>
              <w:keepLines w:val="0"/>
              <w:rPr>
                <w:rFonts w:cs="Arial"/>
                <w:lang w:eastAsia="ja-JP"/>
              </w:rPr>
            </w:pPr>
            <w:r w:rsidRPr="00DC7310">
              <w:rPr>
                <w:lang w:eastAsia="zh-CN"/>
              </w:rPr>
              <w:t>0.6</w:t>
            </w:r>
          </w:p>
        </w:tc>
        <w:tc>
          <w:tcPr>
            <w:tcW w:w="1333" w:type="dxa"/>
            <w:vAlign w:val="center"/>
          </w:tcPr>
          <w:p w14:paraId="0C873EC3" w14:textId="77777777" w:rsidR="0072439B" w:rsidRPr="00DC7310" w:rsidRDefault="0072439B" w:rsidP="005064DE">
            <w:pPr>
              <w:pStyle w:val="TAC"/>
              <w:keepNext w:val="0"/>
              <w:keepLines w:val="0"/>
              <w:rPr>
                <w:rFonts w:cs="Arial"/>
                <w:lang w:eastAsia="ja-JP"/>
              </w:rPr>
            </w:pPr>
            <w:r w:rsidRPr="00DC7310">
              <w:rPr>
                <w:lang w:eastAsia="zh-CN"/>
              </w:rPr>
              <w:t>0.6</w:t>
            </w:r>
          </w:p>
        </w:tc>
        <w:tc>
          <w:tcPr>
            <w:tcW w:w="1333" w:type="dxa"/>
            <w:vAlign w:val="center"/>
          </w:tcPr>
          <w:p w14:paraId="3B7F6701" w14:textId="77777777" w:rsidR="0072439B" w:rsidRPr="00DC7310" w:rsidRDefault="0072439B" w:rsidP="005064DE">
            <w:pPr>
              <w:pStyle w:val="TAC"/>
              <w:keepNext w:val="0"/>
              <w:keepLines w:val="0"/>
              <w:rPr>
                <w:rFonts w:cs="Arial"/>
                <w:lang w:eastAsia="ja-JP"/>
              </w:rPr>
            </w:pPr>
            <w:r w:rsidRPr="00DC7310">
              <w:rPr>
                <w:lang w:eastAsia="zh-CN"/>
              </w:rPr>
              <w:t>0.8</w:t>
            </w:r>
          </w:p>
        </w:tc>
      </w:tr>
      <w:tr w:rsidR="0072439B" w:rsidRPr="00DC7310" w14:paraId="16A44D4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7831A5FA" w14:textId="77777777" w:rsidR="0072439B" w:rsidRPr="00DC7310" w:rsidRDefault="0072439B" w:rsidP="005064DE">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3B97091" w14:textId="77777777" w:rsidR="0072439B" w:rsidRPr="00DC7310" w:rsidRDefault="0072439B" w:rsidP="005064D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C203130" w14:textId="77777777" w:rsidR="0072439B" w:rsidRPr="00DC7310" w:rsidRDefault="0072439B" w:rsidP="005064DE">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A0BAEFE"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4514B9" w14:textId="77777777" w:rsidR="0072439B" w:rsidRPr="00DC7310" w:rsidRDefault="0072439B" w:rsidP="005064D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E38DDDD" w14:textId="77777777" w:rsidR="0072439B" w:rsidRPr="00DC7310" w:rsidRDefault="0072439B" w:rsidP="005064DE">
            <w:pPr>
              <w:pStyle w:val="TAC"/>
              <w:keepNext w:val="0"/>
              <w:keepLines w:val="0"/>
              <w:rPr>
                <w:rFonts w:cs="Arial"/>
                <w:lang w:eastAsia="ja-JP"/>
              </w:rPr>
            </w:pPr>
            <w:r w:rsidRPr="00DC7310">
              <w:rPr>
                <w:rFonts w:cs="Arial"/>
                <w:lang w:eastAsia="ja-JP"/>
              </w:rPr>
              <w:t>0.8</w:t>
            </w:r>
          </w:p>
        </w:tc>
      </w:tr>
      <w:tr w:rsidR="0072439B" w:rsidRPr="00DC7310" w14:paraId="108292B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834E56C" w14:textId="77777777" w:rsidR="0072439B" w:rsidRPr="00DC7310" w:rsidRDefault="0072439B" w:rsidP="005064DE">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23128" w14:textId="77777777" w:rsidR="0072439B" w:rsidRPr="00DC7310" w:rsidRDefault="0072439B" w:rsidP="005064DE">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4ABF7" w14:textId="77777777" w:rsidR="0072439B" w:rsidRPr="00DC7310" w:rsidRDefault="0072439B" w:rsidP="005064D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5F3CE" w14:textId="77777777" w:rsidR="0072439B" w:rsidRPr="00DC7310" w:rsidRDefault="0072439B" w:rsidP="005064D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6EDD8" w14:textId="77777777" w:rsidR="0072439B" w:rsidRPr="00DC7310" w:rsidRDefault="0072439B" w:rsidP="005064D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F404C"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69DFA25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C43D1B8" w14:textId="77777777" w:rsidR="0072439B" w:rsidRPr="00DC7310" w:rsidRDefault="0072439B" w:rsidP="005064DE">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16C1D" w14:textId="77777777" w:rsidR="0072439B" w:rsidRPr="00DC7310" w:rsidRDefault="0072439B" w:rsidP="005064DE">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D8083"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7CB40" w14:textId="77777777" w:rsidR="0072439B" w:rsidRPr="00DC7310" w:rsidRDefault="0072439B" w:rsidP="005064DE">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D2FCA"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F348C"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25D0AFE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364E33D" w14:textId="77777777" w:rsidR="0072439B" w:rsidRPr="00DC7310" w:rsidRDefault="0072439B" w:rsidP="005064DE">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106E7501" w14:textId="77777777" w:rsidR="0072439B" w:rsidRPr="00DC7310" w:rsidRDefault="0072439B" w:rsidP="005064D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B52AB" w14:textId="77777777" w:rsidR="0072439B" w:rsidRPr="00DC7310" w:rsidRDefault="0072439B" w:rsidP="005064D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EF69E0" w14:textId="77777777" w:rsidR="0072439B" w:rsidRPr="00DC7310" w:rsidRDefault="0072439B" w:rsidP="005064D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BD84AC" w14:textId="77777777" w:rsidR="0072439B" w:rsidRPr="00DC7310" w:rsidRDefault="0072439B" w:rsidP="005064DE">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97B392" w14:textId="77777777" w:rsidR="0072439B" w:rsidRPr="00DC7310" w:rsidRDefault="0072439B" w:rsidP="005064DE">
            <w:pPr>
              <w:pStyle w:val="TAC"/>
              <w:keepNext w:val="0"/>
              <w:keepLines w:val="0"/>
              <w:rPr>
                <w:rFonts w:cs="Arial"/>
                <w:lang w:eastAsia="zh-CN"/>
              </w:rPr>
            </w:pPr>
            <w:r w:rsidRPr="00DC7310">
              <w:rPr>
                <w:lang w:eastAsia="zh-CN"/>
              </w:rPr>
              <w:t>0.</w:t>
            </w:r>
            <w:r>
              <w:rPr>
                <w:lang w:eastAsia="zh-CN"/>
              </w:rPr>
              <w:t>6</w:t>
            </w:r>
          </w:p>
        </w:tc>
      </w:tr>
      <w:tr w:rsidR="0072439B" w:rsidRPr="00DC7310" w14:paraId="68F8D03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1F8C573" w14:textId="77777777" w:rsidR="0072439B" w:rsidRPr="00DC7310" w:rsidRDefault="0072439B" w:rsidP="005064DE">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B9DC6" w14:textId="77777777" w:rsidR="0072439B" w:rsidRPr="00DC7310" w:rsidRDefault="0072439B" w:rsidP="005064D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09C54"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A35D5" w14:textId="77777777" w:rsidR="0072439B" w:rsidRPr="00DC7310" w:rsidRDefault="0072439B" w:rsidP="005064D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FF4D6"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08206"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ED94FB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2C586BA7" w14:textId="77777777" w:rsidR="0072439B" w:rsidRPr="00DC7310" w:rsidRDefault="0072439B" w:rsidP="005064DE">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726BCCF" w14:textId="77777777" w:rsidR="0072439B" w:rsidRPr="00DC7310" w:rsidRDefault="0072439B" w:rsidP="005064DE">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26348F"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BAFFE1" w14:textId="77777777" w:rsidR="0072439B" w:rsidRPr="00DC7310" w:rsidRDefault="0072439B" w:rsidP="005064DE">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F741D7"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A5AC8C" w14:textId="77777777" w:rsidR="0072439B" w:rsidRPr="00DC7310" w:rsidRDefault="0072439B" w:rsidP="005064DE">
            <w:pPr>
              <w:pStyle w:val="TAC"/>
              <w:keepNext w:val="0"/>
              <w:keepLines w:val="0"/>
              <w:rPr>
                <w:lang w:eastAsia="zh-CN"/>
              </w:rPr>
            </w:pPr>
            <w:r w:rsidRPr="00DC7310">
              <w:rPr>
                <w:lang w:eastAsia="zh-CN"/>
              </w:rPr>
              <w:t>0.</w:t>
            </w:r>
            <w:r>
              <w:rPr>
                <w:lang w:eastAsia="zh-CN"/>
              </w:rPr>
              <w:t>5</w:t>
            </w:r>
          </w:p>
        </w:tc>
      </w:tr>
      <w:tr w:rsidR="0072439B" w:rsidRPr="00DC7310" w14:paraId="58B2ABA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71D45661" w14:textId="77777777" w:rsidR="0072439B" w:rsidRPr="00DC7310" w:rsidRDefault="0072439B" w:rsidP="005064DE">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A02AFE9" w14:textId="77777777" w:rsidR="0072439B" w:rsidRPr="00DC7310" w:rsidRDefault="0072439B" w:rsidP="005064DE">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4237468" w14:textId="77777777" w:rsidR="0072439B" w:rsidRPr="00DC7310" w:rsidRDefault="0072439B" w:rsidP="005064DE">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F358FDF" w14:textId="77777777" w:rsidR="0072439B" w:rsidRPr="00DC7310" w:rsidRDefault="0072439B" w:rsidP="005064DE">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4DD52E6" w14:textId="77777777" w:rsidR="0072439B" w:rsidRPr="00DC7310" w:rsidRDefault="0072439B" w:rsidP="005064DE">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69C2292E" w14:textId="77777777" w:rsidR="0072439B" w:rsidRPr="00DC7310" w:rsidRDefault="0072439B" w:rsidP="005064DE">
            <w:pPr>
              <w:pStyle w:val="TAC"/>
              <w:keepNext w:val="0"/>
              <w:keepLines w:val="0"/>
              <w:rPr>
                <w:lang w:eastAsia="zh-CN"/>
              </w:rPr>
            </w:pPr>
            <w:r>
              <w:rPr>
                <w:rFonts w:hint="eastAsia"/>
                <w:lang w:eastAsia="zh-CN"/>
              </w:rPr>
              <w:t>1</w:t>
            </w:r>
            <w:r>
              <w:rPr>
                <w:lang w:eastAsia="zh-CN"/>
              </w:rPr>
              <w:t>.1</w:t>
            </w:r>
          </w:p>
        </w:tc>
      </w:tr>
      <w:tr w:rsidR="0072439B" w:rsidRPr="00DC7310" w14:paraId="3573788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596F9BED" w14:textId="77777777" w:rsidR="0072439B" w:rsidRPr="00DC7310" w:rsidRDefault="0072439B" w:rsidP="005064DE">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9BDBBC6"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D96B40"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F46BAA"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D32483"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2C819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231B80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9E4DA78" w14:textId="77777777" w:rsidR="0072439B" w:rsidRPr="00DC7310" w:rsidRDefault="0072439B" w:rsidP="005064DE">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E033D" w14:textId="77777777" w:rsidR="0072439B" w:rsidRPr="00DC7310" w:rsidRDefault="0072439B" w:rsidP="005064DE">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F063E" w14:textId="77777777" w:rsidR="0072439B" w:rsidRPr="00DC7310" w:rsidRDefault="0072439B" w:rsidP="005064DE">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F2C25" w14:textId="77777777" w:rsidR="0072439B" w:rsidRPr="00DC7310" w:rsidRDefault="0072439B" w:rsidP="005064DE">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D8D69" w14:textId="77777777" w:rsidR="0072439B" w:rsidRPr="00DC7310" w:rsidRDefault="0072439B" w:rsidP="005064D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6ECA9" w14:textId="77777777" w:rsidR="0072439B" w:rsidRPr="00DC7310" w:rsidRDefault="0072439B" w:rsidP="005064DE">
            <w:pPr>
              <w:pStyle w:val="TAC"/>
              <w:keepNext w:val="0"/>
              <w:keepLines w:val="0"/>
              <w:rPr>
                <w:rFonts w:eastAsia="Calibri"/>
                <w:szCs w:val="18"/>
              </w:rPr>
            </w:pPr>
            <w:r w:rsidRPr="00DC7310">
              <w:rPr>
                <w:lang w:eastAsia="zh-CN"/>
              </w:rPr>
              <w:t>0.8</w:t>
            </w:r>
          </w:p>
        </w:tc>
      </w:tr>
      <w:tr w:rsidR="0072439B" w:rsidRPr="00DC7310" w14:paraId="15C708D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86CE96F" w14:textId="77777777" w:rsidR="0072439B" w:rsidRPr="00DC7310" w:rsidRDefault="0072439B" w:rsidP="005064DE">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436D1"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7D48F"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22341"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F3C06"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E69A0"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D92065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FAB51FD" w14:textId="77777777" w:rsidR="0072439B" w:rsidRPr="00DC7310" w:rsidRDefault="0072439B" w:rsidP="005064DE">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512A1"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87B69"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34B94"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73DD7"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C291D"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7D3C62B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260B0CE8" w14:textId="77777777" w:rsidR="0072439B" w:rsidRPr="008D323A" w:rsidRDefault="0072439B" w:rsidP="005064DE">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10FAE212" w14:textId="77777777" w:rsidR="0072439B" w:rsidRPr="000F0207" w:rsidRDefault="0072439B" w:rsidP="005064DE">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03BF9273" w14:textId="77777777" w:rsidR="0072439B" w:rsidRPr="000F0207" w:rsidRDefault="0072439B" w:rsidP="005064DE">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67620B4F" w14:textId="77777777" w:rsidR="0072439B" w:rsidRPr="000F0207" w:rsidRDefault="0072439B" w:rsidP="005064DE">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58C51E" w14:textId="77777777" w:rsidR="0072439B" w:rsidRPr="000F0207" w:rsidRDefault="0072439B" w:rsidP="005064DE">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8EED8F" w14:textId="77777777" w:rsidR="0072439B" w:rsidRPr="000F0207" w:rsidRDefault="0072439B" w:rsidP="005064DE">
            <w:pPr>
              <w:pStyle w:val="TAC"/>
              <w:keepNext w:val="0"/>
              <w:keepLines w:val="0"/>
              <w:rPr>
                <w:rFonts w:eastAsia="DengXian"/>
                <w:lang w:eastAsia="zh-CN"/>
              </w:rPr>
            </w:pPr>
            <w:r w:rsidRPr="001D0283">
              <w:rPr>
                <w:lang w:eastAsia="zh-CN"/>
              </w:rPr>
              <w:t>0.6</w:t>
            </w:r>
          </w:p>
        </w:tc>
      </w:tr>
      <w:tr w:rsidR="00640378" w:rsidRPr="00DC7310" w14:paraId="01E4B53C" w14:textId="77777777" w:rsidTr="005064DE">
        <w:trPr>
          <w:jc w:val="center"/>
          <w:ins w:id="623" w:author="Nokia" w:date="2025-09-01T13:17:00Z" w16du:dateUtc="2025-09-01T11:17:00Z"/>
        </w:trPr>
        <w:tc>
          <w:tcPr>
            <w:tcW w:w="2263" w:type="dxa"/>
            <w:tcBorders>
              <w:top w:val="single" w:sz="4" w:space="0" w:color="auto"/>
              <w:left w:val="single" w:sz="4" w:space="0" w:color="auto"/>
              <w:bottom w:val="single" w:sz="4" w:space="0" w:color="auto"/>
              <w:right w:val="single" w:sz="4" w:space="0" w:color="auto"/>
            </w:tcBorders>
          </w:tcPr>
          <w:p w14:paraId="3D3B261E" w14:textId="7C9AD76F" w:rsidR="00640378" w:rsidRPr="0040459A" w:rsidRDefault="00640378" w:rsidP="00640378">
            <w:pPr>
              <w:pStyle w:val="TAC"/>
              <w:rPr>
                <w:ins w:id="624" w:author="Nokia" w:date="2025-09-01T13:17:00Z" w16du:dateUtc="2025-09-01T11:17:00Z"/>
                <w:lang w:eastAsia="zh-CN"/>
              </w:rPr>
            </w:pPr>
            <w:ins w:id="625" w:author="Nokia" w:date="2025-09-01T13:17:00Z" w16du:dateUtc="2025-09-01T11:17:00Z">
              <w:r w:rsidRPr="009E3C73">
                <w:rPr>
                  <w:rFonts w:cs="Arial"/>
                </w:rPr>
                <w:t>DC_1-3-8_n40-n77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21322757" w14:textId="5B47A77F" w:rsidR="00640378" w:rsidRPr="001D0283" w:rsidRDefault="00640378" w:rsidP="00640378">
            <w:pPr>
              <w:pStyle w:val="TAC"/>
              <w:keepNext w:val="0"/>
              <w:keepLines w:val="0"/>
              <w:rPr>
                <w:ins w:id="626" w:author="Nokia" w:date="2025-09-01T13:17:00Z" w16du:dateUtc="2025-09-01T11:17:00Z"/>
              </w:rPr>
            </w:pPr>
            <w:ins w:id="627" w:author="Nokia" w:date="2025-09-01T13:17:00Z" w16du:dateUtc="2025-09-01T11:17:00Z">
              <w:r w:rsidRPr="00DC7310">
                <w:rPr>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1C1BF14D" w14:textId="66F19BCF" w:rsidR="00640378" w:rsidRPr="001D0283" w:rsidRDefault="00640378" w:rsidP="00640378">
            <w:pPr>
              <w:pStyle w:val="TAC"/>
              <w:keepNext w:val="0"/>
              <w:keepLines w:val="0"/>
              <w:rPr>
                <w:ins w:id="628" w:author="Nokia" w:date="2025-09-01T13:17:00Z" w16du:dateUtc="2025-09-01T11:17:00Z"/>
              </w:rPr>
            </w:pPr>
            <w:ins w:id="629" w:author="Nokia" w:date="2025-09-01T13:17:00Z" w16du:dateUtc="2025-09-01T11:17:00Z">
              <w:r w:rsidRPr="00DC7310">
                <w:rPr>
                  <w:lang w:eastAsia="zh-TW"/>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704CF64" w14:textId="5DF34AE2" w:rsidR="00640378" w:rsidRDefault="00640378" w:rsidP="00640378">
            <w:pPr>
              <w:pStyle w:val="TAC"/>
              <w:keepNext w:val="0"/>
              <w:keepLines w:val="0"/>
              <w:rPr>
                <w:ins w:id="630" w:author="Nokia" w:date="2025-09-01T13:17:00Z" w16du:dateUtc="2025-09-01T11:17:00Z"/>
                <w:rFonts w:eastAsia="PMingLiU" w:hint="eastAsia"/>
                <w:lang w:eastAsia="zh-TW"/>
              </w:rPr>
            </w:pPr>
            <w:ins w:id="631" w:author="Nokia" w:date="2025-09-01T13:17:00Z" w16du:dateUtc="2025-09-01T11:17:00Z">
              <w:r w:rsidRPr="00EE2901">
                <w:t>0</w:t>
              </w:r>
              <w:r w:rsidRPr="00EE2901">
                <w:rPr>
                  <w:rFonts w:hint="eastAsia"/>
                </w:rPr>
                <w:t>.</w:t>
              </w:r>
              <w:r w:rsidRPr="00EE2901">
                <w:t>6</w:t>
              </w:r>
            </w:ins>
          </w:p>
        </w:tc>
        <w:tc>
          <w:tcPr>
            <w:tcW w:w="1333" w:type="dxa"/>
            <w:tcBorders>
              <w:top w:val="single" w:sz="4" w:space="0" w:color="auto"/>
              <w:left w:val="single" w:sz="4" w:space="0" w:color="auto"/>
              <w:bottom w:val="single" w:sz="4" w:space="0" w:color="auto"/>
              <w:right w:val="single" w:sz="4" w:space="0" w:color="auto"/>
            </w:tcBorders>
            <w:vAlign w:val="center"/>
          </w:tcPr>
          <w:p w14:paraId="0E9526EB" w14:textId="598CB583" w:rsidR="00640378" w:rsidRPr="001D0283" w:rsidRDefault="00640378" w:rsidP="00640378">
            <w:pPr>
              <w:pStyle w:val="TAC"/>
              <w:keepNext w:val="0"/>
              <w:keepLines w:val="0"/>
              <w:rPr>
                <w:ins w:id="632" w:author="Nokia" w:date="2025-09-01T13:17:00Z" w16du:dateUtc="2025-09-01T11:17:00Z"/>
                <w:lang w:eastAsia="zh-CN"/>
              </w:rPr>
            </w:pPr>
            <w:ins w:id="633" w:author="Nokia" w:date="2025-09-01T13:17:00Z" w16du:dateUtc="2025-09-01T11:17:00Z">
              <w:r w:rsidRPr="00EE2901">
                <w:rPr>
                  <w:rFonts w:hint="eastAsia"/>
                </w:rPr>
                <w:t>0</w:t>
              </w:r>
              <w:r w:rsidRPr="00EE2901">
                <w:t>.5</w:t>
              </w:r>
            </w:ins>
          </w:p>
        </w:tc>
        <w:tc>
          <w:tcPr>
            <w:tcW w:w="1333" w:type="dxa"/>
            <w:tcBorders>
              <w:top w:val="single" w:sz="4" w:space="0" w:color="auto"/>
              <w:left w:val="single" w:sz="4" w:space="0" w:color="auto"/>
              <w:bottom w:val="single" w:sz="4" w:space="0" w:color="auto"/>
              <w:right w:val="single" w:sz="4" w:space="0" w:color="auto"/>
            </w:tcBorders>
            <w:vAlign w:val="center"/>
          </w:tcPr>
          <w:p w14:paraId="0B02B4F4" w14:textId="061C54A2" w:rsidR="00640378" w:rsidRPr="001D0283" w:rsidRDefault="00640378" w:rsidP="00640378">
            <w:pPr>
              <w:pStyle w:val="TAC"/>
              <w:keepNext w:val="0"/>
              <w:keepLines w:val="0"/>
              <w:rPr>
                <w:ins w:id="634" w:author="Nokia" w:date="2025-09-01T13:17:00Z" w16du:dateUtc="2025-09-01T11:17:00Z"/>
                <w:lang w:eastAsia="zh-CN"/>
              </w:rPr>
            </w:pPr>
            <w:ins w:id="635" w:author="Nokia" w:date="2025-09-01T13:17:00Z" w16du:dateUtc="2025-09-01T11:17:00Z">
              <w:r w:rsidRPr="00EE2901">
                <w:rPr>
                  <w:rFonts w:hint="eastAsia"/>
                </w:rPr>
                <w:t>0</w:t>
              </w:r>
              <w:r w:rsidRPr="00EE2901">
                <w:t>.8</w:t>
              </w:r>
            </w:ins>
          </w:p>
        </w:tc>
      </w:tr>
      <w:tr w:rsidR="0072439B" w:rsidRPr="00DC7310" w14:paraId="38576A3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10A4B3B2" w14:textId="77777777" w:rsidR="0072439B" w:rsidRDefault="0072439B" w:rsidP="005064DE">
            <w:pPr>
              <w:pStyle w:val="TAC"/>
            </w:pPr>
            <w:r w:rsidRPr="008D323A">
              <w:t>DC_1-3-8-41_n</w:t>
            </w:r>
            <w:r>
              <w:t>1</w:t>
            </w:r>
          </w:p>
          <w:p w14:paraId="198E6EA3" w14:textId="77777777" w:rsidR="0072439B" w:rsidRPr="00DC7310" w:rsidRDefault="0072439B" w:rsidP="005064DE">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83714D2" w14:textId="77777777" w:rsidR="0072439B" w:rsidRPr="00DC7310" w:rsidRDefault="0072439B" w:rsidP="005064DE">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267935" w14:textId="77777777" w:rsidR="0072439B" w:rsidRPr="00DC7310" w:rsidRDefault="0072439B" w:rsidP="005064DE">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1304B395" w14:textId="77777777" w:rsidR="0072439B" w:rsidRPr="00DC7310" w:rsidRDefault="0072439B" w:rsidP="005064DE">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366A1FFD" w14:textId="77777777" w:rsidR="0072439B" w:rsidRPr="00DC7310" w:rsidRDefault="0072439B" w:rsidP="005064D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205A03FB" w14:textId="77777777" w:rsidR="0072439B" w:rsidRPr="00DC7310" w:rsidRDefault="0072439B" w:rsidP="005064DE">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72439B" w:rsidRPr="00DC7310" w14:paraId="599112D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0C924BAC" w14:textId="77777777" w:rsidR="0072439B" w:rsidRDefault="0072439B" w:rsidP="005064DE">
            <w:pPr>
              <w:pStyle w:val="TAC"/>
            </w:pPr>
            <w:r w:rsidRPr="008D323A">
              <w:t>DC_1-3-8-41_n</w:t>
            </w:r>
            <w:r>
              <w:t>41</w:t>
            </w:r>
          </w:p>
          <w:p w14:paraId="636DC5D9" w14:textId="77777777" w:rsidR="0072439B" w:rsidRPr="00DC7310" w:rsidRDefault="0072439B" w:rsidP="005064DE">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054BF0CD" w14:textId="77777777" w:rsidR="0072439B" w:rsidRPr="00DC7310" w:rsidRDefault="0072439B" w:rsidP="005064DE">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618937" w14:textId="77777777" w:rsidR="0072439B" w:rsidRPr="00DC7310" w:rsidRDefault="0072439B" w:rsidP="005064DE">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1D9EB48" w14:textId="77777777" w:rsidR="0072439B" w:rsidRPr="00DC7310" w:rsidRDefault="0072439B" w:rsidP="005064DE">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023FD01" w14:textId="77777777" w:rsidR="0072439B" w:rsidRPr="00DC7310" w:rsidRDefault="0072439B" w:rsidP="005064D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FADCCA7" w14:textId="77777777" w:rsidR="0072439B" w:rsidRPr="00DC7310" w:rsidRDefault="0072439B" w:rsidP="005064D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72439B" w:rsidRPr="00DC7310" w14:paraId="4A0F954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2D8C725C" w14:textId="77777777" w:rsidR="0072439B" w:rsidRPr="00DC7310" w:rsidRDefault="0072439B" w:rsidP="005064DE">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00C0C5E" w14:textId="77777777" w:rsidR="0072439B" w:rsidRPr="00DC7310" w:rsidRDefault="0072439B" w:rsidP="005064DE">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9431690" w14:textId="77777777" w:rsidR="0072439B" w:rsidRPr="00DC7310" w:rsidRDefault="0072439B" w:rsidP="005064DE">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DC576CB" w14:textId="77777777" w:rsidR="0072439B" w:rsidRPr="00DC7310" w:rsidRDefault="0072439B" w:rsidP="005064DE">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6B211D" w14:textId="77777777" w:rsidR="0072439B" w:rsidRPr="00DC7310" w:rsidRDefault="0072439B" w:rsidP="005064DE">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7E2276E" w14:textId="77777777" w:rsidR="0072439B" w:rsidRPr="00DC7310" w:rsidRDefault="0072439B" w:rsidP="005064DE">
            <w:pPr>
              <w:pStyle w:val="TAC"/>
              <w:rPr>
                <w:lang w:eastAsia="zh-CN"/>
              </w:rPr>
            </w:pPr>
            <w:r w:rsidRPr="008D323A">
              <w:rPr>
                <w:lang w:val="en-US" w:eastAsia="zh-CN"/>
              </w:rPr>
              <w:t>0.8</w:t>
            </w:r>
          </w:p>
        </w:tc>
      </w:tr>
      <w:tr w:rsidR="0072439B" w:rsidRPr="00DC7310" w14:paraId="7D2C693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DDC6D6" w14:textId="77777777" w:rsidR="0072439B" w:rsidRPr="00DC7310" w:rsidRDefault="0072439B" w:rsidP="005064DE">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2121F2FC"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E736EF6"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49CCD"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01840"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F1670"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6372803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BCDCC29" w14:textId="77777777" w:rsidR="0072439B" w:rsidRPr="00DC7310" w:rsidRDefault="0072439B" w:rsidP="005064DE">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11DFE90" w14:textId="77777777" w:rsidR="0072439B" w:rsidRPr="00DC7310" w:rsidRDefault="0072439B" w:rsidP="005064DE">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6BBA098"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CCF99" w14:textId="77777777" w:rsidR="0072439B" w:rsidRPr="00DC7310" w:rsidRDefault="0072439B" w:rsidP="005064DE">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4D508" w14:textId="77777777" w:rsidR="0072439B" w:rsidRPr="00DC7310" w:rsidRDefault="0072439B" w:rsidP="005064DE">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D7370" w14:textId="77777777" w:rsidR="0072439B" w:rsidRPr="00DC7310" w:rsidRDefault="0072439B" w:rsidP="005064DE">
            <w:pPr>
              <w:pStyle w:val="TAC"/>
              <w:keepNext w:val="0"/>
              <w:keepLines w:val="0"/>
              <w:rPr>
                <w:rFonts w:cs="Arial"/>
                <w:lang w:eastAsia="zh-CN"/>
              </w:rPr>
            </w:pPr>
            <w:r w:rsidRPr="00DC7310">
              <w:rPr>
                <w:lang w:eastAsia="zh-CN"/>
              </w:rPr>
              <w:t>0.8</w:t>
            </w:r>
            <w:r w:rsidRPr="00DC7310">
              <w:rPr>
                <w:vertAlign w:val="superscript"/>
                <w:lang w:eastAsia="zh-CN"/>
              </w:rPr>
              <w:t>5</w:t>
            </w:r>
          </w:p>
        </w:tc>
      </w:tr>
      <w:tr w:rsidR="0072439B" w:rsidRPr="00DC7310" w14:paraId="0AF12A2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AE2A88" w14:textId="77777777" w:rsidR="0072439B" w:rsidRPr="00DC7310" w:rsidRDefault="0072439B" w:rsidP="005064DE">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46A267BE"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5F72B0AC"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F0AFB8"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91FBA3" w14:textId="77777777" w:rsidR="0072439B" w:rsidRPr="00DC7310" w:rsidRDefault="0072439B" w:rsidP="005064DE">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C6F753A" w14:textId="77777777" w:rsidR="0072439B" w:rsidRPr="00DC7310" w:rsidRDefault="0072439B" w:rsidP="005064DE">
            <w:pPr>
              <w:pStyle w:val="TAC"/>
              <w:keepNext w:val="0"/>
              <w:keepLines w:val="0"/>
              <w:rPr>
                <w:lang w:eastAsia="zh-CN"/>
              </w:rPr>
            </w:pPr>
            <w:r w:rsidRPr="00DC7310">
              <w:rPr>
                <w:rFonts w:cs="Arial"/>
                <w:lang w:eastAsia="zh-CN"/>
              </w:rPr>
              <w:t>0.</w:t>
            </w:r>
            <w:r>
              <w:rPr>
                <w:rFonts w:cs="Arial"/>
                <w:lang w:eastAsia="zh-CN"/>
              </w:rPr>
              <w:t>6</w:t>
            </w:r>
          </w:p>
        </w:tc>
      </w:tr>
      <w:tr w:rsidR="0072439B" w:rsidRPr="00DC7310" w14:paraId="57B4B39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EC0724" w14:textId="77777777" w:rsidR="0072439B" w:rsidRPr="00DC7310" w:rsidRDefault="0072439B" w:rsidP="005064DE">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59DAE783"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3DF07AF6"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A9F832"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A38549" w14:textId="77777777" w:rsidR="0072439B" w:rsidRPr="00DC7310" w:rsidRDefault="0072439B" w:rsidP="005064DE">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783D034E" w14:textId="77777777" w:rsidR="0072439B" w:rsidRPr="00DC7310" w:rsidRDefault="0072439B" w:rsidP="005064DE">
            <w:pPr>
              <w:pStyle w:val="TAC"/>
              <w:keepNext w:val="0"/>
              <w:keepLines w:val="0"/>
              <w:rPr>
                <w:lang w:eastAsia="zh-CN"/>
              </w:rPr>
            </w:pPr>
            <w:r w:rsidRPr="00DC7310">
              <w:rPr>
                <w:rFonts w:cs="Arial"/>
                <w:lang w:eastAsia="zh-CN"/>
              </w:rPr>
              <w:t>0.</w:t>
            </w:r>
            <w:r>
              <w:rPr>
                <w:rFonts w:cs="Arial"/>
                <w:lang w:eastAsia="zh-CN"/>
              </w:rPr>
              <w:t>8</w:t>
            </w:r>
          </w:p>
        </w:tc>
      </w:tr>
      <w:tr w:rsidR="0072439B" w:rsidRPr="00DC7310" w14:paraId="3123345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A5B2D48" w14:textId="77777777" w:rsidR="0072439B" w:rsidRPr="00DC7310" w:rsidRDefault="0072439B" w:rsidP="005064DE">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6E4F32E"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38520540"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A0446A"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6D5A05" w14:textId="77777777" w:rsidR="0072439B" w:rsidRPr="00DC7310" w:rsidRDefault="0072439B" w:rsidP="005064DE">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6233E8B"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r>
      <w:tr w:rsidR="0072439B" w:rsidRPr="00DC7310" w14:paraId="1E406C5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2E9B98EA" w14:textId="77777777" w:rsidR="0072439B" w:rsidRPr="00DC7310" w:rsidRDefault="0072439B" w:rsidP="005064DE">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22462266" w14:textId="77777777" w:rsidR="0072439B" w:rsidRPr="00DC7310" w:rsidRDefault="0072439B" w:rsidP="005064DE">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7A27147" w14:textId="77777777" w:rsidR="0072439B" w:rsidRPr="00DC7310" w:rsidRDefault="0072439B" w:rsidP="005064DE">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DE0A2E9" w14:textId="77777777" w:rsidR="0072439B" w:rsidRPr="00DC7310" w:rsidRDefault="0072439B" w:rsidP="005064DE">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D690B3" w14:textId="77777777" w:rsidR="0072439B" w:rsidRPr="00DC7310" w:rsidRDefault="0072439B" w:rsidP="005064DE">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B79E484" w14:textId="77777777" w:rsidR="0072439B" w:rsidRPr="00DC7310" w:rsidRDefault="0072439B" w:rsidP="005064DE">
            <w:pPr>
              <w:pStyle w:val="TAC"/>
              <w:rPr>
                <w:lang w:eastAsia="zh-CN"/>
              </w:rPr>
            </w:pPr>
            <w:r w:rsidRPr="00FC21AA">
              <w:rPr>
                <w:rFonts w:cs="Arial"/>
                <w:lang w:eastAsia="ja-JP"/>
              </w:rPr>
              <w:t>0.8</w:t>
            </w:r>
          </w:p>
        </w:tc>
      </w:tr>
      <w:tr w:rsidR="0072439B" w:rsidRPr="00DC7310" w14:paraId="305C5FC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8898EB7" w14:textId="77777777" w:rsidR="0072439B" w:rsidRPr="00DC7310" w:rsidRDefault="0072439B" w:rsidP="005064DE">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4CA0A" w14:textId="77777777" w:rsidR="0072439B" w:rsidRPr="00DC7310" w:rsidRDefault="0072439B" w:rsidP="005064DE">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7A704"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F25F0" w14:textId="77777777" w:rsidR="0072439B" w:rsidRPr="00DC7310" w:rsidRDefault="0072439B" w:rsidP="005064D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F27BA" w14:textId="77777777" w:rsidR="0072439B" w:rsidRPr="00DC7310" w:rsidRDefault="0072439B" w:rsidP="005064DE">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3E59B" w14:textId="77777777" w:rsidR="0072439B" w:rsidRPr="00DC7310" w:rsidRDefault="0072439B" w:rsidP="005064DE">
            <w:pPr>
              <w:pStyle w:val="TAC"/>
              <w:keepNext w:val="0"/>
              <w:keepLines w:val="0"/>
            </w:pPr>
            <w:r w:rsidRPr="00DC7310">
              <w:rPr>
                <w:lang w:eastAsia="zh-CN"/>
              </w:rPr>
              <w:t>0.8</w:t>
            </w:r>
          </w:p>
        </w:tc>
      </w:tr>
      <w:tr w:rsidR="0072439B" w:rsidRPr="00DC7310" w14:paraId="0A955F3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2D20690" w14:textId="77777777" w:rsidR="0072439B" w:rsidRPr="00DC7310" w:rsidRDefault="0072439B" w:rsidP="005064DE">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2E52BCE6" w14:textId="77777777" w:rsidR="0072439B" w:rsidRPr="00DC7310" w:rsidRDefault="0072439B" w:rsidP="005064DE">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257D53"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45B4B7" w14:textId="77777777" w:rsidR="0072439B" w:rsidRPr="00DC7310" w:rsidRDefault="0072439B" w:rsidP="005064DE">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32A8F8"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891FC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48DCE2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1F72FB8E" w14:textId="77777777" w:rsidR="0072439B" w:rsidRPr="00DC7310" w:rsidRDefault="0072439B" w:rsidP="005064DE">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19293501" w14:textId="77777777" w:rsidR="0072439B" w:rsidRPr="00DC7310" w:rsidRDefault="0072439B" w:rsidP="005064DE">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E3269A"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4CC77A" w14:textId="77777777" w:rsidR="0072439B" w:rsidRPr="00DC7310" w:rsidRDefault="0072439B" w:rsidP="005064DE">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8D4B84" w14:textId="77777777" w:rsidR="0072439B" w:rsidRPr="00DC7310" w:rsidRDefault="0072439B" w:rsidP="005064DE">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6E9A2"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CFE583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2ABA5B" w14:textId="77777777" w:rsidR="0072439B" w:rsidRPr="00DC7310" w:rsidRDefault="0072439B" w:rsidP="005064DE">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053C2F7F"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F6C6F8"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3BFBE6"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3B7E4D" w14:textId="77777777" w:rsidR="0072439B" w:rsidRPr="00DC7310" w:rsidRDefault="0072439B" w:rsidP="005064DE">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368F7FC"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6E74A0A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8BDFE6" w14:textId="77777777" w:rsidR="0072439B" w:rsidRPr="00DC7310" w:rsidRDefault="0072439B" w:rsidP="005064DE">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935D3" w14:textId="77777777" w:rsidR="0072439B" w:rsidRPr="00DC7310" w:rsidRDefault="0072439B" w:rsidP="005064D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2AD21" w14:textId="77777777" w:rsidR="0072439B" w:rsidRPr="00DC7310" w:rsidRDefault="0072439B" w:rsidP="005064D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89DC8" w14:textId="77777777" w:rsidR="0072439B" w:rsidRPr="00DC7310" w:rsidRDefault="0072439B" w:rsidP="005064D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9F6D8"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F999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92FB63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451718" w14:textId="77777777" w:rsidR="0072439B" w:rsidRPr="00DC7310" w:rsidRDefault="0072439B" w:rsidP="005064DE">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3AC23" w14:textId="77777777" w:rsidR="0072439B" w:rsidRPr="00DC7310" w:rsidRDefault="0072439B" w:rsidP="005064DE">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FB24C" w14:textId="77777777" w:rsidR="0072439B" w:rsidRPr="00DC7310" w:rsidRDefault="0072439B" w:rsidP="005064D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809EB" w14:textId="77777777" w:rsidR="0072439B" w:rsidRPr="00DC7310" w:rsidRDefault="0072439B" w:rsidP="005064DE">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13CF5" w14:textId="77777777" w:rsidR="0072439B" w:rsidRPr="00DC7310" w:rsidRDefault="0072439B" w:rsidP="005064D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C72E0" w14:textId="77777777" w:rsidR="0072439B" w:rsidRPr="00DC7310" w:rsidRDefault="0072439B" w:rsidP="005064DE">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72439B" w:rsidRPr="00DC7310" w14:paraId="5B6FD51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66D6631" w14:textId="77777777" w:rsidR="0072439B" w:rsidRPr="00DC7310" w:rsidRDefault="0072439B" w:rsidP="005064DE">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65152" w14:textId="77777777" w:rsidR="0072439B" w:rsidRPr="00DC7310" w:rsidRDefault="0072439B" w:rsidP="005064D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AA9CE"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116B5" w14:textId="77777777" w:rsidR="0072439B" w:rsidRPr="00DC7310" w:rsidRDefault="0072439B" w:rsidP="005064D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0F38C"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C1AE0" w14:textId="77777777" w:rsidR="0072439B" w:rsidRPr="00DC7310" w:rsidRDefault="0072439B" w:rsidP="005064DE">
            <w:pPr>
              <w:pStyle w:val="TAC"/>
              <w:keepNext w:val="0"/>
              <w:keepLines w:val="0"/>
              <w:rPr>
                <w:szCs w:val="18"/>
                <w:lang w:eastAsia="zh-CN"/>
              </w:rPr>
            </w:pPr>
            <w:r w:rsidRPr="00DC7310">
              <w:rPr>
                <w:szCs w:val="18"/>
                <w:lang w:eastAsia="zh-CN"/>
              </w:rPr>
              <w:t>0.8</w:t>
            </w:r>
          </w:p>
        </w:tc>
      </w:tr>
      <w:tr w:rsidR="0072439B" w:rsidRPr="00DC7310" w14:paraId="25E52F9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C4FE69E" w14:textId="77777777" w:rsidR="0072439B" w:rsidRPr="00DC7310" w:rsidRDefault="0072439B" w:rsidP="005064DE">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F2BDD" w14:textId="77777777" w:rsidR="0072439B" w:rsidRPr="00DC7310" w:rsidRDefault="0072439B" w:rsidP="005064D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2AFDB" w14:textId="77777777" w:rsidR="0072439B" w:rsidRPr="00DC7310" w:rsidRDefault="0072439B" w:rsidP="005064DE">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10D9E" w14:textId="77777777" w:rsidR="0072439B" w:rsidRPr="00DC7310" w:rsidRDefault="0072439B" w:rsidP="005064D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454EB" w14:textId="77777777" w:rsidR="0072439B" w:rsidRPr="00DC7310" w:rsidRDefault="0072439B" w:rsidP="005064D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A9223" w14:textId="77777777" w:rsidR="0072439B" w:rsidRPr="00DC7310" w:rsidRDefault="0072439B" w:rsidP="005064DE">
            <w:pPr>
              <w:pStyle w:val="TAC"/>
              <w:keepNext w:val="0"/>
              <w:keepLines w:val="0"/>
              <w:rPr>
                <w:rFonts w:eastAsia="Calibri"/>
                <w:szCs w:val="18"/>
              </w:rPr>
            </w:pPr>
            <w:r w:rsidRPr="00DC7310">
              <w:rPr>
                <w:szCs w:val="18"/>
                <w:lang w:eastAsia="zh-CN"/>
              </w:rPr>
              <w:t>0.8</w:t>
            </w:r>
          </w:p>
        </w:tc>
      </w:tr>
      <w:tr w:rsidR="0072439B" w:rsidRPr="00DC7310" w14:paraId="2353C79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5F9CC1" w14:textId="77777777" w:rsidR="0072439B" w:rsidRPr="00DC7310" w:rsidRDefault="0072439B" w:rsidP="005064DE">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30D7D57" w14:textId="77777777" w:rsidR="0072439B" w:rsidRPr="00DC7310" w:rsidRDefault="0072439B" w:rsidP="005064D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78E5BA7" w14:textId="77777777" w:rsidR="0072439B" w:rsidRPr="00DC7310" w:rsidRDefault="0072439B" w:rsidP="005064D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F08D6" w14:textId="77777777" w:rsidR="0072439B" w:rsidRPr="00DC7310" w:rsidRDefault="0072439B" w:rsidP="005064D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2B442" w14:textId="77777777" w:rsidR="0072439B" w:rsidRPr="00DC7310" w:rsidRDefault="0072439B" w:rsidP="005064DE">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A42DC" w14:textId="77777777" w:rsidR="0072439B" w:rsidRPr="00DC7310" w:rsidRDefault="0072439B" w:rsidP="005064D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72439B" w:rsidRPr="00DC7310" w14:paraId="4CC33DB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01BD0C1" w14:textId="77777777" w:rsidR="0072439B" w:rsidRPr="00DC7310" w:rsidRDefault="0072439B" w:rsidP="005064D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4561B" w14:textId="77777777" w:rsidR="0072439B" w:rsidRPr="00DC7310" w:rsidRDefault="0072439B" w:rsidP="005064D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8030D"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A013B" w14:textId="77777777" w:rsidR="0072439B" w:rsidRPr="00DC7310" w:rsidRDefault="0072439B" w:rsidP="005064D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E29C5" w14:textId="77777777" w:rsidR="0072439B" w:rsidRPr="00DC7310" w:rsidRDefault="0072439B" w:rsidP="005064D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555A5" w14:textId="77777777" w:rsidR="0072439B" w:rsidRPr="00DC7310" w:rsidRDefault="0072439B" w:rsidP="005064DE">
            <w:pPr>
              <w:pStyle w:val="TAC"/>
              <w:keepNext w:val="0"/>
              <w:keepLines w:val="0"/>
              <w:rPr>
                <w:szCs w:val="18"/>
                <w:lang w:eastAsia="zh-CN"/>
              </w:rPr>
            </w:pPr>
            <w:r w:rsidRPr="00DC7310">
              <w:rPr>
                <w:szCs w:val="18"/>
                <w:lang w:eastAsia="zh-CN"/>
              </w:rPr>
              <w:t>0.8</w:t>
            </w:r>
          </w:p>
        </w:tc>
      </w:tr>
      <w:tr w:rsidR="0072439B" w:rsidRPr="00DC7310" w14:paraId="6E42AE1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9232D61" w14:textId="77777777" w:rsidR="0072439B" w:rsidRPr="00DC7310" w:rsidRDefault="0072439B" w:rsidP="005064D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0E044" w14:textId="77777777" w:rsidR="0072439B" w:rsidRPr="00DC7310" w:rsidRDefault="0072439B" w:rsidP="005064D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87EA0" w14:textId="77777777" w:rsidR="0072439B" w:rsidRPr="00DC7310" w:rsidRDefault="0072439B" w:rsidP="005064DE">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E8583" w14:textId="77777777" w:rsidR="0072439B" w:rsidRPr="00DC7310" w:rsidRDefault="0072439B" w:rsidP="005064D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4ADB6" w14:textId="77777777" w:rsidR="0072439B" w:rsidRPr="00DC7310" w:rsidRDefault="0072439B" w:rsidP="005064D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8DEA8" w14:textId="77777777" w:rsidR="0072439B" w:rsidRPr="00DC7310" w:rsidRDefault="0072439B" w:rsidP="005064DE">
            <w:pPr>
              <w:pStyle w:val="TAC"/>
              <w:keepNext w:val="0"/>
              <w:keepLines w:val="0"/>
              <w:rPr>
                <w:rFonts w:eastAsia="Calibri"/>
                <w:szCs w:val="18"/>
              </w:rPr>
            </w:pPr>
            <w:r w:rsidRPr="00DC7310">
              <w:rPr>
                <w:szCs w:val="18"/>
                <w:lang w:eastAsia="zh-CN"/>
              </w:rPr>
              <w:t>0.8</w:t>
            </w:r>
          </w:p>
        </w:tc>
      </w:tr>
      <w:tr w:rsidR="0072439B" w:rsidRPr="00DC7310" w14:paraId="6108814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1CB69E" w14:textId="77777777" w:rsidR="0072439B" w:rsidRPr="00DC7310" w:rsidRDefault="0072439B" w:rsidP="005064DE">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5B96895D" w14:textId="77777777" w:rsidR="0072439B" w:rsidRPr="00DC7310" w:rsidRDefault="0072439B" w:rsidP="005064D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92096F1" w14:textId="77777777" w:rsidR="0072439B" w:rsidRPr="00DC7310" w:rsidRDefault="0072439B" w:rsidP="005064D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B7371" w14:textId="77777777" w:rsidR="0072439B" w:rsidRPr="00DC7310" w:rsidRDefault="0072439B" w:rsidP="005064D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8925E" w14:textId="77777777" w:rsidR="0072439B" w:rsidRPr="00DC7310" w:rsidRDefault="0072439B" w:rsidP="005064D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3CB3B" w14:textId="77777777" w:rsidR="0072439B" w:rsidRPr="00DC7310" w:rsidRDefault="0072439B" w:rsidP="005064DE">
            <w:pPr>
              <w:pStyle w:val="TAC"/>
              <w:keepNext w:val="0"/>
              <w:keepLines w:val="0"/>
              <w:rPr>
                <w:rFonts w:ascii="Times New Roman" w:hAnsi="Times New Roman" w:cs="Arial"/>
              </w:rPr>
            </w:pPr>
            <w:r w:rsidRPr="00DC7310">
              <w:rPr>
                <w:szCs w:val="18"/>
                <w:lang w:eastAsia="zh-CN"/>
              </w:rPr>
              <w:t>0.8</w:t>
            </w:r>
          </w:p>
        </w:tc>
      </w:tr>
      <w:tr w:rsidR="0072439B" w:rsidRPr="00DC7310" w14:paraId="522D52B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481BF" w14:textId="77777777" w:rsidR="0072439B" w:rsidRPr="00DC7310" w:rsidRDefault="0072439B" w:rsidP="005064DE">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B024704" w14:textId="77777777" w:rsidR="0072439B" w:rsidRPr="00DC7310" w:rsidRDefault="0072439B" w:rsidP="005064DE">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16B3B00" w14:textId="77777777" w:rsidR="0072439B" w:rsidRPr="00DC7310" w:rsidRDefault="0072439B" w:rsidP="005064DE">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31A9B" w14:textId="77777777" w:rsidR="0072439B" w:rsidRPr="00DC7310" w:rsidRDefault="0072439B" w:rsidP="005064D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0A193" w14:textId="77777777" w:rsidR="0072439B" w:rsidRPr="00DC7310" w:rsidRDefault="0072439B" w:rsidP="005064DE">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34225" w14:textId="77777777" w:rsidR="0072439B" w:rsidRPr="00DC7310" w:rsidRDefault="0072439B" w:rsidP="005064DE">
            <w:pPr>
              <w:pStyle w:val="TAC"/>
              <w:keepNext w:val="0"/>
              <w:keepLines w:val="0"/>
            </w:pPr>
            <w:r w:rsidRPr="00DC7310">
              <w:rPr>
                <w:szCs w:val="18"/>
                <w:lang w:eastAsia="zh-CN"/>
              </w:rPr>
              <w:t>0.8</w:t>
            </w:r>
          </w:p>
        </w:tc>
      </w:tr>
      <w:tr w:rsidR="0072439B" w:rsidRPr="00DC7310" w14:paraId="01CC7AF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FCA348E" w14:textId="77777777" w:rsidR="0072439B" w:rsidRPr="00DC7310" w:rsidRDefault="0072439B" w:rsidP="005064DE">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F06C5" w14:textId="77777777" w:rsidR="0072439B" w:rsidRPr="00DC7310" w:rsidRDefault="0072439B" w:rsidP="005064D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3B5F2"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7BA7C" w14:textId="77777777" w:rsidR="0072439B" w:rsidRPr="00DC7310" w:rsidRDefault="0072439B" w:rsidP="005064DE">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B2A2261" w14:textId="77777777" w:rsidR="0072439B" w:rsidRPr="00DC7310" w:rsidRDefault="0072439B" w:rsidP="005064DE">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5BC7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34951F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C967674" w14:textId="77777777" w:rsidR="0072439B" w:rsidRPr="00DC7310" w:rsidRDefault="0072439B" w:rsidP="005064DE">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B0B5F" w14:textId="77777777" w:rsidR="0072439B" w:rsidRPr="00DC7310" w:rsidRDefault="0072439B" w:rsidP="005064D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01415" w14:textId="77777777" w:rsidR="0072439B" w:rsidRPr="00DC7310" w:rsidRDefault="0072439B" w:rsidP="005064D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F1190" w14:textId="77777777" w:rsidR="0072439B" w:rsidRPr="00DC7310" w:rsidRDefault="0072439B" w:rsidP="005064D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C21BA67" w14:textId="77777777" w:rsidR="0072439B" w:rsidRPr="00DC7310" w:rsidRDefault="0072439B" w:rsidP="005064DE">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8AE74" w14:textId="77777777" w:rsidR="0072439B" w:rsidRPr="00DC7310" w:rsidRDefault="0072439B" w:rsidP="005064DE">
            <w:pPr>
              <w:pStyle w:val="TAC"/>
              <w:keepNext w:val="0"/>
              <w:keepLines w:val="0"/>
              <w:rPr>
                <w:rFonts w:eastAsia="MS Mincho" w:cs="Arial"/>
                <w:lang w:eastAsia="ja-JP"/>
              </w:rPr>
            </w:pPr>
            <w:r w:rsidRPr="00DC7310">
              <w:rPr>
                <w:lang w:eastAsia="zh-CN"/>
              </w:rPr>
              <w:t>0.8</w:t>
            </w:r>
          </w:p>
        </w:tc>
      </w:tr>
      <w:tr w:rsidR="0072439B" w:rsidRPr="00DC7310" w14:paraId="59C9DE0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EDB1314" w14:textId="77777777" w:rsidR="0072439B" w:rsidRPr="00DC7310" w:rsidRDefault="0072439B" w:rsidP="005064DE">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7BAA2" w14:textId="77777777" w:rsidR="0072439B" w:rsidRPr="00DC7310" w:rsidRDefault="0072439B" w:rsidP="005064D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FC6ED" w14:textId="77777777" w:rsidR="0072439B" w:rsidRPr="00DC7310" w:rsidRDefault="0072439B" w:rsidP="005064D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F1F21" w14:textId="77777777" w:rsidR="0072439B" w:rsidRPr="00DC7310" w:rsidRDefault="0072439B" w:rsidP="005064D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91A1532" w14:textId="77777777" w:rsidR="0072439B" w:rsidRPr="00DC7310" w:rsidRDefault="0072439B" w:rsidP="005064DE">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C01B2" w14:textId="77777777" w:rsidR="0072439B" w:rsidRPr="00DC7310" w:rsidRDefault="0072439B" w:rsidP="005064DE">
            <w:pPr>
              <w:pStyle w:val="TAC"/>
              <w:keepNext w:val="0"/>
              <w:keepLines w:val="0"/>
              <w:rPr>
                <w:rFonts w:eastAsia="MS Mincho" w:cs="Arial"/>
                <w:lang w:eastAsia="ja-JP"/>
              </w:rPr>
            </w:pPr>
            <w:r w:rsidRPr="00DC7310">
              <w:rPr>
                <w:lang w:eastAsia="zh-CN"/>
              </w:rPr>
              <w:t>-</w:t>
            </w:r>
          </w:p>
        </w:tc>
      </w:tr>
      <w:tr w:rsidR="0072439B" w:rsidRPr="00DC7310" w14:paraId="63492A8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057C6FA" w14:textId="77777777" w:rsidR="0072439B" w:rsidRPr="00DC7310" w:rsidRDefault="0072439B" w:rsidP="005064DE">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93824"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B9651"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28815" w14:textId="77777777" w:rsidR="0072439B" w:rsidRPr="00DC7310" w:rsidRDefault="0072439B" w:rsidP="005064D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B3B68" w14:textId="77777777" w:rsidR="0072439B" w:rsidRPr="00DC7310" w:rsidRDefault="0072439B" w:rsidP="005064D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3044F"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65228C6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8F18976" w14:textId="77777777" w:rsidR="0072439B" w:rsidRPr="00DC7310" w:rsidRDefault="0072439B" w:rsidP="005064DE">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3367B"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DD285" w14:textId="77777777" w:rsidR="0072439B" w:rsidRPr="00DC7310" w:rsidRDefault="0072439B" w:rsidP="005064D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1F6E1" w14:textId="77777777" w:rsidR="0072439B" w:rsidRPr="00DC7310" w:rsidRDefault="0072439B" w:rsidP="005064D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90946" w14:textId="77777777" w:rsidR="0072439B" w:rsidRPr="00DC7310" w:rsidRDefault="0072439B" w:rsidP="005064DE">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5C63B" w14:textId="77777777" w:rsidR="0072439B" w:rsidRPr="00DC7310" w:rsidRDefault="0072439B" w:rsidP="005064DE">
            <w:pPr>
              <w:pStyle w:val="TAC"/>
              <w:keepNext w:val="0"/>
              <w:keepLines w:val="0"/>
              <w:rPr>
                <w:rFonts w:cs="Arial"/>
                <w:lang w:eastAsia="ja-JP"/>
              </w:rPr>
            </w:pPr>
            <w:r w:rsidRPr="00DC7310">
              <w:rPr>
                <w:rFonts w:cs="Arial"/>
                <w:lang w:eastAsia="zh-CN"/>
              </w:rPr>
              <w:t>0.8</w:t>
            </w:r>
          </w:p>
        </w:tc>
      </w:tr>
      <w:tr w:rsidR="0072439B" w:rsidRPr="00DC7310" w14:paraId="546CC71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970B2B0" w14:textId="77777777" w:rsidR="0072439B" w:rsidRPr="00DC7310" w:rsidRDefault="0072439B" w:rsidP="005064DE">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40C63" w14:textId="77777777" w:rsidR="0072439B" w:rsidRPr="00DC7310" w:rsidRDefault="0072439B" w:rsidP="005064DE">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C14F2"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C5FCE" w14:textId="77777777" w:rsidR="0072439B" w:rsidRPr="00DC7310" w:rsidRDefault="0072439B" w:rsidP="005064DE">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43E26"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10940" w14:textId="77777777" w:rsidR="0072439B" w:rsidRPr="00DC7310" w:rsidRDefault="0072439B" w:rsidP="005064DE">
            <w:pPr>
              <w:pStyle w:val="TAC"/>
              <w:keepNext w:val="0"/>
              <w:keepLines w:val="0"/>
              <w:rPr>
                <w:rFonts w:cs="Arial"/>
                <w:lang w:eastAsia="zh-CN"/>
              </w:rPr>
            </w:pPr>
            <w:r w:rsidRPr="00DC7310">
              <w:rPr>
                <w:rFonts w:cs="Arial"/>
                <w:lang w:eastAsia="zh-CN"/>
              </w:rPr>
              <w:t>-</w:t>
            </w:r>
          </w:p>
        </w:tc>
      </w:tr>
      <w:tr w:rsidR="0072439B" w:rsidRPr="00DC7310" w14:paraId="232A0B1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C1EE4D1" w14:textId="77777777" w:rsidR="0072439B" w:rsidRPr="00DC7310" w:rsidRDefault="0072439B" w:rsidP="005064DE">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D24DA" w14:textId="77777777" w:rsidR="0072439B" w:rsidRPr="00DC7310" w:rsidRDefault="0072439B" w:rsidP="005064D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BB402"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59176" w14:textId="77777777" w:rsidR="0072439B" w:rsidRPr="00DC7310" w:rsidRDefault="0072439B" w:rsidP="005064D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2DA2274"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873A9"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566CBFE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EF82C07" w14:textId="77777777" w:rsidR="0072439B" w:rsidRPr="00DC7310" w:rsidRDefault="0072439B" w:rsidP="005064DE">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DC4A3" w14:textId="77777777" w:rsidR="0072439B" w:rsidRPr="00DC7310" w:rsidRDefault="0072439B" w:rsidP="005064D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D6E9D" w14:textId="77777777" w:rsidR="0072439B" w:rsidRPr="00DC7310" w:rsidRDefault="0072439B" w:rsidP="005064D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96F39" w14:textId="77777777" w:rsidR="0072439B" w:rsidRPr="00DC7310" w:rsidRDefault="0072439B" w:rsidP="005064D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92CD704" w14:textId="77777777" w:rsidR="0072439B" w:rsidRPr="00DC7310" w:rsidRDefault="0072439B" w:rsidP="005064DE">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19138" w14:textId="77777777" w:rsidR="0072439B" w:rsidRPr="00DC7310" w:rsidRDefault="0072439B" w:rsidP="005064DE">
            <w:pPr>
              <w:pStyle w:val="TAC"/>
              <w:keepNext w:val="0"/>
              <w:keepLines w:val="0"/>
              <w:rPr>
                <w:rFonts w:cs="Arial"/>
                <w:lang w:eastAsia="ja-JP"/>
              </w:rPr>
            </w:pPr>
            <w:r w:rsidRPr="00DC7310">
              <w:rPr>
                <w:rFonts w:cs="Arial"/>
                <w:lang w:eastAsia="zh-CN"/>
              </w:rPr>
              <w:t>0.8</w:t>
            </w:r>
          </w:p>
        </w:tc>
      </w:tr>
      <w:tr w:rsidR="0072439B" w:rsidRPr="00DC7310" w14:paraId="7102680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509C680" w14:textId="77777777" w:rsidR="0072439B" w:rsidRPr="00DC7310" w:rsidRDefault="0072439B" w:rsidP="005064DE">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0D2FA" w14:textId="77777777" w:rsidR="0072439B" w:rsidRPr="00DC7310" w:rsidRDefault="0072439B" w:rsidP="005064D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A7652" w14:textId="77777777" w:rsidR="0072439B" w:rsidRPr="00DC7310" w:rsidRDefault="0072439B" w:rsidP="005064D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9F5CA" w14:textId="77777777" w:rsidR="0072439B" w:rsidRPr="00DC7310" w:rsidRDefault="0072439B" w:rsidP="005064D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EF73A99" w14:textId="77777777" w:rsidR="0072439B" w:rsidRPr="00DC7310" w:rsidRDefault="0072439B" w:rsidP="005064DE">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FCEEE" w14:textId="77777777" w:rsidR="0072439B" w:rsidRPr="00DC7310" w:rsidRDefault="0072439B" w:rsidP="005064DE">
            <w:pPr>
              <w:pStyle w:val="TAC"/>
              <w:keepNext w:val="0"/>
              <w:keepLines w:val="0"/>
              <w:rPr>
                <w:rFonts w:cs="Arial"/>
                <w:lang w:eastAsia="ja-JP"/>
              </w:rPr>
            </w:pPr>
            <w:r w:rsidRPr="00DC7310">
              <w:rPr>
                <w:rFonts w:cs="Arial"/>
                <w:lang w:eastAsia="zh-CN"/>
              </w:rPr>
              <w:t>-</w:t>
            </w:r>
          </w:p>
        </w:tc>
      </w:tr>
      <w:tr w:rsidR="0072439B" w:rsidRPr="00DC7310" w14:paraId="038B34F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045D15FB" w14:textId="77777777" w:rsidR="0072439B" w:rsidRPr="00DC7310" w:rsidRDefault="0072439B" w:rsidP="005064DE">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220FE67" w14:textId="77777777" w:rsidR="0072439B" w:rsidRPr="00DC7310" w:rsidRDefault="0072439B" w:rsidP="005064DE">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CC5C15" w14:textId="77777777" w:rsidR="0072439B" w:rsidRPr="00DC7310" w:rsidRDefault="0072439B" w:rsidP="005064D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F560FB" w14:textId="77777777" w:rsidR="0072439B" w:rsidRPr="00DC7310" w:rsidRDefault="0072439B" w:rsidP="005064DE">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96555F" w14:textId="77777777" w:rsidR="0072439B" w:rsidRPr="00DC7310" w:rsidRDefault="0072439B" w:rsidP="005064DE">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5615B2" w14:textId="77777777" w:rsidR="0072439B" w:rsidRPr="00DC7310" w:rsidRDefault="0072439B" w:rsidP="005064DE">
            <w:pPr>
              <w:pStyle w:val="TAC"/>
              <w:keepNext w:val="0"/>
              <w:keepLines w:val="0"/>
              <w:rPr>
                <w:rFonts w:cs="Arial"/>
                <w:lang w:eastAsia="zh-CN"/>
              </w:rPr>
            </w:pPr>
            <w:r w:rsidRPr="00DC7310">
              <w:rPr>
                <w:lang w:eastAsia="zh-CN"/>
              </w:rPr>
              <w:t>0.8</w:t>
            </w:r>
          </w:p>
        </w:tc>
      </w:tr>
      <w:tr w:rsidR="0072439B" w:rsidRPr="00DC7310" w14:paraId="46168FE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E7CBA43" w14:textId="77777777" w:rsidR="0072439B" w:rsidRPr="00DC7310" w:rsidRDefault="0072439B" w:rsidP="005064DE">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2427A" w14:textId="77777777" w:rsidR="0072439B" w:rsidRPr="00DC7310" w:rsidRDefault="0072439B" w:rsidP="005064DE">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D2D9F"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BE46E" w14:textId="77777777" w:rsidR="0072439B" w:rsidRPr="00DC7310" w:rsidRDefault="0072439B" w:rsidP="005064DE">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74E97"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ECFCB"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0032EF1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9ADC17" w14:textId="77777777" w:rsidR="0072439B" w:rsidRPr="00DC7310" w:rsidRDefault="0072439B" w:rsidP="005064DE">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A5C62" w14:textId="77777777" w:rsidR="0072439B" w:rsidRPr="00DC7310" w:rsidRDefault="0072439B" w:rsidP="005064DE">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70960"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F5F52" w14:textId="77777777" w:rsidR="0072439B" w:rsidRPr="00DC7310" w:rsidRDefault="0072439B" w:rsidP="005064D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8B683"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EA4B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03924E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D0BAFBB" w14:textId="77777777" w:rsidR="0072439B" w:rsidRPr="00DC7310" w:rsidRDefault="0072439B" w:rsidP="005064DE">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1795F"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9EA9C"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A25E2"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C2651"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DBBF" w14:textId="77777777" w:rsidR="0072439B" w:rsidRPr="00DC7310" w:rsidRDefault="0072439B" w:rsidP="005064DE">
            <w:pPr>
              <w:pStyle w:val="TAC"/>
              <w:keepNext w:val="0"/>
              <w:keepLines w:val="0"/>
              <w:rPr>
                <w:rFonts w:cs="Arial"/>
                <w:lang w:eastAsia="zh-CN"/>
              </w:rPr>
            </w:pPr>
            <w:r w:rsidRPr="00DC7310">
              <w:rPr>
                <w:rFonts w:cs="Arial"/>
                <w:lang w:eastAsia="zh-CN"/>
              </w:rPr>
              <w:t>N/A</w:t>
            </w:r>
          </w:p>
        </w:tc>
      </w:tr>
      <w:tr w:rsidR="0072439B" w:rsidRPr="00DC7310" w14:paraId="42BFDEA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B4A595C" w14:textId="77777777" w:rsidR="0072439B" w:rsidRPr="00DC7310" w:rsidRDefault="0072439B" w:rsidP="005064DE">
            <w:pPr>
              <w:pStyle w:val="TAC"/>
              <w:keepNext w:val="0"/>
              <w:keepLines w:val="0"/>
              <w:rPr>
                <w:rFonts w:cs="Arial"/>
              </w:rPr>
            </w:pPr>
            <w:r w:rsidRPr="00DC7310">
              <w:rPr>
                <w:rFonts w:eastAsia="Malgun Gothic" w:cs="Arial"/>
                <w:lang w:eastAsia="ko-KR"/>
              </w:rPr>
              <w:t>DC_1-3-20-28_n78</w:t>
            </w:r>
          </w:p>
          <w:p w14:paraId="7E530046" w14:textId="77777777" w:rsidR="0072439B" w:rsidRPr="00DC7310" w:rsidRDefault="0072439B" w:rsidP="005064DE">
            <w:pPr>
              <w:pStyle w:val="TAC"/>
              <w:keepNext w:val="0"/>
              <w:keepLines w:val="0"/>
              <w:rPr>
                <w:rFonts w:cs="Arial"/>
              </w:rPr>
            </w:pPr>
            <w:r w:rsidRPr="00DC7310">
              <w:rPr>
                <w:rFonts w:cs="Arial"/>
              </w:rPr>
              <w:lastRenderedPageBreak/>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E862C" w14:textId="77777777" w:rsidR="0072439B" w:rsidRPr="00DC7310" w:rsidRDefault="0072439B" w:rsidP="005064DE">
            <w:pPr>
              <w:pStyle w:val="TAC"/>
              <w:keepNext w:val="0"/>
              <w:keepLines w:val="0"/>
              <w:rPr>
                <w:rFonts w:cs="Arial"/>
                <w:lang w:eastAsia="zh-CN"/>
              </w:rPr>
            </w:pPr>
            <w:r w:rsidRPr="00DC7310">
              <w:rPr>
                <w:rFonts w:cs="Arial"/>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E32DA"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1D27A"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460C5"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14639"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3E29B4E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5CEC194"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53B14"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8792F"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DD0EC"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4C732"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AC4B9"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5B971E3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0E4854" w14:textId="77777777" w:rsidR="0072439B" w:rsidRPr="00DC7310" w:rsidRDefault="0072439B" w:rsidP="005064DE">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997C0" w14:textId="77777777" w:rsidR="0072439B" w:rsidRPr="00DC7310" w:rsidRDefault="0072439B" w:rsidP="005064DE">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FADC4" w14:textId="77777777" w:rsidR="0072439B" w:rsidRPr="00DC7310" w:rsidRDefault="0072439B" w:rsidP="005064DE">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A0C58" w14:textId="77777777" w:rsidR="0072439B" w:rsidRPr="00DC7310" w:rsidRDefault="0072439B" w:rsidP="005064DE">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DB88B7E" w14:textId="77777777" w:rsidR="0072439B" w:rsidRPr="00DC7310" w:rsidRDefault="0072439B" w:rsidP="005064DE">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C66F9" w14:textId="77777777" w:rsidR="0072439B" w:rsidRPr="00DC7310" w:rsidRDefault="0072439B" w:rsidP="005064DE">
            <w:pPr>
              <w:pStyle w:val="TAC"/>
              <w:keepNext w:val="0"/>
              <w:keepLines w:val="0"/>
              <w:rPr>
                <w:rFonts w:cs="Arial"/>
                <w:kern w:val="2"/>
                <w:lang w:eastAsia="zh-CN"/>
              </w:rPr>
            </w:pPr>
            <w:r w:rsidRPr="00DC7310">
              <w:rPr>
                <w:rFonts w:cs="Arial"/>
                <w:kern w:val="2"/>
                <w:lang w:eastAsia="zh-CN"/>
              </w:rPr>
              <w:t>0.6</w:t>
            </w:r>
          </w:p>
        </w:tc>
      </w:tr>
      <w:tr w:rsidR="0072439B" w:rsidRPr="00DC7310" w14:paraId="50682E6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6F3A49" w14:textId="77777777" w:rsidR="0072439B" w:rsidRPr="00DC7310" w:rsidRDefault="0072439B" w:rsidP="005064DE">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BEA97" w14:textId="77777777" w:rsidR="0072439B" w:rsidRPr="00DC7310" w:rsidRDefault="0072439B" w:rsidP="005064DE">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3AE86"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B1456" w14:textId="77777777" w:rsidR="0072439B" w:rsidRPr="00DC7310" w:rsidRDefault="0072439B" w:rsidP="005064D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A57EFEC" w14:textId="77777777" w:rsidR="0072439B" w:rsidRPr="00DC7310" w:rsidRDefault="0072439B" w:rsidP="005064DE">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C11E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D7BD16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C8EA94" w14:textId="77777777" w:rsidR="0072439B" w:rsidRPr="00DC7310" w:rsidRDefault="0072439B" w:rsidP="005064D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1DBFC59"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6C87DE"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A54FEE"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F826D1" w14:textId="77777777" w:rsidR="0072439B" w:rsidRPr="00DC7310" w:rsidRDefault="0072439B" w:rsidP="005064DE">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F5F319"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r>
      <w:tr w:rsidR="0072439B" w:rsidRPr="00DC7310" w14:paraId="23D682E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1C8B80" w14:textId="77777777" w:rsidR="0072439B" w:rsidRPr="00DC7310" w:rsidRDefault="0072439B" w:rsidP="005064DE">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205A62"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833E1"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AF3CA"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756F0" w14:textId="77777777" w:rsidR="0072439B" w:rsidRPr="00DC7310" w:rsidRDefault="0072439B" w:rsidP="005064D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F04C3"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0A9FCE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69D959" w14:textId="77777777" w:rsidR="0072439B" w:rsidRPr="00DC7310" w:rsidRDefault="0072439B" w:rsidP="005064DE">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412F6"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822F0"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1142C"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FC4A9"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857B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5F08AD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457A8DE" w14:textId="77777777" w:rsidR="0072439B" w:rsidRPr="00DC7310" w:rsidRDefault="0072439B" w:rsidP="005064DE">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1F63806" w14:textId="77777777" w:rsidR="0072439B" w:rsidRPr="00DC7310" w:rsidRDefault="0072439B" w:rsidP="005064D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DCFFCD2"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22D870"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D5F37E" w14:textId="77777777" w:rsidR="0072439B" w:rsidRPr="00DC7310" w:rsidRDefault="0072439B" w:rsidP="005064D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EAE218"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r>
      <w:tr w:rsidR="0072439B" w:rsidRPr="00DC7310" w14:paraId="12234D0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80AFE99" w14:textId="77777777" w:rsidR="0072439B" w:rsidRPr="00DC7310" w:rsidRDefault="0072439B" w:rsidP="005064DE">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5F8AB"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17DBB"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13EF5" w14:textId="77777777" w:rsidR="0072439B" w:rsidRPr="00DC7310" w:rsidRDefault="0072439B" w:rsidP="005064DE">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9168A" w14:textId="77777777" w:rsidR="0072439B" w:rsidRPr="00DC7310" w:rsidRDefault="0072439B" w:rsidP="005064DE">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2AEA8" w14:textId="77777777" w:rsidR="0072439B" w:rsidRPr="00DC7310" w:rsidRDefault="0072439B" w:rsidP="005064DE">
            <w:pPr>
              <w:pStyle w:val="TAC"/>
              <w:keepNext w:val="0"/>
              <w:keepLines w:val="0"/>
              <w:rPr>
                <w:rFonts w:cs="Arial"/>
                <w:lang w:eastAsia="zh-CN"/>
              </w:rPr>
            </w:pPr>
            <w:r w:rsidRPr="00DC7310">
              <w:t>0.8</w:t>
            </w:r>
            <w:r w:rsidRPr="00DC7310">
              <w:rPr>
                <w:vertAlign w:val="superscript"/>
              </w:rPr>
              <w:t>5</w:t>
            </w:r>
          </w:p>
        </w:tc>
      </w:tr>
      <w:tr w:rsidR="0072439B" w:rsidRPr="00DC7310" w14:paraId="2655573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F4FECD2" w14:textId="77777777" w:rsidR="0072439B" w:rsidRDefault="0072439B" w:rsidP="005064DE">
            <w:pPr>
              <w:pStyle w:val="TAC"/>
              <w:keepNext w:val="0"/>
              <w:keepLines w:val="0"/>
              <w:rPr>
                <w:rFonts w:cs="Arial"/>
              </w:rPr>
            </w:pPr>
            <w:r w:rsidRPr="00DC7310">
              <w:rPr>
                <w:rFonts w:cs="Arial"/>
              </w:rPr>
              <w:t>DC_1-3-20-4</w:t>
            </w:r>
            <w:r>
              <w:rPr>
                <w:rFonts w:cs="Arial"/>
              </w:rPr>
              <w:t>1_n1</w:t>
            </w:r>
          </w:p>
          <w:p w14:paraId="683D3337" w14:textId="77777777" w:rsidR="0072439B" w:rsidRPr="00DC7310" w:rsidRDefault="0072439B" w:rsidP="005064DE">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0EE2B9CC" w14:textId="77777777" w:rsidR="0072439B" w:rsidRPr="00DC7310" w:rsidRDefault="0072439B" w:rsidP="005064DE">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FE8168" w14:textId="77777777" w:rsidR="0072439B" w:rsidRPr="00DC7310" w:rsidRDefault="0072439B" w:rsidP="005064D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0B73266" w14:textId="77777777" w:rsidR="0072439B" w:rsidRPr="00DC7310" w:rsidRDefault="0072439B" w:rsidP="005064D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152EB3" w14:textId="77777777" w:rsidR="0072439B" w:rsidRPr="00DC7310" w:rsidRDefault="0072439B" w:rsidP="005064D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AD52FC" w14:textId="77777777" w:rsidR="0072439B" w:rsidRPr="00DC7310" w:rsidRDefault="0072439B" w:rsidP="005064DE">
            <w:pPr>
              <w:pStyle w:val="TAC"/>
              <w:keepNext w:val="0"/>
              <w:keepLines w:val="0"/>
            </w:pPr>
            <w:r w:rsidRPr="00DC7310">
              <w:rPr>
                <w:lang w:eastAsia="zh-CN"/>
              </w:rPr>
              <w:t>0.5</w:t>
            </w:r>
          </w:p>
        </w:tc>
      </w:tr>
      <w:tr w:rsidR="0072439B" w:rsidRPr="00DC7310" w14:paraId="27632E6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3009E78" w14:textId="77777777" w:rsidR="0072439B" w:rsidRPr="00DC7310" w:rsidRDefault="0072439B" w:rsidP="005064DE">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9CC3D3B"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55DFE4" w14:textId="77777777" w:rsidR="0072439B" w:rsidRPr="00DC7310" w:rsidRDefault="0072439B" w:rsidP="005064D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7B1767" w14:textId="77777777" w:rsidR="0072439B" w:rsidRPr="00DC7310" w:rsidRDefault="0072439B" w:rsidP="005064D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53DA1B7" w14:textId="77777777" w:rsidR="0072439B" w:rsidRPr="00DC7310" w:rsidRDefault="0072439B" w:rsidP="005064D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8718E0C" w14:textId="77777777" w:rsidR="0072439B" w:rsidRPr="00DC7310" w:rsidRDefault="0072439B" w:rsidP="005064DE">
            <w:pPr>
              <w:pStyle w:val="TAC"/>
              <w:keepNext w:val="0"/>
              <w:keepLines w:val="0"/>
            </w:pPr>
            <w:r w:rsidRPr="00DC7310">
              <w:rPr>
                <w:rFonts w:cs="Arial"/>
                <w:kern w:val="2"/>
                <w:lang w:eastAsia="zh-CN"/>
              </w:rPr>
              <w:t>0.8</w:t>
            </w:r>
          </w:p>
        </w:tc>
      </w:tr>
      <w:tr w:rsidR="0072439B" w:rsidRPr="00DC7310" w14:paraId="05E390B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2F859FF" w14:textId="77777777" w:rsidR="0072439B" w:rsidRPr="00DC7310" w:rsidRDefault="0072439B" w:rsidP="005064DE">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15C09" w14:textId="77777777" w:rsidR="0072439B" w:rsidRPr="00DC7310" w:rsidRDefault="0072439B" w:rsidP="005064DE">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49B4A" w14:textId="77777777" w:rsidR="0072439B" w:rsidRPr="00DC7310" w:rsidRDefault="0072439B" w:rsidP="005064DE">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62D70" w14:textId="77777777" w:rsidR="0072439B" w:rsidRPr="00DC7310" w:rsidRDefault="0072439B" w:rsidP="005064DE">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A0D70" w14:textId="77777777" w:rsidR="0072439B" w:rsidRPr="00DC7310" w:rsidRDefault="0072439B" w:rsidP="005064DE">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23CCF" w14:textId="77777777" w:rsidR="0072439B" w:rsidRPr="00DC7310" w:rsidRDefault="0072439B" w:rsidP="005064DE">
            <w:pPr>
              <w:pStyle w:val="TAC"/>
              <w:keepNext w:val="0"/>
              <w:keepLines w:val="0"/>
              <w:rPr>
                <w:rFonts w:cs="Arial"/>
                <w:kern w:val="2"/>
                <w:lang w:eastAsia="zh-CN"/>
              </w:rPr>
            </w:pPr>
            <w:r w:rsidRPr="00DC7310">
              <w:rPr>
                <w:rFonts w:cs="Arial"/>
                <w:kern w:val="2"/>
                <w:lang w:eastAsia="zh-CN"/>
              </w:rPr>
              <w:t>0.8</w:t>
            </w:r>
          </w:p>
        </w:tc>
      </w:tr>
      <w:tr w:rsidR="0072439B" w:rsidRPr="00DC7310" w14:paraId="4BE7333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6347DB4" w14:textId="77777777" w:rsidR="0072439B" w:rsidRPr="00DC7310" w:rsidRDefault="0072439B" w:rsidP="005064DE">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70A1B"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B6BA0"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CAD58" w14:textId="77777777" w:rsidR="0072439B" w:rsidRPr="00DC7310" w:rsidRDefault="0072439B" w:rsidP="005064DE">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952E91B" w14:textId="77777777" w:rsidR="0072439B" w:rsidRPr="00DC7310" w:rsidRDefault="0072439B" w:rsidP="005064DE">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56602"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r>
      <w:tr w:rsidR="0072439B" w:rsidRPr="00DC7310" w14:paraId="31733B4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FA4B2AC" w14:textId="77777777" w:rsidR="0072439B" w:rsidRPr="00DC7310" w:rsidRDefault="0072439B" w:rsidP="005064DE">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76DB0"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7E6DB" w14:textId="77777777" w:rsidR="0072439B" w:rsidRPr="00DC7310" w:rsidRDefault="0072439B" w:rsidP="005064D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04B62" w14:textId="77777777" w:rsidR="0072439B" w:rsidRPr="00DC7310" w:rsidRDefault="0072439B" w:rsidP="005064DE">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FA8B0B0"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F31B9"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r>
      <w:tr w:rsidR="0072439B" w:rsidRPr="00DC7310" w14:paraId="7DFA192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CB51D88" w14:textId="77777777" w:rsidR="0072439B" w:rsidRPr="00DC7310" w:rsidRDefault="0072439B" w:rsidP="005064DE">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AB9FB"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DA846" w14:textId="77777777" w:rsidR="0072439B" w:rsidRPr="00DC7310" w:rsidRDefault="0072439B" w:rsidP="005064D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D7A51" w14:textId="77777777" w:rsidR="0072439B" w:rsidRPr="00DC7310" w:rsidRDefault="0072439B" w:rsidP="005064DE">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7BA5D0D"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09D95"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w:t>
            </w:r>
          </w:p>
        </w:tc>
      </w:tr>
      <w:tr w:rsidR="0072439B" w:rsidRPr="00DC7310" w14:paraId="6EB217A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EA38D3C" w14:textId="77777777" w:rsidR="0072439B" w:rsidRPr="00DC7310" w:rsidRDefault="0072439B" w:rsidP="005064DE">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E2D1B"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55DD2" w14:textId="77777777" w:rsidR="0072439B" w:rsidRPr="00DC7310" w:rsidRDefault="0072439B" w:rsidP="005064D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D022D" w14:textId="77777777" w:rsidR="0072439B" w:rsidRPr="00DC7310" w:rsidRDefault="0072439B" w:rsidP="005064D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95DB9" w14:textId="77777777" w:rsidR="0072439B" w:rsidRPr="00DC7310" w:rsidRDefault="0072439B" w:rsidP="005064D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D7945" w14:textId="77777777" w:rsidR="0072439B" w:rsidRPr="00DC7310" w:rsidRDefault="0072439B" w:rsidP="005064DE">
            <w:pPr>
              <w:pStyle w:val="TAC"/>
              <w:keepNext w:val="0"/>
              <w:keepLines w:val="0"/>
              <w:rPr>
                <w:rFonts w:cs="Arial"/>
              </w:rPr>
            </w:pPr>
            <w:r w:rsidRPr="00DC7310">
              <w:rPr>
                <w:rFonts w:cs="Arial"/>
                <w:lang w:eastAsia="zh-CN"/>
              </w:rPr>
              <w:t>-</w:t>
            </w:r>
          </w:p>
        </w:tc>
      </w:tr>
      <w:tr w:rsidR="0072439B" w:rsidRPr="00DC7310" w14:paraId="4E9D8A0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142DF86" w14:textId="77777777" w:rsidR="0072439B" w:rsidRPr="00DC7310" w:rsidRDefault="0072439B" w:rsidP="005064DE">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600CE" w14:textId="77777777" w:rsidR="0072439B" w:rsidRPr="00DC7310" w:rsidRDefault="0072439B" w:rsidP="005064D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9B29B" w14:textId="77777777" w:rsidR="0072439B" w:rsidRPr="00DC7310" w:rsidRDefault="0072439B" w:rsidP="005064D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5C0FF" w14:textId="77777777" w:rsidR="0072439B" w:rsidRPr="00DC7310" w:rsidRDefault="0072439B" w:rsidP="005064D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9C491" w14:textId="77777777" w:rsidR="0072439B" w:rsidRPr="00DC7310" w:rsidRDefault="0072439B" w:rsidP="005064D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69E8D" w14:textId="77777777" w:rsidR="0072439B" w:rsidRPr="00DC7310" w:rsidRDefault="0072439B" w:rsidP="005064DE">
            <w:pPr>
              <w:pStyle w:val="TAC"/>
              <w:keepNext w:val="0"/>
              <w:keepLines w:val="0"/>
              <w:rPr>
                <w:rFonts w:cs="Arial"/>
              </w:rPr>
            </w:pPr>
            <w:r w:rsidRPr="00DC7310">
              <w:rPr>
                <w:rFonts w:cs="Arial"/>
                <w:lang w:eastAsia="zh-CN"/>
              </w:rPr>
              <w:t>-</w:t>
            </w:r>
          </w:p>
        </w:tc>
      </w:tr>
      <w:tr w:rsidR="0072439B" w:rsidRPr="00DC7310" w14:paraId="4E77F0D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CC5CDE5" w14:textId="77777777" w:rsidR="0072439B" w:rsidRPr="00DC7310" w:rsidRDefault="0072439B" w:rsidP="005064DE">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8945F" w14:textId="77777777" w:rsidR="0072439B" w:rsidRPr="00DC7310" w:rsidRDefault="0072439B" w:rsidP="005064DE">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0D39B"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2CC01" w14:textId="77777777" w:rsidR="0072439B" w:rsidRPr="00DC7310" w:rsidRDefault="0072439B" w:rsidP="005064DE">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93562"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19D2E"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3510D76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A5F222C" w14:textId="77777777" w:rsidR="0072439B" w:rsidRPr="00DC7310" w:rsidRDefault="0072439B" w:rsidP="005064DE">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EE96B" w14:textId="77777777" w:rsidR="0072439B" w:rsidRPr="00DC7310" w:rsidRDefault="0072439B" w:rsidP="005064DE">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D9C3D" w14:textId="77777777" w:rsidR="0072439B" w:rsidRPr="00DC7310" w:rsidRDefault="0072439B" w:rsidP="005064D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FBF5B" w14:textId="77777777" w:rsidR="0072439B" w:rsidRPr="00DC7310" w:rsidRDefault="0072439B" w:rsidP="005064DE">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CCED1" w14:textId="77777777" w:rsidR="0072439B" w:rsidRPr="00DC7310" w:rsidRDefault="0072439B" w:rsidP="005064D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6E9B7"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27EE857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223DCDC" w14:textId="77777777" w:rsidR="0072439B" w:rsidRPr="00DC7310" w:rsidRDefault="0072439B" w:rsidP="005064DE">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CD358" w14:textId="77777777" w:rsidR="0072439B" w:rsidRPr="00DC7310" w:rsidRDefault="0072439B" w:rsidP="005064DE">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48E43" w14:textId="77777777" w:rsidR="0072439B" w:rsidRPr="00DC7310" w:rsidRDefault="0072439B" w:rsidP="005064DE">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2A27E" w14:textId="77777777" w:rsidR="0072439B" w:rsidRPr="00DC7310" w:rsidRDefault="0072439B" w:rsidP="005064DE">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082E1" w14:textId="77777777" w:rsidR="0072439B" w:rsidRPr="00DC7310" w:rsidRDefault="0072439B" w:rsidP="005064D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9DA0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625EB7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04837CFB" w14:textId="77777777" w:rsidR="0072439B" w:rsidRPr="00DC7310" w:rsidRDefault="0072439B" w:rsidP="005064DE">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435E4CA0" w14:textId="77777777" w:rsidR="0072439B" w:rsidRPr="00DC7310" w:rsidRDefault="0072439B" w:rsidP="005064DE">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AE6CBF" w14:textId="77777777" w:rsidR="0072439B" w:rsidRPr="00DC7310" w:rsidRDefault="0072439B" w:rsidP="005064DE">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58E8DF7" w14:textId="77777777" w:rsidR="0072439B" w:rsidRPr="00DC7310" w:rsidRDefault="0072439B" w:rsidP="005064DE">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8E90782" w14:textId="77777777" w:rsidR="0072439B" w:rsidRPr="00DC7310" w:rsidRDefault="0072439B" w:rsidP="005064DE">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D1EAB4" w14:textId="77777777" w:rsidR="0072439B" w:rsidRPr="00DC7310" w:rsidRDefault="0072439B" w:rsidP="005064DE">
            <w:pPr>
              <w:pStyle w:val="TAC"/>
              <w:keepNext w:val="0"/>
              <w:keepLines w:val="0"/>
              <w:rPr>
                <w:lang w:eastAsia="zh-CN"/>
              </w:rPr>
            </w:pPr>
            <w:r>
              <w:rPr>
                <w:lang w:eastAsia="zh-CN"/>
              </w:rPr>
              <w:t>1.1</w:t>
            </w:r>
          </w:p>
        </w:tc>
      </w:tr>
      <w:tr w:rsidR="0035731C" w:rsidRPr="00DC7310" w14:paraId="38D73EE9" w14:textId="77777777" w:rsidTr="005064DE">
        <w:trPr>
          <w:jc w:val="center"/>
          <w:ins w:id="636" w:author="Nokia" w:date="2025-09-01T13:18:00Z" w16du:dateUtc="2025-09-01T11:18:00Z"/>
        </w:trPr>
        <w:tc>
          <w:tcPr>
            <w:tcW w:w="2263" w:type="dxa"/>
            <w:tcBorders>
              <w:top w:val="single" w:sz="4" w:space="0" w:color="auto"/>
              <w:left w:val="single" w:sz="4" w:space="0" w:color="auto"/>
              <w:bottom w:val="single" w:sz="4" w:space="0" w:color="auto"/>
              <w:right w:val="single" w:sz="4" w:space="0" w:color="auto"/>
            </w:tcBorders>
          </w:tcPr>
          <w:p w14:paraId="245044FB" w14:textId="693B80BC" w:rsidR="0035731C" w:rsidRPr="00360F44" w:rsidRDefault="0035731C" w:rsidP="0035731C">
            <w:pPr>
              <w:pStyle w:val="TAC"/>
              <w:keepNext w:val="0"/>
              <w:keepLines w:val="0"/>
              <w:rPr>
                <w:ins w:id="637" w:author="Nokia" w:date="2025-09-01T13:18:00Z" w16du:dateUtc="2025-09-01T11:18:00Z"/>
                <w:rFonts w:cs="Arial"/>
                <w:szCs w:val="16"/>
                <w:lang w:eastAsia="zh-CN"/>
              </w:rPr>
            </w:pPr>
            <w:ins w:id="638" w:author="Nokia" w:date="2025-09-01T13:18:00Z" w16du:dateUtc="2025-09-01T11:18:00Z">
              <w:r w:rsidRPr="009E3C73">
                <w:rPr>
                  <w:rFonts w:cs="Arial"/>
                </w:rPr>
                <w:t>DC_1-3-</w:t>
              </w:r>
              <w:r>
                <w:rPr>
                  <w:rFonts w:cs="Arial"/>
                </w:rPr>
                <w:t>2</w:t>
              </w:r>
              <w:r w:rsidRPr="009E3C73">
                <w:rPr>
                  <w:rFonts w:cs="Arial"/>
                </w:rPr>
                <w:t>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36731B70" w14:textId="2AC692E0" w:rsidR="0035731C" w:rsidRPr="001D0283" w:rsidRDefault="0035731C" w:rsidP="0035731C">
            <w:pPr>
              <w:pStyle w:val="TAC"/>
              <w:keepNext w:val="0"/>
              <w:keepLines w:val="0"/>
              <w:rPr>
                <w:ins w:id="639" w:author="Nokia" w:date="2025-09-01T13:18:00Z" w16du:dateUtc="2025-09-01T11:18:00Z"/>
                <w:lang w:eastAsia="zh-CN"/>
              </w:rPr>
            </w:pPr>
            <w:ins w:id="640" w:author="Nokia" w:date="2025-09-01T13:18:00Z" w16du:dateUtc="2025-09-01T11:18:00Z">
              <w:r>
                <w:rPr>
                  <w:rFonts w:cs="Arial" w:hint="eastAsia"/>
                  <w:lang w:eastAsia="zh-CN"/>
                </w:rPr>
                <w:t>0</w:t>
              </w:r>
              <w:r>
                <w:rPr>
                  <w:rFonts w:cs="Arial"/>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8F071C0" w14:textId="1EFD6867" w:rsidR="0035731C" w:rsidRPr="001D0283" w:rsidRDefault="0035731C" w:rsidP="0035731C">
            <w:pPr>
              <w:pStyle w:val="TAC"/>
              <w:keepNext w:val="0"/>
              <w:keepLines w:val="0"/>
              <w:rPr>
                <w:ins w:id="641" w:author="Nokia" w:date="2025-09-01T13:18:00Z" w16du:dateUtc="2025-09-01T11:18:00Z"/>
                <w:lang w:eastAsia="zh-CN"/>
              </w:rPr>
            </w:pPr>
            <w:ins w:id="642" w:author="Nokia" w:date="2025-09-01T13:18:00Z" w16du:dateUtc="2025-09-01T11:18:00Z">
              <w:r w:rsidRPr="003B2C0D">
                <w:rPr>
                  <w:rFonts w:cs="Arial"/>
                  <w:szCs w:val="18"/>
                </w:rPr>
                <w:t>0</w:t>
              </w:r>
              <w:r w:rsidRPr="003B2C0D">
                <w:rPr>
                  <w:rFonts w:cs="Arial" w:hint="eastAsia"/>
                  <w:szCs w:val="18"/>
                </w:rPr>
                <w:t>.</w:t>
              </w:r>
              <w:r w:rsidRPr="003B2C0D">
                <w:rPr>
                  <w:rFonts w:cs="Arial"/>
                  <w:szCs w:val="18"/>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3B48B954" w14:textId="7A9B06C4" w:rsidR="0035731C" w:rsidRDefault="0035731C" w:rsidP="0035731C">
            <w:pPr>
              <w:pStyle w:val="TAC"/>
              <w:keepNext w:val="0"/>
              <w:keepLines w:val="0"/>
              <w:rPr>
                <w:ins w:id="643" w:author="Nokia" w:date="2025-09-01T13:18:00Z" w16du:dateUtc="2025-09-01T11:18:00Z"/>
                <w:lang w:eastAsia="zh-CN"/>
              </w:rPr>
            </w:pPr>
            <w:ins w:id="644" w:author="Nokia" w:date="2025-09-01T13:18:00Z" w16du:dateUtc="2025-09-01T11:18:00Z">
              <w:r w:rsidRPr="003B2C0D">
                <w:rPr>
                  <w:rFonts w:cs="Arial"/>
                  <w:szCs w:val="18"/>
                </w:rPr>
                <w:t>0</w:t>
              </w:r>
              <w:r w:rsidRPr="003B2C0D">
                <w:rPr>
                  <w:rFonts w:cs="Arial" w:hint="eastAsia"/>
                  <w:szCs w:val="18"/>
                </w:rPr>
                <w:t>.</w:t>
              </w:r>
              <w:r w:rsidRPr="003B2C0D">
                <w:rPr>
                  <w:rFonts w:cs="Arial"/>
                  <w:szCs w:val="18"/>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FFA989D" w14:textId="285F74C1" w:rsidR="0035731C" w:rsidRPr="001D0283" w:rsidRDefault="0035731C" w:rsidP="0035731C">
            <w:pPr>
              <w:pStyle w:val="TAC"/>
              <w:keepNext w:val="0"/>
              <w:keepLines w:val="0"/>
              <w:rPr>
                <w:ins w:id="645" w:author="Nokia" w:date="2025-09-01T13:18:00Z" w16du:dateUtc="2025-09-01T11:18:00Z"/>
                <w:lang w:eastAsia="zh-CN"/>
              </w:rPr>
            </w:pPr>
            <w:ins w:id="646" w:author="Nokia" w:date="2025-09-01T13:18:00Z" w16du:dateUtc="2025-09-01T11:18:00Z">
              <w:r w:rsidRPr="003B2C0D">
                <w:rPr>
                  <w:rFonts w:cs="Arial" w:hint="eastAsia"/>
                  <w:szCs w:val="18"/>
                </w:rPr>
                <w:t>0</w:t>
              </w:r>
              <w:r w:rsidRPr="003B2C0D">
                <w:rPr>
                  <w:rFonts w:cs="Arial"/>
                  <w:szCs w:val="18"/>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7BBDBBB6" w14:textId="710EEB26" w:rsidR="0035731C" w:rsidRDefault="0035731C" w:rsidP="0035731C">
            <w:pPr>
              <w:pStyle w:val="TAC"/>
              <w:keepNext w:val="0"/>
              <w:keepLines w:val="0"/>
              <w:rPr>
                <w:ins w:id="647" w:author="Nokia" w:date="2025-09-01T13:18:00Z" w16du:dateUtc="2025-09-01T11:18:00Z"/>
                <w:lang w:eastAsia="zh-CN"/>
              </w:rPr>
            </w:pPr>
            <w:ins w:id="648" w:author="Nokia" w:date="2025-09-01T13:18:00Z" w16du:dateUtc="2025-09-01T11:18:00Z">
              <w:r w:rsidRPr="003B2C0D">
                <w:rPr>
                  <w:rFonts w:cs="Arial" w:hint="eastAsia"/>
                  <w:szCs w:val="18"/>
                </w:rPr>
                <w:t>0</w:t>
              </w:r>
              <w:r w:rsidRPr="003B2C0D">
                <w:rPr>
                  <w:rFonts w:cs="Arial"/>
                  <w:szCs w:val="18"/>
                </w:rPr>
                <w:t>.8</w:t>
              </w:r>
            </w:ins>
          </w:p>
        </w:tc>
      </w:tr>
      <w:tr w:rsidR="0072439B" w:rsidRPr="00DC7310" w14:paraId="0D877E6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7C7C3B2" w14:textId="77777777" w:rsidR="0072439B" w:rsidRPr="00DC7310" w:rsidRDefault="0072439B" w:rsidP="005064DE">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B60BA" w14:textId="77777777" w:rsidR="0072439B" w:rsidRPr="00DC7310" w:rsidRDefault="0072439B" w:rsidP="005064DE">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A89FA"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BFD75" w14:textId="77777777" w:rsidR="0072439B" w:rsidRPr="00DC7310" w:rsidRDefault="0072439B" w:rsidP="005064DE">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74FD7" w14:textId="77777777" w:rsidR="0072439B" w:rsidRPr="00DC7310" w:rsidRDefault="0072439B" w:rsidP="005064DE">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EB8E1" w14:textId="77777777" w:rsidR="0072439B" w:rsidRPr="00DC7310" w:rsidRDefault="0072439B" w:rsidP="005064DE">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72439B" w:rsidRPr="00DC7310" w14:paraId="3BBB0B5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2094090" w14:textId="77777777" w:rsidR="0072439B" w:rsidRPr="00DC7310" w:rsidRDefault="0072439B" w:rsidP="005064DE">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E938D" w14:textId="77777777" w:rsidR="0072439B" w:rsidRPr="00DC7310" w:rsidRDefault="0072439B" w:rsidP="005064DE">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6F6DC0"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23D4F" w14:textId="77777777" w:rsidR="0072439B" w:rsidRPr="00DC7310" w:rsidRDefault="0072439B" w:rsidP="005064DE">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186E261" w14:textId="77777777" w:rsidR="0072439B" w:rsidRPr="00DC7310" w:rsidRDefault="0072439B" w:rsidP="005064DE">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7858B"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4FE47CE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1AE433A" w14:textId="77777777" w:rsidR="0072439B" w:rsidRPr="00DC7310" w:rsidRDefault="0072439B" w:rsidP="005064DE">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5B3E7" w14:textId="77777777" w:rsidR="0072439B" w:rsidRPr="00DC7310" w:rsidRDefault="0072439B" w:rsidP="005064DE">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388B9"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0F8F2" w14:textId="77777777" w:rsidR="0072439B" w:rsidRPr="00DC7310" w:rsidRDefault="0072439B" w:rsidP="005064DE">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F5B50A8"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1F083"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0.8</w:t>
            </w:r>
          </w:p>
        </w:tc>
      </w:tr>
      <w:tr w:rsidR="0072439B" w:rsidRPr="00DC7310" w14:paraId="2A25704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B985CF3" w14:textId="77777777" w:rsidR="0072439B" w:rsidRPr="00DC7310" w:rsidRDefault="0072439B" w:rsidP="005064DE">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27E23" w14:textId="77777777" w:rsidR="0072439B" w:rsidRPr="00DC7310" w:rsidRDefault="0072439B" w:rsidP="005064DE">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DF6D4"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3156F" w14:textId="77777777" w:rsidR="0072439B" w:rsidRPr="00DC7310" w:rsidRDefault="0072439B" w:rsidP="005064DE">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4AA04E4"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A4FD4"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w:t>
            </w:r>
          </w:p>
        </w:tc>
      </w:tr>
      <w:tr w:rsidR="0072439B" w:rsidRPr="00DC7310" w14:paraId="653F8F8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511BB9" w14:textId="77777777" w:rsidR="0072439B" w:rsidRPr="00DC7310" w:rsidRDefault="0072439B" w:rsidP="005064DE">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37A1706F" w14:textId="77777777" w:rsidR="0072439B" w:rsidRPr="00DC7310" w:rsidRDefault="0072439B" w:rsidP="005064D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631F47"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B3AF2D" w14:textId="77777777" w:rsidR="0072439B" w:rsidRPr="00DC7310" w:rsidRDefault="0072439B" w:rsidP="005064DE">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85416A8" w14:textId="77777777" w:rsidR="0072439B" w:rsidRPr="00DC7310" w:rsidRDefault="0072439B" w:rsidP="005064DE">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CF6058B" w14:textId="77777777" w:rsidR="0072439B" w:rsidRPr="00DC7310" w:rsidRDefault="0072439B" w:rsidP="005064DE">
            <w:pPr>
              <w:pStyle w:val="TAC"/>
              <w:keepNext w:val="0"/>
              <w:keepLines w:val="0"/>
              <w:rPr>
                <w:rFonts w:cs="Arial"/>
                <w:lang w:eastAsia="zh-CN"/>
              </w:rPr>
            </w:pPr>
            <w:r w:rsidRPr="00DC7310">
              <w:rPr>
                <w:lang w:eastAsia="zh-CN"/>
              </w:rPr>
              <w:t>0.8</w:t>
            </w:r>
          </w:p>
        </w:tc>
      </w:tr>
      <w:tr w:rsidR="0072439B" w:rsidRPr="00DC7310" w14:paraId="06AB10D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71BBFB" w14:textId="77777777" w:rsidR="0072439B" w:rsidRPr="00DC7310" w:rsidRDefault="0072439B" w:rsidP="005064DE">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55DC7" w14:textId="77777777" w:rsidR="0072439B" w:rsidRPr="00DC7310" w:rsidRDefault="0072439B" w:rsidP="005064D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B9414" w14:textId="77777777" w:rsidR="0072439B" w:rsidRPr="00DC7310" w:rsidRDefault="0072439B" w:rsidP="005064DE">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C959D" w14:textId="77777777" w:rsidR="0072439B" w:rsidRPr="00DC7310" w:rsidRDefault="0072439B" w:rsidP="005064D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4736A" w14:textId="77777777" w:rsidR="0072439B" w:rsidRPr="00DC7310" w:rsidRDefault="0072439B" w:rsidP="005064D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C7902" w14:textId="77777777" w:rsidR="0072439B" w:rsidRPr="00DC7310" w:rsidRDefault="0072439B" w:rsidP="005064DE">
            <w:pPr>
              <w:pStyle w:val="TAC"/>
              <w:keepNext w:val="0"/>
              <w:keepLines w:val="0"/>
              <w:rPr>
                <w:rFonts w:eastAsia="Yu Mincho"/>
                <w:lang w:eastAsia="ja-JP"/>
              </w:rPr>
            </w:pPr>
            <w:r w:rsidRPr="00DC7310">
              <w:rPr>
                <w:rFonts w:cs="Arial"/>
                <w:lang w:eastAsia="zh-CN"/>
              </w:rPr>
              <w:t>0.5</w:t>
            </w:r>
          </w:p>
        </w:tc>
      </w:tr>
      <w:tr w:rsidR="0072439B" w:rsidRPr="00DC7310" w14:paraId="547B460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B24DD7" w14:textId="77777777" w:rsidR="0072439B" w:rsidRPr="00DC7310" w:rsidRDefault="0072439B" w:rsidP="005064DE">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1185C" w14:textId="77777777" w:rsidR="0072439B" w:rsidRPr="00DC7310" w:rsidRDefault="0072439B" w:rsidP="005064D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04096" w14:textId="77777777" w:rsidR="0072439B" w:rsidRPr="00DC7310" w:rsidRDefault="0072439B" w:rsidP="005064DE">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A990E" w14:textId="77777777" w:rsidR="0072439B" w:rsidRPr="00DC7310" w:rsidRDefault="0072439B" w:rsidP="005064D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E6A68" w14:textId="77777777" w:rsidR="0072439B" w:rsidRPr="00DC7310" w:rsidRDefault="0072439B" w:rsidP="005064D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4D3B8" w14:textId="77777777" w:rsidR="0072439B" w:rsidRPr="00DC7310" w:rsidRDefault="0072439B" w:rsidP="005064DE">
            <w:pPr>
              <w:pStyle w:val="TAC"/>
              <w:keepNext w:val="0"/>
              <w:keepLines w:val="0"/>
              <w:rPr>
                <w:rFonts w:eastAsia="Yu Mincho"/>
                <w:lang w:eastAsia="ja-JP"/>
              </w:rPr>
            </w:pPr>
            <w:r w:rsidRPr="00DC7310">
              <w:rPr>
                <w:rFonts w:cs="Arial"/>
                <w:lang w:eastAsia="zh-CN"/>
              </w:rPr>
              <w:t>0.8</w:t>
            </w:r>
          </w:p>
        </w:tc>
      </w:tr>
      <w:tr w:rsidR="0072439B" w:rsidRPr="00DC7310" w14:paraId="25D6783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3A9B6B" w14:textId="77777777" w:rsidR="0072439B" w:rsidRPr="00DC7310" w:rsidRDefault="0072439B" w:rsidP="005064DE">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90AAD" w14:textId="77777777" w:rsidR="0072439B" w:rsidRPr="00DC7310" w:rsidRDefault="0072439B" w:rsidP="005064DE">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B482B"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C71BD" w14:textId="77777777" w:rsidR="0072439B" w:rsidRPr="00DC7310" w:rsidRDefault="0072439B" w:rsidP="005064DE">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42A83" w14:textId="77777777" w:rsidR="0072439B" w:rsidRPr="00DC7310" w:rsidRDefault="0072439B" w:rsidP="005064DE">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FCF09"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7EF77A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CFB2A0" w14:textId="77777777" w:rsidR="0072439B" w:rsidRPr="00DC7310" w:rsidRDefault="0072439B" w:rsidP="005064DE">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4E045E45" w14:textId="77777777" w:rsidR="0072439B" w:rsidRPr="00DC7310" w:rsidRDefault="0072439B" w:rsidP="005064DE">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A1551C" w14:textId="77777777" w:rsidR="0072439B" w:rsidRPr="00DC7310" w:rsidRDefault="0072439B" w:rsidP="005064DE">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4AD710" w14:textId="77777777" w:rsidR="0072439B" w:rsidRPr="00DC7310" w:rsidRDefault="0072439B" w:rsidP="005064DE">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2923A7" w14:textId="77777777" w:rsidR="0072439B" w:rsidRPr="00DC7310" w:rsidRDefault="0072439B" w:rsidP="005064DE">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49A945" w14:textId="77777777" w:rsidR="0072439B" w:rsidRPr="00DC7310" w:rsidRDefault="0072439B" w:rsidP="005064DE">
            <w:pPr>
              <w:pStyle w:val="TAC"/>
              <w:rPr>
                <w:lang w:eastAsia="zh-CN"/>
              </w:rPr>
            </w:pPr>
            <w:r w:rsidRPr="00FC21AA">
              <w:rPr>
                <w:lang w:eastAsia="zh-CN"/>
              </w:rPr>
              <w:t>0.8</w:t>
            </w:r>
          </w:p>
        </w:tc>
      </w:tr>
      <w:tr w:rsidR="0072439B" w:rsidRPr="00DC7310" w14:paraId="671D2C8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CD6B33" w14:textId="77777777" w:rsidR="0072439B" w:rsidRPr="00DC7310" w:rsidRDefault="0072439B" w:rsidP="005064DE">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5B966C33" w14:textId="77777777" w:rsidR="0072439B" w:rsidRPr="00DC7310" w:rsidRDefault="0072439B" w:rsidP="005064DE">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4C1D737" w14:textId="77777777" w:rsidR="0072439B" w:rsidRPr="00DC7310" w:rsidRDefault="0072439B" w:rsidP="005064DE">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B6A2809" w14:textId="77777777" w:rsidR="0072439B" w:rsidRPr="00DC7310" w:rsidRDefault="0072439B" w:rsidP="005064DE">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8E8697" w14:textId="77777777" w:rsidR="0072439B" w:rsidRPr="00DC7310" w:rsidRDefault="0072439B" w:rsidP="005064DE">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0CDED81" w14:textId="77777777" w:rsidR="0072439B" w:rsidRPr="00DC7310" w:rsidRDefault="0072439B" w:rsidP="005064DE">
            <w:pPr>
              <w:pStyle w:val="TAC"/>
              <w:keepNext w:val="0"/>
              <w:keepLines w:val="0"/>
              <w:rPr>
                <w:lang w:eastAsia="zh-CN"/>
              </w:rPr>
            </w:pPr>
            <w:r w:rsidRPr="00DC7310">
              <w:rPr>
                <w:rFonts w:hint="eastAsia"/>
                <w:lang w:eastAsia="zh-CN"/>
              </w:rPr>
              <w:t>0.8</w:t>
            </w:r>
          </w:p>
        </w:tc>
      </w:tr>
      <w:tr w:rsidR="0072439B" w:rsidRPr="00DC7310" w14:paraId="311FD781" w14:textId="77777777" w:rsidTr="005064D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413C02" w14:textId="77777777" w:rsidR="0072439B" w:rsidRPr="00DC7310" w:rsidRDefault="0072439B" w:rsidP="005064DE">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2A80F31" w14:textId="77777777" w:rsidR="0072439B" w:rsidRPr="00DC7310" w:rsidRDefault="0072439B" w:rsidP="005064DE">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5B84F2" w14:textId="77777777" w:rsidR="0072439B" w:rsidRPr="00DC7310" w:rsidRDefault="0072439B" w:rsidP="005064DE">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080FF4" w14:textId="77777777" w:rsidR="0072439B" w:rsidRPr="00DC7310" w:rsidRDefault="0072439B" w:rsidP="005064DE">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58EDE4" w14:textId="77777777" w:rsidR="0072439B" w:rsidRPr="00DC7310" w:rsidRDefault="0072439B" w:rsidP="005064DE">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4AB0D09" w14:textId="77777777" w:rsidR="0072439B" w:rsidRPr="00DC7310" w:rsidRDefault="0072439B" w:rsidP="005064DE">
            <w:pPr>
              <w:pStyle w:val="TAC"/>
              <w:keepNext w:val="0"/>
              <w:keepLines w:val="0"/>
              <w:rPr>
                <w:lang w:eastAsia="ko-KR"/>
              </w:rPr>
            </w:pPr>
            <w:r w:rsidRPr="00DC7310">
              <w:rPr>
                <w:rFonts w:hint="eastAsia"/>
                <w:lang w:eastAsia="ko-KR"/>
              </w:rPr>
              <w:t>0.8</w:t>
            </w:r>
          </w:p>
        </w:tc>
      </w:tr>
      <w:tr w:rsidR="0072439B" w:rsidRPr="00DC7310" w14:paraId="23946DDA" w14:textId="77777777" w:rsidTr="005064D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D9B4369" w14:textId="77777777" w:rsidR="0072439B" w:rsidRPr="00DC7310" w:rsidRDefault="0072439B" w:rsidP="005064DE">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875DAED" w14:textId="77777777" w:rsidR="0072439B" w:rsidRPr="00DC7310" w:rsidRDefault="0072439B" w:rsidP="005064DE">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5C9064" w14:textId="77777777" w:rsidR="0072439B" w:rsidRPr="00DC7310" w:rsidRDefault="0072439B" w:rsidP="005064DE">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1BFB16" w14:textId="77777777" w:rsidR="0072439B" w:rsidRPr="00DC7310" w:rsidRDefault="0072439B" w:rsidP="005064DE">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7C3BA8" w14:textId="77777777" w:rsidR="0072439B" w:rsidRPr="00DC7310" w:rsidRDefault="0072439B" w:rsidP="005064DE">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096C81" w14:textId="77777777" w:rsidR="0072439B" w:rsidRPr="00DC7310" w:rsidRDefault="0072439B" w:rsidP="005064DE">
            <w:pPr>
              <w:pStyle w:val="TAC"/>
              <w:keepNext w:val="0"/>
              <w:keepLines w:val="0"/>
              <w:rPr>
                <w:lang w:eastAsia="ko-KR"/>
              </w:rPr>
            </w:pPr>
            <w:r w:rsidRPr="00DC7310">
              <w:rPr>
                <w:rFonts w:hint="eastAsia"/>
                <w:lang w:eastAsia="zh-CN"/>
              </w:rPr>
              <w:t>0.5</w:t>
            </w:r>
          </w:p>
        </w:tc>
      </w:tr>
      <w:tr w:rsidR="0072439B" w:rsidRPr="00DC7310" w14:paraId="6C3B732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04707A2" w14:textId="77777777" w:rsidR="0072439B" w:rsidRDefault="0072439B" w:rsidP="005064DE">
            <w:pPr>
              <w:pStyle w:val="TAC"/>
              <w:rPr>
                <w:lang w:eastAsia="ja-JP"/>
              </w:rPr>
            </w:pPr>
            <w:r>
              <w:rPr>
                <w:lang w:eastAsia="ja-JP"/>
              </w:rPr>
              <w:t>DC_1-3-41_n1-n41</w:t>
            </w:r>
          </w:p>
          <w:p w14:paraId="0FFC979D" w14:textId="77777777" w:rsidR="0072439B" w:rsidRPr="00DC7310" w:rsidRDefault="0072439B" w:rsidP="005064DE">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685119A1" w14:textId="77777777" w:rsidR="0072439B" w:rsidRPr="00DC7310" w:rsidRDefault="0072439B" w:rsidP="005064D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512D27" w14:textId="77777777" w:rsidR="0072439B" w:rsidRPr="00DC7310" w:rsidRDefault="0072439B" w:rsidP="005064D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3DE7B7" w14:textId="77777777" w:rsidR="0072439B" w:rsidRPr="00DC7310" w:rsidRDefault="0072439B" w:rsidP="005064D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CEF3A4F" w14:textId="77777777" w:rsidR="0072439B" w:rsidRPr="00DC7310" w:rsidRDefault="0072439B" w:rsidP="005064D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9CD8F2" w14:textId="77777777" w:rsidR="0072439B" w:rsidRPr="00DC7310" w:rsidRDefault="0072439B" w:rsidP="005064D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2439B" w:rsidRPr="00DC7310" w14:paraId="3D53F41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FBCDA89" w14:textId="77777777" w:rsidR="0072439B" w:rsidRDefault="0072439B" w:rsidP="005064DE">
            <w:pPr>
              <w:pStyle w:val="TAC"/>
              <w:rPr>
                <w:lang w:eastAsia="ja-JP"/>
              </w:rPr>
            </w:pPr>
            <w:r>
              <w:rPr>
                <w:lang w:eastAsia="ja-JP"/>
              </w:rPr>
              <w:t>DC_1-3-41_n1-n78</w:t>
            </w:r>
          </w:p>
          <w:p w14:paraId="4B1884EC" w14:textId="77777777" w:rsidR="0072439B" w:rsidRPr="00DC7310" w:rsidRDefault="0072439B" w:rsidP="005064DE">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06B032B2" w14:textId="77777777" w:rsidR="0072439B" w:rsidRPr="00DC7310" w:rsidRDefault="0072439B" w:rsidP="005064D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958BCA" w14:textId="77777777" w:rsidR="0072439B" w:rsidRPr="00DC7310" w:rsidRDefault="0072439B" w:rsidP="005064DE">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2095E7" w14:textId="77777777" w:rsidR="0072439B" w:rsidRPr="00DC7310" w:rsidRDefault="0072439B" w:rsidP="005064D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123B0BC" w14:textId="77777777" w:rsidR="0072439B" w:rsidRPr="00DC7310" w:rsidRDefault="0072439B" w:rsidP="005064DE">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3FF2D6" w14:textId="77777777" w:rsidR="0072439B" w:rsidRPr="00DC7310" w:rsidRDefault="0072439B" w:rsidP="005064DE">
            <w:pPr>
              <w:pStyle w:val="TAC"/>
              <w:rPr>
                <w:lang w:eastAsia="zh-CN"/>
              </w:rPr>
            </w:pPr>
            <w:r>
              <w:rPr>
                <w:rFonts w:cs="Arial"/>
                <w:lang w:eastAsia="zh-CN"/>
              </w:rPr>
              <w:t>0.8</w:t>
            </w:r>
          </w:p>
        </w:tc>
      </w:tr>
      <w:tr w:rsidR="0072439B" w:rsidRPr="00DC7310" w14:paraId="379B69D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8C77250" w14:textId="77777777" w:rsidR="0072439B" w:rsidRPr="00DC7310" w:rsidRDefault="0072439B" w:rsidP="005064DE">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9591A" w14:textId="77777777" w:rsidR="0072439B" w:rsidRPr="00DC7310" w:rsidRDefault="0072439B" w:rsidP="005064DE">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C25D2" w14:textId="77777777" w:rsidR="0072439B" w:rsidRPr="00DC7310" w:rsidRDefault="0072439B" w:rsidP="005064D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3A800" w14:textId="77777777" w:rsidR="0072439B" w:rsidRPr="00DC7310" w:rsidRDefault="0072439B" w:rsidP="005064D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1097A" w14:textId="77777777" w:rsidR="0072439B" w:rsidRPr="00DC7310" w:rsidRDefault="0072439B" w:rsidP="005064D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5625E" w14:textId="77777777" w:rsidR="0072439B" w:rsidRPr="00DC7310" w:rsidRDefault="0072439B" w:rsidP="005064D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72439B" w:rsidRPr="00DC7310" w14:paraId="2889C67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0385810" w14:textId="77777777" w:rsidR="0072439B" w:rsidRPr="00DC7310" w:rsidRDefault="0072439B" w:rsidP="005064DE">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73A6C" w14:textId="77777777" w:rsidR="0072439B" w:rsidRPr="00DC7310" w:rsidRDefault="0072439B" w:rsidP="005064DE">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92E8F"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BD805" w14:textId="77777777" w:rsidR="0072439B" w:rsidRPr="00DC7310" w:rsidRDefault="0072439B" w:rsidP="005064D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B413C"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2851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0EB9A2C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88E77F3" w14:textId="77777777" w:rsidR="0072439B" w:rsidRPr="00DC7310" w:rsidRDefault="0072439B" w:rsidP="005064DE">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C8723" w14:textId="77777777" w:rsidR="0072439B" w:rsidRPr="00DC7310" w:rsidRDefault="0072439B" w:rsidP="005064DE">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905BC" w14:textId="77777777" w:rsidR="0072439B" w:rsidRPr="00DC7310" w:rsidRDefault="0072439B" w:rsidP="005064DE">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DC3BA" w14:textId="77777777" w:rsidR="0072439B" w:rsidRPr="00DC7310" w:rsidRDefault="0072439B" w:rsidP="005064D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AACE2" w14:textId="77777777" w:rsidR="0072439B" w:rsidRPr="00DC7310" w:rsidRDefault="0072439B" w:rsidP="005064D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72CAB" w14:textId="77777777" w:rsidR="0072439B" w:rsidRPr="00DC7310" w:rsidRDefault="0072439B" w:rsidP="005064DE">
            <w:pPr>
              <w:pStyle w:val="TAC"/>
              <w:keepNext w:val="0"/>
              <w:keepLines w:val="0"/>
              <w:rPr>
                <w:lang w:eastAsia="ja-JP"/>
              </w:rPr>
            </w:pPr>
            <w:r w:rsidRPr="00DC7310">
              <w:rPr>
                <w:lang w:eastAsia="zh-CN"/>
              </w:rPr>
              <w:t>0.8</w:t>
            </w:r>
          </w:p>
        </w:tc>
      </w:tr>
      <w:tr w:rsidR="0072439B" w:rsidRPr="00DC7310" w14:paraId="71C4A31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2A622C8" w14:textId="77777777" w:rsidR="0072439B" w:rsidRPr="00DC7310" w:rsidRDefault="0072439B" w:rsidP="005064DE">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10383" w14:textId="77777777" w:rsidR="0072439B" w:rsidRPr="00DC7310" w:rsidRDefault="0072439B" w:rsidP="005064DE">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07C8D" w14:textId="77777777" w:rsidR="0072439B" w:rsidRPr="00DC7310" w:rsidRDefault="0072439B" w:rsidP="005064D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71467" w14:textId="77777777" w:rsidR="0072439B" w:rsidRPr="00DC7310" w:rsidRDefault="0072439B" w:rsidP="005064D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66B76"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588FA" w14:textId="77777777" w:rsidR="0072439B" w:rsidRPr="00DC7310" w:rsidRDefault="0072439B" w:rsidP="005064D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72439B" w:rsidRPr="00DC7310" w14:paraId="68B9763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FB12251" w14:textId="77777777" w:rsidR="0072439B" w:rsidRPr="00DC7310" w:rsidRDefault="0072439B" w:rsidP="005064DE">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E2E34" w14:textId="77777777" w:rsidR="0072439B" w:rsidRPr="00DC7310" w:rsidRDefault="0072439B" w:rsidP="005064DE">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F643F"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5992E" w14:textId="77777777" w:rsidR="0072439B" w:rsidRPr="00DC7310" w:rsidRDefault="0072439B" w:rsidP="005064D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260D0" w14:textId="77777777" w:rsidR="0072439B" w:rsidRPr="00DC7310" w:rsidRDefault="0072439B" w:rsidP="005064D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8E30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B2438A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DF9793F" w14:textId="77777777" w:rsidR="0072439B" w:rsidRPr="00DC7310" w:rsidRDefault="0072439B" w:rsidP="005064DE">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D281F" w14:textId="77777777" w:rsidR="0072439B" w:rsidRPr="00DC7310" w:rsidRDefault="0072439B" w:rsidP="005064DE">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91CFB"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99C5B" w14:textId="77777777" w:rsidR="0072439B" w:rsidRPr="00DC7310" w:rsidRDefault="0072439B" w:rsidP="005064D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01A5D" w14:textId="77777777" w:rsidR="0072439B" w:rsidRPr="00DC7310" w:rsidRDefault="0072439B" w:rsidP="005064D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02A5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C0BE8D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79EF0C1" w14:textId="77777777" w:rsidR="0072439B" w:rsidRPr="00DC7310" w:rsidRDefault="0072439B" w:rsidP="005064DE">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706E3" w14:textId="77777777" w:rsidR="0072439B" w:rsidRPr="00DC7310" w:rsidRDefault="0072439B" w:rsidP="005064D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00616"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648BE" w14:textId="77777777" w:rsidR="0072439B" w:rsidRPr="00DC7310" w:rsidRDefault="0072439B" w:rsidP="005064D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17730"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6684C"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0.8</w:t>
            </w:r>
          </w:p>
        </w:tc>
      </w:tr>
      <w:tr w:rsidR="0072439B" w:rsidRPr="00DC7310" w14:paraId="0FB7143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FEFCFDB" w14:textId="77777777" w:rsidR="0072439B" w:rsidRPr="00DC7310" w:rsidRDefault="0072439B" w:rsidP="005064DE">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5B8EF" w14:textId="77777777" w:rsidR="0072439B" w:rsidRPr="00DC7310" w:rsidRDefault="0072439B" w:rsidP="005064D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48164" w14:textId="77777777" w:rsidR="0072439B" w:rsidRPr="00DC7310" w:rsidRDefault="0072439B" w:rsidP="005064DE">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4A7A0" w14:textId="77777777" w:rsidR="0072439B" w:rsidRPr="00DC7310" w:rsidRDefault="0072439B" w:rsidP="005064D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F9E36"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54579" w14:textId="77777777" w:rsidR="0072439B" w:rsidRPr="00DC7310" w:rsidRDefault="0072439B" w:rsidP="005064DE">
            <w:pPr>
              <w:pStyle w:val="TAC"/>
              <w:keepNext w:val="0"/>
              <w:keepLines w:val="0"/>
              <w:rPr>
                <w:rFonts w:eastAsia="DengXian"/>
                <w:lang w:eastAsia="zh-CN"/>
              </w:rPr>
            </w:pPr>
            <w:r w:rsidRPr="00DC7310">
              <w:rPr>
                <w:rFonts w:eastAsia="DengXian"/>
                <w:lang w:eastAsia="zh-CN"/>
              </w:rPr>
              <w:t>0.8</w:t>
            </w:r>
          </w:p>
        </w:tc>
      </w:tr>
      <w:tr w:rsidR="0072439B" w:rsidRPr="00DC7310" w14:paraId="3D435DB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D8F52F9" w14:textId="77777777" w:rsidR="0072439B" w:rsidRPr="00DC7310" w:rsidRDefault="0072439B" w:rsidP="005064DE">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F2838" w14:textId="77777777" w:rsidR="0072439B" w:rsidRPr="00DC7310" w:rsidRDefault="0072439B" w:rsidP="005064D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6DFA9" w14:textId="77777777" w:rsidR="0072439B" w:rsidRPr="00DC7310" w:rsidRDefault="0072439B" w:rsidP="005064D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F1EDA" w14:textId="77777777" w:rsidR="0072439B" w:rsidRPr="00DC7310" w:rsidRDefault="0072439B" w:rsidP="005064D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56F5D79" w14:textId="77777777" w:rsidR="0072439B" w:rsidRPr="00DC7310" w:rsidRDefault="0072439B" w:rsidP="005064DE">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1C15A" w14:textId="77777777" w:rsidR="0072439B" w:rsidRPr="00DC7310" w:rsidRDefault="0072439B" w:rsidP="005064DE">
            <w:pPr>
              <w:pStyle w:val="TAC"/>
              <w:keepNext w:val="0"/>
              <w:keepLines w:val="0"/>
              <w:rPr>
                <w:rFonts w:cs="Arial"/>
                <w:lang w:eastAsia="ja-JP"/>
              </w:rPr>
            </w:pPr>
            <w:r w:rsidRPr="00DC7310">
              <w:rPr>
                <w:rFonts w:eastAsia="DengXian"/>
                <w:lang w:eastAsia="zh-CN"/>
              </w:rPr>
              <w:t>0.8</w:t>
            </w:r>
          </w:p>
        </w:tc>
      </w:tr>
      <w:tr w:rsidR="0072439B" w:rsidRPr="00DC7310" w14:paraId="13CE5E0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C6FA613" w14:textId="77777777" w:rsidR="0072439B" w:rsidRPr="00DC7310" w:rsidRDefault="0072439B" w:rsidP="005064D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30A42" w14:textId="77777777" w:rsidR="0072439B" w:rsidRPr="00DC7310" w:rsidRDefault="0072439B" w:rsidP="005064D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D5A46" w14:textId="77777777" w:rsidR="0072439B" w:rsidRPr="00DC7310" w:rsidRDefault="0072439B" w:rsidP="005064D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CF02B" w14:textId="77777777" w:rsidR="0072439B" w:rsidRPr="00DC7310" w:rsidRDefault="0072439B" w:rsidP="005064D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1867911" w14:textId="77777777" w:rsidR="0072439B" w:rsidRPr="00DC7310" w:rsidRDefault="0072439B" w:rsidP="005064DE">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F33AE" w14:textId="77777777" w:rsidR="0072439B" w:rsidRPr="00DC7310" w:rsidRDefault="0072439B" w:rsidP="005064DE">
            <w:pPr>
              <w:pStyle w:val="TAC"/>
              <w:keepNext w:val="0"/>
              <w:keepLines w:val="0"/>
              <w:rPr>
                <w:rFonts w:cs="Arial"/>
                <w:lang w:eastAsia="ja-JP"/>
              </w:rPr>
            </w:pPr>
            <w:r w:rsidRPr="00DC7310">
              <w:rPr>
                <w:rFonts w:eastAsia="DengXian"/>
                <w:lang w:eastAsia="zh-CN"/>
              </w:rPr>
              <w:t>0.8</w:t>
            </w:r>
          </w:p>
        </w:tc>
      </w:tr>
      <w:tr w:rsidR="0072439B" w:rsidRPr="00DC7310" w14:paraId="742E887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EF9CE6A" w14:textId="77777777" w:rsidR="0072439B" w:rsidRPr="00DC7310" w:rsidRDefault="0072439B" w:rsidP="005064D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0A83B" w14:textId="77777777" w:rsidR="0072439B" w:rsidRPr="00DC7310" w:rsidRDefault="0072439B" w:rsidP="005064D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28C50" w14:textId="77777777" w:rsidR="0072439B" w:rsidRPr="00DC7310" w:rsidRDefault="0072439B" w:rsidP="005064D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DD1B2" w14:textId="77777777" w:rsidR="0072439B" w:rsidRPr="00DC7310" w:rsidRDefault="0072439B" w:rsidP="005064D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7628FFA" w14:textId="77777777" w:rsidR="0072439B" w:rsidRPr="00DC7310" w:rsidRDefault="0072439B" w:rsidP="005064DE">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A3C78" w14:textId="77777777" w:rsidR="0072439B" w:rsidRPr="00DC7310" w:rsidRDefault="0072439B" w:rsidP="005064DE">
            <w:pPr>
              <w:pStyle w:val="TAC"/>
              <w:keepNext w:val="0"/>
              <w:keepLines w:val="0"/>
              <w:rPr>
                <w:rFonts w:cs="Arial"/>
                <w:lang w:eastAsia="ja-JP"/>
              </w:rPr>
            </w:pPr>
            <w:r w:rsidRPr="00DC7310">
              <w:rPr>
                <w:rFonts w:eastAsia="DengXian"/>
                <w:lang w:eastAsia="zh-CN"/>
              </w:rPr>
              <w:t>-</w:t>
            </w:r>
          </w:p>
        </w:tc>
      </w:tr>
      <w:tr w:rsidR="0072439B" w:rsidRPr="00DC7310" w14:paraId="6ACECC3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36BC10" w14:textId="77777777" w:rsidR="0072439B" w:rsidRPr="00DC7310" w:rsidRDefault="0072439B" w:rsidP="005064DE">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98283" w14:textId="77777777" w:rsidR="0072439B" w:rsidRPr="00DC7310" w:rsidRDefault="0072439B" w:rsidP="005064D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0A71F"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80755" w14:textId="77777777" w:rsidR="0072439B" w:rsidRPr="00DC7310" w:rsidRDefault="0072439B" w:rsidP="005064D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E3520" w14:textId="77777777" w:rsidR="0072439B" w:rsidRPr="00DC7310" w:rsidRDefault="0072439B" w:rsidP="005064D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8EB7C"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4E35A1F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1A7E11FC" w14:textId="77777777" w:rsidR="0072439B" w:rsidRPr="00DC7310" w:rsidRDefault="0072439B" w:rsidP="005064DE">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7184B182" w14:textId="77777777" w:rsidR="0072439B" w:rsidRPr="00DC7310" w:rsidRDefault="0072439B" w:rsidP="005064D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9AB494" w14:textId="77777777" w:rsidR="0072439B" w:rsidRPr="00DC7310" w:rsidRDefault="0072439B" w:rsidP="005064DE">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0E380D" w14:textId="77777777" w:rsidR="0072439B" w:rsidRPr="00DC7310" w:rsidRDefault="0072439B" w:rsidP="005064D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943F4" w14:textId="77777777" w:rsidR="0072439B" w:rsidRPr="00DC7310" w:rsidRDefault="0072439B" w:rsidP="005064DE">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00E3F2" w14:textId="77777777" w:rsidR="0072439B" w:rsidRPr="00DC7310" w:rsidRDefault="0072439B" w:rsidP="005064DE">
            <w:pPr>
              <w:pStyle w:val="TAC"/>
              <w:keepNext w:val="0"/>
              <w:keepLines w:val="0"/>
              <w:rPr>
                <w:lang w:eastAsia="zh-CN"/>
              </w:rPr>
            </w:pPr>
            <w:r w:rsidRPr="00DC7310">
              <w:rPr>
                <w:rFonts w:cs="Arial"/>
                <w:lang w:eastAsia="zh-CN"/>
              </w:rPr>
              <w:t>0.9</w:t>
            </w:r>
          </w:p>
        </w:tc>
      </w:tr>
      <w:tr w:rsidR="0072439B" w:rsidRPr="00DC7310" w14:paraId="71A328D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7A926B05" w14:textId="77777777" w:rsidR="0072439B" w:rsidRPr="00DC7310" w:rsidRDefault="0072439B" w:rsidP="005064DE">
            <w:pPr>
              <w:pStyle w:val="TAC"/>
              <w:keepNext w:val="0"/>
              <w:keepLines w:val="0"/>
              <w:rPr>
                <w:rFonts w:eastAsia="Yu Mincho"/>
                <w:lang w:eastAsia="ja-JP"/>
              </w:rPr>
            </w:pPr>
            <w:r w:rsidRPr="00DC7310">
              <w:rPr>
                <w:rFonts w:eastAsia="Yu Mincho"/>
                <w:lang w:eastAsia="ja-JP"/>
              </w:rPr>
              <w:t>DC_1-5-7_n40-n77</w:t>
            </w:r>
          </w:p>
          <w:p w14:paraId="5E20A22A" w14:textId="77777777" w:rsidR="0072439B" w:rsidRPr="00DC7310" w:rsidRDefault="0072439B" w:rsidP="005064DE">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4FA0F22" w14:textId="77777777" w:rsidR="0072439B" w:rsidRPr="00DC7310" w:rsidRDefault="0072439B" w:rsidP="005064D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8235814" w14:textId="77777777" w:rsidR="0072439B" w:rsidRPr="00DC7310" w:rsidRDefault="0072439B" w:rsidP="005064D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EF6D11A" w14:textId="77777777" w:rsidR="0072439B" w:rsidRPr="00DC7310" w:rsidRDefault="0072439B" w:rsidP="005064D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DC0CA7C" w14:textId="77777777" w:rsidR="0072439B" w:rsidRPr="00DC7310" w:rsidRDefault="0072439B" w:rsidP="005064D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824AA39" w14:textId="77777777" w:rsidR="0072439B" w:rsidRPr="00DC7310" w:rsidRDefault="0072439B" w:rsidP="005064DE">
            <w:pPr>
              <w:pStyle w:val="TAC"/>
              <w:keepNext w:val="0"/>
              <w:keepLines w:val="0"/>
              <w:rPr>
                <w:lang w:eastAsia="zh-CN"/>
              </w:rPr>
            </w:pPr>
            <w:r w:rsidRPr="00DC7310">
              <w:rPr>
                <w:rFonts w:hint="eastAsia"/>
              </w:rPr>
              <w:t>0</w:t>
            </w:r>
            <w:r w:rsidRPr="00DC7310">
              <w:t>.8</w:t>
            </w:r>
            <w:r w:rsidRPr="00DC7310">
              <w:rPr>
                <w:vertAlign w:val="superscript"/>
              </w:rPr>
              <w:t>5</w:t>
            </w:r>
          </w:p>
        </w:tc>
      </w:tr>
      <w:tr w:rsidR="0072439B" w:rsidRPr="00DC7310" w14:paraId="33B98A2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1B63B686" w14:textId="77777777" w:rsidR="0072439B" w:rsidRPr="00DC7310" w:rsidRDefault="0072439B" w:rsidP="005064DE">
            <w:pPr>
              <w:pStyle w:val="TAC"/>
              <w:keepNext w:val="0"/>
              <w:keepLines w:val="0"/>
              <w:rPr>
                <w:rFonts w:eastAsia="Yu Mincho"/>
                <w:lang w:eastAsia="ja-JP"/>
              </w:rPr>
            </w:pPr>
            <w:r w:rsidRPr="00DC7310">
              <w:rPr>
                <w:rFonts w:eastAsia="Yu Mincho"/>
                <w:lang w:eastAsia="ja-JP"/>
              </w:rPr>
              <w:t>DC_1-5-7_n40-n78</w:t>
            </w:r>
          </w:p>
          <w:p w14:paraId="5B5DFF7B" w14:textId="77777777" w:rsidR="0072439B" w:rsidRPr="00DC7310" w:rsidRDefault="0072439B" w:rsidP="005064DE">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01EF27E" w14:textId="77777777" w:rsidR="0072439B" w:rsidRPr="00DC7310" w:rsidRDefault="0072439B" w:rsidP="005064D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E499952" w14:textId="77777777" w:rsidR="0072439B" w:rsidRPr="00DC7310" w:rsidRDefault="0072439B" w:rsidP="005064D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88BDEEA" w14:textId="77777777" w:rsidR="0072439B" w:rsidRPr="00DC7310" w:rsidRDefault="0072439B" w:rsidP="005064D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8F3A839" w14:textId="77777777" w:rsidR="0072439B" w:rsidRPr="00DC7310" w:rsidRDefault="0072439B" w:rsidP="005064D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6897E28" w14:textId="77777777" w:rsidR="0072439B" w:rsidRPr="00DC7310" w:rsidRDefault="0072439B" w:rsidP="005064DE">
            <w:pPr>
              <w:pStyle w:val="TAC"/>
              <w:keepNext w:val="0"/>
              <w:keepLines w:val="0"/>
              <w:rPr>
                <w:lang w:eastAsia="zh-CN"/>
              </w:rPr>
            </w:pPr>
            <w:r w:rsidRPr="00DC7310">
              <w:rPr>
                <w:rFonts w:hint="eastAsia"/>
              </w:rPr>
              <w:t>0</w:t>
            </w:r>
            <w:r w:rsidRPr="00DC7310">
              <w:t>.8</w:t>
            </w:r>
            <w:r w:rsidRPr="00DC7310">
              <w:rPr>
                <w:vertAlign w:val="superscript"/>
              </w:rPr>
              <w:t>5</w:t>
            </w:r>
          </w:p>
        </w:tc>
      </w:tr>
      <w:tr w:rsidR="0072439B" w:rsidRPr="00DC7310" w14:paraId="22A4D23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FF55719" w14:textId="77777777" w:rsidR="0072439B" w:rsidRPr="00DC7310" w:rsidRDefault="0072439B" w:rsidP="005064DE">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21B59FC" w14:textId="77777777" w:rsidR="0072439B" w:rsidRPr="00DC7310" w:rsidRDefault="0072439B" w:rsidP="005064D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E57F4C8" w14:textId="77777777" w:rsidR="0072439B" w:rsidRPr="00DC7310" w:rsidRDefault="0072439B" w:rsidP="005064DE">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6F568D7F" w14:textId="77777777" w:rsidR="0072439B" w:rsidRPr="00DC7310" w:rsidRDefault="0072439B" w:rsidP="005064D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67F301A" w14:textId="77777777" w:rsidR="0072439B" w:rsidRPr="00DC7310" w:rsidRDefault="0072439B" w:rsidP="005064D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8655619" w14:textId="77777777" w:rsidR="0072439B" w:rsidRPr="00DC7310" w:rsidRDefault="0072439B" w:rsidP="005064DE">
            <w:pPr>
              <w:pStyle w:val="TAC"/>
              <w:keepNext w:val="0"/>
              <w:keepLines w:val="0"/>
              <w:rPr>
                <w:rFonts w:eastAsia="Yu Mincho"/>
                <w:lang w:eastAsia="ja-JP"/>
              </w:rPr>
            </w:pPr>
            <w:r w:rsidRPr="00DC7310">
              <w:rPr>
                <w:rFonts w:eastAsia="Yu Mincho"/>
                <w:lang w:eastAsia="ja-JP"/>
              </w:rPr>
              <w:t>0.8</w:t>
            </w:r>
          </w:p>
        </w:tc>
      </w:tr>
      <w:tr w:rsidR="0072439B" w:rsidRPr="00DC7310" w14:paraId="58ED149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820D58E" w14:textId="77777777" w:rsidR="0072439B" w:rsidRPr="00DC7310" w:rsidRDefault="0072439B" w:rsidP="005064DE">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D7910"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A1170"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BB920"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9C662"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C7B8F"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r>
      <w:tr w:rsidR="0072439B" w:rsidRPr="00DC7310" w14:paraId="31FC598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A3C81A9" w14:textId="77777777" w:rsidR="0072439B" w:rsidRPr="00DC7310" w:rsidRDefault="0072439B" w:rsidP="005064DE">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6F3D5"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4F824" w14:textId="77777777" w:rsidR="0072439B" w:rsidRPr="00DC7310" w:rsidRDefault="0072439B" w:rsidP="005064D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034AE"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1A225"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6425A"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5561E6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0359EC" w14:textId="77777777" w:rsidR="0072439B" w:rsidRPr="00DC7310" w:rsidRDefault="0072439B" w:rsidP="005064DE">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D9052" w14:textId="77777777" w:rsidR="0072439B" w:rsidRPr="00DC7310" w:rsidRDefault="0072439B" w:rsidP="005064D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66E9C"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E21D3" w14:textId="77777777" w:rsidR="0072439B" w:rsidRPr="00DC7310" w:rsidRDefault="0072439B" w:rsidP="005064D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47C9C"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D482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E29645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D9BA53" w14:textId="77777777" w:rsidR="0072439B" w:rsidRPr="00DC7310" w:rsidRDefault="0072439B" w:rsidP="005064DE">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DD89F"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C16C3" w14:textId="77777777" w:rsidR="0072439B" w:rsidRPr="00DC7310" w:rsidRDefault="0072439B" w:rsidP="005064D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23039" w14:textId="77777777" w:rsidR="0072439B" w:rsidRPr="00DC7310" w:rsidRDefault="0072439B" w:rsidP="005064DE">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0DE70" w14:textId="77777777" w:rsidR="0072439B" w:rsidRPr="00DC7310" w:rsidRDefault="0072439B" w:rsidP="005064D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23F75" w14:textId="77777777" w:rsidR="0072439B" w:rsidRPr="00DC7310" w:rsidRDefault="0072439B" w:rsidP="005064DE">
            <w:pPr>
              <w:pStyle w:val="TAC"/>
              <w:keepNext w:val="0"/>
              <w:keepLines w:val="0"/>
              <w:rPr>
                <w:rFonts w:cs="Arial"/>
                <w:lang w:eastAsia="zh-CN"/>
              </w:rPr>
            </w:pPr>
            <w:r w:rsidRPr="00DC7310">
              <w:rPr>
                <w:rFonts w:cs="Arial"/>
                <w:lang w:eastAsia="zh-CN"/>
              </w:rPr>
              <w:t>-</w:t>
            </w:r>
          </w:p>
        </w:tc>
      </w:tr>
      <w:tr w:rsidR="0072439B" w:rsidRPr="00DC7310" w14:paraId="52276BF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4FC1D2C" w14:textId="77777777" w:rsidR="0072439B" w:rsidRPr="00DC7310" w:rsidRDefault="0072439B" w:rsidP="005064DE">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81592" w14:textId="77777777" w:rsidR="0072439B" w:rsidRPr="00DC7310" w:rsidRDefault="0072439B" w:rsidP="005064DE">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07427" w14:textId="77777777" w:rsidR="0072439B" w:rsidRPr="00DC7310" w:rsidRDefault="0072439B" w:rsidP="005064D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4EE82" w14:textId="77777777" w:rsidR="0072439B" w:rsidRPr="00DC7310" w:rsidRDefault="0072439B" w:rsidP="005064DE">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ED21C" w14:textId="77777777" w:rsidR="0072439B" w:rsidRPr="00DC7310" w:rsidRDefault="0072439B" w:rsidP="005064DE">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F50B1" w14:textId="77777777" w:rsidR="0072439B" w:rsidRPr="00DC7310" w:rsidRDefault="0072439B" w:rsidP="005064DE">
            <w:pPr>
              <w:pStyle w:val="TAC"/>
              <w:keepNext w:val="0"/>
              <w:keepLines w:val="0"/>
              <w:rPr>
                <w:lang w:eastAsia="ja-JP"/>
              </w:rPr>
            </w:pPr>
            <w:r w:rsidRPr="00DC7310">
              <w:rPr>
                <w:lang w:eastAsia="zh-CN"/>
              </w:rPr>
              <w:t>0.8</w:t>
            </w:r>
            <w:r w:rsidRPr="00DC7310">
              <w:rPr>
                <w:vertAlign w:val="superscript"/>
                <w:lang w:eastAsia="zh-CN"/>
              </w:rPr>
              <w:t>5</w:t>
            </w:r>
          </w:p>
        </w:tc>
      </w:tr>
      <w:tr w:rsidR="0072439B" w:rsidRPr="00DC7310" w14:paraId="2D59A8A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D64EDFE" w14:textId="77777777" w:rsidR="0072439B" w:rsidRPr="00DC7310" w:rsidRDefault="0072439B" w:rsidP="005064DE">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B0343" w14:textId="77777777" w:rsidR="0072439B" w:rsidRPr="00DC7310" w:rsidRDefault="0072439B" w:rsidP="005064D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900F3"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63B6D" w14:textId="77777777" w:rsidR="0072439B" w:rsidRPr="00DC7310" w:rsidRDefault="0072439B" w:rsidP="005064D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29392"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4331D"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6FD9606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3A86662" w14:textId="77777777" w:rsidR="0072439B" w:rsidRPr="00DC7310" w:rsidRDefault="0072439B" w:rsidP="005064DE">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CBBA1" w14:textId="77777777" w:rsidR="0072439B" w:rsidRPr="00DC7310" w:rsidRDefault="0072439B" w:rsidP="005064DE">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6FD42" w14:textId="77777777" w:rsidR="0072439B" w:rsidRPr="00DC7310" w:rsidRDefault="0072439B" w:rsidP="005064D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EAAC9" w14:textId="77777777" w:rsidR="0072439B" w:rsidRPr="00DC7310" w:rsidRDefault="0072439B" w:rsidP="005064DE">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ACABF" w14:textId="77777777" w:rsidR="0072439B" w:rsidRPr="00DC7310" w:rsidRDefault="0072439B" w:rsidP="005064D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0C02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1A5375E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552CE3" w14:textId="77777777" w:rsidR="0072439B" w:rsidRPr="00DC7310" w:rsidRDefault="0072439B" w:rsidP="005064DE">
            <w:pPr>
              <w:pStyle w:val="TAC"/>
              <w:keepNext w:val="0"/>
              <w:keepLines w:val="0"/>
              <w:rPr>
                <w:rFonts w:cs="Arial"/>
                <w:lang w:eastAsia="ja-JP"/>
              </w:rPr>
            </w:pPr>
            <w:r w:rsidRPr="00DC7310">
              <w:rPr>
                <w:rFonts w:cs="Arial"/>
              </w:rPr>
              <w:lastRenderedPageBreak/>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7BA89"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BEAD8"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D33F0"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E655D"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37F33"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7F1A647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EDF2FD5"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ABD19"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51CD5"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FEC6C"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DCB4B"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CD0FE" w14:textId="77777777" w:rsidR="0072439B" w:rsidRPr="00DC7310" w:rsidRDefault="0072439B" w:rsidP="005064DE">
            <w:pPr>
              <w:pStyle w:val="TAC"/>
              <w:keepNext w:val="0"/>
              <w:keepLines w:val="0"/>
              <w:rPr>
                <w:rFonts w:eastAsia="Malgun Gothic" w:cs="Arial"/>
                <w:lang w:eastAsia="ko-KR"/>
              </w:rPr>
            </w:pPr>
            <w:r w:rsidRPr="00DC7310">
              <w:rPr>
                <w:rFonts w:cs="Arial"/>
                <w:lang w:eastAsia="zh-CN"/>
              </w:rPr>
              <w:t>0.6</w:t>
            </w:r>
          </w:p>
        </w:tc>
      </w:tr>
      <w:tr w:rsidR="0072439B" w:rsidRPr="00DC7310" w14:paraId="31FF30E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28CC195" w14:textId="77777777" w:rsidR="0072439B" w:rsidRPr="00DC7310" w:rsidRDefault="0072439B" w:rsidP="005064DE">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B4C51" w14:textId="77777777" w:rsidR="0072439B" w:rsidRPr="00DC7310" w:rsidRDefault="0072439B" w:rsidP="005064DE">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B9B70" w14:textId="77777777" w:rsidR="0072439B" w:rsidRPr="00DC7310" w:rsidRDefault="0072439B" w:rsidP="005064D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6F3A1" w14:textId="77777777" w:rsidR="0072439B" w:rsidRPr="00DC7310" w:rsidRDefault="0072439B" w:rsidP="005064DE">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D1619"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56FCF"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6D681C3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6045D3F" w14:textId="77777777" w:rsidR="0072439B" w:rsidRPr="00DC7310" w:rsidRDefault="0072439B" w:rsidP="005064DE">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A045E"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652C1" w14:textId="77777777" w:rsidR="0072439B" w:rsidRPr="00DC7310" w:rsidRDefault="0072439B" w:rsidP="005064D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19053" w14:textId="77777777" w:rsidR="0072439B" w:rsidRPr="00DC7310" w:rsidRDefault="0072439B" w:rsidP="005064DE">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E2AB4AA" w14:textId="77777777" w:rsidR="0072439B" w:rsidRPr="00DC7310" w:rsidRDefault="0072439B" w:rsidP="005064D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1C8FB" w14:textId="77777777" w:rsidR="0072439B" w:rsidRPr="00DC7310" w:rsidRDefault="0072439B" w:rsidP="005064DE">
            <w:pPr>
              <w:pStyle w:val="TAC"/>
              <w:keepNext w:val="0"/>
              <w:keepLines w:val="0"/>
              <w:rPr>
                <w:lang w:eastAsia="zh-CN"/>
              </w:rPr>
            </w:pPr>
            <w:r w:rsidRPr="00DC7310">
              <w:rPr>
                <w:lang w:eastAsia="zh-CN"/>
              </w:rPr>
              <w:t>0.7</w:t>
            </w:r>
          </w:p>
        </w:tc>
      </w:tr>
      <w:tr w:rsidR="0072439B" w:rsidRPr="00DC7310" w14:paraId="5D2FD7A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E109FA3" w14:textId="77777777" w:rsidR="0072439B" w:rsidRPr="00DC7310" w:rsidRDefault="0072439B" w:rsidP="005064DE">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908B4" w14:textId="77777777" w:rsidR="0072439B" w:rsidRPr="00DC7310" w:rsidRDefault="0072439B" w:rsidP="005064DE">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FCF16" w14:textId="77777777" w:rsidR="0072439B" w:rsidRPr="00DC7310" w:rsidRDefault="0072439B" w:rsidP="005064D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855D6"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621BA39"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2017D"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r>
      <w:tr w:rsidR="0072439B" w:rsidRPr="00DC7310" w14:paraId="1730512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F70E0D6" w14:textId="77777777" w:rsidR="0072439B" w:rsidRPr="00DC7310" w:rsidRDefault="0072439B" w:rsidP="005064DE">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E29EF"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BBEDE" w14:textId="77777777" w:rsidR="0072439B" w:rsidRPr="00DC7310" w:rsidRDefault="0072439B" w:rsidP="005064D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62D08"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A5A5256" w14:textId="77777777" w:rsidR="0072439B" w:rsidRPr="00DC7310" w:rsidRDefault="0072439B" w:rsidP="005064D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5A38E" w14:textId="77777777" w:rsidR="0072439B" w:rsidRPr="00DC7310" w:rsidRDefault="0072439B" w:rsidP="005064DE">
            <w:pPr>
              <w:pStyle w:val="TAC"/>
              <w:keepNext w:val="0"/>
              <w:keepLines w:val="0"/>
              <w:rPr>
                <w:lang w:eastAsia="zh-CN"/>
              </w:rPr>
            </w:pPr>
            <w:r w:rsidRPr="00DC7310">
              <w:rPr>
                <w:lang w:eastAsia="zh-CN"/>
              </w:rPr>
              <w:t>0.7</w:t>
            </w:r>
          </w:p>
        </w:tc>
      </w:tr>
      <w:tr w:rsidR="0072439B" w:rsidRPr="00DC7310" w14:paraId="66C36BA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3A64BD1" w14:textId="77777777" w:rsidR="0072439B" w:rsidRPr="00DC7310" w:rsidRDefault="0072439B" w:rsidP="005064DE">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75411" w14:textId="77777777" w:rsidR="0072439B" w:rsidRPr="00DC7310" w:rsidRDefault="0072439B" w:rsidP="005064DE">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0BA0F" w14:textId="77777777" w:rsidR="0072439B" w:rsidRPr="00DC7310" w:rsidRDefault="0072439B" w:rsidP="005064D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EBFE4" w14:textId="77777777" w:rsidR="0072439B" w:rsidRPr="00DC7310" w:rsidRDefault="0072439B" w:rsidP="005064DE">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E6483FE" w14:textId="77777777" w:rsidR="0072439B" w:rsidRPr="00DC7310" w:rsidRDefault="0072439B" w:rsidP="005064D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86BF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278DB4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206B079" w14:textId="77777777" w:rsidR="0072439B" w:rsidRPr="00DC7310" w:rsidRDefault="0072439B" w:rsidP="005064DE">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D0FFE" w14:textId="77777777" w:rsidR="0072439B" w:rsidRPr="00DC7310" w:rsidRDefault="0072439B" w:rsidP="005064DE">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B2477" w14:textId="77777777" w:rsidR="0072439B" w:rsidRPr="00DC7310" w:rsidRDefault="0072439B" w:rsidP="005064D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2D4FA" w14:textId="77777777" w:rsidR="0072439B" w:rsidRPr="00DC7310" w:rsidRDefault="0072439B" w:rsidP="005064DE">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15C4E" w14:textId="77777777" w:rsidR="0072439B" w:rsidRPr="00DC7310" w:rsidRDefault="0072439B" w:rsidP="005064DE">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EDBF3"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3248508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181497A" w14:textId="77777777" w:rsidR="0072439B" w:rsidRPr="00DC7310" w:rsidRDefault="0072439B" w:rsidP="005064DE">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C8B82" w14:textId="77777777" w:rsidR="0072439B" w:rsidRPr="00DC7310" w:rsidRDefault="0072439B" w:rsidP="005064DE">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0F14A" w14:textId="77777777" w:rsidR="0072439B" w:rsidRPr="00DC7310" w:rsidRDefault="0072439B" w:rsidP="005064D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57AE0" w14:textId="77777777" w:rsidR="0072439B" w:rsidRPr="00DC7310" w:rsidRDefault="0072439B" w:rsidP="005064DE">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7B8CB" w14:textId="77777777" w:rsidR="0072439B" w:rsidRPr="00DC7310" w:rsidRDefault="0072439B" w:rsidP="005064D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92048"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r>
      <w:tr w:rsidR="0072439B" w:rsidRPr="00DC7310" w14:paraId="7122F42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B4569B7" w14:textId="77777777" w:rsidR="0072439B" w:rsidRPr="00DC7310" w:rsidRDefault="0072439B" w:rsidP="005064DE">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546D4" w14:textId="77777777" w:rsidR="0072439B" w:rsidRPr="00DC7310" w:rsidRDefault="0072439B" w:rsidP="005064DE">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B1971" w14:textId="77777777" w:rsidR="0072439B" w:rsidRPr="00DC7310" w:rsidRDefault="0072439B" w:rsidP="005064D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BE980" w14:textId="77777777" w:rsidR="0072439B" w:rsidRPr="00DC7310" w:rsidRDefault="0072439B" w:rsidP="005064DE">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9D19B"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AF5C3" w14:textId="77777777" w:rsidR="0072439B" w:rsidRPr="00DC7310" w:rsidRDefault="0072439B" w:rsidP="005064DE">
            <w:pPr>
              <w:pStyle w:val="TAC"/>
              <w:keepNext w:val="0"/>
              <w:keepLines w:val="0"/>
              <w:rPr>
                <w:rFonts w:cs="Arial"/>
                <w:lang w:eastAsia="zh-CN"/>
              </w:rPr>
            </w:pPr>
            <w:r w:rsidRPr="00DC7310">
              <w:rPr>
                <w:rFonts w:cs="Arial"/>
                <w:lang w:eastAsia="zh-CN"/>
              </w:rPr>
              <w:t>0.8</w:t>
            </w:r>
          </w:p>
        </w:tc>
      </w:tr>
      <w:tr w:rsidR="0072439B" w:rsidRPr="00DC7310" w14:paraId="01825EF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FCA254" w14:textId="77777777" w:rsidR="0072439B" w:rsidRPr="00DC7310" w:rsidRDefault="0072439B" w:rsidP="005064DE">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C5299" w14:textId="77777777" w:rsidR="0072439B" w:rsidRPr="00DC7310" w:rsidRDefault="0072439B" w:rsidP="005064DE">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98881" w14:textId="77777777" w:rsidR="0072439B" w:rsidRPr="00DC7310" w:rsidRDefault="0072439B" w:rsidP="005064D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69D4C" w14:textId="77777777" w:rsidR="0072439B" w:rsidRPr="00DC7310" w:rsidRDefault="0072439B" w:rsidP="005064DE">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D3DAE" w14:textId="77777777" w:rsidR="0072439B" w:rsidRPr="00DC7310" w:rsidRDefault="0072439B" w:rsidP="005064DE">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42A95"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0.6</w:t>
            </w:r>
          </w:p>
        </w:tc>
      </w:tr>
      <w:tr w:rsidR="0072439B" w:rsidRPr="00DC7310" w14:paraId="25DDAC3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81CC20" w14:textId="77777777" w:rsidR="0072439B" w:rsidRPr="00DC7310" w:rsidRDefault="0072439B" w:rsidP="005064DE">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6B80A969" w14:textId="77777777" w:rsidR="0072439B" w:rsidRPr="00DC7310" w:rsidRDefault="0072439B" w:rsidP="005064D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1F018EA" w14:textId="77777777" w:rsidR="0072439B" w:rsidRPr="00DC7310" w:rsidRDefault="0072439B" w:rsidP="005064DE">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2F8AC97" w14:textId="77777777" w:rsidR="0072439B" w:rsidRPr="00DC7310" w:rsidRDefault="0072439B" w:rsidP="005064D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01DFB2" w14:textId="77777777" w:rsidR="0072439B" w:rsidRPr="00DC7310" w:rsidRDefault="0072439B"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7EF640A" w14:textId="77777777" w:rsidR="0072439B" w:rsidRPr="00DC7310" w:rsidRDefault="0072439B"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72439B" w:rsidRPr="00DC7310" w14:paraId="7F1D43A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423EED4" w14:textId="77777777" w:rsidR="0072439B" w:rsidRPr="00DC7310" w:rsidRDefault="0072439B" w:rsidP="005064DE">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E0DBD" w14:textId="77777777" w:rsidR="0072439B" w:rsidRPr="00DC7310" w:rsidRDefault="0072439B" w:rsidP="005064DE">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1D385" w14:textId="77777777" w:rsidR="0072439B" w:rsidRPr="00DC7310" w:rsidRDefault="0072439B" w:rsidP="005064D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C5037" w14:textId="77777777" w:rsidR="0072439B" w:rsidRPr="00DC7310" w:rsidRDefault="0072439B" w:rsidP="005064DE">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DF89E"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7866F"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7F5C89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B8B2F6" w14:textId="77777777" w:rsidR="0072439B" w:rsidRPr="00DC7310" w:rsidRDefault="0072439B" w:rsidP="005064DE">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B64CD3" w14:textId="77777777" w:rsidR="0072439B" w:rsidRPr="00DC7310" w:rsidRDefault="0072439B" w:rsidP="005064D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E231A"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57E3B" w14:textId="77777777" w:rsidR="0072439B" w:rsidRPr="00DC7310" w:rsidRDefault="0072439B" w:rsidP="005064D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8527B" w14:textId="77777777" w:rsidR="0072439B" w:rsidRPr="00DC7310" w:rsidRDefault="0072439B" w:rsidP="005064D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1299A" w14:textId="77777777" w:rsidR="0072439B" w:rsidRPr="00DC7310" w:rsidRDefault="0072439B" w:rsidP="005064DE">
            <w:pPr>
              <w:pStyle w:val="TAC"/>
              <w:keepNext w:val="0"/>
              <w:keepLines w:val="0"/>
              <w:rPr>
                <w:lang w:eastAsia="zh-CN"/>
              </w:rPr>
            </w:pPr>
            <w:r w:rsidRPr="00DC7310">
              <w:rPr>
                <w:lang w:eastAsia="zh-CN"/>
              </w:rPr>
              <w:t>0.6</w:t>
            </w:r>
          </w:p>
        </w:tc>
      </w:tr>
      <w:tr w:rsidR="0072439B" w:rsidRPr="00DC7310" w14:paraId="25C519A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1D4C49" w14:textId="77777777" w:rsidR="0072439B" w:rsidRPr="00DC7310" w:rsidRDefault="0072439B" w:rsidP="005064DE">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7E04308E" w14:textId="77777777" w:rsidR="0072439B" w:rsidRPr="00DC7310" w:rsidRDefault="0072439B" w:rsidP="005064DE">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C7C5F4" w14:textId="77777777" w:rsidR="0072439B" w:rsidRPr="00DC7310" w:rsidRDefault="0072439B" w:rsidP="005064DE">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01D99C" w14:textId="77777777" w:rsidR="0072439B" w:rsidRPr="00DC7310" w:rsidRDefault="0072439B" w:rsidP="005064DE">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A0629D1" w14:textId="77777777" w:rsidR="0072439B" w:rsidRPr="00DC7310" w:rsidRDefault="0072439B" w:rsidP="005064DE">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97EEFDF" w14:textId="77777777" w:rsidR="0072439B" w:rsidRPr="00DC7310" w:rsidRDefault="0072439B" w:rsidP="005064DE">
            <w:pPr>
              <w:pStyle w:val="TAC"/>
              <w:rPr>
                <w:lang w:eastAsia="zh-CN"/>
              </w:rPr>
            </w:pPr>
            <w:r w:rsidRPr="00FC21AA">
              <w:rPr>
                <w:lang w:eastAsia="zh-CN"/>
              </w:rPr>
              <w:t>0.8</w:t>
            </w:r>
          </w:p>
        </w:tc>
      </w:tr>
      <w:tr w:rsidR="0072439B" w:rsidRPr="00DC7310" w14:paraId="25EF9E8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75D4C4" w14:textId="77777777" w:rsidR="0072439B" w:rsidRPr="00DC7310" w:rsidRDefault="0072439B" w:rsidP="005064DE">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02669" w14:textId="77777777" w:rsidR="0072439B" w:rsidRPr="00DC7310" w:rsidRDefault="0072439B" w:rsidP="005064D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E87BA"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9AE88" w14:textId="77777777" w:rsidR="0072439B" w:rsidRPr="00DC7310" w:rsidRDefault="0072439B" w:rsidP="005064D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96794" w14:textId="77777777" w:rsidR="0072439B" w:rsidRPr="00DC7310" w:rsidRDefault="0072439B" w:rsidP="005064D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7803E"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5AE634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4A11F8B" w14:textId="77777777" w:rsidR="0072439B" w:rsidRPr="00DC7310" w:rsidRDefault="0072439B" w:rsidP="005064DE">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3FF6B" w14:textId="77777777" w:rsidR="0072439B" w:rsidRPr="00DC7310" w:rsidRDefault="0072439B" w:rsidP="005064D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FAAA9AE" w14:textId="77777777" w:rsidR="0072439B" w:rsidRPr="00DC7310" w:rsidRDefault="0072439B" w:rsidP="005064DE">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713C2AB6" w14:textId="77777777" w:rsidR="0072439B" w:rsidRPr="00DC7310" w:rsidRDefault="0072439B" w:rsidP="005064DE">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F724B" w14:textId="77777777" w:rsidR="0072439B" w:rsidRPr="00DC7310" w:rsidRDefault="0072439B" w:rsidP="005064D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0698F" w14:textId="77777777" w:rsidR="0072439B" w:rsidRPr="00DC7310" w:rsidRDefault="0072439B" w:rsidP="005064DE">
            <w:pPr>
              <w:pStyle w:val="TAC"/>
              <w:keepNext w:val="0"/>
              <w:keepLines w:val="0"/>
              <w:rPr>
                <w:rFonts w:cs="Arial"/>
                <w:szCs w:val="18"/>
                <w:lang w:eastAsia="zh-CN"/>
              </w:rPr>
            </w:pPr>
            <w:r w:rsidRPr="00DC7310">
              <w:rPr>
                <w:rFonts w:cs="Arial"/>
                <w:szCs w:val="18"/>
                <w:lang w:eastAsia="zh-CN"/>
              </w:rPr>
              <w:t>0.8</w:t>
            </w:r>
          </w:p>
        </w:tc>
      </w:tr>
      <w:tr w:rsidR="0072439B" w:rsidRPr="00DC7310" w14:paraId="470AA6B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2E23437B" w14:textId="77777777" w:rsidR="0072439B" w:rsidRPr="00DC7310" w:rsidRDefault="0072439B" w:rsidP="005064DE">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9E0915D" w14:textId="77777777" w:rsidR="0072439B" w:rsidRPr="00DC7310" w:rsidRDefault="0072439B" w:rsidP="005064DE">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3561CB" w14:textId="77777777" w:rsidR="0072439B" w:rsidRPr="00DC7310" w:rsidRDefault="0072439B" w:rsidP="005064D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F58DC0" w14:textId="77777777" w:rsidR="0072439B" w:rsidRPr="00DC7310" w:rsidRDefault="0072439B" w:rsidP="005064DE">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4BD2E5" w14:textId="77777777" w:rsidR="0072439B" w:rsidRPr="00DC7310" w:rsidRDefault="0072439B" w:rsidP="005064DE">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FE6745A" w14:textId="77777777" w:rsidR="0072439B" w:rsidRPr="00DC7310" w:rsidRDefault="0072439B" w:rsidP="005064DE">
            <w:pPr>
              <w:pStyle w:val="TAC"/>
              <w:keepNext w:val="0"/>
              <w:keepLines w:val="0"/>
              <w:rPr>
                <w:rFonts w:cs="Arial"/>
                <w:szCs w:val="18"/>
                <w:lang w:eastAsia="zh-CN"/>
              </w:rPr>
            </w:pPr>
            <w:r w:rsidRPr="00DC7310">
              <w:rPr>
                <w:rFonts w:cs="Arial" w:hint="eastAsia"/>
                <w:szCs w:val="18"/>
                <w:lang w:eastAsia="zh-CN"/>
              </w:rPr>
              <w:t>0.5</w:t>
            </w:r>
          </w:p>
        </w:tc>
      </w:tr>
      <w:tr w:rsidR="0072439B" w:rsidRPr="00DC7310" w14:paraId="1851CA6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7EAB9F36" w14:textId="77777777" w:rsidR="0072439B" w:rsidRPr="00DC7310" w:rsidRDefault="0072439B" w:rsidP="005064DE">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1907D2CE" w14:textId="77777777" w:rsidR="0072439B" w:rsidRPr="00DC7310" w:rsidRDefault="0072439B" w:rsidP="005064DE">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2EE9CC" w14:textId="77777777" w:rsidR="0072439B" w:rsidRPr="00DC7310" w:rsidRDefault="0072439B" w:rsidP="005064D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CC2376" w14:textId="77777777" w:rsidR="0072439B" w:rsidRPr="00DC7310" w:rsidRDefault="0072439B" w:rsidP="005064DE">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8790C01" w14:textId="77777777" w:rsidR="0072439B" w:rsidRPr="00DC7310" w:rsidRDefault="0072439B" w:rsidP="005064DE">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6CE6DA9" w14:textId="77777777" w:rsidR="0072439B" w:rsidRPr="00DC7310" w:rsidRDefault="0072439B" w:rsidP="005064DE">
            <w:pPr>
              <w:pStyle w:val="TAC"/>
              <w:keepNext w:val="0"/>
              <w:keepLines w:val="0"/>
              <w:rPr>
                <w:rFonts w:cs="Arial"/>
                <w:szCs w:val="18"/>
                <w:lang w:eastAsia="zh-CN"/>
              </w:rPr>
            </w:pPr>
            <w:r w:rsidRPr="00DC7310">
              <w:rPr>
                <w:rFonts w:hint="eastAsia"/>
                <w:lang w:eastAsia="zh-CN"/>
              </w:rPr>
              <w:t>0.8</w:t>
            </w:r>
          </w:p>
        </w:tc>
      </w:tr>
      <w:tr w:rsidR="00A7623B" w:rsidRPr="00DC7310" w14:paraId="3225F927" w14:textId="77777777" w:rsidTr="005064DE">
        <w:trPr>
          <w:jc w:val="center"/>
          <w:ins w:id="649" w:author="Nokia" w:date="2025-09-01T13:00:00Z" w16du:dateUtc="2025-09-01T11:00:00Z"/>
        </w:trPr>
        <w:tc>
          <w:tcPr>
            <w:tcW w:w="2263" w:type="dxa"/>
            <w:tcBorders>
              <w:top w:val="single" w:sz="4" w:space="0" w:color="auto"/>
              <w:left w:val="single" w:sz="4" w:space="0" w:color="auto"/>
              <w:bottom w:val="single" w:sz="4" w:space="0" w:color="auto"/>
              <w:right w:val="single" w:sz="4" w:space="0" w:color="auto"/>
            </w:tcBorders>
          </w:tcPr>
          <w:p w14:paraId="477636FF" w14:textId="4F81A440" w:rsidR="00A7623B" w:rsidRPr="00DC7310" w:rsidRDefault="00A7623B" w:rsidP="00A7623B">
            <w:pPr>
              <w:pStyle w:val="TAC"/>
              <w:keepNext w:val="0"/>
              <w:keepLines w:val="0"/>
              <w:rPr>
                <w:ins w:id="650" w:author="Nokia" w:date="2025-09-01T13:00:00Z" w16du:dateUtc="2025-09-01T11:00:00Z"/>
                <w:rFonts w:cs="Arial"/>
                <w:lang w:eastAsia="zh-TW"/>
              </w:rPr>
            </w:pPr>
            <w:ins w:id="651" w:author="Nokia" w:date="2025-09-01T13:00:00Z" w16du:dateUtc="2025-09-01T11:00:00Z">
              <w:r w:rsidRPr="000B5562">
                <w:rPr>
                  <w:rFonts w:cs="Arial"/>
                  <w:lang w:eastAsia="zh-TW"/>
                </w:rPr>
                <w:t>DC_1-8-(n)3-n7</w:t>
              </w:r>
              <w:r>
                <w:rPr>
                  <w:rFonts w:cs="Arial"/>
                  <w:lang w:eastAsia="zh-TW"/>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1D28BFF0" w14:textId="3B8716C6" w:rsidR="00A7623B" w:rsidRPr="00DC7310" w:rsidRDefault="00A7623B" w:rsidP="00A7623B">
            <w:pPr>
              <w:pStyle w:val="TAC"/>
              <w:keepNext w:val="0"/>
              <w:keepLines w:val="0"/>
              <w:rPr>
                <w:ins w:id="652" w:author="Nokia" w:date="2025-09-01T13:00:00Z" w16du:dateUtc="2025-09-01T11:00:00Z"/>
                <w:rFonts w:hint="eastAsia"/>
                <w:lang w:eastAsia="zh-CN"/>
              </w:rPr>
            </w:pPr>
            <w:ins w:id="653" w:author="Nokia" w:date="2025-09-01T13:00:00Z" w16du:dateUtc="2025-09-01T11:00:00Z">
              <w:r w:rsidRPr="000B5562">
                <w:rPr>
                  <w:rFonts w:hint="eastAsia"/>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F5811DC" w14:textId="48817682" w:rsidR="00A7623B" w:rsidRPr="00DC7310" w:rsidRDefault="00A7623B" w:rsidP="00A7623B">
            <w:pPr>
              <w:pStyle w:val="TAC"/>
              <w:keepNext w:val="0"/>
              <w:keepLines w:val="0"/>
              <w:rPr>
                <w:ins w:id="654" w:author="Nokia" w:date="2025-09-01T13:00:00Z" w16du:dateUtc="2025-09-01T11:00:00Z"/>
                <w:rFonts w:hint="eastAsia"/>
                <w:lang w:eastAsia="zh-CN"/>
              </w:rPr>
            </w:pPr>
            <w:ins w:id="655" w:author="Nokia" w:date="2025-09-01T13:00:00Z" w16du:dateUtc="2025-09-01T11:00:00Z">
              <w:r w:rsidRPr="000B5562">
                <w:rPr>
                  <w:rFonts w:hint="eastAsia"/>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0B1FD30" w14:textId="29AC2521" w:rsidR="00A7623B" w:rsidRPr="00DC7310" w:rsidRDefault="00A7623B" w:rsidP="00A7623B">
            <w:pPr>
              <w:pStyle w:val="TAC"/>
              <w:keepNext w:val="0"/>
              <w:keepLines w:val="0"/>
              <w:rPr>
                <w:ins w:id="656" w:author="Nokia" w:date="2025-09-01T13:00:00Z" w16du:dateUtc="2025-09-01T11:00:00Z"/>
                <w:rFonts w:hint="eastAsia"/>
                <w:lang w:eastAsia="zh-CN"/>
              </w:rPr>
            </w:pPr>
            <w:ins w:id="657" w:author="Nokia" w:date="2025-09-01T13:00:00Z" w16du:dateUtc="2025-09-01T11:00:00Z">
              <w:r w:rsidRPr="000B5562">
                <w:rPr>
                  <w:rFonts w:hint="eastAsia"/>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374AF33A" w14:textId="4C193CE7" w:rsidR="00A7623B" w:rsidRPr="00DC7310" w:rsidRDefault="00A7623B" w:rsidP="00A7623B">
            <w:pPr>
              <w:pStyle w:val="TAC"/>
              <w:keepNext w:val="0"/>
              <w:keepLines w:val="0"/>
              <w:rPr>
                <w:ins w:id="658" w:author="Nokia" w:date="2025-09-01T13:00:00Z" w16du:dateUtc="2025-09-01T11:00:00Z"/>
                <w:rFonts w:hint="eastAsia"/>
                <w:lang w:eastAsia="zh-CN"/>
              </w:rPr>
            </w:pPr>
            <w:ins w:id="659" w:author="Nokia" w:date="2025-09-01T13:00:00Z" w16du:dateUtc="2025-09-01T11:00:00Z">
              <w:r w:rsidRPr="000B5562">
                <w:rPr>
                  <w:rFonts w:hint="eastAsia"/>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5161DB46" w14:textId="7F42428E" w:rsidR="00A7623B" w:rsidRPr="00DC7310" w:rsidRDefault="00A7623B" w:rsidP="00A7623B">
            <w:pPr>
              <w:pStyle w:val="TAC"/>
              <w:keepNext w:val="0"/>
              <w:keepLines w:val="0"/>
              <w:rPr>
                <w:ins w:id="660" w:author="Nokia" w:date="2025-09-01T13:00:00Z" w16du:dateUtc="2025-09-01T11:00:00Z"/>
                <w:rFonts w:hint="eastAsia"/>
                <w:lang w:eastAsia="zh-CN"/>
              </w:rPr>
            </w:pPr>
            <w:ins w:id="661" w:author="Nokia" w:date="2025-09-01T13:00:00Z" w16du:dateUtc="2025-09-01T11:00:00Z">
              <w:r w:rsidRPr="000B5562">
                <w:rPr>
                  <w:rFonts w:hint="eastAsia"/>
                  <w:lang w:eastAsia="zh-CN"/>
                </w:rPr>
                <w:t>0.8</w:t>
              </w:r>
            </w:ins>
          </w:p>
        </w:tc>
      </w:tr>
      <w:tr w:rsidR="0072439B" w:rsidRPr="00DC7310" w14:paraId="3A3FC80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CFB63B" w14:textId="77777777" w:rsidR="0072439B" w:rsidRPr="00DC7310" w:rsidRDefault="0072439B" w:rsidP="005064DE">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EA7DB" w14:textId="77777777" w:rsidR="0072439B" w:rsidRPr="00DC7310" w:rsidRDefault="0072439B" w:rsidP="005064D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A8621"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86658" w14:textId="77777777" w:rsidR="0072439B" w:rsidRPr="00DC7310" w:rsidRDefault="0072439B" w:rsidP="005064D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B2D50"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62CC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3B33975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E954D6" w14:textId="77777777" w:rsidR="0072439B" w:rsidRPr="00DC7310" w:rsidRDefault="0072439B" w:rsidP="005064DE">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87A9A" w14:textId="77777777" w:rsidR="0072439B" w:rsidRPr="00DC7310" w:rsidRDefault="0072439B" w:rsidP="005064D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405CB" w14:textId="77777777" w:rsidR="0072439B" w:rsidRPr="00DC7310" w:rsidRDefault="0072439B" w:rsidP="005064D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EF7CB" w14:textId="77777777" w:rsidR="0072439B" w:rsidRPr="00DC7310" w:rsidRDefault="0072439B" w:rsidP="005064D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4EAD1" w14:textId="77777777" w:rsidR="0072439B" w:rsidRPr="00DC7310" w:rsidRDefault="0072439B" w:rsidP="005064D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141BC" w14:textId="77777777" w:rsidR="0072439B" w:rsidRPr="00DC7310" w:rsidRDefault="0072439B" w:rsidP="005064DE">
            <w:pPr>
              <w:pStyle w:val="TAC"/>
              <w:keepNext w:val="0"/>
              <w:keepLines w:val="0"/>
            </w:pPr>
            <w:r w:rsidRPr="00DC7310">
              <w:rPr>
                <w:lang w:eastAsia="zh-CN"/>
              </w:rPr>
              <w:t>0.8</w:t>
            </w:r>
          </w:p>
        </w:tc>
      </w:tr>
      <w:tr w:rsidR="0072439B" w:rsidRPr="00DC7310" w14:paraId="48674F5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42FBB1" w14:textId="77777777" w:rsidR="0072439B" w:rsidRPr="00DC7310" w:rsidRDefault="0072439B" w:rsidP="005064DE">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BE8985" w14:textId="77777777" w:rsidR="0072439B" w:rsidRPr="00DC7310" w:rsidRDefault="0072439B" w:rsidP="005064D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E9372" w14:textId="77777777" w:rsidR="0072439B" w:rsidRPr="00DC7310" w:rsidRDefault="0072439B" w:rsidP="005064D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B7E56" w14:textId="77777777" w:rsidR="0072439B" w:rsidRPr="00DC7310" w:rsidRDefault="0072439B" w:rsidP="005064D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AA818" w14:textId="77777777" w:rsidR="0072439B" w:rsidRPr="00DC7310" w:rsidRDefault="0072439B" w:rsidP="005064D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F8E6B" w14:textId="77777777" w:rsidR="0072439B" w:rsidRPr="00DC7310" w:rsidRDefault="0072439B" w:rsidP="005064DE">
            <w:pPr>
              <w:pStyle w:val="TAC"/>
              <w:keepNext w:val="0"/>
              <w:keepLines w:val="0"/>
            </w:pPr>
            <w:r w:rsidRPr="00DC7310">
              <w:rPr>
                <w:lang w:eastAsia="zh-CN"/>
              </w:rPr>
              <w:t>0.8</w:t>
            </w:r>
          </w:p>
        </w:tc>
      </w:tr>
      <w:tr w:rsidR="0072439B" w:rsidRPr="00DC7310" w14:paraId="4E26CAA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5BF72D" w14:textId="77777777" w:rsidR="0072439B" w:rsidRPr="00DC7310" w:rsidRDefault="0072439B" w:rsidP="005064DE">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65E20" w14:textId="77777777" w:rsidR="0072439B" w:rsidRPr="00DC7310" w:rsidRDefault="0072439B" w:rsidP="005064DE">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5D739"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EB19A" w14:textId="77777777" w:rsidR="0072439B" w:rsidRPr="00DC7310" w:rsidRDefault="0072439B" w:rsidP="005064DE">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01938" w14:textId="77777777" w:rsidR="0072439B" w:rsidRPr="00DC7310" w:rsidRDefault="0072439B" w:rsidP="005064D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43CA2" w14:textId="77777777" w:rsidR="0072439B" w:rsidRPr="00DC7310" w:rsidRDefault="0072439B" w:rsidP="005064DE">
            <w:pPr>
              <w:pStyle w:val="TAC"/>
              <w:keepNext w:val="0"/>
              <w:keepLines w:val="0"/>
              <w:rPr>
                <w:rFonts w:cs="Arial"/>
                <w:lang w:eastAsia="zh-CN"/>
              </w:rPr>
            </w:pPr>
            <w:r w:rsidRPr="00DC7310">
              <w:rPr>
                <w:rFonts w:cs="Arial"/>
                <w:lang w:eastAsia="zh-CN"/>
              </w:rPr>
              <w:t>0.6</w:t>
            </w:r>
          </w:p>
        </w:tc>
      </w:tr>
      <w:tr w:rsidR="0072439B" w:rsidRPr="00DC7310" w14:paraId="60782C3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3A0EB0" w14:textId="77777777" w:rsidR="0072439B" w:rsidRPr="00DC7310" w:rsidRDefault="0072439B" w:rsidP="005064DE">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2467C" w14:textId="77777777" w:rsidR="0072439B" w:rsidRPr="00DC7310" w:rsidRDefault="0072439B" w:rsidP="005064D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6E700"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8D0D3" w14:textId="77777777" w:rsidR="0072439B" w:rsidRPr="00DC7310" w:rsidRDefault="0072439B" w:rsidP="005064D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02916" w14:textId="77777777" w:rsidR="0072439B" w:rsidRPr="00DC7310" w:rsidRDefault="0072439B" w:rsidP="005064D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50331"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65456BB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461E43" w14:textId="77777777" w:rsidR="0072439B" w:rsidRPr="00DC7310" w:rsidRDefault="0072439B" w:rsidP="005064DE">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3E515" w14:textId="77777777" w:rsidR="0072439B" w:rsidRPr="00DC7310" w:rsidRDefault="0072439B" w:rsidP="005064D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80A1A" w14:textId="77777777" w:rsidR="0072439B" w:rsidRPr="00DC7310" w:rsidRDefault="0072439B" w:rsidP="005064DE">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87F7B" w14:textId="77777777" w:rsidR="0072439B" w:rsidRPr="00DC7310" w:rsidRDefault="0072439B" w:rsidP="005064D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F6B13" w14:textId="77777777" w:rsidR="0072439B" w:rsidRPr="00DC7310" w:rsidRDefault="0072439B" w:rsidP="005064DE">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B8621" w14:textId="77777777" w:rsidR="0072439B" w:rsidRPr="00DC7310" w:rsidRDefault="0072439B" w:rsidP="005064DE">
            <w:pPr>
              <w:pStyle w:val="TAC"/>
              <w:keepNext w:val="0"/>
              <w:keepLines w:val="0"/>
            </w:pPr>
            <w:r w:rsidRPr="00DC7310">
              <w:rPr>
                <w:lang w:eastAsia="zh-CN"/>
              </w:rPr>
              <w:t>0.8</w:t>
            </w:r>
          </w:p>
        </w:tc>
      </w:tr>
      <w:tr w:rsidR="0072439B" w:rsidRPr="00DC7310" w14:paraId="57B89A4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432400" w14:textId="77777777" w:rsidR="0072439B" w:rsidRPr="00DC7310" w:rsidRDefault="0072439B" w:rsidP="005064DE">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8F4E2" w14:textId="77777777" w:rsidR="0072439B" w:rsidRPr="00DC7310" w:rsidRDefault="0072439B" w:rsidP="005064D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756A0"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2E767" w14:textId="77777777" w:rsidR="0072439B" w:rsidRPr="00DC7310" w:rsidRDefault="0072439B" w:rsidP="005064D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44BDD"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F10E9"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2FA0828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0280C2" w14:textId="77777777" w:rsidR="0072439B" w:rsidRPr="00DC7310" w:rsidRDefault="0072439B" w:rsidP="005064DE">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287D0" w14:textId="77777777" w:rsidR="0072439B" w:rsidRPr="00DC7310" w:rsidRDefault="0072439B" w:rsidP="005064D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121A2"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43358" w14:textId="77777777" w:rsidR="0072439B" w:rsidRPr="00DC7310" w:rsidRDefault="0072439B" w:rsidP="005064D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29B99" w14:textId="77777777" w:rsidR="0072439B" w:rsidRPr="00DC7310" w:rsidRDefault="0072439B" w:rsidP="005064D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81453" w14:textId="77777777" w:rsidR="0072439B" w:rsidRPr="00DC7310" w:rsidRDefault="0072439B" w:rsidP="005064DE">
            <w:pPr>
              <w:pStyle w:val="TAC"/>
              <w:keepNext w:val="0"/>
              <w:keepLines w:val="0"/>
              <w:rPr>
                <w:lang w:eastAsia="zh-CN"/>
              </w:rPr>
            </w:pPr>
            <w:r w:rsidRPr="00DC7310">
              <w:rPr>
                <w:lang w:eastAsia="zh-CN"/>
              </w:rPr>
              <w:t>0.5</w:t>
            </w:r>
          </w:p>
        </w:tc>
      </w:tr>
      <w:tr w:rsidR="0072439B" w:rsidRPr="00DC7310" w14:paraId="1E8EDC0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BC4EBC" w14:textId="77777777" w:rsidR="0072439B" w:rsidRPr="00DC7310" w:rsidRDefault="0072439B" w:rsidP="005064DE">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54608" w14:textId="77777777" w:rsidR="0072439B" w:rsidRPr="00DC7310" w:rsidRDefault="0072439B" w:rsidP="005064D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C828A"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8B59C" w14:textId="77777777" w:rsidR="0072439B" w:rsidRPr="00DC7310" w:rsidRDefault="0072439B" w:rsidP="005064D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BF478" w14:textId="77777777" w:rsidR="0072439B" w:rsidRPr="00DC7310" w:rsidRDefault="0072439B" w:rsidP="005064D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E6E6B" w14:textId="77777777" w:rsidR="0072439B" w:rsidRPr="00DC7310" w:rsidRDefault="0072439B" w:rsidP="005064DE">
            <w:pPr>
              <w:pStyle w:val="TAC"/>
              <w:keepNext w:val="0"/>
              <w:keepLines w:val="0"/>
              <w:rPr>
                <w:lang w:eastAsia="zh-CN"/>
              </w:rPr>
            </w:pPr>
            <w:r w:rsidRPr="00DC7310">
              <w:rPr>
                <w:lang w:eastAsia="zh-CN"/>
              </w:rPr>
              <w:t>0.8</w:t>
            </w:r>
          </w:p>
        </w:tc>
      </w:tr>
      <w:tr w:rsidR="0072439B" w:rsidRPr="00DC7310" w14:paraId="5839D6F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9B0A19" w14:textId="77777777" w:rsidR="0072439B" w:rsidRPr="00DC7310" w:rsidRDefault="0072439B" w:rsidP="005064DE">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7BDF44F5"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657014"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897985"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7BD62" w14:textId="77777777" w:rsidR="0072439B" w:rsidRPr="00DC7310" w:rsidRDefault="0072439B" w:rsidP="005064D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F918D0"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r>
      <w:tr w:rsidR="0072439B" w:rsidRPr="00DC7310" w14:paraId="2EC4566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F83511" w14:textId="77777777" w:rsidR="0072439B" w:rsidRPr="00DC7310" w:rsidRDefault="0072439B" w:rsidP="005064DE">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7618B2A0"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89A215"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1BC025"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A70DFA" w14:textId="77777777" w:rsidR="0072439B" w:rsidRPr="00DC7310" w:rsidRDefault="0072439B" w:rsidP="005064D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9D0150D" w14:textId="77777777" w:rsidR="0072439B" w:rsidRPr="00DC7310" w:rsidRDefault="0072439B" w:rsidP="005064DE">
            <w:pPr>
              <w:pStyle w:val="TAC"/>
              <w:keepNext w:val="0"/>
              <w:keepLines w:val="0"/>
              <w:rPr>
                <w:lang w:eastAsia="zh-CN"/>
              </w:rPr>
            </w:pPr>
            <w:r w:rsidRPr="00DC7310">
              <w:rPr>
                <w:lang w:eastAsia="zh-CN"/>
              </w:rPr>
              <w:t>0.</w:t>
            </w:r>
            <w:r>
              <w:rPr>
                <w:lang w:eastAsia="zh-CN"/>
              </w:rPr>
              <w:t>8</w:t>
            </w:r>
          </w:p>
        </w:tc>
      </w:tr>
      <w:tr w:rsidR="0072439B" w:rsidRPr="00DC7310" w14:paraId="0BF0E0F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33C6F2" w14:textId="77777777" w:rsidR="0072439B" w:rsidRPr="00DC7310" w:rsidRDefault="0072439B" w:rsidP="005064DE">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066412BA"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2F10C2" w14:textId="77777777" w:rsidR="0072439B" w:rsidRPr="00DC7310" w:rsidRDefault="0072439B" w:rsidP="005064D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A2BC3D" w14:textId="77777777" w:rsidR="0072439B" w:rsidRPr="00DC7310" w:rsidRDefault="0072439B" w:rsidP="005064DE">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1C613B" w14:textId="77777777" w:rsidR="0072439B" w:rsidRPr="00DC7310" w:rsidRDefault="0072439B" w:rsidP="005064D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CACB94" w14:textId="77777777" w:rsidR="0072439B" w:rsidRPr="00DC7310" w:rsidRDefault="0072439B" w:rsidP="005064DE">
            <w:pPr>
              <w:pStyle w:val="TAC"/>
              <w:keepNext w:val="0"/>
              <w:keepLines w:val="0"/>
              <w:rPr>
                <w:lang w:eastAsia="zh-CN"/>
              </w:rPr>
            </w:pPr>
            <w:r w:rsidRPr="00DC7310">
              <w:rPr>
                <w:lang w:eastAsia="zh-CN"/>
              </w:rPr>
              <w:t>0.</w:t>
            </w:r>
            <w:r>
              <w:rPr>
                <w:lang w:eastAsia="zh-CN"/>
              </w:rPr>
              <w:t>6</w:t>
            </w:r>
          </w:p>
        </w:tc>
      </w:tr>
      <w:tr w:rsidR="0072439B" w:rsidRPr="00DC7310" w14:paraId="731CD23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F3CC89" w14:textId="77777777" w:rsidR="0072439B" w:rsidRPr="00DC7310" w:rsidRDefault="0072439B" w:rsidP="005064DE">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4DFA64F5" w14:textId="77777777" w:rsidR="0072439B" w:rsidRPr="00DC7310" w:rsidRDefault="0072439B" w:rsidP="005064DE">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19FFE5E5" w14:textId="77777777" w:rsidR="0072439B" w:rsidRPr="00DC7310" w:rsidRDefault="0072439B" w:rsidP="005064DE">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9234255" w14:textId="77777777" w:rsidR="0072439B" w:rsidRPr="00DC7310" w:rsidRDefault="0072439B" w:rsidP="005064DE">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28B47CF0" w14:textId="77777777" w:rsidR="0072439B" w:rsidRPr="00DC7310" w:rsidRDefault="0072439B" w:rsidP="005064DE">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2F29D6A9" w14:textId="77777777" w:rsidR="0072439B" w:rsidRPr="00DC7310" w:rsidRDefault="0072439B" w:rsidP="005064DE">
            <w:pPr>
              <w:pStyle w:val="TAC"/>
              <w:keepNext w:val="0"/>
              <w:keepLines w:val="0"/>
              <w:rPr>
                <w:lang w:eastAsia="zh-CN"/>
              </w:rPr>
            </w:pPr>
            <w:r w:rsidRPr="001D0283">
              <w:rPr>
                <w:rFonts w:eastAsia="DengXian"/>
                <w:lang w:eastAsia="zh-CN"/>
              </w:rPr>
              <w:t>1.</w:t>
            </w:r>
            <w:r>
              <w:rPr>
                <w:rFonts w:eastAsia="DengXian"/>
                <w:lang w:eastAsia="zh-CN"/>
              </w:rPr>
              <w:t>1</w:t>
            </w:r>
          </w:p>
        </w:tc>
      </w:tr>
      <w:tr w:rsidR="00B30FB3" w:rsidRPr="00DC7310" w14:paraId="1422209C" w14:textId="77777777" w:rsidTr="005064DE">
        <w:trPr>
          <w:jc w:val="center"/>
          <w:ins w:id="662" w:author="Nokia" w:date="2025-09-01T13:19:00Z" w16du:dateUtc="2025-09-01T11:19:00Z"/>
        </w:trPr>
        <w:tc>
          <w:tcPr>
            <w:tcW w:w="2263" w:type="dxa"/>
            <w:tcBorders>
              <w:top w:val="single" w:sz="4" w:space="0" w:color="auto"/>
              <w:left w:val="single" w:sz="4" w:space="0" w:color="auto"/>
              <w:bottom w:val="single" w:sz="4" w:space="0" w:color="auto"/>
              <w:right w:val="single" w:sz="4" w:space="0" w:color="auto"/>
            </w:tcBorders>
            <w:vAlign w:val="center"/>
          </w:tcPr>
          <w:p w14:paraId="3B358A64" w14:textId="4C2FF6D8" w:rsidR="00B30FB3" w:rsidRPr="00B41781" w:rsidRDefault="00B30FB3" w:rsidP="00B30FB3">
            <w:pPr>
              <w:pStyle w:val="TAC"/>
              <w:keepNext w:val="0"/>
              <w:keepLines w:val="0"/>
              <w:rPr>
                <w:ins w:id="663" w:author="Nokia" w:date="2025-09-01T13:19:00Z" w16du:dateUtc="2025-09-01T11:19:00Z"/>
              </w:rPr>
            </w:pPr>
            <w:ins w:id="664" w:author="Nokia" w:date="2025-09-01T13:19:00Z" w16du:dateUtc="2025-09-01T11:19:00Z">
              <w:r w:rsidRPr="009E3C73">
                <w:rPr>
                  <w:rFonts w:cs="Arial"/>
                </w:rPr>
                <w:t>DC_1-</w:t>
              </w:r>
              <w:r>
                <w:rPr>
                  <w:rFonts w:cs="Arial"/>
                </w:rPr>
                <w:t>8</w:t>
              </w:r>
              <w:r w:rsidRPr="009E3C73">
                <w:rPr>
                  <w:rFonts w:cs="Arial"/>
                </w:rPr>
                <w:t>-</w:t>
              </w:r>
              <w:r>
                <w:rPr>
                  <w:rFonts w:cs="Arial"/>
                </w:rPr>
                <w:t>2</w:t>
              </w:r>
              <w:r w:rsidRPr="009E3C73">
                <w:rPr>
                  <w:rFonts w:cs="Arial"/>
                </w:rPr>
                <w:t>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100AE5D0" w14:textId="671DAA03" w:rsidR="00B30FB3" w:rsidRDefault="00B30FB3" w:rsidP="00B30FB3">
            <w:pPr>
              <w:pStyle w:val="TAC"/>
              <w:keepNext w:val="0"/>
              <w:keepLines w:val="0"/>
              <w:rPr>
                <w:ins w:id="665" w:author="Nokia" w:date="2025-09-01T13:19:00Z" w16du:dateUtc="2025-09-01T11:19:00Z"/>
                <w:rFonts w:cs="Arial" w:hint="eastAsia"/>
                <w:lang w:eastAsia="zh-CN"/>
              </w:rPr>
            </w:pPr>
            <w:ins w:id="666" w:author="Nokia" w:date="2025-09-01T13:19:00Z" w16du:dateUtc="2025-09-01T11:19: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0D1F1AFB" w14:textId="7810245B" w:rsidR="00B30FB3" w:rsidRPr="001D0283" w:rsidRDefault="00B30FB3" w:rsidP="00B30FB3">
            <w:pPr>
              <w:pStyle w:val="TAC"/>
              <w:keepNext w:val="0"/>
              <w:keepLines w:val="0"/>
              <w:rPr>
                <w:ins w:id="667" w:author="Nokia" w:date="2025-09-01T13:19:00Z" w16du:dateUtc="2025-09-01T11:19:00Z"/>
                <w:rFonts w:eastAsia="DengXian"/>
                <w:lang w:eastAsia="zh-CN"/>
              </w:rPr>
            </w:pPr>
            <w:ins w:id="668" w:author="Nokia" w:date="2025-09-01T13:19:00Z" w16du:dateUtc="2025-09-01T11:19: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D5ACE6B" w14:textId="1E4FAD26" w:rsidR="00B30FB3" w:rsidRPr="001D0283" w:rsidRDefault="00B30FB3" w:rsidP="00B30FB3">
            <w:pPr>
              <w:pStyle w:val="TAC"/>
              <w:keepNext w:val="0"/>
              <w:keepLines w:val="0"/>
              <w:rPr>
                <w:ins w:id="669" w:author="Nokia" w:date="2025-09-01T13:19:00Z" w16du:dateUtc="2025-09-01T11:19:00Z"/>
                <w:rFonts w:eastAsia="DengXian"/>
                <w:lang w:eastAsia="zh-CN"/>
              </w:rPr>
            </w:pPr>
            <w:ins w:id="670" w:author="Nokia" w:date="2025-09-01T13:19:00Z" w16du:dateUtc="2025-09-01T11:19:00Z">
              <w:r w:rsidRPr="003B2C0D">
                <w:rPr>
                  <w:rFonts w:cs="Arial"/>
                  <w:szCs w:val="18"/>
                </w:rPr>
                <w:t>0</w:t>
              </w:r>
              <w:r w:rsidRPr="003B2C0D">
                <w:rPr>
                  <w:rFonts w:cs="Arial" w:hint="eastAsia"/>
                  <w:szCs w:val="18"/>
                </w:rPr>
                <w:t>.</w:t>
              </w:r>
              <w:r w:rsidRPr="003B2C0D">
                <w:rPr>
                  <w:rFonts w:cs="Arial"/>
                  <w:szCs w:val="18"/>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FADEAC4" w14:textId="71B24878" w:rsidR="00B30FB3" w:rsidRDefault="00B30FB3" w:rsidP="00B30FB3">
            <w:pPr>
              <w:pStyle w:val="TAC"/>
              <w:keepNext w:val="0"/>
              <w:keepLines w:val="0"/>
              <w:rPr>
                <w:ins w:id="671" w:author="Nokia" w:date="2025-09-01T13:19:00Z" w16du:dateUtc="2025-09-01T11:19:00Z"/>
                <w:rFonts w:cs="Arial" w:hint="eastAsia"/>
                <w:lang w:eastAsia="zh-CN"/>
              </w:rPr>
            </w:pPr>
            <w:ins w:id="672" w:author="Nokia" w:date="2025-09-01T13:19:00Z" w16du:dateUtc="2025-09-01T11:19:00Z">
              <w:r w:rsidRPr="003B2C0D">
                <w:rPr>
                  <w:rFonts w:cs="Arial" w:hint="eastAsia"/>
                  <w:szCs w:val="18"/>
                </w:rPr>
                <w:t>0</w:t>
              </w:r>
              <w:r w:rsidRPr="003B2C0D">
                <w:rPr>
                  <w:rFonts w:cs="Arial"/>
                  <w:szCs w:val="18"/>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6E141979" w14:textId="5F93103D" w:rsidR="00B30FB3" w:rsidRPr="001D0283" w:rsidRDefault="00B30FB3" w:rsidP="00B30FB3">
            <w:pPr>
              <w:pStyle w:val="TAC"/>
              <w:keepNext w:val="0"/>
              <w:keepLines w:val="0"/>
              <w:rPr>
                <w:ins w:id="673" w:author="Nokia" w:date="2025-09-01T13:19:00Z" w16du:dateUtc="2025-09-01T11:19:00Z"/>
                <w:rFonts w:eastAsia="DengXian"/>
                <w:lang w:eastAsia="zh-CN"/>
              </w:rPr>
            </w:pPr>
            <w:ins w:id="674" w:author="Nokia" w:date="2025-09-01T13:19:00Z" w16du:dateUtc="2025-09-01T11:19:00Z">
              <w:r w:rsidRPr="003B2C0D">
                <w:rPr>
                  <w:rFonts w:cs="Arial" w:hint="eastAsia"/>
                  <w:szCs w:val="18"/>
                </w:rPr>
                <w:t>0</w:t>
              </w:r>
              <w:r w:rsidRPr="003B2C0D">
                <w:rPr>
                  <w:rFonts w:cs="Arial"/>
                  <w:szCs w:val="18"/>
                </w:rPr>
                <w:t>.8</w:t>
              </w:r>
            </w:ins>
          </w:p>
        </w:tc>
      </w:tr>
      <w:tr w:rsidR="00B30FB3" w:rsidRPr="00DC7310" w14:paraId="0373610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B919AA" w14:textId="77777777" w:rsidR="00B30FB3" w:rsidRPr="00B41781" w:rsidRDefault="00B30FB3" w:rsidP="00B30FB3">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5F1A6380" w14:textId="77777777" w:rsidR="00B30FB3" w:rsidRDefault="00B30FB3" w:rsidP="00B30FB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68100D" w14:textId="77777777" w:rsidR="00B30FB3" w:rsidRPr="001D0283" w:rsidRDefault="00B30FB3" w:rsidP="00B30FB3">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3C8170" w14:textId="77777777" w:rsidR="00B30FB3" w:rsidRPr="001D0283" w:rsidRDefault="00B30FB3" w:rsidP="00B30FB3">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53E80CD" w14:textId="77777777" w:rsidR="00B30FB3" w:rsidRDefault="00B30FB3" w:rsidP="00B30FB3">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9E00D84" w14:textId="77777777" w:rsidR="00B30FB3" w:rsidRPr="001D0283" w:rsidRDefault="00B30FB3" w:rsidP="00B30FB3">
            <w:pPr>
              <w:pStyle w:val="TAC"/>
              <w:keepNext w:val="0"/>
              <w:keepLines w:val="0"/>
              <w:rPr>
                <w:rFonts w:eastAsia="DengXian"/>
                <w:lang w:eastAsia="zh-CN"/>
              </w:rPr>
            </w:pPr>
            <w:r w:rsidRPr="00DC7310">
              <w:rPr>
                <w:lang w:eastAsia="zh-CN"/>
              </w:rPr>
              <w:t>0.8</w:t>
            </w:r>
          </w:p>
        </w:tc>
      </w:tr>
      <w:tr w:rsidR="00B30FB3" w:rsidRPr="00DC7310" w14:paraId="568D299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5D84AE" w14:textId="77777777" w:rsidR="00B30FB3" w:rsidRPr="00DC7310" w:rsidRDefault="00B30FB3" w:rsidP="00B30FB3">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80A30" w14:textId="77777777" w:rsidR="00B30FB3" w:rsidRPr="00DC7310" w:rsidRDefault="00B30FB3" w:rsidP="00B30FB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B9A64"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EEF0E" w14:textId="77777777" w:rsidR="00B30FB3" w:rsidRPr="00DC7310" w:rsidRDefault="00B30FB3" w:rsidP="00B30FB3">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5C852"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2E2A2"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1A70218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820777" w14:textId="77777777" w:rsidR="00B30FB3" w:rsidRPr="00DC7310" w:rsidRDefault="00B30FB3" w:rsidP="00B30FB3">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1764FFC7" w14:textId="77777777" w:rsidR="00B30FB3" w:rsidRPr="00DC7310" w:rsidRDefault="00B30FB3" w:rsidP="00B30FB3">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B53AD5" w14:textId="77777777" w:rsidR="00B30FB3" w:rsidRPr="00DC7310" w:rsidRDefault="00B30FB3" w:rsidP="00B30FB3">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7B9EAB92" w14:textId="77777777" w:rsidR="00B30FB3" w:rsidRPr="00DC7310" w:rsidRDefault="00B30FB3" w:rsidP="00B30FB3">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128EC5A" w14:textId="77777777" w:rsidR="00B30FB3" w:rsidRPr="00DC7310" w:rsidRDefault="00B30FB3" w:rsidP="00B30FB3">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FFEE91" w14:textId="77777777" w:rsidR="00B30FB3" w:rsidRPr="00DC7310" w:rsidRDefault="00B30FB3" w:rsidP="00B30FB3">
            <w:pPr>
              <w:pStyle w:val="TAC"/>
              <w:keepNext w:val="0"/>
              <w:keepLines w:val="0"/>
              <w:rPr>
                <w:rFonts w:cs="Arial"/>
                <w:lang w:eastAsia="zh-CN"/>
              </w:rPr>
            </w:pPr>
            <w:r w:rsidRPr="000F0207">
              <w:rPr>
                <w:lang w:eastAsia="zh-CN"/>
              </w:rPr>
              <w:t>0.6</w:t>
            </w:r>
          </w:p>
        </w:tc>
      </w:tr>
      <w:tr w:rsidR="00B30FB3" w:rsidRPr="00DC7310" w14:paraId="057875D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C2B3EC" w14:textId="77777777" w:rsidR="00B30FB3" w:rsidRPr="00DC7310" w:rsidRDefault="00B30FB3" w:rsidP="00B30FB3">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7A7D3EF2" w14:textId="77777777" w:rsidR="00B30FB3" w:rsidRPr="00DC7310" w:rsidRDefault="00B30FB3" w:rsidP="00B30FB3">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E4BE6E" w14:textId="77777777" w:rsidR="00B30FB3" w:rsidRPr="00DC7310" w:rsidRDefault="00B30FB3" w:rsidP="00B30FB3">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6A46D2" w14:textId="77777777" w:rsidR="00B30FB3" w:rsidRPr="00DC7310" w:rsidRDefault="00B30FB3" w:rsidP="00B30FB3">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2BBD5C" w14:textId="77777777" w:rsidR="00B30FB3" w:rsidRPr="00DC7310" w:rsidRDefault="00B30FB3" w:rsidP="00B30FB3">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0C2871" w14:textId="77777777" w:rsidR="00B30FB3" w:rsidRPr="00DC7310" w:rsidRDefault="00B30FB3" w:rsidP="00B30FB3">
            <w:pPr>
              <w:pStyle w:val="TAC"/>
              <w:keepNext w:val="0"/>
              <w:keepLines w:val="0"/>
              <w:rPr>
                <w:rFonts w:cs="Arial"/>
                <w:lang w:eastAsia="zh-CN"/>
              </w:rPr>
            </w:pPr>
            <w:r w:rsidRPr="009B304B">
              <w:rPr>
                <w:rFonts w:cs="Arial"/>
                <w:lang w:eastAsia="zh-CN"/>
              </w:rPr>
              <w:t>0.8</w:t>
            </w:r>
          </w:p>
        </w:tc>
      </w:tr>
      <w:tr w:rsidR="00B30FB3" w:rsidRPr="00DC7310" w14:paraId="7E36DDE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4D2CBD" w14:textId="77777777" w:rsidR="00B30FB3" w:rsidRPr="00DC7310" w:rsidRDefault="00B30FB3" w:rsidP="00B30FB3">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A4FFD" w14:textId="77777777" w:rsidR="00B30FB3" w:rsidRPr="00DC7310" w:rsidRDefault="00B30FB3" w:rsidP="00B30FB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B642B" w14:textId="77777777" w:rsidR="00B30FB3" w:rsidRPr="00DC7310" w:rsidRDefault="00B30FB3" w:rsidP="00B30FB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E957F" w14:textId="77777777" w:rsidR="00B30FB3" w:rsidRPr="00DC7310" w:rsidRDefault="00B30FB3" w:rsidP="00B30FB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9F4BD"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EDB11"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11FEFC3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ED13F6" w14:textId="77777777" w:rsidR="00B30FB3" w:rsidRPr="00DC7310" w:rsidRDefault="00B30FB3" w:rsidP="00B30FB3">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37AD7" w14:textId="77777777" w:rsidR="00B30FB3" w:rsidRPr="00DC7310" w:rsidRDefault="00B30FB3" w:rsidP="00B30FB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C65F7" w14:textId="77777777" w:rsidR="00B30FB3" w:rsidRPr="00DC7310" w:rsidRDefault="00B30FB3" w:rsidP="00B30FB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0A918" w14:textId="77777777" w:rsidR="00B30FB3" w:rsidRPr="00DC7310" w:rsidRDefault="00B30FB3" w:rsidP="00B30FB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3DAEF" w14:textId="77777777" w:rsidR="00B30FB3" w:rsidRPr="00DC7310" w:rsidRDefault="00B30FB3" w:rsidP="00B30FB3">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2B4CE"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23B36EE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1F4284" w14:textId="77777777" w:rsidR="00B30FB3" w:rsidRPr="00DC7310" w:rsidRDefault="00B30FB3" w:rsidP="00B30FB3">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7AF0D" w14:textId="77777777" w:rsidR="00B30FB3" w:rsidRPr="00DC7310" w:rsidRDefault="00B30FB3" w:rsidP="00B30FB3">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34B2F" w14:textId="77777777" w:rsidR="00B30FB3" w:rsidRPr="00DC7310" w:rsidRDefault="00B30FB3" w:rsidP="00B30FB3">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80C29" w14:textId="77777777" w:rsidR="00B30FB3" w:rsidRPr="00DC7310" w:rsidRDefault="00B30FB3" w:rsidP="00B30FB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762AD" w14:textId="77777777" w:rsidR="00B30FB3" w:rsidRPr="00DC7310" w:rsidRDefault="00B30FB3" w:rsidP="00B30FB3">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16243" w14:textId="77777777" w:rsidR="00B30FB3" w:rsidRPr="00DC7310" w:rsidRDefault="00B30FB3" w:rsidP="00B30FB3">
            <w:pPr>
              <w:pStyle w:val="TAC"/>
              <w:keepNext w:val="0"/>
              <w:keepLines w:val="0"/>
            </w:pPr>
            <w:r w:rsidRPr="00DC7310">
              <w:rPr>
                <w:lang w:eastAsia="zh-CN"/>
              </w:rPr>
              <w:t>0.8</w:t>
            </w:r>
          </w:p>
        </w:tc>
      </w:tr>
      <w:tr w:rsidR="00B30FB3" w:rsidRPr="00DC7310" w14:paraId="501BECF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B216C4" w14:textId="77777777" w:rsidR="00B30FB3" w:rsidRPr="00DC7310" w:rsidRDefault="00B30FB3" w:rsidP="00B30FB3">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20334D" w14:textId="77777777" w:rsidR="00B30FB3" w:rsidRPr="00DC7310" w:rsidRDefault="00B30FB3" w:rsidP="00B30FB3">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CB922"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734FA" w14:textId="77777777" w:rsidR="00B30FB3" w:rsidRPr="00DC7310" w:rsidRDefault="00B30FB3" w:rsidP="00B30FB3">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83CAC" w14:textId="77777777" w:rsidR="00B30FB3" w:rsidRPr="00DC7310" w:rsidRDefault="00B30FB3" w:rsidP="00B30FB3">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C9B3B"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31CBF0E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5DB077" w14:textId="77777777" w:rsidR="00B30FB3" w:rsidRPr="00DC7310" w:rsidRDefault="00B30FB3" w:rsidP="00B30FB3">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7BA0B" w14:textId="77777777" w:rsidR="00B30FB3" w:rsidRPr="00DC7310" w:rsidRDefault="00B30FB3" w:rsidP="00B30FB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918A7" w14:textId="77777777" w:rsidR="00B30FB3" w:rsidRPr="00DC7310" w:rsidRDefault="00B30FB3" w:rsidP="00B30FB3">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3A4A5" w14:textId="77777777" w:rsidR="00B30FB3" w:rsidRPr="00DC7310" w:rsidRDefault="00B30FB3" w:rsidP="00B30FB3">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03007" w14:textId="77777777" w:rsidR="00B30FB3" w:rsidRPr="00DC7310" w:rsidRDefault="00B30FB3" w:rsidP="00B30FB3">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F271B" w14:textId="77777777" w:rsidR="00B30FB3" w:rsidRPr="00DC7310" w:rsidRDefault="00B30FB3" w:rsidP="00B30FB3">
            <w:pPr>
              <w:pStyle w:val="TAC"/>
              <w:keepNext w:val="0"/>
              <w:keepLines w:val="0"/>
            </w:pPr>
            <w:r w:rsidRPr="00DC7310">
              <w:rPr>
                <w:lang w:eastAsia="zh-CN"/>
              </w:rPr>
              <w:t>0.8</w:t>
            </w:r>
          </w:p>
        </w:tc>
      </w:tr>
      <w:tr w:rsidR="00B30FB3" w:rsidRPr="00DC7310" w14:paraId="067B350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7E4B8CF" w14:textId="77777777" w:rsidR="00B30FB3" w:rsidRPr="00DC7310" w:rsidRDefault="00B30FB3" w:rsidP="00B30FB3">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2CB92" w14:textId="77777777" w:rsidR="00B30FB3" w:rsidRPr="00DC7310" w:rsidRDefault="00B30FB3" w:rsidP="00B30FB3">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868F2"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EDBA3" w14:textId="77777777" w:rsidR="00B30FB3" w:rsidRPr="00DC7310" w:rsidRDefault="00B30FB3" w:rsidP="00B30FB3">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CE03E"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3972B"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60DE8A5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FACF586" w14:textId="77777777" w:rsidR="00B30FB3" w:rsidRPr="00DC7310" w:rsidRDefault="00B30FB3" w:rsidP="00B30FB3">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3FC2E" w14:textId="77777777" w:rsidR="00B30FB3" w:rsidRPr="00DC7310" w:rsidRDefault="00B30FB3" w:rsidP="00B30FB3">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E5D22"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7B4D3" w14:textId="77777777" w:rsidR="00B30FB3" w:rsidRPr="00DC7310" w:rsidRDefault="00B30FB3" w:rsidP="00B30FB3">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0C377" w14:textId="77777777" w:rsidR="00B30FB3" w:rsidRPr="00DC7310" w:rsidRDefault="00B30FB3" w:rsidP="00B30FB3">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78AA3" w14:textId="77777777" w:rsidR="00B30FB3" w:rsidRPr="00DC7310" w:rsidRDefault="00B30FB3" w:rsidP="00B30FB3">
            <w:pPr>
              <w:pStyle w:val="TAC"/>
              <w:keepNext w:val="0"/>
              <w:keepLines w:val="0"/>
              <w:rPr>
                <w:lang w:eastAsia="ko-KR"/>
              </w:rPr>
            </w:pPr>
            <w:r w:rsidRPr="00DC7310">
              <w:rPr>
                <w:lang w:eastAsia="zh-CN"/>
              </w:rPr>
              <w:t>0.8</w:t>
            </w:r>
          </w:p>
        </w:tc>
      </w:tr>
      <w:tr w:rsidR="00B30FB3" w:rsidRPr="00DC7310" w14:paraId="45F410E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46D5669" w14:textId="77777777" w:rsidR="00B30FB3" w:rsidRPr="00DC7310" w:rsidRDefault="00B30FB3" w:rsidP="00B30FB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8E632" w14:textId="77777777" w:rsidR="00B30FB3" w:rsidRPr="00DC7310" w:rsidRDefault="00B30FB3" w:rsidP="00B30FB3">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3BCCA"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E8D2B" w14:textId="77777777" w:rsidR="00B30FB3" w:rsidRPr="00DC7310" w:rsidRDefault="00B30FB3" w:rsidP="00B30FB3">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A6C41"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7FE4F"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764EFDE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F39B048" w14:textId="77777777" w:rsidR="00B30FB3" w:rsidRPr="00DC7310" w:rsidRDefault="00B30FB3" w:rsidP="00B30FB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C9ABE" w14:textId="77777777" w:rsidR="00B30FB3" w:rsidRPr="00DC7310" w:rsidRDefault="00B30FB3" w:rsidP="00B30FB3">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923AC" w14:textId="77777777" w:rsidR="00B30FB3" w:rsidRPr="00DC7310" w:rsidRDefault="00B30FB3" w:rsidP="00B30FB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A3D41" w14:textId="77777777" w:rsidR="00B30FB3" w:rsidRPr="00DC7310" w:rsidRDefault="00B30FB3" w:rsidP="00B30FB3">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1AC89D4"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07D99"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0.8</w:t>
            </w:r>
          </w:p>
        </w:tc>
      </w:tr>
      <w:tr w:rsidR="00B30FB3" w:rsidRPr="00DC7310" w14:paraId="7C23B34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F700813" w14:textId="77777777" w:rsidR="00B30FB3" w:rsidRPr="00DC7310" w:rsidRDefault="00B30FB3" w:rsidP="00B30FB3">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29A72" w14:textId="77777777" w:rsidR="00B30FB3" w:rsidRPr="00DC7310" w:rsidRDefault="00B30FB3" w:rsidP="00B30FB3">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BBD36" w14:textId="77777777" w:rsidR="00B30FB3" w:rsidRPr="00DC7310" w:rsidRDefault="00B30FB3" w:rsidP="00B30FB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6AA7E" w14:textId="77777777" w:rsidR="00B30FB3" w:rsidRPr="00DC7310" w:rsidRDefault="00B30FB3" w:rsidP="00B30FB3">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C377080" w14:textId="77777777" w:rsidR="00B30FB3" w:rsidRPr="00DC7310" w:rsidRDefault="00B30FB3" w:rsidP="00B30FB3">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3B857" w14:textId="77777777" w:rsidR="00B30FB3" w:rsidRPr="00DC7310" w:rsidRDefault="00B30FB3" w:rsidP="00B30FB3">
            <w:pPr>
              <w:pStyle w:val="TAC"/>
              <w:keepNext w:val="0"/>
              <w:keepLines w:val="0"/>
              <w:rPr>
                <w:rFonts w:cs="Arial"/>
                <w:lang w:eastAsia="ja-JP"/>
              </w:rPr>
            </w:pPr>
            <w:r w:rsidRPr="00DC7310">
              <w:rPr>
                <w:rFonts w:cs="Arial"/>
                <w:lang w:eastAsia="zh-CN"/>
              </w:rPr>
              <w:t>-</w:t>
            </w:r>
          </w:p>
        </w:tc>
      </w:tr>
      <w:tr w:rsidR="00B30FB3" w:rsidRPr="00DC7310" w14:paraId="560C4D1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0A18430" w14:textId="77777777" w:rsidR="00B30FB3" w:rsidRPr="00DC7310" w:rsidRDefault="00B30FB3" w:rsidP="00B30FB3">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8CD60" w14:textId="77777777" w:rsidR="00B30FB3" w:rsidRPr="00DC7310" w:rsidRDefault="00B30FB3" w:rsidP="00B30FB3">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BAE99"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CF5F6E7" w14:textId="77777777" w:rsidR="00B30FB3" w:rsidRPr="00DC7310" w:rsidRDefault="00B30FB3" w:rsidP="00B30FB3">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30DD529"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74630" w14:textId="77777777" w:rsidR="00B30FB3" w:rsidRPr="00DC7310" w:rsidRDefault="00B30FB3" w:rsidP="00B30FB3">
            <w:pPr>
              <w:pStyle w:val="TAC"/>
              <w:keepNext w:val="0"/>
              <w:keepLines w:val="0"/>
              <w:rPr>
                <w:rFonts w:cs="Arial"/>
                <w:lang w:eastAsia="zh-CN"/>
              </w:rPr>
            </w:pPr>
            <w:r w:rsidRPr="00DC7310">
              <w:rPr>
                <w:rFonts w:cs="Arial"/>
                <w:lang w:eastAsia="zh-CN"/>
              </w:rPr>
              <w:t>-</w:t>
            </w:r>
          </w:p>
        </w:tc>
      </w:tr>
      <w:tr w:rsidR="00B30FB3" w:rsidRPr="00DC7310" w14:paraId="3508EA7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0F576C5" w14:textId="77777777" w:rsidR="00B30FB3" w:rsidRPr="00DC7310" w:rsidRDefault="00B30FB3" w:rsidP="00B30FB3">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A2521" w14:textId="77777777" w:rsidR="00B30FB3" w:rsidRPr="00DC7310" w:rsidRDefault="00B30FB3" w:rsidP="00B30FB3">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F3A5A"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2FE86F5" w14:textId="77777777" w:rsidR="00B30FB3" w:rsidRPr="00DC7310" w:rsidRDefault="00B30FB3" w:rsidP="00B30FB3">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C2D02"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794EC" w14:textId="77777777" w:rsidR="00B30FB3" w:rsidRPr="00DC7310" w:rsidRDefault="00B30FB3" w:rsidP="00B30FB3">
            <w:pPr>
              <w:pStyle w:val="TAC"/>
              <w:keepNext w:val="0"/>
              <w:keepLines w:val="0"/>
              <w:rPr>
                <w:rFonts w:cs="Arial"/>
                <w:lang w:eastAsia="zh-CN"/>
              </w:rPr>
            </w:pPr>
            <w:r w:rsidRPr="00DC7310">
              <w:rPr>
                <w:rFonts w:cs="Arial"/>
                <w:lang w:eastAsia="zh-CN"/>
              </w:rPr>
              <w:t>-</w:t>
            </w:r>
          </w:p>
        </w:tc>
      </w:tr>
      <w:tr w:rsidR="00B30FB3" w:rsidRPr="00DC7310" w14:paraId="73D92AF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218A590" w14:textId="77777777" w:rsidR="00B30FB3" w:rsidRPr="00DC7310" w:rsidRDefault="00B30FB3" w:rsidP="00B30FB3">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44B38" w14:textId="77777777" w:rsidR="00B30FB3" w:rsidRPr="00DC7310" w:rsidRDefault="00B30FB3" w:rsidP="00B30FB3">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68F3E" w14:textId="77777777" w:rsidR="00B30FB3" w:rsidRPr="00DC7310" w:rsidRDefault="00B30FB3" w:rsidP="00B30FB3">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20695" w14:textId="77777777" w:rsidR="00B30FB3" w:rsidRPr="00DC7310" w:rsidRDefault="00B30FB3" w:rsidP="00B30FB3">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3396D" w14:textId="77777777" w:rsidR="00B30FB3" w:rsidRPr="00DC7310" w:rsidRDefault="00B30FB3" w:rsidP="00B30FB3">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EE662" w14:textId="77777777" w:rsidR="00B30FB3" w:rsidRPr="00DC7310" w:rsidRDefault="00B30FB3" w:rsidP="00B30FB3">
            <w:pPr>
              <w:pStyle w:val="TAC"/>
              <w:keepNext w:val="0"/>
              <w:keepLines w:val="0"/>
              <w:rPr>
                <w:rFonts w:cs="Arial"/>
                <w:bCs/>
                <w:szCs w:val="18"/>
                <w:lang w:eastAsia="zh-CN"/>
              </w:rPr>
            </w:pPr>
            <w:r w:rsidRPr="00DC7310">
              <w:rPr>
                <w:rFonts w:cs="Arial"/>
                <w:bCs/>
                <w:szCs w:val="18"/>
                <w:lang w:eastAsia="zh-CN"/>
              </w:rPr>
              <w:t>0.5</w:t>
            </w:r>
          </w:p>
        </w:tc>
      </w:tr>
      <w:tr w:rsidR="00B30FB3" w:rsidRPr="00DC7310" w14:paraId="00803FD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D5359F7" w14:textId="77777777" w:rsidR="00B30FB3" w:rsidRPr="00DC7310" w:rsidRDefault="00B30FB3" w:rsidP="00B30FB3">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F5723" w14:textId="77777777" w:rsidR="00B30FB3" w:rsidRPr="00DC7310" w:rsidRDefault="00B30FB3" w:rsidP="00B30FB3">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E9DAD"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3C605" w14:textId="77777777" w:rsidR="00B30FB3" w:rsidRPr="00DC7310" w:rsidRDefault="00B30FB3" w:rsidP="00B30FB3">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0954A"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C323E"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2464FA6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531D708C" w14:textId="77777777" w:rsidR="00B30FB3" w:rsidRPr="00DC7310" w:rsidRDefault="00B30FB3" w:rsidP="00B30FB3">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B737E1C" w14:textId="77777777" w:rsidR="00B30FB3" w:rsidRPr="00DC7310" w:rsidRDefault="00B30FB3" w:rsidP="00B30FB3">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9AF8C" w14:textId="77777777" w:rsidR="00B30FB3" w:rsidRPr="00DC7310" w:rsidRDefault="00B30FB3" w:rsidP="00B30FB3">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6904A40" w14:textId="77777777" w:rsidR="00B30FB3" w:rsidRPr="00DC7310" w:rsidRDefault="00B30FB3" w:rsidP="00B30FB3">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7D6285" w14:textId="77777777" w:rsidR="00B30FB3" w:rsidRPr="00DC7310" w:rsidRDefault="00B30FB3" w:rsidP="00B30FB3">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399062" w14:textId="77777777" w:rsidR="00B30FB3" w:rsidRPr="00DC7310" w:rsidRDefault="00B30FB3" w:rsidP="00B30FB3">
            <w:pPr>
              <w:pStyle w:val="TAC"/>
              <w:keepNext w:val="0"/>
              <w:keepLines w:val="0"/>
              <w:rPr>
                <w:rFonts w:cs="Arial"/>
                <w:lang w:eastAsia="zh-CN"/>
              </w:rPr>
            </w:pPr>
            <w:r>
              <w:rPr>
                <w:rFonts w:cs="Arial"/>
                <w:lang w:eastAsia="zh-CN"/>
              </w:rPr>
              <w:t>0.8</w:t>
            </w:r>
          </w:p>
        </w:tc>
      </w:tr>
      <w:tr w:rsidR="00B30FB3" w:rsidRPr="00DC7310" w14:paraId="44D5D8F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0E75CE5" w14:textId="77777777" w:rsidR="00B30FB3" w:rsidRPr="00DC7310" w:rsidRDefault="00B30FB3" w:rsidP="00B30FB3">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3935C" w14:textId="77777777" w:rsidR="00B30FB3" w:rsidRPr="00DC7310" w:rsidRDefault="00B30FB3" w:rsidP="00B30FB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905EA"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4C583" w14:textId="77777777" w:rsidR="00B30FB3" w:rsidRPr="00DC7310" w:rsidRDefault="00B30FB3" w:rsidP="00B30FB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09A14D3"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D9B27"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1CBD67E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AF28076" w14:textId="77777777" w:rsidR="00B30FB3" w:rsidRPr="00DC7310" w:rsidRDefault="00B30FB3" w:rsidP="00B30FB3">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706D6" w14:textId="77777777" w:rsidR="00B30FB3" w:rsidRPr="00DC7310" w:rsidRDefault="00B30FB3" w:rsidP="00B30FB3">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DFCA8"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2ACB9" w14:textId="77777777" w:rsidR="00B30FB3" w:rsidRPr="00DC7310" w:rsidRDefault="00B30FB3" w:rsidP="00B30FB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0C8FA11"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E353F"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3356286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9482E10" w14:textId="77777777" w:rsidR="00B30FB3" w:rsidRPr="00DC7310" w:rsidRDefault="00B30FB3" w:rsidP="00B30FB3">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BDC2D" w14:textId="77777777" w:rsidR="00B30FB3" w:rsidRPr="00DC7310" w:rsidRDefault="00B30FB3" w:rsidP="00B30FB3">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A8550"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9152B" w14:textId="77777777" w:rsidR="00B30FB3" w:rsidRPr="00DC7310" w:rsidRDefault="00B30FB3" w:rsidP="00B30FB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EEDFAEC"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00393"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w:t>
            </w:r>
          </w:p>
        </w:tc>
      </w:tr>
      <w:tr w:rsidR="00B30FB3" w:rsidRPr="00DC7310" w14:paraId="2321825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598131" w14:textId="77777777" w:rsidR="00B30FB3" w:rsidRPr="00DC7310" w:rsidRDefault="00B30FB3" w:rsidP="00B30FB3">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DF2FF" w14:textId="77777777" w:rsidR="00B30FB3" w:rsidRPr="00DC7310" w:rsidRDefault="00B30FB3" w:rsidP="00B30FB3">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FCAF9" w14:textId="77777777" w:rsidR="00B30FB3" w:rsidRPr="00DC7310" w:rsidRDefault="00B30FB3" w:rsidP="00B30FB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A7DFC" w14:textId="77777777" w:rsidR="00B30FB3" w:rsidRPr="00DC7310" w:rsidRDefault="00B30FB3" w:rsidP="00B30FB3">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009FB"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BCF6E"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r>
      <w:tr w:rsidR="00B30FB3" w:rsidRPr="00DC7310" w14:paraId="0769FBB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2BD44" w14:textId="77777777" w:rsidR="00B30FB3" w:rsidRPr="00DC7310" w:rsidRDefault="00B30FB3" w:rsidP="00B30FB3">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3BC3C"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91E2A" w14:textId="77777777" w:rsidR="00B30FB3" w:rsidRPr="00DC7310" w:rsidRDefault="00B30FB3" w:rsidP="00B30FB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71F54"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9ACE9"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B46DA"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r>
      <w:tr w:rsidR="00B30FB3" w:rsidRPr="00DC7310" w14:paraId="1B4FFF6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7EAE305" w14:textId="77777777" w:rsidR="00B30FB3" w:rsidRPr="00DC7310" w:rsidRDefault="00B30FB3" w:rsidP="00B30FB3">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3DF20" w14:textId="77777777" w:rsidR="00B30FB3" w:rsidRPr="00DC7310" w:rsidRDefault="00B30FB3" w:rsidP="00B30FB3">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3C42F"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A3F0E" w14:textId="77777777" w:rsidR="00B30FB3" w:rsidRPr="00DC7310" w:rsidRDefault="00B30FB3" w:rsidP="00B30FB3">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1B8DA"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D68F2" w14:textId="77777777" w:rsidR="00B30FB3" w:rsidRPr="00DC7310" w:rsidRDefault="00B30FB3" w:rsidP="00B30FB3">
            <w:pPr>
              <w:pStyle w:val="TAC"/>
              <w:keepNext w:val="0"/>
              <w:keepLines w:val="0"/>
              <w:rPr>
                <w:rFonts w:cs="Arial"/>
                <w:lang w:eastAsia="zh-CN"/>
              </w:rPr>
            </w:pPr>
            <w:r w:rsidRPr="00DC7310">
              <w:rPr>
                <w:rFonts w:cs="Arial"/>
                <w:lang w:eastAsia="zh-CN"/>
              </w:rPr>
              <w:t>-</w:t>
            </w:r>
          </w:p>
        </w:tc>
      </w:tr>
      <w:tr w:rsidR="00B30FB3" w:rsidRPr="00DC7310" w14:paraId="4AEA591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0502A1" w14:textId="77777777" w:rsidR="00B30FB3" w:rsidRPr="00DC7310" w:rsidRDefault="00B30FB3" w:rsidP="00B30FB3">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2C4E3" w14:textId="77777777" w:rsidR="00B30FB3" w:rsidRPr="00DC7310" w:rsidRDefault="00B30FB3" w:rsidP="00B30FB3">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80F9C"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B90AA" w14:textId="77777777" w:rsidR="00B30FB3" w:rsidRPr="00DC7310" w:rsidRDefault="00B30FB3" w:rsidP="00B30FB3">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99E0D"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13FD4"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5C6FF34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B68C696" w14:textId="77777777" w:rsidR="00B30FB3" w:rsidRPr="00DC7310" w:rsidRDefault="00B30FB3" w:rsidP="00B30FB3">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72C4E" w14:textId="77777777" w:rsidR="00B30FB3" w:rsidRPr="00DC7310" w:rsidRDefault="00B30FB3" w:rsidP="00B30FB3">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B6E92"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DC6C2" w14:textId="77777777" w:rsidR="00B30FB3" w:rsidRPr="00DC7310" w:rsidRDefault="00B30FB3" w:rsidP="00B30FB3">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ED3A5"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A529B" w14:textId="77777777" w:rsidR="00B30FB3" w:rsidRPr="00DC7310" w:rsidRDefault="00B30FB3" w:rsidP="00B30FB3">
            <w:pPr>
              <w:pStyle w:val="TAC"/>
              <w:keepNext w:val="0"/>
              <w:keepLines w:val="0"/>
              <w:rPr>
                <w:rFonts w:cs="Arial"/>
                <w:lang w:eastAsia="zh-CN"/>
              </w:rPr>
            </w:pPr>
            <w:r w:rsidRPr="00DC7310">
              <w:rPr>
                <w:rFonts w:cs="Arial"/>
                <w:lang w:eastAsia="zh-CN"/>
              </w:rPr>
              <w:t>-</w:t>
            </w:r>
          </w:p>
        </w:tc>
      </w:tr>
      <w:tr w:rsidR="00B30FB3" w:rsidRPr="00DC7310" w14:paraId="3997171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DD4C515" w14:textId="77777777" w:rsidR="00B30FB3" w:rsidRPr="00DC7310" w:rsidRDefault="00B30FB3" w:rsidP="00B30FB3">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76998BBF" w14:textId="77777777" w:rsidR="00B30FB3" w:rsidRPr="00DC7310" w:rsidRDefault="00B30FB3" w:rsidP="00B30FB3">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930569"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243840E" w14:textId="77777777" w:rsidR="00B30FB3" w:rsidRPr="00DC7310" w:rsidRDefault="00B30FB3" w:rsidP="00B30FB3">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32DF11F"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87D22F"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r>
      <w:tr w:rsidR="00B30FB3" w:rsidRPr="00DC7310" w14:paraId="137F6D1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745D98CE" w14:textId="77777777" w:rsidR="00B30FB3" w:rsidRPr="00DC7310" w:rsidRDefault="00B30FB3" w:rsidP="00B30FB3">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45BC13AB" w14:textId="77777777" w:rsidR="00B30FB3" w:rsidRPr="00DC7310" w:rsidRDefault="00B30FB3" w:rsidP="00B30FB3">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4B5246" w14:textId="77777777" w:rsidR="00B30FB3" w:rsidRPr="00DC7310" w:rsidRDefault="00B30FB3" w:rsidP="00B30FB3">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A02862" w14:textId="77777777" w:rsidR="00B30FB3" w:rsidRPr="00DC7310" w:rsidRDefault="00B30FB3" w:rsidP="00B30FB3">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3A3973" w14:textId="77777777" w:rsidR="00B30FB3" w:rsidRPr="00DC7310" w:rsidRDefault="00B30FB3" w:rsidP="00B30FB3">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BAE8BC" w14:textId="77777777" w:rsidR="00B30FB3" w:rsidRPr="00DC7310" w:rsidRDefault="00B30FB3" w:rsidP="00B30FB3">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B30FB3" w:rsidRPr="00DC7310" w14:paraId="01485C8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1A8890FA" w14:textId="77777777" w:rsidR="00B30FB3" w:rsidRPr="00DC7310" w:rsidRDefault="00B30FB3" w:rsidP="00B30FB3">
            <w:pPr>
              <w:pStyle w:val="TAC"/>
              <w:keepNext w:val="0"/>
              <w:keepLines w:val="0"/>
              <w:rPr>
                <w:rFonts w:cs="Arial"/>
                <w:lang w:eastAsia="ko-KR"/>
              </w:rPr>
            </w:pPr>
            <w:r w:rsidRPr="00DC7310">
              <w:rPr>
                <w:rFonts w:cs="Arial"/>
                <w:lang w:eastAsia="ko-KR"/>
              </w:rPr>
              <w:lastRenderedPageBreak/>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042E9234" w14:textId="77777777" w:rsidR="00B30FB3" w:rsidRPr="00DC7310" w:rsidRDefault="00B30FB3" w:rsidP="00B30FB3">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AB7E08" w14:textId="77777777" w:rsidR="00B30FB3" w:rsidRPr="00DC7310" w:rsidRDefault="00B30FB3" w:rsidP="00B30FB3">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0EA1AC" w14:textId="77777777" w:rsidR="00B30FB3" w:rsidRPr="00DC7310" w:rsidRDefault="00B30FB3" w:rsidP="00B30FB3">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5CEFC5" w14:textId="77777777" w:rsidR="00B30FB3" w:rsidRPr="00DC7310" w:rsidRDefault="00B30FB3" w:rsidP="00B30FB3">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671975" w14:textId="77777777" w:rsidR="00B30FB3" w:rsidRPr="00DC7310" w:rsidRDefault="00B30FB3" w:rsidP="00B30FB3">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B30FB3" w:rsidRPr="00DC7310" w14:paraId="13EB049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0122AF0" w14:textId="77777777" w:rsidR="00B30FB3" w:rsidRPr="00DC7310" w:rsidRDefault="00B30FB3" w:rsidP="00B30FB3">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6241C" w14:textId="77777777" w:rsidR="00B30FB3" w:rsidRPr="00DC7310" w:rsidRDefault="00B30FB3" w:rsidP="00B30FB3">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43331"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CC3A7" w14:textId="77777777" w:rsidR="00B30FB3" w:rsidRPr="00DC7310" w:rsidRDefault="00B30FB3" w:rsidP="00B30FB3">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ACA3D"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D6792"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r>
      <w:tr w:rsidR="00B30FB3" w:rsidRPr="00DC7310" w14:paraId="094A30E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A1CB3D5" w14:textId="77777777" w:rsidR="00B30FB3" w:rsidRPr="00DC7310" w:rsidRDefault="00B30FB3" w:rsidP="00B30FB3">
            <w:pPr>
              <w:pStyle w:val="TAC"/>
              <w:keepNext w:val="0"/>
              <w:keepLines w:val="0"/>
            </w:pPr>
            <w:r w:rsidRPr="00DC7310">
              <w:rPr>
                <w:lang w:eastAsia="fi-FI"/>
              </w:rPr>
              <w:t>DC_2-5-7-66_n7</w:t>
            </w:r>
          </w:p>
          <w:p w14:paraId="7A2BC014" w14:textId="77777777" w:rsidR="00B30FB3" w:rsidRPr="00DC7310" w:rsidRDefault="00B30FB3" w:rsidP="00B30FB3">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4A6F7" w14:textId="77777777" w:rsidR="00B30FB3" w:rsidRPr="00DC7310" w:rsidRDefault="00B30FB3" w:rsidP="00B30FB3">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63A8E" w14:textId="77777777" w:rsidR="00B30FB3" w:rsidRPr="00DC7310" w:rsidRDefault="00B30FB3" w:rsidP="00B30FB3">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137EC" w14:textId="77777777" w:rsidR="00B30FB3" w:rsidRPr="00DC7310" w:rsidRDefault="00B30FB3" w:rsidP="00B30FB3">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B2683" w14:textId="77777777" w:rsidR="00B30FB3" w:rsidRPr="00DC7310" w:rsidRDefault="00B30FB3" w:rsidP="00B30FB3">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137E5" w14:textId="77777777" w:rsidR="00B30FB3" w:rsidRPr="00DC7310" w:rsidRDefault="00B30FB3" w:rsidP="00B30FB3">
            <w:pPr>
              <w:pStyle w:val="TAC"/>
              <w:keepNext w:val="0"/>
              <w:keepLines w:val="0"/>
              <w:rPr>
                <w:lang w:eastAsia="ko-KR"/>
              </w:rPr>
            </w:pPr>
            <w:r w:rsidRPr="00DC7310">
              <w:rPr>
                <w:rFonts w:cs="Arial"/>
                <w:lang w:eastAsia="zh-CN"/>
              </w:rPr>
              <w:t>0.5</w:t>
            </w:r>
          </w:p>
        </w:tc>
      </w:tr>
      <w:tr w:rsidR="00B30FB3" w:rsidRPr="00DC7310" w14:paraId="73E7F7D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E429FD3" w14:textId="77777777" w:rsidR="00B30FB3" w:rsidRPr="00DC7310" w:rsidRDefault="00B30FB3" w:rsidP="00B30FB3">
            <w:pPr>
              <w:pStyle w:val="TAC"/>
              <w:keepNext w:val="0"/>
              <w:keepLines w:val="0"/>
              <w:rPr>
                <w:rFonts w:cs="Arial"/>
                <w:lang w:eastAsia="ja-JP"/>
              </w:rPr>
            </w:pPr>
            <w:r w:rsidRPr="00DC7310">
              <w:rPr>
                <w:rFonts w:cs="Arial"/>
                <w:lang w:eastAsia="ja-JP"/>
              </w:rPr>
              <w:t>DC_2-5-7-(n)66</w:t>
            </w:r>
          </w:p>
          <w:p w14:paraId="5CFA4B4D" w14:textId="77777777" w:rsidR="00B30FB3" w:rsidRPr="00DC7310" w:rsidRDefault="00B30FB3" w:rsidP="00B30FB3">
            <w:pPr>
              <w:pStyle w:val="TAC"/>
              <w:keepNext w:val="0"/>
              <w:keepLines w:val="0"/>
              <w:rPr>
                <w:rFonts w:cs="Arial"/>
                <w:lang w:eastAsia="sv-SE"/>
              </w:rPr>
            </w:pPr>
            <w:r w:rsidRPr="00DC7310">
              <w:rPr>
                <w:rFonts w:cs="Arial"/>
                <w:lang w:eastAsia="ja-JP"/>
              </w:rPr>
              <w:t>DC_2-5-7-7-(n)66</w:t>
            </w:r>
          </w:p>
          <w:p w14:paraId="0927A750" w14:textId="77777777" w:rsidR="00B30FB3" w:rsidRPr="00DC7310" w:rsidRDefault="00B30FB3" w:rsidP="00B30FB3">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A4F79" w14:textId="77777777" w:rsidR="00B30FB3" w:rsidRPr="00DC7310" w:rsidRDefault="00B30FB3" w:rsidP="00B30FB3">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7C3A1" w14:textId="77777777" w:rsidR="00B30FB3" w:rsidRPr="00DC7310" w:rsidRDefault="00B30FB3" w:rsidP="00B30FB3">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8B5D4" w14:textId="77777777" w:rsidR="00B30FB3" w:rsidRPr="00DC7310" w:rsidRDefault="00B30FB3" w:rsidP="00B30FB3">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464A6" w14:textId="77777777" w:rsidR="00B30FB3" w:rsidRPr="00DC7310" w:rsidRDefault="00B30FB3" w:rsidP="00B30FB3">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61DF4" w14:textId="77777777" w:rsidR="00B30FB3" w:rsidRPr="00DC7310" w:rsidRDefault="00B30FB3" w:rsidP="00B30FB3">
            <w:pPr>
              <w:pStyle w:val="TAC"/>
              <w:keepNext w:val="0"/>
              <w:keepLines w:val="0"/>
              <w:rPr>
                <w:lang w:eastAsia="ko-KR"/>
              </w:rPr>
            </w:pPr>
            <w:r w:rsidRPr="00DC7310">
              <w:rPr>
                <w:rFonts w:cs="Arial"/>
                <w:lang w:eastAsia="zh-CN"/>
              </w:rPr>
              <w:t>0.5</w:t>
            </w:r>
          </w:p>
        </w:tc>
      </w:tr>
      <w:tr w:rsidR="00B30FB3" w:rsidRPr="00DC7310" w14:paraId="003F065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251B3FDB"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DC_2-5-7-66_n77</w:t>
            </w:r>
          </w:p>
          <w:p w14:paraId="216D851C"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019840C4"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F95E84"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ABDA74"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E853AE"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DF153F"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0.8</w:t>
            </w:r>
          </w:p>
        </w:tc>
      </w:tr>
      <w:tr w:rsidR="00B30FB3" w:rsidRPr="00DC7310" w14:paraId="7027B38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CE28256"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DC_2-5-7-66_n78</w:t>
            </w:r>
          </w:p>
          <w:p w14:paraId="68AECB19" w14:textId="77777777" w:rsidR="00B30FB3" w:rsidRPr="00DC7310" w:rsidRDefault="00B30FB3" w:rsidP="00B30FB3">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26C98" w14:textId="77777777" w:rsidR="00B30FB3" w:rsidRPr="00DC7310" w:rsidRDefault="00B30FB3" w:rsidP="00B30FB3">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CCAB4"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919CE" w14:textId="77777777" w:rsidR="00B30FB3" w:rsidRPr="00DC7310" w:rsidRDefault="00B30FB3" w:rsidP="00B30FB3">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FD971"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58337"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r>
      <w:tr w:rsidR="00B30FB3" w:rsidRPr="00DC7310" w14:paraId="186623B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E1F97D0"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D0FE8F1"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685259" w14:textId="77777777" w:rsidR="00B30FB3" w:rsidRPr="00DC7310" w:rsidRDefault="00B30FB3" w:rsidP="00B30FB3">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2BF048" w14:textId="77777777" w:rsidR="00B30FB3" w:rsidRPr="00DC7310" w:rsidRDefault="00B30FB3" w:rsidP="00B30FB3">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ADCCBA" w14:textId="77777777" w:rsidR="00B30FB3" w:rsidRPr="00DC7310" w:rsidRDefault="00B30FB3" w:rsidP="00B30FB3">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93DBDA" w14:textId="77777777" w:rsidR="00B30FB3" w:rsidRPr="00DC7310" w:rsidRDefault="00B30FB3" w:rsidP="00B30FB3">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B30FB3" w:rsidRPr="00DC7310" w14:paraId="4DA49FF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17433EA" w14:textId="77777777" w:rsidR="00B30FB3" w:rsidRPr="00DC7310" w:rsidRDefault="00B30FB3" w:rsidP="00B30FB3">
            <w:pPr>
              <w:pStyle w:val="TAC"/>
              <w:keepNext w:val="0"/>
              <w:keepLines w:val="0"/>
              <w:rPr>
                <w:szCs w:val="21"/>
              </w:rPr>
            </w:pPr>
            <w:r w:rsidRPr="00DC7310">
              <w:rPr>
                <w:szCs w:val="21"/>
              </w:rPr>
              <w:t>DC_2-5-66_n2-n77</w:t>
            </w:r>
          </w:p>
          <w:p w14:paraId="01F86018" w14:textId="77777777" w:rsidR="00B30FB3" w:rsidRPr="00DC7310" w:rsidRDefault="00B30FB3" w:rsidP="00B30FB3">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B2228"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A1D2A"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DD3C9" w14:textId="77777777" w:rsidR="00B30FB3" w:rsidRPr="00DC7310" w:rsidRDefault="00B30FB3" w:rsidP="00B30FB3">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2A5B5"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BC295"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6006862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F99149B" w14:textId="77777777" w:rsidR="00B30FB3" w:rsidRPr="00DC7310" w:rsidRDefault="00B30FB3" w:rsidP="00B30FB3">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6EB8444A" w14:textId="77777777" w:rsidR="00B30FB3" w:rsidRPr="00DC7310" w:rsidRDefault="00B30FB3" w:rsidP="00B30FB3">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20BDC0" w14:textId="77777777" w:rsidR="00B30FB3" w:rsidRPr="00DC7310" w:rsidRDefault="00B30FB3" w:rsidP="00B30FB3">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1C33C2" w14:textId="77777777" w:rsidR="00B30FB3" w:rsidRPr="00DC7310" w:rsidRDefault="00B30FB3" w:rsidP="00B30FB3">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FA7E7C" w14:textId="77777777" w:rsidR="00B30FB3" w:rsidRPr="00DC7310" w:rsidRDefault="00B30FB3" w:rsidP="00B30FB3">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D308D3" w14:textId="77777777" w:rsidR="00B30FB3" w:rsidRPr="00DC7310" w:rsidRDefault="00B30FB3" w:rsidP="00B30FB3">
            <w:pPr>
              <w:pStyle w:val="TAC"/>
              <w:keepNext w:val="0"/>
              <w:keepLines w:val="0"/>
              <w:rPr>
                <w:szCs w:val="21"/>
              </w:rPr>
            </w:pPr>
            <w:r w:rsidRPr="00DC7310">
              <w:rPr>
                <w:szCs w:val="21"/>
              </w:rPr>
              <w:t>0.8</w:t>
            </w:r>
          </w:p>
        </w:tc>
      </w:tr>
      <w:tr w:rsidR="00B30FB3" w:rsidRPr="00DC7310" w14:paraId="5FCD47F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5567264" w14:textId="77777777" w:rsidR="00B30FB3" w:rsidRPr="00DC7310" w:rsidRDefault="00B30FB3" w:rsidP="00B30FB3">
            <w:pPr>
              <w:pStyle w:val="TAC"/>
              <w:keepNext w:val="0"/>
              <w:keepLines w:val="0"/>
              <w:rPr>
                <w:szCs w:val="18"/>
              </w:rPr>
            </w:pPr>
            <w:r w:rsidRPr="00DC7310">
              <w:rPr>
                <w:szCs w:val="18"/>
              </w:rPr>
              <w:t>DC_2-5-66_n5-n77</w:t>
            </w:r>
          </w:p>
          <w:p w14:paraId="106F64CF" w14:textId="77777777" w:rsidR="00B30FB3" w:rsidRPr="00DC7310" w:rsidRDefault="00B30FB3" w:rsidP="00B30FB3">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B240E" w14:textId="77777777" w:rsidR="00B30FB3" w:rsidRPr="00DC7310" w:rsidRDefault="00B30FB3" w:rsidP="00B30FB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2F22C"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14798" w14:textId="77777777" w:rsidR="00B30FB3" w:rsidRPr="00DC7310" w:rsidRDefault="00B30FB3" w:rsidP="00B30FB3">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4623F"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9BE11"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37AE3D9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14F0554" w14:textId="77777777" w:rsidR="00B30FB3" w:rsidRPr="00DC7310" w:rsidRDefault="00B30FB3" w:rsidP="00B30FB3">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2F8C5A9B" w14:textId="77777777" w:rsidR="00B30FB3" w:rsidRPr="00DC7310" w:rsidRDefault="00B30FB3" w:rsidP="00B30FB3">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7CC626" w14:textId="77777777" w:rsidR="00B30FB3" w:rsidRPr="00DC7310" w:rsidRDefault="00B30FB3" w:rsidP="00B30FB3">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BCA7179" w14:textId="77777777" w:rsidR="00B30FB3" w:rsidRPr="00DC7310" w:rsidRDefault="00B30FB3" w:rsidP="00B30FB3">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50702EB6" w14:textId="77777777" w:rsidR="00B30FB3" w:rsidRPr="00DC7310" w:rsidRDefault="00B30FB3" w:rsidP="00B30FB3">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7ABCCA6A" w14:textId="77777777" w:rsidR="00B30FB3" w:rsidRPr="00DC7310" w:rsidRDefault="00B30FB3" w:rsidP="00B30FB3">
            <w:pPr>
              <w:pStyle w:val="TAC"/>
              <w:rPr>
                <w:rFonts w:cs="Arial"/>
                <w:lang w:eastAsia="zh-CN"/>
              </w:rPr>
            </w:pPr>
            <w:r>
              <w:t>0.8</w:t>
            </w:r>
            <w:r w:rsidRPr="00E7314A">
              <w:rPr>
                <w:vertAlign w:val="superscript"/>
              </w:rPr>
              <w:t>1</w:t>
            </w:r>
            <w:r>
              <w:t xml:space="preserve"> / 1.3</w:t>
            </w:r>
            <w:r w:rsidRPr="00E7314A">
              <w:rPr>
                <w:vertAlign w:val="superscript"/>
              </w:rPr>
              <w:t>2</w:t>
            </w:r>
          </w:p>
        </w:tc>
      </w:tr>
      <w:tr w:rsidR="00B30FB3" w:rsidRPr="00DC7310" w14:paraId="5C11470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27DB813" w14:textId="77777777" w:rsidR="00B30FB3" w:rsidRPr="00DC7310" w:rsidRDefault="00B30FB3" w:rsidP="00B30FB3">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1C0B9229" w14:textId="77777777" w:rsidR="00B30FB3" w:rsidRPr="00DC7310" w:rsidRDefault="00B30FB3" w:rsidP="00B30FB3">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2F2FFE5" w14:textId="77777777" w:rsidR="00B30FB3" w:rsidRPr="00DC7310" w:rsidRDefault="00B30FB3" w:rsidP="00B30FB3">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F4FB53B" w14:textId="77777777" w:rsidR="00B30FB3" w:rsidRPr="00DC7310" w:rsidRDefault="00B30FB3" w:rsidP="00B30FB3">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FE86562" w14:textId="77777777" w:rsidR="00B30FB3" w:rsidRPr="00DC7310" w:rsidRDefault="00B30FB3" w:rsidP="00B30FB3">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1866659" w14:textId="77777777" w:rsidR="00B30FB3" w:rsidRPr="00DC7310" w:rsidRDefault="00B30FB3" w:rsidP="00B30FB3">
            <w:pPr>
              <w:pStyle w:val="TAC"/>
              <w:rPr>
                <w:rFonts w:cs="Arial"/>
                <w:lang w:eastAsia="zh-CN"/>
              </w:rPr>
            </w:pPr>
            <w:r>
              <w:rPr>
                <w:rFonts w:cs="Arial" w:hint="eastAsia"/>
                <w:lang w:eastAsia="zh-CN"/>
              </w:rPr>
              <w:t>0</w:t>
            </w:r>
            <w:r>
              <w:rPr>
                <w:rFonts w:cs="Arial"/>
                <w:lang w:eastAsia="zh-CN"/>
              </w:rPr>
              <w:t>.8</w:t>
            </w:r>
          </w:p>
        </w:tc>
      </w:tr>
      <w:tr w:rsidR="00B30FB3" w:rsidRPr="00DC7310" w14:paraId="69A29A3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1DDE2066" w14:textId="77777777" w:rsidR="00B30FB3" w:rsidRPr="00DC7310" w:rsidRDefault="00B30FB3" w:rsidP="00B30FB3">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6D8DA884" w14:textId="77777777" w:rsidR="00B30FB3" w:rsidRPr="00DC7310" w:rsidRDefault="00B30FB3" w:rsidP="00B30FB3">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86CA62" w14:textId="77777777" w:rsidR="00B30FB3" w:rsidRPr="00DC7310" w:rsidRDefault="00B30FB3" w:rsidP="00B30FB3">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440F0A50" w14:textId="77777777" w:rsidR="00B30FB3" w:rsidRPr="00DC7310" w:rsidRDefault="00B30FB3" w:rsidP="00B30FB3">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00B6A85" w14:textId="77777777" w:rsidR="00B30FB3" w:rsidRPr="00DC7310" w:rsidRDefault="00B30FB3" w:rsidP="00B30FB3">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102206C" w14:textId="77777777" w:rsidR="00B30FB3" w:rsidRPr="00DC7310" w:rsidRDefault="00B30FB3" w:rsidP="00B30FB3">
            <w:pPr>
              <w:pStyle w:val="TAC"/>
              <w:rPr>
                <w:rFonts w:cs="Arial"/>
                <w:lang w:eastAsia="zh-CN"/>
              </w:rPr>
            </w:pPr>
            <w:r>
              <w:rPr>
                <w:rFonts w:cs="Arial" w:hint="eastAsia"/>
                <w:lang w:eastAsia="zh-CN"/>
              </w:rPr>
              <w:t>0</w:t>
            </w:r>
            <w:r>
              <w:rPr>
                <w:rFonts w:cs="Arial"/>
                <w:lang w:eastAsia="zh-CN"/>
              </w:rPr>
              <w:t>.8</w:t>
            </w:r>
          </w:p>
        </w:tc>
      </w:tr>
      <w:tr w:rsidR="00B30FB3" w:rsidRPr="00DC7310" w14:paraId="3CD52A3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E03E92F" w14:textId="77777777" w:rsidR="00B30FB3" w:rsidRPr="00DC7310" w:rsidRDefault="00B30FB3" w:rsidP="00B30FB3">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56D71" w14:textId="77777777" w:rsidR="00B30FB3" w:rsidRPr="00DC7310" w:rsidRDefault="00B30FB3" w:rsidP="00B30FB3">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458D3"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06927" w14:textId="77777777" w:rsidR="00B30FB3" w:rsidRPr="00DC7310" w:rsidRDefault="00B30FB3" w:rsidP="00B30FB3">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EB01E"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75C84"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r>
      <w:tr w:rsidR="00B30FB3" w:rsidRPr="00DC7310" w14:paraId="158A849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58C0658D" w14:textId="77777777" w:rsidR="00B30FB3" w:rsidRPr="00DC7310" w:rsidRDefault="00B30FB3" w:rsidP="00B30FB3">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4C490" w14:textId="77777777" w:rsidR="00B30FB3" w:rsidRPr="00DC7310" w:rsidRDefault="00B30FB3" w:rsidP="00B30FB3">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5A933" w14:textId="77777777" w:rsidR="00B30FB3" w:rsidRPr="00DC7310" w:rsidRDefault="00B30FB3" w:rsidP="00B30FB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8B7B0" w14:textId="77777777" w:rsidR="00B30FB3" w:rsidRPr="00DC7310" w:rsidRDefault="00B30FB3" w:rsidP="00B30FB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B8A38" w14:textId="77777777" w:rsidR="00B30FB3" w:rsidRPr="00DC7310" w:rsidRDefault="00B30FB3" w:rsidP="00B30FB3">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2516C" w14:textId="77777777" w:rsidR="00B30FB3" w:rsidRPr="00DC7310" w:rsidRDefault="00B30FB3" w:rsidP="00B30FB3">
            <w:pPr>
              <w:pStyle w:val="TAC"/>
              <w:keepNext w:val="0"/>
              <w:keepLines w:val="0"/>
              <w:rPr>
                <w:lang w:eastAsia="ja-JP"/>
              </w:rPr>
            </w:pPr>
            <w:r w:rsidRPr="00DC7310">
              <w:rPr>
                <w:rFonts w:cs="Arial"/>
                <w:lang w:eastAsia="zh-CN"/>
              </w:rPr>
              <w:t>0.5</w:t>
            </w:r>
          </w:p>
        </w:tc>
      </w:tr>
      <w:tr w:rsidR="00B30FB3" w:rsidRPr="00DC7310" w14:paraId="696A037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0E2F8E" w14:textId="77777777" w:rsidR="00B30FB3" w:rsidRPr="00DC7310" w:rsidRDefault="00B30FB3" w:rsidP="00B30FB3">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36775" w14:textId="77777777" w:rsidR="00B30FB3" w:rsidRPr="00DC7310" w:rsidRDefault="00B30FB3" w:rsidP="00B30FB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49334"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FDF01" w14:textId="77777777" w:rsidR="00B30FB3" w:rsidRPr="00DC7310" w:rsidRDefault="00B30FB3" w:rsidP="00B30FB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ACF50"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01D1F"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4156FC4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3136723" w14:textId="77777777" w:rsidR="00B30FB3" w:rsidRPr="00DC7310" w:rsidRDefault="00B30FB3" w:rsidP="00B30FB3">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87611" w14:textId="77777777" w:rsidR="00B30FB3" w:rsidRPr="00DC7310" w:rsidRDefault="00B30FB3" w:rsidP="00B30FB3">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64789"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3390C" w14:textId="77777777" w:rsidR="00B30FB3" w:rsidRPr="00DC7310" w:rsidRDefault="00B30FB3" w:rsidP="00B30FB3">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058E0"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E6935"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392741B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11A2550" w14:textId="77777777" w:rsidR="00B30FB3" w:rsidRPr="00DC7310" w:rsidRDefault="00B30FB3" w:rsidP="00B30FB3">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231633E6" w14:textId="77777777" w:rsidR="00B30FB3" w:rsidRPr="00DC7310" w:rsidRDefault="00B30FB3" w:rsidP="00B30FB3">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D1BD1F" w14:textId="77777777" w:rsidR="00B30FB3" w:rsidRPr="00DC7310" w:rsidRDefault="00B30FB3" w:rsidP="00B30FB3">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511B6F" w14:textId="77777777" w:rsidR="00B30FB3" w:rsidRPr="00DC7310" w:rsidRDefault="00B30FB3" w:rsidP="00B30FB3">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9674FA" w14:textId="77777777" w:rsidR="00B30FB3" w:rsidRPr="00DC7310" w:rsidRDefault="00B30FB3" w:rsidP="00B30FB3">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1253D7" w14:textId="77777777" w:rsidR="00B30FB3" w:rsidRPr="00DC7310" w:rsidRDefault="00B30FB3" w:rsidP="00B30FB3">
            <w:pPr>
              <w:pStyle w:val="TAC"/>
              <w:keepNext w:val="0"/>
              <w:keepLines w:val="0"/>
              <w:rPr>
                <w:lang w:eastAsia="zh-CN"/>
              </w:rPr>
            </w:pPr>
            <w:r w:rsidRPr="00DC7310">
              <w:rPr>
                <w:rFonts w:eastAsia="MS Mincho" w:cs="Arial"/>
                <w:bCs/>
                <w:szCs w:val="18"/>
              </w:rPr>
              <w:t>0.8</w:t>
            </w:r>
          </w:p>
        </w:tc>
      </w:tr>
      <w:tr w:rsidR="00B30FB3" w:rsidRPr="00DC7310" w14:paraId="2DE48F4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210BE75" w14:textId="77777777" w:rsidR="00B30FB3" w:rsidRPr="00DC7310" w:rsidRDefault="00B30FB3" w:rsidP="00B30FB3">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47675217" w14:textId="77777777" w:rsidR="00B30FB3" w:rsidRPr="00DC7310" w:rsidRDefault="00B30FB3" w:rsidP="00B30FB3">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C5100C"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0059870" w14:textId="77777777" w:rsidR="00B30FB3" w:rsidRPr="00DC7310" w:rsidRDefault="00B30FB3" w:rsidP="00B30FB3">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1B5F919"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2209F3"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0C05129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458CAF7" w14:textId="77777777" w:rsidR="00B30FB3" w:rsidRPr="00DC7310" w:rsidRDefault="00B30FB3" w:rsidP="00B30FB3">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4D6F4676" w14:textId="77777777" w:rsidR="00B30FB3" w:rsidRPr="00DC7310" w:rsidRDefault="00B30FB3" w:rsidP="00B30FB3">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EF09D0" w14:textId="77777777" w:rsidR="00B30FB3" w:rsidRPr="00DC7310" w:rsidRDefault="00B30FB3" w:rsidP="00B30FB3">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584E73" w14:textId="77777777" w:rsidR="00B30FB3" w:rsidRPr="00DC7310" w:rsidRDefault="00B30FB3" w:rsidP="00B30FB3">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C65C1C" w14:textId="77777777" w:rsidR="00B30FB3" w:rsidRPr="00DC7310" w:rsidRDefault="00B30FB3" w:rsidP="00B30FB3">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C858D7" w14:textId="77777777" w:rsidR="00B30FB3" w:rsidRPr="00DC7310" w:rsidRDefault="00B30FB3" w:rsidP="00B30FB3">
            <w:pPr>
              <w:pStyle w:val="TAC"/>
              <w:keepNext w:val="0"/>
              <w:keepLines w:val="0"/>
              <w:rPr>
                <w:rFonts w:eastAsia="MS Mincho" w:cs="Arial"/>
                <w:bCs/>
                <w:szCs w:val="18"/>
              </w:rPr>
            </w:pPr>
            <w:r w:rsidRPr="00DC7310">
              <w:rPr>
                <w:rFonts w:eastAsia="MS Mincho" w:cs="Arial"/>
                <w:bCs/>
                <w:szCs w:val="18"/>
              </w:rPr>
              <w:t>0.6</w:t>
            </w:r>
          </w:p>
        </w:tc>
      </w:tr>
      <w:tr w:rsidR="00B30FB3" w:rsidRPr="00DC7310" w14:paraId="57765A6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9A5EBB7" w14:textId="77777777" w:rsidR="00B30FB3" w:rsidRPr="00DC7310" w:rsidRDefault="00B30FB3" w:rsidP="00B30FB3">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0974F"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984A6"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28AB4" w14:textId="77777777" w:rsidR="00B30FB3" w:rsidRPr="00DC7310" w:rsidRDefault="00B30FB3" w:rsidP="00B30FB3">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FF048"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1F2A4"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287F8AA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7277705E" w14:textId="77777777" w:rsidR="00B30FB3" w:rsidRPr="00DC7310" w:rsidRDefault="00B30FB3" w:rsidP="00B30FB3">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6B1EBA83"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E610E1" w14:textId="77777777" w:rsidR="00B30FB3" w:rsidRPr="00DC7310" w:rsidRDefault="00B30FB3" w:rsidP="00B30FB3">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92240C2" w14:textId="77777777" w:rsidR="00B30FB3" w:rsidRPr="00DC7310" w:rsidRDefault="00B30FB3" w:rsidP="00B30FB3">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1B3516" w14:textId="77777777" w:rsidR="00B30FB3" w:rsidRPr="00DC7310" w:rsidRDefault="00B30FB3" w:rsidP="00B30FB3">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8D041F8" w14:textId="77777777" w:rsidR="00B30FB3" w:rsidRPr="00DC7310" w:rsidRDefault="00B30FB3" w:rsidP="00B30FB3">
            <w:pPr>
              <w:pStyle w:val="TAC"/>
              <w:keepNext w:val="0"/>
              <w:keepLines w:val="0"/>
              <w:rPr>
                <w:lang w:eastAsia="zh-CN"/>
              </w:rPr>
            </w:pPr>
            <w:r w:rsidRPr="00DC7310">
              <w:rPr>
                <w:rFonts w:eastAsia="Malgun Gothic" w:cs="Arial"/>
                <w:lang w:eastAsia="ko-KR"/>
              </w:rPr>
              <w:t>0.8</w:t>
            </w:r>
          </w:p>
        </w:tc>
      </w:tr>
      <w:tr w:rsidR="00B30FB3" w:rsidRPr="00DC7310" w14:paraId="366908C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FF808E8"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DC_2-7-12-66_n77</w:t>
            </w:r>
          </w:p>
          <w:p w14:paraId="297A8200"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5BDA0C0C"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0CFE3A"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881D70E"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2401B7"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86283DA"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0.8</w:t>
            </w:r>
          </w:p>
        </w:tc>
      </w:tr>
      <w:tr w:rsidR="00B30FB3" w:rsidRPr="00DC7310" w14:paraId="36AB4C0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682982D"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DC_2-7-12-66_n78</w:t>
            </w:r>
          </w:p>
          <w:p w14:paraId="0B14E70B"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04BAA" w14:textId="77777777" w:rsidR="00B30FB3" w:rsidRPr="00DC7310" w:rsidRDefault="00B30FB3" w:rsidP="00B30FB3">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39B38"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65A62" w14:textId="77777777" w:rsidR="00B30FB3" w:rsidRPr="00DC7310" w:rsidRDefault="00B30FB3" w:rsidP="00B30FB3">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62D6F"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9A7E8"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r>
      <w:tr w:rsidR="00B30FB3" w:rsidRPr="00DC7310" w14:paraId="03FDE9B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49116E3" w14:textId="77777777" w:rsidR="00B30FB3" w:rsidRPr="00DC7310" w:rsidRDefault="00B30FB3" w:rsidP="00B30FB3">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7FAF3" w14:textId="77777777" w:rsidR="00B30FB3" w:rsidRPr="00DC7310" w:rsidRDefault="00B30FB3" w:rsidP="00B30FB3">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3191C"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74966" w14:textId="77777777" w:rsidR="00B30FB3" w:rsidRPr="00DC7310" w:rsidRDefault="00B30FB3" w:rsidP="00B30FB3">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79C34"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0620A"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29FD69E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EFC8B71" w14:textId="77777777" w:rsidR="00B30FB3" w:rsidRPr="00DC7310" w:rsidRDefault="00B30FB3" w:rsidP="00B30FB3">
            <w:pPr>
              <w:pStyle w:val="TAC"/>
              <w:keepNext w:val="0"/>
              <w:keepLines w:val="0"/>
              <w:rPr>
                <w:rFonts w:cs="Arial"/>
                <w:lang w:eastAsia="ja-JP"/>
              </w:rPr>
            </w:pPr>
            <w:r w:rsidRPr="00DC7310">
              <w:rPr>
                <w:rFonts w:cs="Arial"/>
                <w:lang w:eastAsia="ja-JP"/>
              </w:rPr>
              <w:t>DC_2-7-13-(n)66</w:t>
            </w:r>
          </w:p>
          <w:p w14:paraId="797E4617" w14:textId="77777777" w:rsidR="00B30FB3" w:rsidRPr="00DC7310" w:rsidRDefault="00B30FB3" w:rsidP="00B30FB3">
            <w:pPr>
              <w:pStyle w:val="TAC"/>
              <w:keepNext w:val="0"/>
              <w:keepLines w:val="0"/>
              <w:rPr>
                <w:rFonts w:eastAsia="MS Mincho" w:cs="Arial"/>
                <w:lang w:eastAsia="ja-JP"/>
              </w:rPr>
            </w:pPr>
            <w:r w:rsidRPr="00DC7310">
              <w:rPr>
                <w:rFonts w:cs="Arial"/>
                <w:lang w:eastAsia="ja-JP"/>
              </w:rPr>
              <w:t>DC_2-7-7-13-(n)66</w:t>
            </w:r>
          </w:p>
          <w:p w14:paraId="7C53CA9A"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065AA" w14:textId="77777777" w:rsidR="00B30FB3" w:rsidRPr="00DC7310" w:rsidRDefault="00B30FB3" w:rsidP="00B30FB3">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8FE00" w14:textId="77777777" w:rsidR="00B30FB3" w:rsidRPr="00DC7310" w:rsidRDefault="00B30FB3" w:rsidP="00B30FB3">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53EA3" w14:textId="77777777" w:rsidR="00B30FB3" w:rsidRPr="00DC7310" w:rsidRDefault="00B30FB3" w:rsidP="00B30FB3">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0B7C7" w14:textId="77777777" w:rsidR="00B30FB3" w:rsidRPr="00DC7310" w:rsidRDefault="00B30FB3" w:rsidP="00B30FB3">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7087D" w14:textId="77777777" w:rsidR="00B30FB3" w:rsidRPr="00DC7310" w:rsidRDefault="00B30FB3" w:rsidP="00B30FB3">
            <w:pPr>
              <w:pStyle w:val="TAC"/>
              <w:keepNext w:val="0"/>
              <w:keepLines w:val="0"/>
              <w:rPr>
                <w:rFonts w:cs="Arial"/>
                <w:lang w:eastAsia="ko-KR"/>
              </w:rPr>
            </w:pPr>
            <w:r w:rsidRPr="00DC7310">
              <w:rPr>
                <w:lang w:eastAsia="zh-CN"/>
              </w:rPr>
              <w:t>0.5</w:t>
            </w:r>
          </w:p>
        </w:tc>
      </w:tr>
      <w:tr w:rsidR="00B30FB3" w:rsidRPr="00DC7310" w14:paraId="15C9C26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9D541AC" w14:textId="77777777" w:rsidR="00B30FB3" w:rsidRPr="00DC7310" w:rsidRDefault="00B30FB3" w:rsidP="00B30FB3">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55382" w14:textId="77777777" w:rsidR="00B30FB3" w:rsidRPr="00DC7310" w:rsidRDefault="00B30FB3" w:rsidP="00B30FB3">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1449E" w14:textId="77777777" w:rsidR="00B30FB3" w:rsidRPr="00DC7310" w:rsidRDefault="00B30FB3" w:rsidP="00B30FB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2498C" w14:textId="77777777" w:rsidR="00B30FB3" w:rsidRPr="00DC7310" w:rsidRDefault="00B30FB3" w:rsidP="00B30FB3">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C6C22"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D19F7"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253E7A9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8334FDD" w14:textId="77777777" w:rsidR="00B30FB3" w:rsidRPr="00DC7310" w:rsidRDefault="00B30FB3" w:rsidP="00B30FB3">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BD3CF" w14:textId="77777777" w:rsidR="00B30FB3" w:rsidRPr="00DC7310" w:rsidRDefault="00B30FB3" w:rsidP="00B30FB3">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9963A" w14:textId="77777777" w:rsidR="00B30FB3" w:rsidRPr="00DC7310" w:rsidRDefault="00B30FB3" w:rsidP="00B30FB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4E35F" w14:textId="77777777" w:rsidR="00B30FB3" w:rsidRPr="00DC7310" w:rsidRDefault="00B30FB3" w:rsidP="00B30FB3">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3851C"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65598"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5A75708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8F0D80D" w14:textId="77777777" w:rsidR="00B30FB3" w:rsidRPr="00DC7310" w:rsidRDefault="00B30FB3" w:rsidP="00B30FB3">
            <w:pPr>
              <w:pStyle w:val="TAC"/>
              <w:keepNext w:val="0"/>
              <w:keepLines w:val="0"/>
              <w:rPr>
                <w:rFonts w:eastAsia="Yu Mincho" w:cs="Arial"/>
                <w:lang w:eastAsia="ja-JP"/>
              </w:rPr>
            </w:pPr>
            <w:r w:rsidRPr="00DC7310">
              <w:rPr>
                <w:rFonts w:eastAsia="Yu Mincho" w:cs="Arial"/>
                <w:lang w:eastAsia="ja-JP"/>
              </w:rPr>
              <w:t>DC_2-7-29-66_n78</w:t>
            </w:r>
          </w:p>
          <w:p w14:paraId="7A9D6095" w14:textId="77777777" w:rsidR="00B30FB3" w:rsidRPr="00DC7310" w:rsidRDefault="00B30FB3" w:rsidP="00B30FB3">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F299F" w14:textId="77777777" w:rsidR="00B30FB3" w:rsidRPr="00DC7310" w:rsidRDefault="00B30FB3" w:rsidP="00B30FB3">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C650B" w14:textId="77777777" w:rsidR="00B30FB3" w:rsidRPr="00DC7310" w:rsidRDefault="00B30FB3" w:rsidP="00B30FB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D3E40" w14:textId="77777777" w:rsidR="00B30FB3" w:rsidRPr="00DC7310" w:rsidRDefault="00B30FB3" w:rsidP="00B30FB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9F345"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6659F"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0867C68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66A0CB5" w14:textId="77777777" w:rsidR="00B30FB3" w:rsidRPr="00DC7310" w:rsidRDefault="00B30FB3" w:rsidP="00B30FB3">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0D7661A9" w14:textId="77777777" w:rsidR="00B30FB3" w:rsidRPr="00DC7310" w:rsidRDefault="00B30FB3" w:rsidP="00B30FB3">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18D4513" w14:textId="77777777" w:rsidR="00B30FB3" w:rsidRPr="00DC7310" w:rsidRDefault="00B30FB3" w:rsidP="00B30FB3">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739F919D" w14:textId="77777777" w:rsidR="00B30FB3" w:rsidRPr="00DC7310" w:rsidRDefault="00B30FB3" w:rsidP="00B30FB3">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BA21837" w14:textId="77777777" w:rsidR="00B30FB3" w:rsidRPr="00DC7310" w:rsidRDefault="00B30FB3" w:rsidP="00B30FB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487CA47" w14:textId="77777777" w:rsidR="00B30FB3" w:rsidRPr="00DC7310" w:rsidRDefault="00B30FB3" w:rsidP="00B30FB3">
            <w:pPr>
              <w:pStyle w:val="TAC"/>
              <w:keepNext w:val="0"/>
              <w:keepLines w:val="0"/>
              <w:rPr>
                <w:lang w:eastAsia="zh-CN"/>
              </w:rPr>
            </w:pPr>
            <w:r w:rsidRPr="00DC7310">
              <w:t>0.5</w:t>
            </w:r>
          </w:p>
        </w:tc>
      </w:tr>
      <w:tr w:rsidR="00B30FB3" w:rsidRPr="00DC7310" w14:paraId="21F53A7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103826DA" w14:textId="77777777" w:rsidR="00B30FB3" w:rsidRPr="00DC7310" w:rsidRDefault="00B30FB3" w:rsidP="00B30FB3">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55372BB2" w14:textId="77777777" w:rsidR="00B30FB3" w:rsidRPr="00DC7310" w:rsidRDefault="00B30FB3" w:rsidP="00B30FB3">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09435D6" w14:textId="77777777" w:rsidR="00B30FB3" w:rsidRPr="00DC7310" w:rsidRDefault="00B30FB3" w:rsidP="00B30FB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0E23B58" w14:textId="77777777" w:rsidR="00B30FB3" w:rsidRPr="00DC7310" w:rsidRDefault="00B30FB3" w:rsidP="00B30FB3">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0B6853"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AE0B53" w14:textId="77777777" w:rsidR="00B30FB3" w:rsidRPr="00DC7310" w:rsidRDefault="00B30FB3" w:rsidP="00B30FB3">
            <w:pPr>
              <w:pStyle w:val="TAC"/>
              <w:keepNext w:val="0"/>
              <w:keepLines w:val="0"/>
              <w:rPr>
                <w:lang w:eastAsia="zh-CN"/>
              </w:rPr>
            </w:pPr>
            <w:r w:rsidRPr="00DC7310">
              <w:t>0.3</w:t>
            </w:r>
          </w:p>
        </w:tc>
      </w:tr>
      <w:tr w:rsidR="00B30FB3" w:rsidRPr="00DC7310" w14:paraId="2652E14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57D06309" w14:textId="77777777" w:rsidR="00B30FB3" w:rsidRPr="00DC7310" w:rsidRDefault="00B30FB3" w:rsidP="00B30FB3">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0742383" w14:textId="77777777" w:rsidR="00B30FB3" w:rsidRPr="00DC7310" w:rsidRDefault="00B30FB3" w:rsidP="00B30FB3">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3513A" w14:textId="77777777" w:rsidR="00B30FB3" w:rsidRPr="00DC7310" w:rsidRDefault="00B30FB3" w:rsidP="00B30FB3">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2CFE2A0" w14:textId="77777777" w:rsidR="00B30FB3" w:rsidRPr="00DC7310" w:rsidRDefault="00B30FB3" w:rsidP="00B30FB3">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361C0C" w14:textId="77777777" w:rsidR="00B30FB3" w:rsidRPr="00DC7310" w:rsidRDefault="00B30FB3" w:rsidP="00B30FB3">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DEBF05" w14:textId="77777777" w:rsidR="00B30FB3" w:rsidRPr="00DC7310" w:rsidRDefault="00B30FB3" w:rsidP="00B30FB3">
            <w:pPr>
              <w:pStyle w:val="TAC"/>
              <w:keepNext w:val="0"/>
              <w:keepLines w:val="0"/>
            </w:pPr>
            <w:r w:rsidRPr="00DC7310">
              <w:rPr>
                <w:rFonts w:eastAsia="Yu Mincho" w:cs="Arial"/>
                <w:lang w:eastAsia="ja-JP"/>
              </w:rPr>
              <w:t>0.8</w:t>
            </w:r>
          </w:p>
        </w:tc>
      </w:tr>
      <w:tr w:rsidR="00B30FB3" w:rsidRPr="00DC7310" w14:paraId="515D324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549A59E8" w14:textId="77777777" w:rsidR="00B30FB3" w:rsidRPr="00DC7310" w:rsidRDefault="00B30FB3" w:rsidP="00B30FB3">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4077FAB0" w14:textId="77777777" w:rsidR="00B30FB3" w:rsidRPr="00DC7310" w:rsidRDefault="00B30FB3" w:rsidP="00B30FB3">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D910DF" w14:textId="77777777" w:rsidR="00B30FB3" w:rsidRPr="00DC7310" w:rsidRDefault="00B30FB3" w:rsidP="00B30FB3">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3691A2D" w14:textId="77777777" w:rsidR="00B30FB3" w:rsidRPr="00DC7310" w:rsidRDefault="00B30FB3" w:rsidP="00B30FB3">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DD7AF" w14:textId="77777777" w:rsidR="00B30FB3" w:rsidRPr="00DC7310" w:rsidRDefault="00B30FB3" w:rsidP="00B30FB3">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E83C46" w14:textId="77777777" w:rsidR="00B30FB3" w:rsidRPr="00DC7310" w:rsidRDefault="00B30FB3" w:rsidP="00B30FB3">
            <w:pPr>
              <w:pStyle w:val="TAC"/>
              <w:keepNext w:val="0"/>
              <w:keepLines w:val="0"/>
              <w:rPr>
                <w:rFonts w:eastAsia="Yu Mincho" w:cs="Arial"/>
                <w:lang w:eastAsia="ja-JP"/>
              </w:rPr>
            </w:pPr>
            <w:r w:rsidRPr="00DC7310">
              <w:rPr>
                <w:rFonts w:eastAsia="Yu Mincho" w:cs="Arial"/>
                <w:lang w:eastAsia="ja-JP"/>
              </w:rPr>
              <w:t>0.8</w:t>
            </w:r>
          </w:p>
        </w:tc>
      </w:tr>
      <w:tr w:rsidR="00B30FB3" w:rsidRPr="00DC7310" w14:paraId="22B3CBC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F5DC5F2" w14:textId="77777777" w:rsidR="00B30FB3" w:rsidRPr="00DC7310" w:rsidRDefault="00B30FB3" w:rsidP="00B30FB3">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FC90D" w14:textId="77777777" w:rsidR="00B30FB3" w:rsidRPr="00DC7310" w:rsidRDefault="00B30FB3" w:rsidP="00B30FB3">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0E68C" w14:textId="77777777" w:rsidR="00B30FB3" w:rsidRPr="00DC7310" w:rsidRDefault="00B30FB3" w:rsidP="00B30FB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92EC6" w14:textId="77777777" w:rsidR="00B30FB3" w:rsidRPr="00DC7310" w:rsidRDefault="00B30FB3" w:rsidP="00B30FB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43854"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19A94"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6BC1172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69C5020" w14:textId="77777777" w:rsidR="00B30FB3" w:rsidRPr="00DC7310" w:rsidRDefault="00B30FB3" w:rsidP="00B30FB3">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15BAD17D" w14:textId="77777777" w:rsidR="00B30FB3" w:rsidRPr="00DC7310" w:rsidRDefault="00B30FB3" w:rsidP="00B30FB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B037789" w14:textId="77777777" w:rsidR="00B30FB3" w:rsidRPr="00DC7310" w:rsidRDefault="00B30FB3" w:rsidP="00B30FB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F0D956B" w14:textId="77777777" w:rsidR="00B30FB3" w:rsidRPr="00DC7310" w:rsidRDefault="00B30FB3" w:rsidP="00B30FB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729EAC3"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1FF9DB" w14:textId="77777777" w:rsidR="00B30FB3" w:rsidRPr="00DC7310" w:rsidRDefault="00B30FB3" w:rsidP="00B30FB3">
            <w:pPr>
              <w:pStyle w:val="TAC"/>
              <w:keepNext w:val="0"/>
              <w:keepLines w:val="0"/>
              <w:rPr>
                <w:lang w:eastAsia="zh-CN"/>
              </w:rPr>
            </w:pPr>
            <w:r w:rsidRPr="00DC7310">
              <w:rPr>
                <w:lang w:eastAsia="zh-CN"/>
              </w:rPr>
              <w:t>0.6</w:t>
            </w:r>
          </w:p>
        </w:tc>
      </w:tr>
      <w:tr w:rsidR="00B30FB3" w:rsidRPr="00DC7310" w14:paraId="0AA57D2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9A32AA2" w14:textId="77777777" w:rsidR="00B30FB3" w:rsidRPr="00DC7310" w:rsidRDefault="00B30FB3" w:rsidP="00B30FB3">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76A7C" w14:textId="77777777" w:rsidR="00B30FB3" w:rsidRPr="00DC7310" w:rsidRDefault="00B30FB3" w:rsidP="00B30FB3">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CE486" w14:textId="77777777" w:rsidR="00B30FB3" w:rsidRPr="00DC7310" w:rsidRDefault="00B30FB3" w:rsidP="00B30FB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7BB79" w14:textId="77777777" w:rsidR="00B30FB3" w:rsidRPr="00DC7310" w:rsidRDefault="00B30FB3" w:rsidP="00B30FB3">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00626" w14:textId="77777777" w:rsidR="00B30FB3" w:rsidRPr="00DC7310" w:rsidRDefault="00B30FB3" w:rsidP="00B30FB3">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89694" w14:textId="77777777" w:rsidR="00B30FB3" w:rsidRPr="00DC7310" w:rsidRDefault="00B30FB3" w:rsidP="00B30FB3">
            <w:pPr>
              <w:pStyle w:val="TAC"/>
              <w:keepNext w:val="0"/>
              <w:keepLines w:val="0"/>
              <w:rPr>
                <w:rFonts w:cs="Arial"/>
                <w:szCs w:val="18"/>
                <w:lang w:eastAsia="zh-CN"/>
              </w:rPr>
            </w:pPr>
            <w:r w:rsidRPr="00DC7310">
              <w:rPr>
                <w:rFonts w:cs="Arial"/>
                <w:szCs w:val="18"/>
                <w:lang w:eastAsia="zh-CN"/>
              </w:rPr>
              <w:t>0.8</w:t>
            </w:r>
          </w:p>
        </w:tc>
      </w:tr>
      <w:tr w:rsidR="00B30FB3" w:rsidRPr="00DC7310" w14:paraId="2A17FF1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9BE8B99" w14:textId="77777777" w:rsidR="00B30FB3" w:rsidRPr="00DC7310" w:rsidRDefault="00B30FB3" w:rsidP="00B30FB3">
            <w:pPr>
              <w:pStyle w:val="TAC"/>
              <w:keepNext w:val="0"/>
              <w:keepLines w:val="0"/>
              <w:rPr>
                <w:rFonts w:cs="Arial"/>
                <w:lang w:eastAsia="ja-JP"/>
              </w:rPr>
            </w:pPr>
            <w:r w:rsidRPr="00DC7310">
              <w:rPr>
                <w:rFonts w:cs="Arial"/>
                <w:lang w:eastAsia="ja-JP"/>
              </w:rPr>
              <w:t>DC_2-7-(n)66-n78</w:t>
            </w:r>
          </w:p>
          <w:p w14:paraId="6DFE24ED" w14:textId="77777777" w:rsidR="00B30FB3" w:rsidRPr="00DC7310" w:rsidRDefault="00B30FB3" w:rsidP="00B30FB3">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DB88B7" w14:textId="77777777" w:rsidR="00B30FB3" w:rsidRPr="00DC7310" w:rsidRDefault="00B30FB3" w:rsidP="00B30FB3">
            <w:pPr>
              <w:pStyle w:val="TAC"/>
              <w:keepNext w:val="0"/>
              <w:keepLines w:val="0"/>
              <w:rPr>
                <w:rFonts w:eastAsia="MS Mincho" w:cs="Arial"/>
                <w:bCs/>
                <w:szCs w:val="18"/>
              </w:rPr>
            </w:pPr>
            <w:r w:rsidRPr="00DC7310">
              <w:rPr>
                <w:rFonts w:eastAsia="MS Mincho" w:cs="Arial"/>
                <w:bCs/>
                <w:szCs w:val="18"/>
              </w:rPr>
              <w:t>DC_2-7-7-(n)66-n78</w:t>
            </w:r>
          </w:p>
          <w:p w14:paraId="0618AEA0" w14:textId="77777777" w:rsidR="00B30FB3" w:rsidRPr="00DC7310" w:rsidRDefault="00B30FB3" w:rsidP="00B30FB3">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FD0F1" w14:textId="77777777" w:rsidR="00B30FB3" w:rsidRPr="00DC7310" w:rsidRDefault="00B30FB3" w:rsidP="00B30FB3">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F9CD2" w14:textId="77777777" w:rsidR="00B30FB3" w:rsidRPr="00DC7310" w:rsidRDefault="00B30FB3" w:rsidP="00B30FB3">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FF416" w14:textId="77777777" w:rsidR="00B30FB3" w:rsidRPr="00DC7310" w:rsidRDefault="00B30FB3" w:rsidP="00B30FB3">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3DAFD" w14:textId="77777777" w:rsidR="00B30FB3" w:rsidRPr="00DC7310" w:rsidRDefault="00B30FB3" w:rsidP="00B30FB3">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5046E" w14:textId="77777777" w:rsidR="00B30FB3" w:rsidRPr="00DC7310" w:rsidRDefault="00B30FB3" w:rsidP="00B30FB3">
            <w:pPr>
              <w:pStyle w:val="TAC"/>
              <w:keepNext w:val="0"/>
              <w:keepLines w:val="0"/>
              <w:rPr>
                <w:rFonts w:cs="Arial"/>
                <w:lang w:eastAsia="zh-CN"/>
              </w:rPr>
            </w:pPr>
            <w:r w:rsidRPr="00DC7310">
              <w:rPr>
                <w:rFonts w:cs="Arial"/>
                <w:szCs w:val="18"/>
                <w:lang w:eastAsia="zh-CN"/>
              </w:rPr>
              <w:t>0.8</w:t>
            </w:r>
          </w:p>
        </w:tc>
      </w:tr>
      <w:tr w:rsidR="00B30FB3" w:rsidRPr="00DC7310" w14:paraId="5C9E719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5A15357" w14:textId="77777777" w:rsidR="00B30FB3" w:rsidRPr="00DC7310" w:rsidRDefault="00B30FB3" w:rsidP="00B30FB3">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72FD5"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2E8B4"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61190" w14:textId="77777777" w:rsidR="00B30FB3" w:rsidRPr="00DC7310" w:rsidRDefault="00B30FB3" w:rsidP="00B30FB3">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CA8CB" w14:textId="77777777" w:rsidR="00B30FB3" w:rsidRPr="00DC7310" w:rsidRDefault="00B30FB3" w:rsidP="00B30FB3">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4214E"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52680CA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578D745" w14:textId="77777777" w:rsidR="00B30FB3" w:rsidRPr="00DC7310" w:rsidRDefault="00B30FB3" w:rsidP="00B30FB3">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47E73FFE" w14:textId="77777777" w:rsidR="00B30FB3" w:rsidRPr="00DC7310" w:rsidRDefault="00B30FB3" w:rsidP="00B30FB3">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D8EC985" w14:textId="77777777" w:rsidR="00B30FB3" w:rsidRPr="00DC7310" w:rsidRDefault="00B30FB3" w:rsidP="00B30FB3">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D5A96A" w14:textId="77777777" w:rsidR="00B30FB3" w:rsidRPr="00DC7310" w:rsidRDefault="00B30FB3" w:rsidP="00B30FB3">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4D126E4" w14:textId="77777777" w:rsidR="00B30FB3" w:rsidRPr="00DC7310" w:rsidRDefault="00B30FB3" w:rsidP="00B30FB3">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CDDB6E"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459D609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7CBA996A"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DC_2-7-66-71_n77</w:t>
            </w:r>
          </w:p>
          <w:p w14:paraId="1D9C7889"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16C8F185"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E63550"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98082A"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7E25BF"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7AFF34"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0.8</w:t>
            </w:r>
          </w:p>
        </w:tc>
      </w:tr>
      <w:tr w:rsidR="00B30FB3" w:rsidRPr="00DC7310" w14:paraId="630D1AA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18FF7BF"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DC_2-7-66-71_n78</w:t>
            </w:r>
          </w:p>
          <w:p w14:paraId="4B202145"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92777" w14:textId="77777777" w:rsidR="00B30FB3" w:rsidRPr="00DC7310" w:rsidRDefault="00B30FB3" w:rsidP="00B30FB3">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BBA13" w14:textId="77777777" w:rsidR="00B30FB3" w:rsidRPr="00DC7310" w:rsidRDefault="00B30FB3" w:rsidP="00B30FB3">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E4D6E" w14:textId="77777777" w:rsidR="00B30FB3" w:rsidRPr="00DC7310" w:rsidRDefault="00B30FB3" w:rsidP="00B30FB3">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D6FB1" w14:textId="77777777" w:rsidR="00B30FB3" w:rsidRPr="00DC7310" w:rsidRDefault="00B30FB3" w:rsidP="00B30FB3">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2C785" w14:textId="77777777" w:rsidR="00B30FB3" w:rsidRPr="00DC7310" w:rsidRDefault="00B30FB3" w:rsidP="00B30FB3">
            <w:pPr>
              <w:pStyle w:val="TAC"/>
              <w:keepNext w:val="0"/>
              <w:keepLines w:val="0"/>
              <w:rPr>
                <w:rFonts w:cs="Arial"/>
                <w:bCs/>
                <w:szCs w:val="18"/>
                <w:lang w:eastAsia="zh-CN"/>
              </w:rPr>
            </w:pPr>
            <w:r w:rsidRPr="00DC7310">
              <w:rPr>
                <w:rFonts w:cs="Arial"/>
                <w:szCs w:val="18"/>
                <w:lang w:eastAsia="zh-CN"/>
              </w:rPr>
              <w:t>0.6</w:t>
            </w:r>
          </w:p>
        </w:tc>
      </w:tr>
      <w:tr w:rsidR="00B30FB3" w:rsidRPr="00DC7310" w14:paraId="3F520DE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08C42A46"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68967C58" w14:textId="77777777" w:rsidR="00B30FB3" w:rsidRPr="00DC7310" w:rsidRDefault="00B30FB3" w:rsidP="00B30FB3">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2D2FA8" w14:textId="77777777" w:rsidR="00B30FB3" w:rsidRPr="00DC7310" w:rsidRDefault="00B30FB3" w:rsidP="00B30FB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08A2B42" w14:textId="77777777" w:rsidR="00B30FB3" w:rsidRPr="00DC7310" w:rsidRDefault="00B30FB3" w:rsidP="00B30FB3">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AA33C2" w14:textId="77777777" w:rsidR="00B30FB3" w:rsidRPr="00DC7310" w:rsidRDefault="00B30FB3" w:rsidP="00B30FB3">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905677" w14:textId="77777777" w:rsidR="00B30FB3" w:rsidRPr="00DC7310" w:rsidRDefault="00B30FB3" w:rsidP="00B30FB3">
            <w:pPr>
              <w:pStyle w:val="TAC"/>
              <w:keepNext w:val="0"/>
              <w:keepLines w:val="0"/>
              <w:rPr>
                <w:rFonts w:cs="Arial"/>
                <w:szCs w:val="18"/>
                <w:lang w:eastAsia="zh-CN"/>
              </w:rPr>
            </w:pPr>
            <w:r w:rsidRPr="00DC7310">
              <w:rPr>
                <w:rFonts w:cs="Arial"/>
                <w:szCs w:val="18"/>
                <w:lang w:eastAsia="zh-TW"/>
              </w:rPr>
              <w:t>0.5</w:t>
            </w:r>
          </w:p>
        </w:tc>
      </w:tr>
      <w:tr w:rsidR="00B30FB3" w:rsidRPr="00DC7310" w14:paraId="2084F45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9EBA491"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015261D"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6425C3" w14:textId="77777777" w:rsidR="00B30FB3" w:rsidRPr="00DC7310" w:rsidRDefault="00B30FB3" w:rsidP="00B30FB3">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099429" w14:textId="77777777" w:rsidR="00B30FB3" w:rsidRPr="00DC7310" w:rsidRDefault="00B30FB3" w:rsidP="00B30FB3">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85DF82" w14:textId="77777777" w:rsidR="00B30FB3" w:rsidRPr="00DC7310" w:rsidRDefault="00B30FB3" w:rsidP="00B30FB3">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DC4662" w14:textId="77777777" w:rsidR="00B30FB3" w:rsidRPr="00DC7310" w:rsidRDefault="00B30FB3" w:rsidP="00B30FB3">
            <w:pPr>
              <w:pStyle w:val="TAC"/>
              <w:keepNext w:val="0"/>
              <w:keepLines w:val="0"/>
              <w:rPr>
                <w:rFonts w:cs="Arial"/>
                <w:szCs w:val="18"/>
                <w:lang w:eastAsia="zh-TW"/>
              </w:rPr>
            </w:pPr>
            <w:r w:rsidRPr="00DC7310">
              <w:rPr>
                <w:rFonts w:eastAsia="Malgun Gothic" w:cs="Arial"/>
                <w:lang w:eastAsia="ko-KR"/>
              </w:rPr>
              <w:t>0.8</w:t>
            </w:r>
          </w:p>
        </w:tc>
      </w:tr>
      <w:tr w:rsidR="00B30FB3" w:rsidRPr="00DC7310" w14:paraId="5931A6D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279FA107"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31F14C15"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00807F"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4E4AD2"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994D74"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3D3BF3"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0.8</w:t>
            </w:r>
          </w:p>
        </w:tc>
      </w:tr>
      <w:tr w:rsidR="00B30FB3" w:rsidRPr="00DC7310" w14:paraId="4845194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0D9ECC7"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35D7F5D"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EBC9EE"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AEA3AC"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C9F31F"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80CCFE"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0.8</w:t>
            </w:r>
          </w:p>
        </w:tc>
      </w:tr>
      <w:tr w:rsidR="00B30FB3" w:rsidRPr="00DC7310" w14:paraId="57A98D1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1DE8371A"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096A6A7"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843613"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1B55D7"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B8D1E6"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59589F"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0.8</w:t>
            </w:r>
          </w:p>
        </w:tc>
      </w:tr>
      <w:tr w:rsidR="00B30FB3" w:rsidRPr="00DC7310" w14:paraId="7AF2470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E96E0E9" w14:textId="77777777" w:rsidR="00B30FB3" w:rsidRPr="00DC7310" w:rsidRDefault="00B30FB3" w:rsidP="00B30FB3">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F028B" w14:textId="77777777" w:rsidR="00B30FB3" w:rsidRPr="00DC7310" w:rsidRDefault="00B30FB3" w:rsidP="00B30FB3">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1554E"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25DC3" w14:textId="77777777" w:rsidR="00B30FB3" w:rsidRPr="00DC7310" w:rsidRDefault="00B30FB3" w:rsidP="00B30FB3">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3E62B"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1E1DB"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r>
      <w:tr w:rsidR="00B30FB3" w:rsidRPr="00DC7310" w14:paraId="1530E3E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B9CBC47"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lastRenderedPageBreak/>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FC1B2" w14:textId="77777777" w:rsidR="00B30FB3" w:rsidRPr="00DC7310" w:rsidRDefault="00B30FB3" w:rsidP="00B30FB3">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66B3C" w14:textId="77777777" w:rsidR="00B30FB3" w:rsidRPr="00DC7310" w:rsidRDefault="00B30FB3" w:rsidP="00B30FB3">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C9EA9" w14:textId="77777777" w:rsidR="00B30FB3" w:rsidRPr="00DC7310" w:rsidRDefault="00B30FB3" w:rsidP="00B30FB3">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F8646" w14:textId="77777777" w:rsidR="00B30FB3" w:rsidRPr="00DC7310" w:rsidRDefault="00B30FB3" w:rsidP="00B30FB3">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EECD8" w14:textId="77777777" w:rsidR="00B30FB3" w:rsidRPr="00DC7310" w:rsidRDefault="00B30FB3" w:rsidP="00B30FB3">
            <w:pPr>
              <w:pStyle w:val="TAC"/>
              <w:keepNext w:val="0"/>
              <w:keepLines w:val="0"/>
              <w:rPr>
                <w:rFonts w:cs="Arial"/>
                <w:lang w:eastAsia="ko-KR"/>
              </w:rPr>
            </w:pPr>
            <w:r w:rsidRPr="00DC7310">
              <w:rPr>
                <w:rFonts w:cs="Arial"/>
                <w:lang w:eastAsia="zh-CN"/>
              </w:rPr>
              <w:t>0.5</w:t>
            </w:r>
          </w:p>
        </w:tc>
      </w:tr>
      <w:tr w:rsidR="00B30FB3" w:rsidRPr="00DC7310" w14:paraId="4A6FAAB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A3C8B2" w14:textId="77777777" w:rsidR="00B30FB3" w:rsidRPr="00DC7310" w:rsidRDefault="00B30FB3" w:rsidP="00B30FB3">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71BD9"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41CBD"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F4E63" w14:textId="77777777" w:rsidR="00B30FB3" w:rsidRPr="00DC7310" w:rsidRDefault="00B30FB3" w:rsidP="00B30FB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EE9A2"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5B223"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39AC278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8F57C62" w14:textId="77777777" w:rsidR="00B30FB3" w:rsidRPr="00DC7310" w:rsidRDefault="00B30FB3" w:rsidP="00B30FB3">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3CB19B23"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9957E6" w14:textId="77777777" w:rsidR="00B30FB3" w:rsidRPr="00DC7310" w:rsidRDefault="00B30FB3" w:rsidP="00B30FB3">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9CDBF4A" w14:textId="77777777" w:rsidR="00B30FB3" w:rsidRPr="00DC7310" w:rsidRDefault="00B30FB3" w:rsidP="00B30FB3">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303E38"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CFB700" w14:textId="77777777" w:rsidR="00B30FB3" w:rsidRPr="00DC7310" w:rsidRDefault="00B30FB3" w:rsidP="00B30FB3">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30FB3" w:rsidRPr="00DC7310" w14:paraId="39B5D19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1C747C06" w14:textId="77777777" w:rsidR="00B30FB3" w:rsidRPr="00DC7310" w:rsidRDefault="00B30FB3" w:rsidP="00B30FB3">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BC6A4D5" w14:textId="77777777" w:rsidR="00B30FB3" w:rsidRPr="00DC7310" w:rsidRDefault="00B30FB3" w:rsidP="00B30FB3">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EAE5120" w14:textId="77777777" w:rsidR="00B30FB3" w:rsidRPr="00DC7310" w:rsidRDefault="00B30FB3" w:rsidP="00B30FB3">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06B18FC" w14:textId="77777777" w:rsidR="00B30FB3" w:rsidRPr="00DC7310" w:rsidRDefault="00B30FB3" w:rsidP="00B30FB3">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AA45A6"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3EE3CB"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1530122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3573F5" w14:textId="77777777" w:rsidR="00B30FB3" w:rsidRPr="00DC7310" w:rsidRDefault="00B30FB3" w:rsidP="00B30FB3">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0AE2E09" w14:textId="77777777" w:rsidR="00B30FB3" w:rsidRPr="00DC7310" w:rsidRDefault="00B30FB3" w:rsidP="00B30FB3">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528D34F" w14:textId="77777777" w:rsidR="00B30FB3" w:rsidRPr="00DC7310" w:rsidRDefault="00B30FB3" w:rsidP="00B30FB3">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A3F2E7B" w14:textId="77777777" w:rsidR="00B30FB3" w:rsidRPr="00DC7310" w:rsidRDefault="00B30FB3" w:rsidP="00B30FB3">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4E6E1AD" w14:textId="77777777" w:rsidR="00B30FB3" w:rsidRPr="00DC7310" w:rsidRDefault="00B30FB3" w:rsidP="00B30FB3">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86C7E25" w14:textId="77777777" w:rsidR="00B30FB3" w:rsidRPr="00DC7310" w:rsidRDefault="00B30FB3" w:rsidP="00B30FB3">
            <w:pPr>
              <w:pStyle w:val="TAC"/>
              <w:keepNext w:val="0"/>
              <w:keepLines w:val="0"/>
              <w:rPr>
                <w:lang w:eastAsia="zh-CN"/>
              </w:rPr>
            </w:pPr>
            <w:r w:rsidRPr="00DC7310">
              <w:t>0.8</w:t>
            </w:r>
          </w:p>
        </w:tc>
      </w:tr>
      <w:tr w:rsidR="00B30FB3" w:rsidRPr="00DC7310" w14:paraId="774F67C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364626" w14:textId="77777777" w:rsidR="00B30FB3" w:rsidRPr="00DC7310" w:rsidRDefault="00B30FB3" w:rsidP="00B30FB3">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D2E1F08" w14:textId="77777777" w:rsidR="00B30FB3" w:rsidRPr="00DC7310" w:rsidRDefault="00B30FB3" w:rsidP="00B30FB3">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D69603B" w14:textId="77777777" w:rsidR="00B30FB3" w:rsidRPr="00DC7310" w:rsidRDefault="00B30FB3" w:rsidP="00B30FB3">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6E9D87AE" w14:textId="77777777" w:rsidR="00B30FB3" w:rsidRPr="00DC7310" w:rsidRDefault="00B30FB3" w:rsidP="00B30FB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C6B0CA8" w14:textId="77777777" w:rsidR="00B30FB3" w:rsidRPr="00DC7310" w:rsidRDefault="00B30FB3" w:rsidP="00B30FB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1D158FB" w14:textId="77777777" w:rsidR="00B30FB3" w:rsidRPr="00DC7310" w:rsidRDefault="00B30FB3" w:rsidP="00B30FB3">
            <w:pPr>
              <w:pStyle w:val="TAC"/>
              <w:keepNext w:val="0"/>
              <w:keepLines w:val="0"/>
            </w:pPr>
            <w:r w:rsidRPr="00DC7310">
              <w:t>0.8</w:t>
            </w:r>
          </w:p>
        </w:tc>
      </w:tr>
      <w:tr w:rsidR="00B30FB3" w:rsidRPr="00DC7310" w14:paraId="772CE04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4C3766" w14:textId="77777777" w:rsidR="00B30FB3" w:rsidRPr="00DC7310" w:rsidRDefault="00B30FB3" w:rsidP="00B30FB3">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2F60744" w14:textId="77777777" w:rsidR="00B30FB3" w:rsidRPr="00DC7310" w:rsidRDefault="00B30FB3" w:rsidP="00B30FB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8192EB" w14:textId="77777777" w:rsidR="00B30FB3" w:rsidRPr="00DC7310" w:rsidRDefault="00B30FB3" w:rsidP="00B30FB3">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CEE2BB1" w14:textId="77777777" w:rsidR="00B30FB3" w:rsidRPr="00DC7310" w:rsidRDefault="00B30FB3" w:rsidP="00B30FB3">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0F1BD7" w14:textId="77777777" w:rsidR="00B30FB3" w:rsidRPr="00DC7310" w:rsidRDefault="00B30FB3" w:rsidP="00B30FB3">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ABC838" w14:textId="77777777" w:rsidR="00B30FB3" w:rsidRPr="00DC7310" w:rsidRDefault="00B30FB3" w:rsidP="00B30FB3">
            <w:pPr>
              <w:pStyle w:val="TAC"/>
              <w:keepNext w:val="0"/>
              <w:keepLines w:val="0"/>
            </w:pPr>
            <w:r w:rsidRPr="00DC7310">
              <w:rPr>
                <w:lang w:eastAsia="zh-CN"/>
              </w:rPr>
              <w:t>0.8</w:t>
            </w:r>
          </w:p>
        </w:tc>
      </w:tr>
      <w:tr w:rsidR="00B30FB3" w:rsidRPr="00DC7310" w14:paraId="7140061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A454F7" w14:textId="77777777" w:rsidR="00B30FB3" w:rsidRPr="00DC7310" w:rsidRDefault="00B30FB3" w:rsidP="00B30FB3">
            <w:pPr>
              <w:pStyle w:val="TAC"/>
              <w:keepNext w:val="0"/>
              <w:keepLines w:val="0"/>
            </w:pPr>
            <w:r w:rsidRPr="00DC7310">
              <w:t>DC_2-13-66_n2-n77</w:t>
            </w:r>
          </w:p>
          <w:p w14:paraId="2E5C4D7D" w14:textId="77777777" w:rsidR="00B30FB3" w:rsidRPr="00DC7310" w:rsidRDefault="00B30FB3" w:rsidP="00B30FB3">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5925F"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D17D0"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73D1C"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03E00"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7763E"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05F7D21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3734FE" w14:textId="77777777" w:rsidR="00B30FB3" w:rsidRPr="00DC7310" w:rsidRDefault="00B30FB3" w:rsidP="00B30FB3">
            <w:pPr>
              <w:pStyle w:val="TAC"/>
              <w:keepNext w:val="0"/>
              <w:keepLines w:val="0"/>
              <w:jc w:val="left"/>
              <w:rPr>
                <w:rFonts w:cs="Arial"/>
                <w:szCs w:val="18"/>
              </w:rPr>
            </w:pPr>
            <w:r w:rsidRPr="00DC7310">
              <w:rPr>
                <w:rFonts w:cs="Arial"/>
                <w:szCs w:val="18"/>
              </w:rPr>
              <w:t>DC_2-13-66_n5-n77</w:t>
            </w:r>
          </w:p>
          <w:p w14:paraId="20F8BF6E" w14:textId="77777777" w:rsidR="00B30FB3" w:rsidRPr="00DC7310" w:rsidRDefault="00B30FB3" w:rsidP="00B30FB3">
            <w:pPr>
              <w:pStyle w:val="TAC"/>
              <w:keepNext w:val="0"/>
              <w:keepLines w:val="0"/>
              <w:jc w:val="left"/>
              <w:rPr>
                <w:rFonts w:cs="Arial"/>
                <w:szCs w:val="18"/>
              </w:rPr>
            </w:pPr>
            <w:r w:rsidRPr="00DC7310">
              <w:rPr>
                <w:rFonts w:cs="Arial"/>
                <w:szCs w:val="18"/>
              </w:rPr>
              <w:t>DC_2-2-13-66_n5-n77</w:t>
            </w:r>
          </w:p>
          <w:p w14:paraId="01D4998F" w14:textId="77777777" w:rsidR="00B30FB3" w:rsidRPr="00DC7310" w:rsidRDefault="00B30FB3" w:rsidP="00B30FB3">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3B813"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9826E"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D720E"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D507D"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5973D"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5A2C7BC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443293" w14:textId="77777777" w:rsidR="00B30FB3" w:rsidRPr="00DC7310" w:rsidRDefault="00B30FB3" w:rsidP="00B30FB3">
            <w:pPr>
              <w:pStyle w:val="TAC"/>
              <w:keepNext w:val="0"/>
              <w:keepLines w:val="0"/>
              <w:rPr>
                <w:szCs w:val="21"/>
              </w:rPr>
            </w:pPr>
            <w:r w:rsidRPr="00DC7310">
              <w:rPr>
                <w:szCs w:val="21"/>
              </w:rPr>
              <w:t>DC_2-13-66_n66-n77</w:t>
            </w:r>
          </w:p>
          <w:p w14:paraId="4654DFEF" w14:textId="77777777" w:rsidR="00B30FB3" w:rsidRPr="00DC7310" w:rsidRDefault="00B30FB3" w:rsidP="00B30FB3">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FA5F2"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E11BF"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BCE9C"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22B30"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F9538"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17785D4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7966E57" w14:textId="77777777" w:rsidR="00B30FB3" w:rsidRPr="00DC7310" w:rsidRDefault="00B30FB3" w:rsidP="00B30FB3">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3FE02" w14:textId="77777777" w:rsidR="00B30FB3" w:rsidRPr="00DC7310" w:rsidRDefault="00B30FB3" w:rsidP="00B30FB3">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47D0C" w14:textId="77777777" w:rsidR="00B30FB3" w:rsidRPr="00DC7310" w:rsidRDefault="00B30FB3" w:rsidP="00B30FB3">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E2BE5" w14:textId="77777777" w:rsidR="00B30FB3" w:rsidRPr="00DC7310" w:rsidRDefault="00B30FB3" w:rsidP="00B30FB3">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6D7AC" w14:textId="77777777" w:rsidR="00B30FB3" w:rsidRPr="00DC7310" w:rsidRDefault="00B30FB3" w:rsidP="00B30FB3">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C8F0B" w14:textId="77777777" w:rsidR="00B30FB3" w:rsidRPr="00DC7310" w:rsidRDefault="00B30FB3" w:rsidP="00B30FB3">
            <w:pPr>
              <w:pStyle w:val="TAC"/>
              <w:keepNext w:val="0"/>
              <w:keepLines w:val="0"/>
              <w:rPr>
                <w:rFonts w:cs="Arial"/>
                <w:szCs w:val="18"/>
                <w:lang w:eastAsia="zh-CN"/>
              </w:rPr>
            </w:pPr>
            <w:r w:rsidRPr="00DC7310">
              <w:rPr>
                <w:rFonts w:cs="Arial"/>
                <w:szCs w:val="18"/>
                <w:lang w:eastAsia="zh-CN"/>
              </w:rPr>
              <w:t>0.5</w:t>
            </w:r>
          </w:p>
        </w:tc>
      </w:tr>
      <w:tr w:rsidR="00B30FB3" w:rsidRPr="00DC7310" w14:paraId="3B8C40C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F9E72A8" w14:textId="77777777" w:rsidR="00B30FB3" w:rsidRPr="00DC7310" w:rsidRDefault="00B30FB3" w:rsidP="00B30FB3">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19462" w14:textId="77777777" w:rsidR="00B30FB3" w:rsidRPr="00DC7310" w:rsidRDefault="00B30FB3" w:rsidP="00B30FB3">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66F75" w14:textId="77777777" w:rsidR="00B30FB3" w:rsidRPr="00DC7310" w:rsidRDefault="00B30FB3" w:rsidP="00B30FB3">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EBF16" w14:textId="77777777" w:rsidR="00B30FB3" w:rsidRPr="00DC7310" w:rsidRDefault="00B30FB3" w:rsidP="00B30FB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571D3" w14:textId="77777777" w:rsidR="00B30FB3" w:rsidRPr="00DC7310" w:rsidRDefault="00B30FB3" w:rsidP="00B30FB3">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CACC0" w14:textId="77777777" w:rsidR="00B30FB3" w:rsidRPr="00DC7310" w:rsidRDefault="00B30FB3" w:rsidP="00B30FB3">
            <w:pPr>
              <w:pStyle w:val="TAC"/>
              <w:keepNext w:val="0"/>
              <w:keepLines w:val="0"/>
              <w:rPr>
                <w:lang w:eastAsia="ja-JP"/>
              </w:rPr>
            </w:pPr>
            <w:r w:rsidRPr="00DC7310">
              <w:rPr>
                <w:rFonts w:cs="Arial"/>
                <w:szCs w:val="18"/>
                <w:lang w:eastAsia="zh-CN"/>
              </w:rPr>
              <w:t>0.5</w:t>
            </w:r>
          </w:p>
        </w:tc>
      </w:tr>
      <w:tr w:rsidR="00B30FB3" w:rsidRPr="00DC7310" w14:paraId="5CE5D3C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9D0176" w14:textId="77777777" w:rsidR="00B30FB3" w:rsidRPr="00DC7310" w:rsidRDefault="00B30FB3" w:rsidP="00B30FB3">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DBB13" w14:textId="77777777" w:rsidR="00B30FB3" w:rsidRPr="00DC7310" w:rsidRDefault="00B30FB3" w:rsidP="00B30FB3">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E8C04"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E2D33" w14:textId="77777777" w:rsidR="00B30FB3" w:rsidRPr="00DC7310" w:rsidRDefault="00B30FB3" w:rsidP="00B30FB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8DCC3"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9F982"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483BA72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7FB6F08" w14:textId="77777777" w:rsidR="00B30FB3" w:rsidRPr="00DC7310" w:rsidRDefault="00B30FB3" w:rsidP="00B30FB3">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F8703" w14:textId="77777777" w:rsidR="00B30FB3" w:rsidRPr="00DC7310" w:rsidRDefault="00B30FB3" w:rsidP="00B30FB3">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14B305E" w14:textId="77777777" w:rsidR="00B30FB3" w:rsidRPr="00DC7310" w:rsidRDefault="00B30FB3" w:rsidP="00B30FB3">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B5B6B" w14:textId="77777777" w:rsidR="00B30FB3" w:rsidRPr="00DC7310" w:rsidRDefault="00B30FB3" w:rsidP="00B30FB3">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EE678" w14:textId="77777777" w:rsidR="00B30FB3" w:rsidRPr="00DC7310" w:rsidRDefault="00B30FB3" w:rsidP="00B30FB3">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C782F" w14:textId="77777777" w:rsidR="00B30FB3" w:rsidRPr="00DC7310" w:rsidRDefault="00B30FB3" w:rsidP="00B30FB3">
            <w:pPr>
              <w:pStyle w:val="TAC"/>
              <w:keepNext w:val="0"/>
              <w:keepLines w:val="0"/>
              <w:rPr>
                <w:rFonts w:cs="Arial"/>
                <w:szCs w:val="18"/>
                <w:lang w:eastAsia="zh-CN"/>
              </w:rPr>
            </w:pPr>
            <w:r w:rsidRPr="00DC7310">
              <w:rPr>
                <w:rFonts w:cs="Arial"/>
                <w:szCs w:val="18"/>
                <w:lang w:eastAsia="zh-CN"/>
              </w:rPr>
              <w:t>0.5</w:t>
            </w:r>
          </w:p>
        </w:tc>
      </w:tr>
      <w:tr w:rsidR="00B30FB3" w:rsidRPr="00DC7310" w14:paraId="6AFB5B6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8925D1" w14:textId="77777777" w:rsidR="00B30FB3" w:rsidRPr="00DC7310" w:rsidRDefault="00B30FB3" w:rsidP="00B30FB3">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C8CCE" w14:textId="77777777" w:rsidR="00B30FB3" w:rsidRPr="00DC7310" w:rsidRDefault="00B30FB3" w:rsidP="00B30FB3">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832986C" w14:textId="77777777" w:rsidR="00B30FB3" w:rsidRPr="00DC7310" w:rsidRDefault="00B30FB3" w:rsidP="00B30FB3">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E3C0E" w14:textId="77777777" w:rsidR="00B30FB3" w:rsidRPr="00DC7310" w:rsidRDefault="00B30FB3" w:rsidP="00B30FB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2B03D" w14:textId="77777777" w:rsidR="00B30FB3" w:rsidRPr="00DC7310" w:rsidRDefault="00B30FB3" w:rsidP="00B30FB3">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FF51E" w14:textId="77777777" w:rsidR="00B30FB3" w:rsidRPr="00DC7310" w:rsidRDefault="00B30FB3" w:rsidP="00B30FB3">
            <w:pPr>
              <w:pStyle w:val="TAC"/>
              <w:keepNext w:val="0"/>
              <w:keepLines w:val="0"/>
            </w:pPr>
            <w:r w:rsidRPr="00DC7310">
              <w:rPr>
                <w:rFonts w:cs="Arial"/>
                <w:szCs w:val="18"/>
                <w:lang w:eastAsia="zh-CN"/>
              </w:rPr>
              <w:t>0.5</w:t>
            </w:r>
          </w:p>
        </w:tc>
      </w:tr>
      <w:tr w:rsidR="00B30FB3" w:rsidRPr="00DC7310" w14:paraId="4818B93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EDB67D" w14:textId="77777777" w:rsidR="00B30FB3" w:rsidRPr="00DC7310" w:rsidRDefault="00B30FB3" w:rsidP="00B30FB3">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EA4DE" w14:textId="77777777" w:rsidR="00B30FB3" w:rsidRPr="00DC7310" w:rsidRDefault="00B30FB3" w:rsidP="00B30FB3">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68788C0" w14:textId="77777777" w:rsidR="00B30FB3" w:rsidRPr="00DC7310" w:rsidRDefault="00B30FB3" w:rsidP="00B30FB3">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61F1D" w14:textId="77777777" w:rsidR="00B30FB3" w:rsidRPr="00DC7310" w:rsidRDefault="00B30FB3" w:rsidP="00B30FB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494EC"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1DF1A"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465038E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866BD6" w14:textId="77777777" w:rsidR="00B30FB3" w:rsidRPr="00DC7310" w:rsidRDefault="00B30FB3" w:rsidP="00B30FB3">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3F06B" w14:textId="77777777" w:rsidR="00B30FB3" w:rsidRPr="00DC7310" w:rsidRDefault="00B30FB3" w:rsidP="00B30FB3">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B267E"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07FBA" w14:textId="77777777" w:rsidR="00B30FB3" w:rsidRPr="00DC7310" w:rsidRDefault="00B30FB3" w:rsidP="00B30FB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0AEC8"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DE894" w14:textId="77777777" w:rsidR="00B30FB3" w:rsidRPr="00DC7310" w:rsidRDefault="00B30FB3" w:rsidP="00B30FB3">
            <w:pPr>
              <w:pStyle w:val="TAC"/>
              <w:keepNext w:val="0"/>
              <w:keepLines w:val="0"/>
              <w:rPr>
                <w:lang w:eastAsia="zh-CN"/>
              </w:rPr>
            </w:pPr>
            <w:r w:rsidRPr="00DC7310">
              <w:rPr>
                <w:lang w:eastAsia="zh-CN"/>
              </w:rPr>
              <w:t>0.3</w:t>
            </w:r>
          </w:p>
        </w:tc>
      </w:tr>
      <w:tr w:rsidR="00B30FB3" w:rsidRPr="00DC7310" w14:paraId="3009DE6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EA3C62B" w14:textId="77777777" w:rsidR="00B30FB3" w:rsidRPr="00DC7310" w:rsidRDefault="00B30FB3" w:rsidP="00B30FB3">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627B4" w14:textId="77777777" w:rsidR="00B30FB3" w:rsidRPr="00DC7310" w:rsidRDefault="00B30FB3" w:rsidP="00B30FB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DF430" w14:textId="77777777" w:rsidR="00B30FB3" w:rsidRPr="00DC7310" w:rsidRDefault="00B30FB3" w:rsidP="00B30FB3">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DC06F" w14:textId="77777777" w:rsidR="00B30FB3" w:rsidRPr="00DC7310" w:rsidRDefault="00B30FB3" w:rsidP="00B30FB3">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C4ADA" w14:textId="77777777" w:rsidR="00B30FB3" w:rsidRPr="00DC7310" w:rsidRDefault="00B30FB3" w:rsidP="00B30FB3">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04F94" w14:textId="77777777" w:rsidR="00B30FB3" w:rsidRPr="00DC7310" w:rsidRDefault="00B30FB3" w:rsidP="00B30FB3">
            <w:pPr>
              <w:pStyle w:val="TAC"/>
              <w:keepNext w:val="0"/>
              <w:keepLines w:val="0"/>
              <w:rPr>
                <w:rFonts w:cs="Arial"/>
                <w:szCs w:val="18"/>
                <w:lang w:eastAsia="zh-CN"/>
              </w:rPr>
            </w:pPr>
            <w:r w:rsidRPr="00DC7310">
              <w:rPr>
                <w:rFonts w:cs="Arial"/>
                <w:szCs w:val="18"/>
                <w:lang w:eastAsia="zh-CN"/>
              </w:rPr>
              <w:t>0.6</w:t>
            </w:r>
          </w:p>
        </w:tc>
      </w:tr>
      <w:tr w:rsidR="00B30FB3" w:rsidRPr="00DC7310" w14:paraId="0E2BF28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05A6A03E" w14:textId="77777777" w:rsidR="00B30FB3" w:rsidRPr="00DC7310" w:rsidRDefault="00B30FB3" w:rsidP="00B30FB3">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645E172E" w14:textId="77777777" w:rsidR="00B30FB3" w:rsidRPr="00DC7310" w:rsidRDefault="00B30FB3" w:rsidP="00B30FB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AC2372" w14:textId="77777777" w:rsidR="00B30FB3" w:rsidRPr="00DC7310" w:rsidRDefault="00B30FB3" w:rsidP="00B30FB3">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D876D3" w14:textId="77777777" w:rsidR="00B30FB3" w:rsidRPr="00DC7310" w:rsidRDefault="00B30FB3" w:rsidP="00B30FB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1534F26" w14:textId="77777777" w:rsidR="00B30FB3" w:rsidRPr="00DC7310" w:rsidRDefault="00B30FB3" w:rsidP="00B30FB3">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4103E1E" w14:textId="77777777" w:rsidR="00B30FB3" w:rsidRPr="00DC7310" w:rsidRDefault="00B30FB3" w:rsidP="00B30FB3">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30FB3" w:rsidRPr="00DC7310" w14:paraId="18F0199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703A831" w14:textId="77777777" w:rsidR="00B30FB3" w:rsidRPr="00DC7310" w:rsidRDefault="00B30FB3" w:rsidP="00B30FB3">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2582B67" w14:textId="77777777" w:rsidR="00B30FB3" w:rsidRPr="00DC7310" w:rsidRDefault="00B30FB3" w:rsidP="00B30FB3">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85F2D3" w14:textId="77777777" w:rsidR="00B30FB3" w:rsidRPr="00DC7310" w:rsidRDefault="00B30FB3" w:rsidP="00B30FB3">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1CC14B6A" w14:textId="77777777" w:rsidR="00B30FB3" w:rsidRPr="00DC7310" w:rsidRDefault="00B30FB3" w:rsidP="00B30FB3">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76F547" w14:textId="77777777" w:rsidR="00B30FB3" w:rsidRPr="00DC7310" w:rsidRDefault="00B30FB3" w:rsidP="00B30FB3">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4AC817A" w14:textId="77777777" w:rsidR="00B30FB3" w:rsidRPr="00DC7310" w:rsidRDefault="00B30FB3" w:rsidP="00B30FB3">
            <w:pPr>
              <w:pStyle w:val="TAC"/>
              <w:keepNext w:val="0"/>
              <w:keepLines w:val="0"/>
              <w:rPr>
                <w:rFonts w:cs="Arial"/>
                <w:szCs w:val="18"/>
                <w:lang w:eastAsia="zh-CN"/>
              </w:rPr>
            </w:pPr>
            <w:r w:rsidRPr="00DC7310">
              <w:rPr>
                <w:lang w:eastAsia="zh-CN"/>
              </w:rPr>
              <w:t>0.5</w:t>
            </w:r>
          </w:p>
        </w:tc>
      </w:tr>
      <w:tr w:rsidR="00B30FB3" w:rsidRPr="00DC7310" w14:paraId="1B7B401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E134BEA" w14:textId="77777777" w:rsidR="00B30FB3" w:rsidRPr="00DC7310" w:rsidRDefault="00B30FB3" w:rsidP="00B30FB3">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55542C78" w14:textId="77777777" w:rsidR="00B30FB3" w:rsidRPr="00DC7310" w:rsidRDefault="00B30FB3" w:rsidP="00B30FB3">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3AD6FB" w14:textId="77777777" w:rsidR="00B30FB3" w:rsidRPr="00DC7310" w:rsidDel="00BB76BF" w:rsidRDefault="00B30FB3" w:rsidP="00B30FB3">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156176E" w14:textId="77777777" w:rsidR="00B30FB3" w:rsidRPr="00DC7310" w:rsidRDefault="00B30FB3" w:rsidP="00B30FB3">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ECD8BEF" w14:textId="77777777" w:rsidR="00B30FB3" w:rsidRPr="00DC7310" w:rsidRDefault="00B30FB3" w:rsidP="00B30FB3">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7E39C7" w14:textId="77777777" w:rsidR="00B30FB3" w:rsidRPr="00DC7310" w:rsidRDefault="00B30FB3" w:rsidP="00B30FB3">
            <w:pPr>
              <w:pStyle w:val="TAC"/>
              <w:keepNext w:val="0"/>
              <w:keepLines w:val="0"/>
              <w:rPr>
                <w:rFonts w:cs="Arial"/>
                <w:szCs w:val="18"/>
                <w:lang w:eastAsia="zh-CN"/>
              </w:rPr>
            </w:pPr>
            <w:r w:rsidRPr="00DC7310">
              <w:rPr>
                <w:rFonts w:cs="Arial"/>
                <w:szCs w:val="16"/>
                <w:lang w:eastAsia="zh-CN"/>
              </w:rPr>
              <w:t>0.8</w:t>
            </w:r>
          </w:p>
        </w:tc>
      </w:tr>
      <w:tr w:rsidR="00B30FB3" w:rsidRPr="00DC7310" w14:paraId="6307C01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256800E" w14:textId="77777777" w:rsidR="00B30FB3" w:rsidRPr="00DC7310" w:rsidRDefault="00B30FB3" w:rsidP="00B30FB3">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B7B80CA" w14:textId="77777777" w:rsidR="00B30FB3" w:rsidRPr="00DC7310" w:rsidRDefault="00B30FB3" w:rsidP="00B30FB3">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0887D8" w14:textId="77777777" w:rsidR="00B30FB3" w:rsidRPr="00DC7310" w:rsidRDefault="00B30FB3" w:rsidP="00B30FB3">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5047BB" w14:textId="77777777" w:rsidR="00B30FB3" w:rsidRPr="00DC7310" w:rsidRDefault="00B30FB3" w:rsidP="00B30FB3">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8DC97BD" w14:textId="77777777" w:rsidR="00B30FB3" w:rsidRPr="00DC7310" w:rsidRDefault="00B30FB3" w:rsidP="00B30FB3">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B62074" w14:textId="77777777" w:rsidR="00B30FB3" w:rsidRPr="00DC7310" w:rsidRDefault="00B30FB3" w:rsidP="00B30FB3">
            <w:pPr>
              <w:pStyle w:val="TAC"/>
              <w:keepNext w:val="0"/>
              <w:keepLines w:val="0"/>
              <w:rPr>
                <w:rFonts w:cs="Arial"/>
                <w:szCs w:val="16"/>
                <w:lang w:eastAsia="zh-CN"/>
              </w:rPr>
            </w:pPr>
            <w:r w:rsidRPr="00DC7310">
              <w:rPr>
                <w:rFonts w:cs="Arial"/>
                <w:szCs w:val="16"/>
                <w:lang w:eastAsia="zh-CN"/>
              </w:rPr>
              <w:t>0.5</w:t>
            </w:r>
          </w:p>
        </w:tc>
      </w:tr>
      <w:tr w:rsidR="00B30FB3" w:rsidRPr="00DC7310" w14:paraId="0430669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B61ADF7" w14:textId="77777777" w:rsidR="00B30FB3" w:rsidRPr="00DC7310" w:rsidRDefault="00B30FB3" w:rsidP="00B30FB3">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D5BB49F" w14:textId="77777777" w:rsidR="00B30FB3" w:rsidRPr="00DC7310" w:rsidRDefault="00B30FB3" w:rsidP="00B30FB3">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2D1413" w14:textId="77777777" w:rsidR="00B30FB3" w:rsidRPr="00DC7310" w:rsidRDefault="00B30FB3" w:rsidP="00B30FB3">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67EE5A" w14:textId="77777777" w:rsidR="00B30FB3" w:rsidRPr="00DC7310" w:rsidRDefault="00B30FB3" w:rsidP="00B30FB3">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2FB72E" w14:textId="77777777" w:rsidR="00B30FB3" w:rsidRPr="00DC7310" w:rsidRDefault="00B30FB3" w:rsidP="00B30FB3">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933A4D" w14:textId="77777777" w:rsidR="00B30FB3" w:rsidRPr="00DC7310" w:rsidRDefault="00B30FB3" w:rsidP="00B30FB3">
            <w:pPr>
              <w:pStyle w:val="TAC"/>
              <w:keepNext w:val="0"/>
              <w:keepLines w:val="0"/>
              <w:rPr>
                <w:rFonts w:cs="Arial"/>
                <w:szCs w:val="16"/>
                <w:lang w:eastAsia="zh-CN"/>
              </w:rPr>
            </w:pPr>
            <w:r w:rsidRPr="00DC7310">
              <w:rPr>
                <w:rFonts w:cs="Arial"/>
                <w:szCs w:val="16"/>
                <w:lang w:eastAsia="zh-CN"/>
              </w:rPr>
              <w:t>0.8</w:t>
            </w:r>
          </w:p>
        </w:tc>
      </w:tr>
      <w:tr w:rsidR="00B30FB3" w:rsidRPr="00DC7310" w14:paraId="5C23384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FDCF87D" w14:textId="77777777" w:rsidR="00B30FB3" w:rsidRPr="00DC7310" w:rsidRDefault="00B30FB3" w:rsidP="00B30FB3">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B35A561" w14:textId="77777777" w:rsidR="00B30FB3" w:rsidRPr="00DC7310" w:rsidRDefault="00B30FB3" w:rsidP="00B30FB3">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166F81" w14:textId="77777777" w:rsidR="00B30FB3" w:rsidRPr="00DC7310" w:rsidRDefault="00B30FB3" w:rsidP="00B30FB3">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C065AD" w14:textId="77777777" w:rsidR="00B30FB3" w:rsidRPr="00DC7310" w:rsidRDefault="00B30FB3" w:rsidP="00B30FB3">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09986E" w14:textId="77777777" w:rsidR="00B30FB3" w:rsidRPr="00DC7310" w:rsidRDefault="00B30FB3" w:rsidP="00B30FB3">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299418" w14:textId="77777777" w:rsidR="00B30FB3" w:rsidRPr="00DC7310" w:rsidRDefault="00B30FB3" w:rsidP="00B30FB3">
            <w:pPr>
              <w:pStyle w:val="TAC"/>
              <w:keepNext w:val="0"/>
              <w:keepLines w:val="0"/>
              <w:rPr>
                <w:rFonts w:cs="Arial"/>
                <w:szCs w:val="16"/>
                <w:lang w:eastAsia="zh-CN"/>
              </w:rPr>
            </w:pPr>
            <w:r w:rsidRPr="00DC7310">
              <w:rPr>
                <w:rFonts w:cs="Arial"/>
                <w:lang w:eastAsia="zh-CN"/>
              </w:rPr>
              <w:t>0.9</w:t>
            </w:r>
          </w:p>
        </w:tc>
      </w:tr>
      <w:tr w:rsidR="00B30FB3" w:rsidRPr="00DC7310" w14:paraId="0F4861B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4E32FAA5" w14:textId="77777777" w:rsidR="00B30FB3" w:rsidRPr="00DC7310" w:rsidRDefault="00B30FB3" w:rsidP="00B30FB3">
            <w:pPr>
              <w:pStyle w:val="TAC"/>
              <w:keepNext w:val="0"/>
              <w:keepLines w:val="0"/>
              <w:rPr>
                <w:rFonts w:eastAsia="Yu Mincho"/>
                <w:lang w:eastAsia="ja-JP"/>
              </w:rPr>
            </w:pPr>
            <w:r w:rsidRPr="00DC7310">
              <w:rPr>
                <w:rFonts w:eastAsia="Yu Mincho"/>
                <w:lang w:eastAsia="ja-JP"/>
              </w:rPr>
              <w:t>DC_3-5-7_n40-n77</w:t>
            </w:r>
          </w:p>
          <w:p w14:paraId="14C679A4" w14:textId="77777777" w:rsidR="00B30FB3" w:rsidRPr="00DC7310" w:rsidRDefault="00B30FB3" w:rsidP="00B30FB3">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D35390F" w14:textId="77777777" w:rsidR="00B30FB3" w:rsidRPr="00DC7310" w:rsidRDefault="00B30FB3" w:rsidP="00B30FB3">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DDABBEF" w14:textId="77777777" w:rsidR="00B30FB3" w:rsidRPr="00DC7310" w:rsidRDefault="00B30FB3" w:rsidP="00B30FB3">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B687E3D" w14:textId="77777777" w:rsidR="00B30FB3" w:rsidRPr="00DC7310" w:rsidRDefault="00B30FB3" w:rsidP="00B30FB3">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2BFCFC4" w14:textId="77777777" w:rsidR="00B30FB3" w:rsidRPr="00DC7310" w:rsidRDefault="00B30FB3" w:rsidP="00B30FB3">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92515E" w14:textId="77777777" w:rsidR="00B30FB3" w:rsidRPr="00DC7310" w:rsidRDefault="00B30FB3" w:rsidP="00B30FB3">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B30FB3" w:rsidRPr="00DC7310" w14:paraId="156CE53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6D93F6F" w14:textId="77777777" w:rsidR="00B30FB3" w:rsidRPr="00DC7310" w:rsidRDefault="00B30FB3" w:rsidP="00B30FB3">
            <w:pPr>
              <w:pStyle w:val="TAC"/>
              <w:keepNext w:val="0"/>
              <w:keepLines w:val="0"/>
              <w:rPr>
                <w:rFonts w:eastAsia="Yu Mincho"/>
                <w:lang w:eastAsia="ja-JP"/>
              </w:rPr>
            </w:pPr>
            <w:r w:rsidRPr="00DC7310">
              <w:rPr>
                <w:rFonts w:eastAsia="Yu Mincho"/>
                <w:lang w:eastAsia="ja-JP"/>
              </w:rPr>
              <w:t>DC_3-5-7_n40-n78</w:t>
            </w:r>
          </w:p>
          <w:p w14:paraId="376367A2" w14:textId="77777777" w:rsidR="00B30FB3" w:rsidRPr="00DC7310" w:rsidRDefault="00B30FB3" w:rsidP="00B30FB3">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B8B7150" w14:textId="77777777" w:rsidR="00B30FB3" w:rsidRPr="00DC7310" w:rsidRDefault="00B30FB3" w:rsidP="00B30FB3">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F87047F" w14:textId="77777777" w:rsidR="00B30FB3" w:rsidRPr="00DC7310" w:rsidRDefault="00B30FB3" w:rsidP="00B30FB3">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9C44E7B" w14:textId="77777777" w:rsidR="00B30FB3" w:rsidRPr="00DC7310" w:rsidRDefault="00B30FB3" w:rsidP="00B30FB3">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B03B66D" w14:textId="77777777" w:rsidR="00B30FB3" w:rsidRPr="00DC7310" w:rsidRDefault="00B30FB3" w:rsidP="00B30FB3">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7A4319" w14:textId="77777777" w:rsidR="00B30FB3" w:rsidRPr="00DC7310" w:rsidRDefault="00B30FB3" w:rsidP="00B30FB3">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B30FB3" w:rsidRPr="00DC7310" w14:paraId="0E2817C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0DA1F4E7" w14:textId="77777777" w:rsidR="00B30FB3" w:rsidRPr="00DC7310" w:rsidRDefault="00B30FB3" w:rsidP="00B30FB3">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93D02CF" w14:textId="77777777" w:rsidR="00B30FB3" w:rsidRPr="00DC7310" w:rsidRDefault="00B30FB3" w:rsidP="00B30FB3">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4A17E37" w14:textId="77777777" w:rsidR="00B30FB3" w:rsidRPr="00DC7310" w:rsidRDefault="00B30FB3" w:rsidP="00B30FB3">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273D49A" w14:textId="77777777" w:rsidR="00B30FB3" w:rsidRPr="00DC7310" w:rsidRDefault="00B30FB3" w:rsidP="00B30FB3">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B002DE" w14:textId="77777777" w:rsidR="00B30FB3" w:rsidRPr="00DC7310" w:rsidRDefault="00B30FB3" w:rsidP="00B30FB3">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B6AE035" w14:textId="77777777" w:rsidR="00B30FB3" w:rsidRPr="00DC7310" w:rsidRDefault="00B30FB3" w:rsidP="00B30FB3">
            <w:pPr>
              <w:pStyle w:val="TAC"/>
              <w:keepNext w:val="0"/>
              <w:keepLines w:val="0"/>
            </w:pPr>
            <w:r w:rsidRPr="00DC7310">
              <w:rPr>
                <w:lang w:eastAsia="zh-CN"/>
              </w:rPr>
              <w:t>0.5</w:t>
            </w:r>
          </w:p>
        </w:tc>
      </w:tr>
      <w:tr w:rsidR="00B30FB3" w:rsidRPr="00DC7310" w14:paraId="26BBD83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3246AC2" w14:textId="77777777" w:rsidR="00B30FB3" w:rsidRPr="00DC7310" w:rsidRDefault="00B30FB3" w:rsidP="00B30FB3">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172062EE" w14:textId="77777777" w:rsidR="00B30FB3" w:rsidRPr="00DC7310" w:rsidRDefault="00B30FB3" w:rsidP="00B30FB3">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07FFEC1" w14:textId="77777777" w:rsidR="00B30FB3" w:rsidRPr="00DC7310" w:rsidRDefault="00B30FB3" w:rsidP="00B30FB3">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95D1817" w14:textId="77777777" w:rsidR="00B30FB3" w:rsidRPr="00DC7310" w:rsidRDefault="00B30FB3" w:rsidP="00B30FB3">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3720C5C" w14:textId="77777777" w:rsidR="00B30FB3" w:rsidRPr="00DC7310" w:rsidRDefault="00B30FB3" w:rsidP="00B30FB3">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95115BE" w14:textId="77777777" w:rsidR="00B30FB3" w:rsidRPr="00DC7310" w:rsidRDefault="00B30FB3" w:rsidP="00B30FB3">
            <w:pPr>
              <w:pStyle w:val="TAC"/>
              <w:keepNext w:val="0"/>
              <w:keepLines w:val="0"/>
            </w:pPr>
            <w:r w:rsidRPr="00DC7310">
              <w:rPr>
                <w:rFonts w:cs="Arial" w:hint="eastAsia"/>
                <w:lang w:eastAsia="zh-CN"/>
              </w:rPr>
              <w:t>0</w:t>
            </w:r>
            <w:r w:rsidRPr="00DC7310">
              <w:rPr>
                <w:rFonts w:cs="Arial"/>
                <w:lang w:eastAsia="zh-CN"/>
              </w:rPr>
              <w:t>.8</w:t>
            </w:r>
          </w:p>
        </w:tc>
      </w:tr>
      <w:tr w:rsidR="00B30FB3" w:rsidRPr="00DC7310" w14:paraId="298700C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F6286AE" w14:textId="77777777" w:rsidR="00B30FB3" w:rsidRPr="00DC7310" w:rsidRDefault="00B30FB3" w:rsidP="00B30FB3">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58CBD" w14:textId="77777777" w:rsidR="00B30FB3" w:rsidRPr="00DC7310" w:rsidRDefault="00B30FB3" w:rsidP="00B30FB3">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50C19" w14:textId="77777777" w:rsidR="00B30FB3" w:rsidRPr="00DC7310" w:rsidRDefault="00B30FB3" w:rsidP="00B30FB3">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DE1F6" w14:textId="77777777" w:rsidR="00B30FB3" w:rsidRPr="00DC7310" w:rsidRDefault="00B30FB3" w:rsidP="00B30FB3">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29420" w14:textId="77777777" w:rsidR="00B30FB3" w:rsidRPr="00DC7310" w:rsidRDefault="00B30FB3" w:rsidP="00B30FB3">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96FE9" w14:textId="77777777" w:rsidR="00B30FB3" w:rsidRPr="00DC7310" w:rsidRDefault="00B30FB3" w:rsidP="00B30FB3">
            <w:pPr>
              <w:pStyle w:val="TAC"/>
              <w:keepNext w:val="0"/>
              <w:keepLines w:val="0"/>
              <w:rPr>
                <w:rFonts w:cs="Arial"/>
                <w:szCs w:val="18"/>
                <w:lang w:eastAsia="zh-CN"/>
              </w:rPr>
            </w:pPr>
            <w:r w:rsidRPr="00DC7310">
              <w:rPr>
                <w:rFonts w:cs="Arial"/>
                <w:lang w:eastAsia="zh-CN"/>
              </w:rPr>
              <w:t>0.9</w:t>
            </w:r>
          </w:p>
        </w:tc>
      </w:tr>
      <w:tr w:rsidR="00B30FB3" w:rsidRPr="00DC7310" w14:paraId="503047D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B35C8E8" w14:textId="77777777" w:rsidR="00B30FB3" w:rsidRPr="0072439B" w:rsidRDefault="00B30FB3" w:rsidP="00B30FB3">
            <w:pPr>
              <w:pStyle w:val="TAC"/>
              <w:keepNext w:val="0"/>
              <w:keepLines w:val="0"/>
              <w:rPr>
                <w:rFonts w:cs="Arial"/>
                <w:bCs/>
                <w:szCs w:val="18"/>
                <w:lang w:val="da-DK"/>
              </w:rPr>
            </w:pPr>
            <w:r w:rsidRPr="0072439B">
              <w:rPr>
                <w:rFonts w:cs="Arial"/>
                <w:bCs/>
                <w:szCs w:val="18"/>
                <w:lang w:val="da-DK"/>
              </w:rPr>
              <w:t>DC_3-</w:t>
            </w:r>
            <w:r w:rsidRPr="0072439B">
              <w:rPr>
                <w:rFonts w:cs="Arial"/>
                <w:bCs/>
                <w:szCs w:val="18"/>
                <w:lang w:val="da-DK" w:eastAsia="zh-TW"/>
              </w:rPr>
              <w:t>7-8</w:t>
            </w:r>
            <w:r w:rsidRPr="0072439B">
              <w:rPr>
                <w:rFonts w:cs="Arial"/>
                <w:bCs/>
                <w:szCs w:val="18"/>
                <w:lang w:val="da-DK"/>
              </w:rPr>
              <w:t>_n1-n78</w:t>
            </w:r>
          </w:p>
          <w:p w14:paraId="1969345D" w14:textId="77777777" w:rsidR="00B30FB3" w:rsidRPr="0072439B" w:rsidRDefault="00B30FB3" w:rsidP="00B30FB3">
            <w:pPr>
              <w:pStyle w:val="TAC"/>
              <w:keepNext w:val="0"/>
              <w:keepLines w:val="0"/>
              <w:rPr>
                <w:rFonts w:cs="Arial"/>
                <w:bCs/>
                <w:szCs w:val="18"/>
                <w:lang w:val="da-DK" w:eastAsia="zh-TW"/>
              </w:rPr>
            </w:pPr>
            <w:r w:rsidRPr="0072439B">
              <w:rPr>
                <w:rFonts w:cs="Arial"/>
                <w:bCs/>
                <w:szCs w:val="18"/>
                <w:lang w:val="da-DK" w:eastAsia="zh-TW"/>
              </w:rPr>
              <w:t>DC_3-3-7-8_n1-n78</w:t>
            </w:r>
          </w:p>
          <w:p w14:paraId="740AA395" w14:textId="77777777" w:rsidR="00B30FB3" w:rsidRPr="0072439B" w:rsidRDefault="00B30FB3" w:rsidP="00B30FB3">
            <w:pPr>
              <w:pStyle w:val="TAC"/>
              <w:keepNext w:val="0"/>
              <w:keepLines w:val="0"/>
              <w:rPr>
                <w:rFonts w:cs="Arial"/>
                <w:bCs/>
                <w:szCs w:val="18"/>
                <w:lang w:val="da-DK" w:eastAsia="zh-TW"/>
              </w:rPr>
            </w:pPr>
            <w:r w:rsidRPr="0072439B">
              <w:rPr>
                <w:rFonts w:cs="Arial"/>
                <w:bCs/>
                <w:szCs w:val="18"/>
                <w:lang w:val="da-DK" w:eastAsia="zh-TW"/>
              </w:rPr>
              <w:t>DC_3-7-7-8_n1-n78</w:t>
            </w:r>
          </w:p>
          <w:p w14:paraId="57327620" w14:textId="77777777" w:rsidR="00B30FB3" w:rsidRPr="00DC7310" w:rsidRDefault="00B30FB3" w:rsidP="00B30FB3">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A9226"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5A48E"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6B2E1" w14:textId="77777777" w:rsidR="00B30FB3" w:rsidRPr="00DC7310" w:rsidRDefault="00B30FB3" w:rsidP="00B30FB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92CAA"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3682C"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1BCFE87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740AD4A" w14:textId="77777777" w:rsidR="00B30FB3" w:rsidRPr="0072439B" w:rsidRDefault="00B30FB3" w:rsidP="00B30FB3">
            <w:pPr>
              <w:pStyle w:val="TAC"/>
              <w:keepNext w:val="0"/>
              <w:keepLines w:val="0"/>
              <w:rPr>
                <w:lang w:val="da-DK" w:eastAsia="zh-TW"/>
              </w:rPr>
            </w:pPr>
            <w:r w:rsidRPr="0072439B">
              <w:rPr>
                <w:lang w:val="da-DK"/>
              </w:rPr>
              <w:t>DC_3-7_n1-n8-n78</w:t>
            </w:r>
          </w:p>
          <w:p w14:paraId="3744D3D7" w14:textId="77777777" w:rsidR="00B30FB3" w:rsidRPr="0072439B" w:rsidRDefault="00B30FB3" w:rsidP="00B30FB3">
            <w:pPr>
              <w:pStyle w:val="TAC"/>
              <w:keepNext w:val="0"/>
              <w:keepLines w:val="0"/>
              <w:rPr>
                <w:lang w:val="da-DK" w:eastAsia="zh-TW"/>
              </w:rPr>
            </w:pPr>
            <w:r w:rsidRPr="0072439B">
              <w:rPr>
                <w:lang w:val="da-DK"/>
              </w:rPr>
              <w:t>DC_3-3-7_n1-n8-n78</w:t>
            </w:r>
          </w:p>
          <w:p w14:paraId="667F9E6B" w14:textId="77777777" w:rsidR="00B30FB3" w:rsidRPr="0072439B" w:rsidRDefault="00B30FB3" w:rsidP="00B30FB3">
            <w:pPr>
              <w:pStyle w:val="TAC"/>
              <w:keepNext w:val="0"/>
              <w:keepLines w:val="0"/>
              <w:rPr>
                <w:lang w:val="da-DK" w:eastAsia="zh-TW"/>
              </w:rPr>
            </w:pPr>
            <w:r w:rsidRPr="0072439B">
              <w:rPr>
                <w:lang w:val="da-DK"/>
              </w:rPr>
              <w:t>DC_3-7-7_n1-n8-n78</w:t>
            </w:r>
          </w:p>
          <w:p w14:paraId="48ED5B5E" w14:textId="77777777" w:rsidR="00B30FB3" w:rsidRPr="0072439B" w:rsidRDefault="00B30FB3" w:rsidP="00B30FB3">
            <w:pPr>
              <w:pStyle w:val="TAC"/>
              <w:keepNext w:val="0"/>
              <w:keepLines w:val="0"/>
              <w:rPr>
                <w:rFonts w:cs="Arial"/>
                <w:bCs/>
                <w:szCs w:val="18"/>
                <w:lang w:val="da-DK"/>
              </w:rPr>
            </w:pPr>
            <w:r w:rsidRPr="0072439B">
              <w:rPr>
                <w:lang w:val="da-DK"/>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6FF96"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8008C"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9D9A5" w14:textId="77777777" w:rsidR="00B30FB3" w:rsidRPr="00DC7310" w:rsidRDefault="00B30FB3" w:rsidP="00B30FB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F602B"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90134"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536663A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12168031" w14:textId="77777777" w:rsidR="00B30FB3" w:rsidRPr="00DC7310" w:rsidRDefault="00B30FB3" w:rsidP="00B30FB3">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0440928C" w14:textId="77777777" w:rsidR="00B30FB3" w:rsidRPr="00DC7310" w:rsidRDefault="00B30FB3" w:rsidP="00B30FB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C42C7EC" w14:textId="77777777" w:rsidR="00B30FB3" w:rsidRPr="00DC7310" w:rsidRDefault="00B30FB3" w:rsidP="00B30FB3">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68FC7203" w14:textId="77777777" w:rsidR="00B30FB3" w:rsidRPr="00DC7310" w:rsidRDefault="00B30FB3" w:rsidP="00B30FB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7AECFA8" w14:textId="77777777" w:rsidR="00B30FB3" w:rsidRPr="00DC7310" w:rsidRDefault="00B30FB3" w:rsidP="00B30FB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8612F74" w14:textId="77777777" w:rsidR="00B30FB3" w:rsidRPr="00DC7310" w:rsidRDefault="00B30FB3" w:rsidP="00B30FB3">
            <w:pPr>
              <w:pStyle w:val="TAC"/>
              <w:keepNext w:val="0"/>
              <w:keepLines w:val="0"/>
            </w:pPr>
            <w:r w:rsidRPr="00DC7310">
              <w:t>0.8</w:t>
            </w:r>
          </w:p>
        </w:tc>
      </w:tr>
      <w:tr w:rsidR="00B30FB3" w:rsidRPr="00DC7310" w14:paraId="61204B8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0A212A" w14:textId="77777777" w:rsidR="00B30FB3" w:rsidRPr="00DC7310" w:rsidRDefault="00B30FB3" w:rsidP="00B30FB3">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708C6"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85677"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9F875" w14:textId="77777777" w:rsidR="00B30FB3" w:rsidRPr="00DC7310" w:rsidRDefault="00B30FB3" w:rsidP="00B30FB3">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D898E"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2D98A"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r>
      <w:tr w:rsidR="00B30FB3" w:rsidRPr="00DC7310" w14:paraId="5A8441B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FDCC43" w14:textId="77777777" w:rsidR="00B30FB3" w:rsidRPr="00DC7310" w:rsidRDefault="00B30FB3" w:rsidP="00B30FB3">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99200DA" w14:textId="77777777" w:rsidR="00B30FB3" w:rsidRPr="00DC7310" w:rsidRDefault="00B30FB3" w:rsidP="00B30FB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379538" w14:textId="77777777" w:rsidR="00B30FB3" w:rsidRPr="00DC7310" w:rsidRDefault="00B30FB3" w:rsidP="00B30FB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646001" w14:textId="77777777" w:rsidR="00B30FB3" w:rsidRPr="00DC7310" w:rsidRDefault="00B30FB3" w:rsidP="00B30FB3">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C3FE54" w14:textId="77777777" w:rsidR="00B30FB3" w:rsidRPr="00DC7310" w:rsidRDefault="00B30FB3" w:rsidP="00B30FB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08893" w14:textId="77777777" w:rsidR="00B30FB3" w:rsidRPr="00DC7310" w:rsidRDefault="00B30FB3" w:rsidP="00B30FB3">
            <w:pPr>
              <w:pStyle w:val="TAC"/>
              <w:rPr>
                <w:rFonts w:cs="Arial"/>
                <w:lang w:eastAsia="zh-CN"/>
              </w:rPr>
            </w:pPr>
            <w:r>
              <w:rPr>
                <w:rFonts w:cs="Arial"/>
                <w:lang w:eastAsia="zh-CN"/>
              </w:rPr>
              <w:t>0.8</w:t>
            </w:r>
          </w:p>
        </w:tc>
      </w:tr>
      <w:tr w:rsidR="00B30FB3" w:rsidRPr="00DC7310" w14:paraId="428B2F1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DB2E21" w14:textId="77777777" w:rsidR="00B30FB3" w:rsidRPr="00DC7310" w:rsidRDefault="00B30FB3" w:rsidP="00B30FB3">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5777C"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5C588"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7EB6A" w14:textId="77777777" w:rsidR="00B30FB3" w:rsidRPr="00DC7310" w:rsidRDefault="00B30FB3" w:rsidP="00B30FB3">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F28D6"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E5FB9"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223E03F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99B0D5" w14:textId="77777777" w:rsidR="00B30FB3" w:rsidRPr="00DC7310" w:rsidRDefault="00B30FB3" w:rsidP="00B30FB3">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1DFC7" w14:textId="77777777" w:rsidR="00B30FB3" w:rsidRPr="00DC7310" w:rsidRDefault="00B30FB3" w:rsidP="00B30FB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2ADA2" w14:textId="77777777" w:rsidR="00B30FB3" w:rsidRPr="00DC7310" w:rsidRDefault="00B30FB3" w:rsidP="00B30FB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BFF9B" w14:textId="77777777" w:rsidR="00B30FB3" w:rsidRPr="00DC7310" w:rsidRDefault="00B30FB3" w:rsidP="00B30FB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9E2C2" w14:textId="77777777" w:rsidR="00B30FB3" w:rsidRPr="00DC7310" w:rsidRDefault="00B30FB3" w:rsidP="00B30FB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CF349" w14:textId="77777777" w:rsidR="00B30FB3" w:rsidRPr="00DC7310" w:rsidRDefault="00B30FB3" w:rsidP="00B30FB3">
            <w:pPr>
              <w:pStyle w:val="TAC"/>
              <w:keepNext w:val="0"/>
              <w:keepLines w:val="0"/>
              <w:rPr>
                <w:rFonts w:cs="Arial"/>
                <w:lang w:eastAsia="zh-CN"/>
              </w:rPr>
            </w:pPr>
            <w:r w:rsidRPr="00DC7310">
              <w:rPr>
                <w:rFonts w:cs="Arial"/>
                <w:lang w:eastAsia="zh-CN"/>
              </w:rPr>
              <w:t>0.7</w:t>
            </w:r>
          </w:p>
        </w:tc>
      </w:tr>
      <w:tr w:rsidR="00B30FB3" w:rsidRPr="00DC7310" w14:paraId="3E6D14B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2A3F3E" w14:textId="77777777" w:rsidR="00B30FB3" w:rsidRPr="00DC7310" w:rsidRDefault="00B30FB3" w:rsidP="00B30FB3">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90FAE" w14:textId="77777777" w:rsidR="00B30FB3" w:rsidRPr="00DC7310" w:rsidRDefault="00B30FB3" w:rsidP="00B30FB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B5E1A"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5E7C1"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8CEED"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71E95"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3CDF8B5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C0A178" w14:textId="77777777" w:rsidR="00B30FB3" w:rsidRPr="00DC7310" w:rsidRDefault="00B30FB3" w:rsidP="00B30FB3">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F757F"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B818B"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5ADCD"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97881" w14:textId="77777777" w:rsidR="00B30FB3" w:rsidRPr="00DC7310" w:rsidRDefault="00B30FB3" w:rsidP="00B30FB3">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0970D" w14:textId="77777777" w:rsidR="00B30FB3" w:rsidRPr="00DC7310" w:rsidRDefault="00B30FB3" w:rsidP="00B30FB3">
            <w:pPr>
              <w:pStyle w:val="TAC"/>
              <w:keepNext w:val="0"/>
              <w:keepLines w:val="0"/>
              <w:rPr>
                <w:rFonts w:cs="Arial"/>
                <w:lang w:eastAsia="zh-CN"/>
              </w:rPr>
            </w:pPr>
            <w:r w:rsidRPr="00DC7310">
              <w:rPr>
                <w:lang w:eastAsia="zh-CN"/>
              </w:rPr>
              <w:t>0.8</w:t>
            </w:r>
            <w:r w:rsidRPr="00DC7310">
              <w:rPr>
                <w:vertAlign w:val="superscript"/>
                <w:lang w:eastAsia="zh-CN"/>
              </w:rPr>
              <w:t>5</w:t>
            </w:r>
          </w:p>
        </w:tc>
      </w:tr>
      <w:tr w:rsidR="00B30FB3" w:rsidRPr="00DC7310" w14:paraId="2AE8B43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F061BD" w14:textId="77777777" w:rsidR="00B30FB3" w:rsidRPr="00DC7310" w:rsidRDefault="00B30FB3" w:rsidP="00B30FB3">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27C28"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1E4F8"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9E126"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F4D97" w14:textId="77777777" w:rsidR="00B30FB3" w:rsidRPr="00DC7310" w:rsidRDefault="00B30FB3" w:rsidP="00B30FB3">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06B13" w14:textId="77777777" w:rsidR="00B30FB3" w:rsidRPr="00DC7310" w:rsidRDefault="00B30FB3" w:rsidP="00B30FB3">
            <w:pPr>
              <w:pStyle w:val="TAC"/>
              <w:keepNext w:val="0"/>
              <w:keepLines w:val="0"/>
              <w:rPr>
                <w:rFonts w:cs="Arial"/>
                <w:lang w:eastAsia="zh-CN"/>
              </w:rPr>
            </w:pPr>
            <w:r w:rsidRPr="00DC7310">
              <w:rPr>
                <w:lang w:eastAsia="zh-CN"/>
              </w:rPr>
              <w:t>0.8</w:t>
            </w:r>
            <w:r w:rsidRPr="00DC7310">
              <w:rPr>
                <w:vertAlign w:val="superscript"/>
                <w:lang w:eastAsia="zh-CN"/>
              </w:rPr>
              <w:t>5</w:t>
            </w:r>
          </w:p>
        </w:tc>
      </w:tr>
      <w:tr w:rsidR="00B30FB3" w:rsidRPr="00DC7310" w14:paraId="51287C9E" w14:textId="77777777" w:rsidTr="005064D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C563C35" w14:textId="77777777" w:rsidR="00B30FB3" w:rsidRPr="00DC7310" w:rsidRDefault="00B30FB3" w:rsidP="00B30FB3">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535086C2" w14:textId="77777777" w:rsidR="00B30FB3" w:rsidRPr="00DC7310" w:rsidRDefault="00B30FB3" w:rsidP="00B30FB3">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34EA195" w14:textId="77777777" w:rsidR="00B30FB3" w:rsidRPr="00DC7310" w:rsidRDefault="00B30FB3" w:rsidP="00B30FB3">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A99BA8E" w14:textId="77777777" w:rsidR="00B30FB3" w:rsidRPr="00DC7310" w:rsidRDefault="00B30FB3" w:rsidP="00B30FB3">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96A2DE" w14:textId="77777777" w:rsidR="00B30FB3" w:rsidRPr="00DC7310" w:rsidRDefault="00B30FB3" w:rsidP="00B30FB3">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BF2EADA" w14:textId="77777777" w:rsidR="00B30FB3" w:rsidRPr="00DC7310" w:rsidRDefault="00B30FB3" w:rsidP="00B30FB3">
            <w:pPr>
              <w:pStyle w:val="TAC"/>
              <w:keepNext w:val="0"/>
              <w:keepLines w:val="0"/>
              <w:rPr>
                <w:lang w:eastAsia="ko-KR"/>
              </w:rPr>
            </w:pPr>
            <w:r w:rsidRPr="00DC7310">
              <w:rPr>
                <w:lang w:eastAsia="ko-KR"/>
              </w:rPr>
              <w:t>N/A</w:t>
            </w:r>
          </w:p>
        </w:tc>
      </w:tr>
      <w:tr w:rsidR="00B30FB3" w:rsidRPr="00DC7310" w14:paraId="37EC23D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941A7EC" w14:textId="77777777" w:rsidR="00B30FB3" w:rsidRPr="00DC7310" w:rsidRDefault="00B30FB3" w:rsidP="00B30FB3">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3B924" w14:textId="77777777" w:rsidR="00B30FB3" w:rsidRPr="00DC7310" w:rsidRDefault="00B30FB3" w:rsidP="00B30FB3">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25A98" w14:textId="77777777" w:rsidR="00B30FB3" w:rsidRPr="00DC7310" w:rsidRDefault="00B30FB3" w:rsidP="00B30FB3">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A3BC1" w14:textId="77777777" w:rsidR="00B30FB3" w:rsidRPr="00DC7310" w:rsidRDefault="00B30FB3" w:rsidP="00B30FB3">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34058" w14:textId="77777777" w:rsidR="00B30FB3" w:rsidRPr="00DC7310" w:rsidRDefault="00B30FB3" w:rsidP="00B30FB3">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832A9" w14:textId="77777777" w:rsidR="00B30FB3" w:rsidRPr="00DC7310" w:rsidRDefault="00B30FB3" w:rsidP="00B30FB3">
            <w:pPr>
              <w:pStyle w:val="TAC"/>
              <w:keepNext w:val="0"/>
              <w:keepLines w:val="0"/>
              <w:rPr>
                <w:szCs w:val="18"/>
                <w:lang w:eastAsia="zh-CN"/>
              </w:rPr>
            </w:pPr>
            <w:r w:rsidRPr="00DC7310">
              <w:rPr>
                <w:szCs w:val="18"/>
                <w:lang w:eastAsia="zh-CN"/>
              </w:rPr>
              <w:t>0.8</w:t>
            </w:r>
          </w:p>
        </w:tc>
      </w:tr>
      <w:tr w:rsidR="00B30FB3" w:rsidRPr="00DC7310" w14:paraId="6D71098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27832F" w14:textId="77777777" w:rsidR="00B30FB3" w:rsidRPr="00DC7310" w:rsidRDefault="00B30FB3" w:rsidP="00B30FB3">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095FC" w14:textId="77777777" w:rsidR="00B30FB3" w:rsidRPr="00DC7310" w:rsidRDefault="00B30FB3" w:rsidP="00B30FB3">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6E4BF" w14:textId="77777777" w:rsidR="00B30FB3" w:rsidRPr="00DC7310" w:rsidRDefault="00B30FB3" w:rsidP="00B30FB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26B7F" w14:textId="77777777" w:rsidR="00B30FB3" w:rsidRPr="00DC7310" w:rsidRDefault="00B30FB3" w:rsidP="00B30FB3">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2C792"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EFD1C"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46924BB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87E267" w14:textId="77777777" w:rsidR="00B30FB3" w:rsidRPr="00DC7310" w:rsidRDefault="00B30FB3" w:rsidP="00B30FB3">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55938"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C7DFA" w14:textId="77777777" w:rsidR="00B30FB3" w:rsidRPr="00DC7310" w:rsidRDefault="00B30FB3" w:rsidP="00B30FB3">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9C858"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7C0B7" w14:textId="77777777" w:rsidR="00B30FB3" w:rsidRPr="00DC7310" w:rsidRDefault="00B30FB3" w:rsidP="00B30FB3">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92A22" w14:textId="77777777" w:rsidR="00B30FB3" w:rsidRPr="00DC7310" w:rsidRDefault="00B30FB3" w:rsidP="00B30FB3">
            <w:pPr>
              <w:pStyle w:val="TAC"/>
              <w:keepNext w:val="0"/>
              <w:keepLines w:val="0"/>
              <w:rPr>
                <w:rFonts w:eastAsia="Malgun Gothic" w:cs="Arial"/>
                <w:lang w:eastAsia="ko-KR"/>
              </w:rPr>
            </w:pPr>
            <w:r w:rsidRPr="00DC7310">
              <w:rPr>
                <w:lang w:eastAsia="zh-CN"/>
              </w:rPr>
              <w:t>0.6</w:t>
            </w:r>
          </w:p>
        </w:tc>
      </w:tr>
      <w:tr w:rsidR="00B30FB3" w:rsidRPr="00DC7310" w14:paraId="4B6485A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56FA4DD" w14:textId="77777777" w:rsidR="00B30FB3" w:rsidRPr="00DC7310" w:rsidRDefault="00B30FB3" w:rsidP="00B30FB3">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49603" w14:textId="77777777" w:rsidR="00B30FB3" w:rsidRPr="00DC7310" w:rsidRDefault="00B30FB3" w:rsidP="00B30FB3">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BE84D" w14:textId="77777777" w:rsidR="00B30FB3" w:rsidRPr="00DC7310" w:rsidRDefault="00B30FB3" w:rsidP="00B30FB3">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BAB6F" w14:textId="77777777" w:rsidR="00B30FB3" w:rsidRPr="00DC7310" w:rsidRDefault="00B30FB3" w:rsidP="00B30FB3">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CBCE2" w14:textId="77777777" w:rsidR="00B30FB3" w:rsidRPr="00DC7310" w:rsidRDefault="00B30FB3" w:rsidP="00B30FB3">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6F1BB" w14:textId="77777777" w:rsidR="00B30FB3" w:rsidRPr="00DC7310" w:rsidRDefault="00B30FB3" w:rsidP="00B30FB3">
            <w:pPr>
              <w:pStyle w:val="TAC"/>
              <w:keepNext w:val="0"/>
              <w:keepLines w:val="0"/>
              <w:rPr>
                <w:rFonts w:cs="Arial"/>
                <w:szCs w:val="18"/>
              </w:rPr>
            </w:pPr>
            <w:r w:rsidRPr="00DC7310">
              <w:rPr>
                <w:lang w:eastAsia="zh-CN"/>
              </w:rPr>
              <w:t>0.8</w:t>
            </w:r>
          </w:p>
        </w:tc>
      </w:tr>
      <w:tr w:rsidR="00B30FB3" w:rsidRPr="00DC7310" w14:paraId="7327364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680EBD" w14:textId="77777777" w:rsidR="00B30FB3" w:rsidRPr="00DC7310" w:rsidRDefault="00B30FB3" w:rsidP="00B30FB3">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50A55E8"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8E78AD" w14:textId="77777777" w:rsidR="00B30FB3" w:rsidRPr="00DC7310" w:rsidRDefault="00B30FB3" w:rsidP="00B30FB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B8650E"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09AC9F"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2FFDC4"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52AFBE9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259EEC0" w14:textId="77777777" w:rsidR="00B30FB3" w:rsidRPr="00DC7310" w:rsidRDefault="00B30FB3" w:rsidP="00B30FB3">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914FE" w14:textId="77777777" w:rsidR="00B30FB3" w:rsidRPr="00DC7310" w:rsidRDefault="00B30FB3" w:rsidP="00B30FB3">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71490"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CAC4F" w14:textId="77777777" w:rsidR="00B30FB3" w:rsidRPr="00DC7310" w:rsidRDefault="00B30FB3" w:rsidP="00B30FB3">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7FEB1DEC"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7F505" w14:textId="77777777" w:rsidR="00B30FB3" w:rsidRPr="00DC7310" w:rsidRDefault="00B30FB3" w:rsidP="00B30FB3">
            <w:pPr>
              <w:pStyle w:val="TAC"/>
              <w:keepNext w:val="0"/>
              <w:keepLines w:val="0"/>
              <w:rPr>
                <w:rFonts w:cs="Arial"/>
                <w:lang w:eastAsia="zh-CN"/>
              </w:rPr>
            </w:pPr>
            <w:r w:rsidRPr="00DC7310">
              <w:rPr>
                <w:rFonts w:cs="Arial"/>
                <w:lang w:eastAsia="zh-CN"/>
              </w:rPr>
              <w:t>0.7</w:t>
            </w:r>
          </w:p>
        </w:tc>
      </w:tr>
      <w:tr w:rsidR="00B30FB3" w:rsidRPr="00DC7310" w14:paraId="478AB09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B30B2B4" w14:textId="77777777" w:rsidR="00B30FB3" w:rsidRPr="00DC7310" w:rsidRDefault="00B30FB3" w:rsidP="00B30FB3">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46E2B"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34C1A"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B4B2D" w14:textId="77777777" w:rsidR="00B30FB3" w:rsidRPr="00DC7310" w:rsidRDefault="00B30FB3" w:rsidP="00B30FB3">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6C0FCCFE"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82FB3"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3609A04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2EA513B4" w14:textId="77777777" w:rsidR="00B30FB3" w:rsidRPr="00DC7310" w:rsidRDefault="00B30FB3" w:rsidP="00B30FB3">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DF1B67D"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F28193"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61A5AA" w14:textId="77777777" w:rsidR="00B30FB3" w:rsidRPr="00DC7310" w:rsidRDefault="00B30FB3" w:rsidP="00B30FB3">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1D4C9E"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11056A"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5AA1727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A57A049" w14:textId="77777777" w:rsidR="00B30FB3" w:rsidRPr="00DC7310" w:rsidRDefault="00B30FB3" w:rsidP="00B30FB3">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CE316" w14:textId="77777777" w:rsidR="00B30FB3" w:rsidRPr="00DC7310" w:rsidRDefault="00B30FB3" w:rsidP="00B30FB3">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0C9A3" w14:textId="77777777" w:rsidR="00B30FB3" w:rsidRPr="00DC7310" w:rsidRDefault="00B30FB3" w:rsidP="00B30FB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45BCA" w14:textId="77777777" w:rsidR="00B30FB3" w:rsidRPr="00DC7310" w:rsidRDefault="00B30FB3" w:rsidP="00B30FB3">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22B9A"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F76E8" w14:textId="77777777" w:rsidR="00B30FB3" w:rsidRPr="00DC7310" w:rsidRDefault="00B30FB3" w:rsidP="00B30FB3">
            <w:pPr>
              <w:pStyle w:val="TAC"/>
              <w:keepNext w:val="0"/>
              <w:keepLines w:val="0"/>
              <w:rPr>
                <w:lang w:eastAsia="zh-CN"/>
              </w:rPr>
            </w:pPr>
            <w:r w:rsidRPr="00DC7310">
              <w:rPr>
                <w:lang w:eastAsia="zh-CN"/>
              </w:rPr>
              <w:t>0.9</w:t>
            </w:r>
          </w:p>
        </w:tc>
      </w:tr>
      <w:tr w:rsidR="00B30FB3" w:rsidRPr="00DC7310" w14:paraId="5216C9D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B0B39D" w14:textId="77777777" w:rsidR="00B30FB3" w:rsidRPr="00DC7310" w:rsidRDefault="00B30FB3" w:rsidP="00B30FB3">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78851" w14:textId="77777777" w:rsidR="00B30FB3" w:rsidRPr="00DC7310" w:rsidRDefault="00B30FB3" w:rsidP="00B30FB3">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65760C" w14:textId="77777777" w:rsidR="00B30FB3" w:rsidRPr="00DC7310" w:rsidRDefault="00B30FB3" w:rsidP="00B30FB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E9668" w14:textId="77777777" w:rsidR="00B30FB3" w:rsidRPr="00DC7310" w:rsidRDefault="00B30FB3" w:rsidP="00B30FB3">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CEAC7" w14:textId="77777777" w:rsidR="00B30FB3" w:rsidRPr="00DC7310" w:rsidRDefault="00B30FB3" w:rsidP="00B30FB3">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78359"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r>
      <w:tr w:rsidR="00B30FB3" w:rsidRPr="00DC7310" w14:paraId="3BBFD32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4B3000" w14:textId="77777777" w:rsidR="00B30FB3" w:rsidRPr="00DC7310" w:rsidRDefault="00B30FB3" w:rsidP="00B30FB3">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D4E7D" w14:textId="77777777" w:rsidR="00B30FB3" w:rsidRPr="00DC7310" w:rsidRDefault="00B30FB3" w:rsidP="00B30FB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8C6C2" w14:textId="77777777" w:rsidR="00B30FB3" w:rsidRPr="00DC7310" w:rsidRDefault="00B30FB3" w:rsidP="00B30FB3">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DE6E7" w14:textId="77777777" w:rsidR="00B30FB3" w:rsidRPr="00DC7310" w:rsidRDefault="00B30FB3" w:rsidP="00B30FB3">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01172" w14:textId="77777777" w:rsidR="00B30FB3" w:rsidRPr="00DC7310" w:rsidRDefault="00B30FB3" w:rsidP="00B30FB3">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A20FA" w14:textId="77777777" w:rsidR="00B30FB3" w:rsidRPr="00DC7310" w:rsidRDefault="00B30FB3" w:rsidP="00B30FB3">
            <w:pPr>
              <w:pStyle w:val="TAC"/>
              <w:keepNext w:val="0"/>
              <w:keepLines w:val="0"/>
              <w:rPr>
                <w:rFonts w:eastAsia="Malgun Gothic" w:cs="Arial"/>
                <w:szCs w:val="18"/>
                <w:lang w:eastAsia="ko-KR"/>
              </w:rPr>
            </w:pPr>
            <w:r w:rsidRPr="00DC7310">
              <w:rPr>
                <w:rFonts w:cs="Arial"/>
                <w:lang w:eastAsia="zh-CN"/>
              </w:rPr>
              <w:t>0.8</w:t>
            </w:r>
          </w:p>
        </w:tc>
      </w:tr>
      <w:tr w:rsidR="00B30FB3" w:rsidRPr="00DC7310" w14:paraId="5B52EE9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13C805" w14:textId="77777777" w:rsidR="00B30FB3" w:rsidRPr="00DC7310" w:rsidRDefault="00B30FB3" w:rsidP="00B30FB3">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16ED4DA6" w14:textId="77777777" w:rsidR="00B30FB3" w:rsidRPr="00DC7310" w:rsidRDefault="00B30FB3" w:rsidP="00B30FB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8C88703" w14:textId="77777777" w:rsidR="00B30FB3" w:rsidRPr="00DC7310" w:rsidRDefault="00B30FB3" w:rsidP="00B30FB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FF0504A" w14:textId="77777777" w:rsidR="00B30FB3" w:rsidRPr="00DC7310" w:rsidRDefault="00B30FB3" w:rsidP="00B30FB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44E453" w14:textId="77777777" w:rsidR="00B30FB3" w:rsidRPr="00DC7310" w:rsidRDefault="00B30FB3" w:rsidP="00B30FB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F81BE5" w14:textId="77777777" w:rsidR="00B30FB3" w:rsidRPr="00DC7310" w:rsidRDefault="00B30FB3" w:rsidP="00B30FB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B30FB3" w:rsidRPr="00DC7310" w14:paraId="3F15A29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7970A5E" w14:textId="77777777" w:rsidR="00B30FB3" w:rsidRPr="00DC7310" w:rsidRDefault="00B30FB3" w:rsidP="00B30FB3">
            <w:pPr>
              <w:pStyle w:val="TAC"/>
              <w:keepNext w:val="0"/>
              <w:keepLines w:val="0"/>
              <w:rPr>
                <w:rFonts w:eastAsiaTheme="minorEastAsia" w:cs="Arial"/>
              </w:rPr>
            </w:pPr>
            <w:r w:rsidRPr="00DC7310">
              <w:rPr>
                <w:rFonts w:eastAsia="Malgun Gothic" w:cs="Arial"/>
                <w:szCs w:val="18"/>
                <w:lang w:eastAsia="ko-KR"/>
              </w:rPr>
              <w:lastRenderedPageBreak/>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57BE3"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E6EBB"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AEFC6" w14:textId="77777777" w:rsidR="00B30FB3" w:rsidRPr="00DC7310" w:rsidRDefault="00B30FB3" w:rsidP="00B30FB3">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D51E1"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ADB23" w14:textId="77777777" w:rsidR="00B30FB3" w:rsidRPr="00DC7310" w:rsidRDefault="00B30FB3" w:rsidP="00B30FB3">
            <w:pPr>
              <w:pStyle w:val="TAC"/>
              <w:keepNext w:val="0"/>
              <w:keepLines w:val="0"/>
              <w:rPr>
                <w:rFonts w:eastAsia="Malgun Gothic" w:cs="Arial"/>
                <w:lang w:eastAsia="ko-KR"/>
              </w:rPr>
            </w:pPr>
            <w:r w:rsidRPr="00DC7310">
              <w:rPr>
                <w:rFonts w:cs="Arial"/>
                <w:lang w:eastAsia="zh-CN"/>
              </w:rPr>
              <w:t>0.8</w:t>
            </w:r>
          </w:p>
        </w:tc>
      </w:tr>
      <w:tr w:rsidR="00B30FB3" w:rsidRPr="00DC7310" w14:paraId="6061293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C0C0CCB" w14:textId="77777777" w:rsidR="00B30FB3" w:rsidRPr="00DC7310" w:rsidRDefault="00B30FB3" w:rsidP="00B30FB3">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3A495" w14:textId="77777777" w:rsidR="00B30FB3" w:rsidRPr="00DC7310" w:rsidRDefault="00B30FB3" w:rsidP="00B30FB3">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DC3FD" w14:textId="77777777" w:rsidR="00B30FB3" w:rsidRPr="00DC7310" w:rsidRDefault="00B30FB3" w:rsidP="00B30FB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4B547" w14:textId="77777777" w:rsidR="00B30FB3" w:rsidRPr="00DC7310" w:rsidRDefault="00B30FB3" w:rsidP="00B30FB3">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B1BA3"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03AEB"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301CC11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0A7695F2" w14:textId="77777777" w:rsidR="00B30FB3" w:rsidRPr="00DC7310" w:rsidRDefault="00B30FB3" w:rsidP="00B30FB3">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02632788" w14:textId="77777777" w:rsidR="00B30FB3" w:rsidRPr="00DC7310" w:rsidRDefault="00B30FB3" w:rsidP="00B30FB3">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F02BE1" w14:textId="77777777" w:rsidR="00B30FB3" w:rsidRPr="00DC7310" w:rsidRDefault="00B30FB3" w:rsidP="00B30FB3">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D0154F" w14:textId="77777777" w:rsidR="00B30FB3" w:rsidRPr="00DC7310" w:rsidRDefault="00B30FB3" w:rsidP="00B30FB3">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31CE3584" w14:textId="77777777" w:rsidR="00B30FB3" w:rsidRPr="00DC7310" w:rsidRDefault="00B30FB3" w:rsidP="00B30FB3">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E7DD2C" w14:textId="77777777" w:rsidR="00B30FB3" w:rsidRPr="00DC7310" w:rsidRDefault="00B30FB3" w:rsidP="00B30FB3">
            <w:pPr>
              <w:pStyle w:val="TAC"/>
              <w:rPr>
                <w:lang w:eastAsia="zh-CN"/>
              </w:rPr>
            </w:pPr>
            <w:r w:rsidRPr="00FC21AA">
              <w:rPr>
                <w:lang w:eastAsia="zh-CN"/>
              </w:rPr>
              <w:t>0.7</w:t>
            </w:r>
          </w:p>
        </w:tc>
      </w:tr>
      <w:tr w:rsidR="00B30FB3" w:rsidRPr="00DC7310" w14:paraId="7F975B4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5A297776" w14:textId="77777777" w:rsidR="00B30FB3" w:rsidRPr="00DC7310" w:rsidRDefault="00B30FB3" w:rsidP="00B30FB3">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3D8C25D" w14:textId="77777777" w:rsidR="00B30FB3" w:rsidRPr="00DC7310" w:rsidRDefault="00B30FB3" w:rsidP="00B30FB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2DA50AC1" w14:textId="77777777" w:rsidR="00B30FB3" w:rsidRPr="00DC7310" w:rsidRDefault="00B30FB3" w:rsidP="00B30FB3">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F9A64F5" w14:textId="77777777" w:rsidR="00B30FB3" w:rsidRPr="00DC7310" w:rsidRDefault="00B30FB3" w:rsidP="00B30FB3">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511FD27C" w14:textId="77777777" w:rsidR="00B30FB3" w:rsidRPr="00DC7310" w:rsidRDefault="00B30FB3" w:rsidP="00B30FB3">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DAC3D3"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24128FE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C94B224" w14:textId="77777777" w:rsidR="00B30FB3" w:rsidRPr="00DC7310" w:rsidRDefault="00B30FB3" w:rsidP="00B30FB3">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1F82EDB7" w14:textId="77777777" w:rsidR="00B30FB3" w:rsidRPr="00DC7310" w:rsidRDefault="00B30FB3" w:rsidP="00B30FB3">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E648D6" w14:textId="77777777" w:rsidR="00B30FB3" w:rsidRPr="00DC7310" w:rsidRDefault="00B30FB3" w:rsidP="00B30FB3">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9854543" w14:textId="77777777" w:rsidR="00B30FB3" w:rsidRPr="00DC7310" w:rsidRDefault="00B30FB3" w:rsidP="00B30FB3">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8BED734" w14:textId="77777777" w:rsidR="00B30FB3" w:rsidRPr="00DC7310" w:rsidRDefault="00B30FB3" w:rsidP="00B30FB3">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52EB1D" w14:textId="77777777" w:rsidR="00B30FB3" w:rsidRPr="00DC7310" w:rsidRDefault="00B30FB3" w:rsidP="00B30FB3">
            <w:pPr>
              <w:pStyle w:val="TAC"/>
              <w:keepNext w:val="0"/>
              <w:keepLines w:val="0"/>
              <w:rPr>
                <w:lang w:eastAsia="zh-CN"/>
              </w:rPr>
            </w:pPr>
            <w:r w:rsidRPr="00FC21AA">
              <w:rPr>
                <w:lang w:eastAsia="zh-CN"/>
              </w:rPr>
              <w:t>0.8</w:t>
            </w:r>
          </w:p>
        </w:tc>
      </w:tr>
      <w:tr w:rsidR="00B30FB3" w:rsidRPr="00DC7310" w14:paraId="43BA0F3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266421" w14:textId="77777777" w:rsidR="00B30FB3" w:rsidRPr="00DC7310" w:rsidRDefault="00B30FB3" w:rsidP="00B30FB3">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C4B70" w14:textId="77777777" w:rsidR="00B30FB3" w:rsidRPr="00DC7310" w:rsidRDefault="00B30FB3" w:rsidP="00B30FB3">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6CE7F" w14:textId="77777777" w:rsidR="00B30FB3" w:rsidRPr="00DC7310" w:rsidRDefault="00B30FB3" w:rsidP="00B30FB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CAA90" w14:textId="77777777" w:rsidR="00B30FB3" w:rsidRPr="00DC7310" w:rsidRDefault="00B30FB3" w:rsidP="00B30FB3">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83AA4" w14:textId="77777777" w:rsidR="00B30FB3" w:rsidRPr="00DC7310" w:rsidRDefault="00B30FB3" w:rsidP="00B30FB3">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E87BC" w14:textId="77777777" w:rsidR="00B30FB3" w:rsidRPr="00DC7310" w:rsidRDefault="00B30FB3" w:rsidP="00B30FB3">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B30FB3" w:rsidRPr="00DC7310" w14:paraId="4EAC3C2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580C0" w14:textId="77777777" w:rsidR="00B30FB3" w:rsidRPr="00DC7310" w:rsidRDefault="00B30FB3" w:rsidP="00B30FB3">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91733" w14:textId="77777777" w:rsidR="00B30FB3" w:rsidRPr="00DC7310" w:rsidRDefault="00B30FB3" w:rsidP="00B30FB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BC402" w14:textId="77777777" w:rsidR="00B30FB3" w:rsidRPr="00DC7310" w:rsidRDefault="00B30FB3" w:rsidP="00B30FB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B81AE" w14:textId="77777777" w:rsidR="00B30FB3" w:rsidRPr="00DC7310" w:rsidRDefault="00B30FB3" w:rsidP="00B30FB3">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ABAEA"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18085"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0A8A5CFE"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8D0CE5" w14:textId="77777777" w:rsidR="00B30FB3" w:rsidRPr="00DC7310" w:rsidRDefault="00B30FB3" w:rsidP="00B30FB3">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E348DC5" w14:textId="77777777" w:rsidR="00B30FB3" w:rsidRPr="00DC7310" w:rsidRDefault="00B30FB3" w:rsidP="00B30FB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12FC3F0" w14:textId="77777777" w:rsidR="00B30FB3" w:rsidRPr="00DC7310" w:rsidRDefault="00B30FB3" w:rsidP="00B30FB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07CB450" w14:textId="77777777" w:rsidR="00B30FB3" w:rsidRPr="00DC7310" w:rsidRDefault="00B30FB3" w:rsidP="00B30FB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B1E5102" w14:textId="77777777" w:rsidR="00B30FB3" w:rsidRPr="00DC7310" w:rsidRDefault="00B30FB3" w:rsidP="00B30FB3">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167B70" w14:textId="77777777" w:rsidR="00B30FB3" w:rsidRPr="00DC7310" w:rsidRDefault="00B30FB3" w:rsidP="00B30FB3">
            <w:pPr>
              <w:pStyle w:val="TAC"/>
              <w:keepNext w:val="0"/>
              <w:keepLines w:val="0"/>
              <w:rPr>
                <w:lang w:eastAsia="zh-CN"/>
              </w:rPr>
            </w:pPr>
            <w:r w:rsidRPr="00DC7310">
              <w:rPr>
                <w:lang w:eastAsia="zh-CN"/>
              </w:rPr>
              <w:t>0.</w:t>
            </w:r>
            <w:r>
              <w:rPr>
                <w:lang w:eastAsia="zh-CN"/>
              </w:rPr>
              <w:t>2</w:t>
            </w:r>
          </w:p>
        </w:tc>
      </w:tr>
      <w:tr w:rsidR="00B30FB3" w:rsidRPr="00DC7310" w14:paraId="32946E5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1E45ED" w14:textId="77777777" w:rsidR="00B30FB3" w:rsidRPr="00DC7310" w:rsidRDefault="00B30FB3" w:rsidP="00B30FB3">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196D8425" w14:textId="77777777" w:rsidR="00B30FB3" w:rsidRPr="00DC7310" w:rsidRDefault="00B30FB3" w:rsidP="00B30FB3">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733A6A" w14:textId="77777777" w:rsidR="00B30FB3" w:rsidRPr="00DC7310" w:rsidRDefault="00B30FB3" w:rsidP="00B30FB3">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94A61C" w14:textId="77777777" w:rsidR="00B30FB3" w:rsidRPr="00DC7310" w:rsidRDefault="00B30FB3" w:rsidP="00B30FB3">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B56375" w14:textId="77777777" w:rsidR="00B30FB3" w:rsidRPr="00DC7310" w:rsidRDefault="00B30FB3" w:rsidP="00B30FB3">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B5268B" w14:textId="77777777" w:rsidR="00B30FB3" w:rsidRPr="00DC7310" w:rsidRDefault="00B30FB3" w:rsidP="00B30FB3">
            <w:pPr>
              <w:pStyle w:val="TAC"/>
              <w:rPr>
                <w:lang w:eastAsia="zh-CN"/>
              </w:rPr>
            </w:pPr>
            <w:r w:rsidRPr="00FC21AA">
              <w:rPr>
                <w:lang w:eastAsia="zh-CN"/>
              </w:rPr>
              <w:t>0.8</w:t>
            </w:r>
          </w:p>
        </w:tc>
      </w:tr>
      <w:tr w:rsidR="00B30FB3" w:rsidRPr="00DC7310" w14:paraId="6F0999D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59391A" w14:textId="77777777" w:rsidR="00B30FB3" w:rsidRPr="00FC21AA" w:rsidRDefault="00B30FB3" w:rsidP="00B30FB3">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0F050D9"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E5A435C" w14:textId="77777777" w:rsidR="00B30FB3" w:rsidRPr="00FC21AA" w:rsidRDefault="00B30FB3" w:rsidP="00B30FB3">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7D718E9"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E3591E" w14:textId="77777777" w:rsidR="00B30FB3" w:rsidRPr="00FC21AA" w:rsidRDefault="00B30FB3" w:rsidP="00B30FB3">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DEAFC2" w14:textId="77777777" w:rsidR="00B30FB3" w:rsidRPr="00FC21AA" w:rsidRDefault="00B30FB3" w:rsidP="00B30FB3">
            <w:pPr>
              <w:pStyle w:val="TAC"/>
              <w:rPr>
                <w:lang w:eastAsia="zh-CN"/>
              </w:rPr>
            </w:pPr>
            <w:r w:rsidRPr="00DC7310">
              <w:rPr>
                <w:lang w:eastAsia="zh-CN"/>
              </w:rPr>
              <w:t>0.</w:t>
            </w:r>
            <w:r>
              <w:rPr>
                <w:lang w:eastAsia="zh-CN"/>
              </w:rPr>
              <w:t>2</w:t>
            </w:r>
          </w:p>
        </w:tc>
      </w:tr>
      <w:tr w:rsidR="00B30FB3" w:rsidRPr="00DC7310" w14:paraId="14A9BFE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5FAA64" w14:textId="77777777" w:rsidR="00B30FB3" w:rsidRPr="00FC21AA" w:rsidRDefault="00B30FB3" w:rsidP="00B30FB3">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7189DB7"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66731BA" w14:textId="77777777" w:rsidR="00B30FB3" w:rsidRPr="00FC21AA" w:rsidRDefault="00B30FB3" w:rsidP="00B30FB3">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FEB618B"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409FB71" w14:textId="77777777" w:rsidR="00B30FB3" w:rsidRPr="00FC21AA" w:rsidRDefault="00B30FB3" w:rsidP="00B30FB3">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00181B" w14:textId="77777777" w:rsidR="00B30FB3" w:rsidRPr="00FC21AA" w:rsidRDefault="00B30FB3" w:rsidP="00B30FB3">
            <w:pPr>
              <w:pStyle w:val="TAC"/>
              <w:rPr>
                <w:lang w:eastAsia="zh-CN"/>
              </w:rPr>
            </w:pPr>
            <w:r w:rsidRPr="00DC7310">
              <w:rPr>
                <w:lang w:eastAsia="zh-CN"/>
              </w:rPr>
              <w:t>0.</w:t>
            </w:r>
            <w:r>
              <w:rPr>
                <w:lang w:eastAsia="zh-CN"/>
              </w:rPr>
              <w:t>2</w:t>
            </w:r>
          </w:p>
        </w:tc>
      </w:tr>
      <w:tr w:rsidR="00B30FB3" w:rsidRPr="00DC7310" w14:paraId="3391512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335FE0" w14:textId="77777777" w:rsidR="00B30FB3" w:rsidRPr="00FC21AA" w:rsidRDefault="00B30FB3" w:rsidP="00B30FB3">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0F1EA3F"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BB42C81" w14:textId="77777777" w:rsidR="00B30FB3" w:rsidRPr="00FC21AA" w:rsidRDefault="00B30FB3" w:rsidP="00B30FB3">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A1C44DB"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98A4B65" w14:textId="77777777" w:rsidR="00B30FB3" w:rsidRPr="00FC21AA" w:rsidRDefault="00B30FB3" w:rsidP="00B30FB3">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7B2041" w14:textId="77777777" w:rsidR="00B30FB3" w:rsidRPr="00FC21AA" w:rsidRDefault="00B30FB3" w:rsidP="00B30FB3">
            <w:pPr>
              <w:pStyle w:val="TAC"/>
              <w:rPr>
                <w:lang w:eastAsia="zh-CN"/>
              </w:rPr>
            </w:pPr>
            <w:r w:rsidRPr="00DC7310">
              <w:rPr>
                <w:lang w:eastAsia="zh-CN"/>
              </w:rPr>
              <w:t>0.</w:t>
            </w:r>
            <w:r>
              <w:rPr>
                <w:lang w:eastAsia="zh-CN"/>
              </w:rPr>
              <w:t>2</w:t>
            </w:r>
          </w:p>
        </w:tc>
      </w:tr>
      <w:tr w:rsidR="00B30FB3" w:rsidRPr="00DC7310" w14:paraId="484386C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E32274" w14:textId="77777777" w:rsidR="00B30FB3" w:rsidRPr="00FC21AA" w:rsidRDefault="00B30FB3" w:rsidP="00B30FB3">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CAD9B72"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B31666A" w14:textId="77777777" w:rsidR="00B30FB3" w:rsidRPr="00FC21AA" w:rsidRDefault="00B30FB3" w:rsidP="00B30FB3">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132D00B"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564002C" w14:textId="77777777" w:rsidR="00B30FB3" w:rsidRPr="00FC21AA" w:rsidRDefault="00B30FB3" w:rsidP="00B30FB3">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679171" w14:textId="77777777" w:rsidR="00B30FB3" w:rsidRPr="00FC21AA" w:rsidRDefault="00B30FB3" w:rsidP="00B30FB3">
            <w:pPr>
              <w:pStyle w:val="TAC"/>
              <w:rPr>
                <w:lang w:eastAsia="zh-CN"/>
              </w:rPr>
            </w:pPr>
            <w:r w:rsidRPr="00DC7310">
              <w:rPr>
                <w:lang w:eastAsia="zh-CN"/>
              </w:rPr>
              <w:t>0.</w:t>
            </w:r>
            <w:r>
              <w:rPr>
                <w:lang w:eastAsia="zh-CN"/>
              </w:rPr>
              <w:t>2</w:t>
            </w:r>
          </w:p>
        </w:tc>
      </w:tr>
      <w:tr w:rsidR="00B30FB3" w:rsidRPr="00DC7310" w14:paraId="07A130F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954066" w14:textId="77777777" w:rsidR="00B30FB3" w:rsidRPr="00FC21AA" w:rsidRDefault="00B30FB3" w:rsidP="00B30FB3">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5D4824A"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49726AD" w14:textId="77777777" w:rsidR="00B30FB3" w:rsidRPr="00FC21AA" w:rsidRDefault="00B30FB3" w:rsidP="00B30FB3">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5B393DD"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53C5707" w14:textId="77777777" w:rsidR="00B30FB3" w:rsidRPr="00FC21AA" w:rsidRDefault="00B30FB3" w:rsidP="00B30FB3">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E3AE44" w14:textId="77777777" w:rsidR="00B30FB3" w:rsidRPr="00FC21AA" w:rsidRDefault="00B30FB3" w:rsidP="00B30FB3">
            <w:pPr>
              <w:pStyle w:val="TAC"/>
              <w:rPr>
                <w:lang w:eastAsia="zh-CN"/>
              </w:rPr>
            </w:pPr>
            <w:r w:rsidRPr="00DC7310">
              <w:rPr>
                <w:lang w:eastAsia="zh-CN"/>
              </w:rPr>
              <w:t>0.</w:t>
            </w:r>
            <w:r>
              <w:rPr>
                <w:lang w:eastAsia="zh-CN"/>
              </w:rPr>
              <w:t>8</w:t>
            </w:r>
          </w:p>
        </w:tc>
      </w:tr>
      <w:tr w:rsidR="00B30FB3" w:rsidRPr="00DC7310" w14:paraId="371F47B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E00111" w14:textId="77777777" w:rsidR="00B30FB3" w:rsidRPr="00FC21AA" w:rsidRDefault="00B30FB3" w:rsidP="00B30FB3">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595CFC1"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F4FEC23" w14:textId="77777777" w:rsidR="00B30FB3" w:rsidRPr="00FC21AA" w:rsidRDefault="00B30FB3" w:rsidP="00B30FB3">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822F06E"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F6E6D3A" w14:textId="77777777" w:rsidR="00B30FB3" w:rsidRPr="00FC21AA" w:rsidRDefault="00B30FB3" w:rsidP="00B30FB3">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610590" w14:textId="77777777" w:rsidR="00B30FB3" w:rsidRPr="00FC21AA" w:rsidRDefault="00B30FB3" w:rsidP="00B30FB3">
            <w:pPr>
              <w:pStyle w:val="TAC"/>
              <w:rPr>
                <w:lang w:eastAsia="zh-CN"/>
              </w:rPr>
            </w:pPr>
            <w:r w:rsidRPr="00DC7310">
              <w:rPr>
                <w:lang w:eastAsia="zh-CN"/>
              </w:rPr>
              <w:t>0.</w:t>
            </w:r>
            <w:r>
              <w:rPr>
                <w:lang w:eastAsia="zh-CN"/>
              </w:rPr>
              <w:t>2</w:t>
            </w:r>
          </w:p>
        </w:tc>
      </w:tr>
      <w:tr w:rsidR="00B30FB3" w:rsidRPr="00DC7310" w14:paraId="437865D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0E3E19" w14:textId="77777777" w:rsidR="00B30FB3" w:rsidRPr="00FC21AA" w:rsidRDefault="00B30FB3" w:rsidP="00B30FB3">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B711508"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C40A67B" w14:textId="77777777" w:rsidR="00B30FB3" w:rsidRPr="00FC21AA" w:rsidRDefault="00B30FB3" w:rsidP="00B30FB3">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73F769A" w14:textId="77777777" w:rsidR="00B30FB3" w:rsidRPr="00FC21AA" w:rsidRDefault="00B30FB3" w:rsidP="00B30FB3">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8B5DB71" w14:textId="77777777" w:rsidR="00B30FB3" w:rsidRPr="00FC21AA" w:rsidRDefault="00B30FB3" w:rsidP="00B30FB3">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3B074AA" w14:textId="77777777" w:rsidR="00B30FB3" w:rsidRPr="00FC21AA" w:rsidRDefault="00B30FB3" w:rsidP="00B30FB3">
            <w:pPr>
              <w:pStyle w:val="TAC"/>
              <w:rPr>
                <w:lang w:eastAsia="zh-CN"/>
              </w:rPr>
            </w:pPr>
            <w:r w:rsidRPr="00DC7310">
              <w:rPr>
                <w:lang w:eastAsia="zh-CN"/>
              </w:rPr>
              <w:t>0.</w:t>
            </w:r>
            <w:r>
              <w:rPr>
                <w:lang w:eastAsia="zh-CN"/>
              </w:rPr>
              <w:t>2</w:t>
            </w:r>
          </w:p>
        </w:tc>
      </w:tr>
      <w:tr w:rsidR="00B30FB3" w:rsidRPr="00DC7310" w14:paraId="3C43F0F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E7B8E7" w14:textId="77777777" w:rsidR="00B30FB3" w:rsidRPr="00DC7310" w:rsidRDefault="00B30FB3" w:rsidP="00B30FB3">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D60EA" w14:textId="77777777" w:rsidR="00B30FB3" w:rsidRPr="00DC7310" w:rsidRDefault="00B30FB3" w:rsidP="00B30FB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BD988" w14:textId="77777777" w:rsidR="00B30FB3" w:rsidRPr="00DC7310" w:rsidRDefault="00B30FB3" w:rsidP="00B30FB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51F28" w14:textId="77777777" w:rsidR="00B30FB3" w:rsidRPr="00DC7310" w:rsidRDefault="00B30FB3" w:rsidP="00B30FB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918F8" w14:textId="77777777" w:rsidR="00B30FB3" w:rsidRPr="00DC7310" w:rsidRDefault="00B30FB3" w:rsidP="00B30FB3">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FE153"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42AC8AD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7FF5F8" w14:textId="77777777" w:rsidR="00B30FB3" w:rsidRPr="00DC7310" w:rsidRDefault="00B30FB3" w:rsidP="00B30FB3">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690BF472" w14:textId="77777777" w:rsidR="00B30FB3" w:rsidRPr="00DC7310" w:rsidRDefault="00B30FB3" w:rsidP="00B30FB3">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AADB2F4" w14:textId="77777777" w:rsidR="00B30FB3" w:rsidRPr="00DC7310" w:rsidRDefault="00B30FB3" w:rsidP="00B30FB3">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4B6DF95" w14:textId="77777777" w:rsidR="00B30FB3" w:rsidRPr="00DC7310" w:rsidRDefault="00B30FB3" w:rsidP="00B30FB3">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6AC1FA9" w14:textId="77777777" w:rsidR="00B30FB3" w:rsidRPr="00DC7310" w:rsidRDefault="00B30FB3" w:rsidP="00B30FB3">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44769A5" w14:textId="77777777" w:rsidR="00B30FB3" w:rsidRPr="00DC7310" w:rsidRDefault="00B30FB3" w:rsidP="00B30FB3">
            <w:pPr>
              <w:pStyle w:val="TAC"/>
              <w:keepNext w:val="0"/>
              <w:keepLines w:val="0"/>
              <w:rPr>
                <w:lang w:eastAsia="zh-CN"/>
              </w:rPr>
            </w:pPr>
            <w:r w:rsidRPr="001D0283">
              <w:rPr>
                <w:rFonts w:eastAsia="DengXian"/>
                <w:lang w:eastAsia="zh-CN"/>
              </w:rPr>
              <w:t>1.</w:t>
            </w:r>
            <w:r>
              <w:rPr>
                <w:rFonts w:eastAsia="DengXian"/>
                <w:lang w:eastAsia="zh-CN"/>
              </w:rPr>
              <w:t>1</w:t>
            </w:r>
          </w:p>
        </w:tc>
      </w:tr>
      <w:tr w:rsidR="00D463C1" w:rsidRPr="00DC7310" w14:paraId="48C62EE4" w14:textId="77777777" w:rsidTr="005064DE">
        <w:trPr>
          <w:jc w:val="center"/>
          <w:ins w:id="675" w:author="Nokia" w:date="2025-09-01T13:20:00Z" w16du:dateUtc="2025-09-01T11:20:00Z"/>
        </w:trPr>
        <w:tc>
          <w:tcPr>
            <w:tcW w:w="2263" w:type="dxa"/>
            <w:tcBorders>
              <w:top w:val="single" w:sz="4" w:space="0" w:color="auto"/>
              <w:left w:val="single" w:sz="4" w:space="0" w:color="auto"/>
              <w:bottom w:val="single" w:sz="4" w:space="0" w:color="auto"/>
              <w:right w:val="single" w:sz="4" w:space="0" w:color="auto"/>
            </w:tcBorders>
            <w:vAlign w:val="center"/>
          </w:tcPr>
          <w:p w14:paraId="41DF3290" w14:textId="729BF579" w:rsidR="00D463C1" w:rsidRPr="00B41781" w:rsidRDefault="00D463C1" w:rsidP="00D463C1">
            <w:pPr>
              <w:pStyle w:val="TAC"/>
              <w:keepNext w:val="0"/>
              <w:keepLines w:val="0"/>
              <w:rPr>
                <w:ins w:id="676" w:author="Nokia" w:date="2025-09-01T13:20:00Z" w16du:dateUtc="2025-09-01T11:20:00Z"/>
              </w:rPr>
            </w:pPr>
            <w:ins w:id="677" w:author="Nokia" w:date="2025-09-01T13:20:00Z" w16du:dateUtc="2025-09-01T11:20:00Z">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2AA3A38B" w14:textId="64251D2A" w:rsidR="00D463C1" w:rsidRDefault="00D463C1" w:rsidP="00D463C1">
            <w:pPr>
              <w:pStyle w:val="TAC"/>
              <w:keepNext w:val="0"/>
              <w:keepLines w:val="0"/>
              <w:rPr>
                <w:ins w:id="678" w:author="Nokia" w:date="2025-09-01T13:20:00Z" w16du:dateUtc="2025-09-01T11:20:00Z"/>
                <w:rFonts w:cs="Arial" w:hint="eastAsia"/>
                <w:lang w:eastAsia="zh-CN"/>
              </w:rPr>
            </w:pPr>
            <w:ins w:id="679" w:author="Nokia" w:date="2025-09-01T13:20:00Z" w16du:dateUtc="2025-09-01T11:20: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2C5CE2E" w14:textId="7EDCB7FC" w:rsidR="00D463C1" w:rsidRPr="001D0283" w:rsidRDefault="00D463C1" w:rsidP="00D463C1">
            <w:pPr>
              <w:pStyle w:val="TAC"/>
              <w:keepNext w:val="0"/>
              <w:keepLines w:val="0"/>
              <w:rPr>
                <w:ins w:id="680" w:author="Nokia" w:date="2025-09-01T13:20:00Z" w16du:dateUtc="2025-09-01T11:20:00Z"/>
                <w:rFonts w:eastAsia="DengXian"/>
                <w:lang w:eastAsia="zh-CN"/>
              </w:rPr>
            </w:pPr>
            <w:ins w:id="681" w:author="Nokia" w:date="2025-09-01T13:20:00Z" w16du:dateUtc="2025-09-01T11:20: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5983ADE0" w14:textId="748B35AE" w:rsidR="00D463C1" w:rsidRPr="001D0283" w:rsidRDefault="00D463C1" w:rsidP="00D463C1">
            <w:pPr>
              <w:pStyle w:val="TAC"/>
              <w:keepNext w:val="0"/>
              <w:keepLines w:val="0"/>
              <w:rPr>
                <w:ins w:id="682" w:author="Nokia" w:date="2025-09-01T13:20:00Z" w16du:dateUtc="2025-09-01T11:20:00Z"/>
                <w:rFonts w:eastAsia="DengXian"/>
                <w:lang w:eastAsia="zh-CN"/>
              </w:rPr>
            </w:pPr>
            <w:ins w:id="683" w:author="Nokia" w:date="2025-09-01T13:20:00Z" w16du:dateUtc="2025-09-01T11:20:00Z">
              <w:r w:rsidRPr="003B2C0D">
                <w:rPr>
                  <w:rFonts w:cs="Arial"/>
                  <w:szCs w:val="18"/>
                </w:rPr>
                <w:t>0</w:t>
              </w:r>
              <w:r w:rsidRPr="003B2C0D">
                <w:rPr>
                  <w:rFonts w:cs="Arial" w:hint="eastAsia"/>
                  <w:szCs w:val="18"/>
                </w:rPr>
                <w:t>.</w:t>
              </w:r>
              <w:r w:rsidRPr="003B2C0D">
                <w:rPr>
                  <w:rFonts w:cs="Arial"/>
                  <w:szCs w:val="18"/>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BB24B2F" w14:textId="1B974D39" w:rsidR="00D463C1" w:rsidRDefault="00D463C1" w:rsidP="00D463C1">
            <w:pPr>
              <w:pStyle w:val="TAC"/>
              <w:keepNext w:val="0"/>
              <w:keepLines w:val="0"/>
              <w:rPr>
                <w:ins w:id="684" w:author="Nokia" w:date="2025-09-01T13:20:00Z" w16du:dateUtc="2025-09-01T11:20:00Z"/>
                <w:rFonts w:cs="Arial" w:hint="eastAsia"/>
                <w:lang w:eastAsia="zh-CN"/>
              </w:rPr>
            </w:pPr>
            <w:ins w:id="685" w:author="Nokia" w:date="2025-09-01T13:20:00Z" w16du:dateUtc="2025-09-01T11:20:00Z">
              <w:r w:rsidRPr="003B2C0D">
                <w:rPr>
                  <w:rFonts w:cs="Arial" w:hint="eastAsia"/>
                  <w:szCs w:val="18"/>
                </w:rPr>
                <w:t>0</w:t>
              </w:r>
              <w:r w:rsidRPr="003B2C0D">
                <w:rPr>
                  <w:rFonts w:cs="Arial"/>
                  <w:szCs w:val="18"/>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71FB179F" w14:textId="167A44AC" w:rsidR="00D463C1" w:rsidRPr="001D0283" w:rsidRDefault="00D463C1" w:rsidP="00D463C1">
            <w:pPr>
              <w:pStyle w:val="TAC"/>
              <w:keepNext w:val="0"/>
              <w:keepLines w:val="0"/>
              <w:rPr>
                <w:ins w:id="686" w:author="Nokia" w:date="2025-09-01T13:20:00Z" w16du:dateUtc="2025-09-01T11:20:00Z"/>
                <w:rFonts w:eastAsia="DengXian"/>
                <w:lang w:eastAsia="zh-CN"/>
              </w:rPr>
            </w:pPr>
            <w:ins w:id="687" w:author="Nokia" w:date="2025-09-01T13:20:00Z" w16du:dateUtc="2025-09-01T11:20:00Z">
              <w:r w:rsidRPr="003B2C0D">
                <w:rPr>
                  <w:rFonts w:cs="Arial" w:hint="eastAsia"/>
                  <w:szCs w:val="18"/>
                </w:rPr>
                <w:t>0</w:t>
              </w:r>
              <w:r w:rsidRPr="003B2C0D">
                <w:rPr>
                  <w:rFonts w:cs="Arial"/>
                  <w:szCs w:val="18"/>
                </w:rPr>
                <w:t>.8</w:t>
              </w:r>
            </w:ins>
          </w:p>
        </w:tc>
      </w:tr>
      <w:tr w:rsidR="00B30FB3" w:rsidRPr="00DC7310" w14:paraId="4E9ADBE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57919A" w14:textId="77777777" w:rsidR="00B30FB3" w:rsidRPr="00B41781" w:rsidRDefault="00B30FB3" w:rsidP="00B30FB3">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6A79BAED" w14:textId="77777777" w:rsidR="00B30FB3" w:rsidRDefault="00B30FB3" w:rsidP="00B30FB3">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050B36" w14:textId="77777777" w:rsidR="00B30FB3" w:rsidRPr="001D0283" w:rsidRDefault="00B30FB3" w:rsidP="00B30FB3">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8BECC8" w14:textId="77777777" w:rsidR="00B30FB3" w:rsidRPr="001D0283" w:rsidRDefault="00B30FB3" w:rsidP="00B30FB3">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7207B083" w14:textId="77777777" w:rsidR="00B30FB3" w:rsidRDefault="00B30FB3" w:rsidP="00B30FB3">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C0B752C" w14:textId="77777777" w:rsidR="00B30FB3" w:rsidRPr="001D0283" w:rsidRDefault="00B30FB3" w:rsidP="00B30FB3">
            <w:pPr>
              <w:pStyle w:val="TAC"/>
              <w:keepNext w:val="0"/>
              <w:keepLines w:val="0"/>
              <w:rPr>
                <w:rFonts w:eastAsia="DengXian"/>
                <w:lang w:eastAsia="zh-CN"/>
              </w:rPr>
            </w:pPr>
            <w:r w:rsidRPr="00FC21AA">
              <w:rPr>
                <w:lang w:eastAsia="zh-CN"/>
              </w:rPr>
              <w:t>0.8</w:t>
            </w:r>
          </w:p>
        </w:tc>
      </w:tr>
      <w:tr w:rsidR="00B30FB3" w:rsidRPr="00DC7310" w14:paraId="1FF123A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F2C1E6" w14:textId="77777777" w:rsidR="00B30FB3" w:rsidRPr="00DC7310" w:rsidRDefault="00B30FB3" w:rsidP="00B30FB3">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D0568FF" w14:textId="77777777" w:rsidR="00B30FB3" w:rsidRPr="00DC7310" w:rsidRDefault="00B30FB3" w:rsidP="00B30FB3">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99F3AE" w14:textId="77777777" w:rsidR="00B30FB3" w:rsidRPr="00DC7310" w:rsidRDefault="00B30FB3" w:rsidP="00B30FB3">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260332" w14:textId="77777777" w:rsidR="00B30FB3" w:rsidRPr="00DC7310" w:rsidRDefault="00B30FB3" w:rsidP="00B30FB3">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557CB8" w14:textId="77777777" w:rsidR="00B30FB3" w:rsidRPr="00DC7310" w:rsidRDefault="00B30FB3" w:rsidP="00B30FB3">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9E535E" w14:textId="77777777" w:rsidR="00B30FB3" w:rsidRPr="00DC7310" w:rsidRDefault="00B30FB3" w:rsidP="00B30FB3">
            <w:pPr>
              <w:pStyle w:val="TAC"/>
              <w:rPr>
                <w:lang w:eastAsia="zh-CN"/>
              </w:rPr>
            </w:pPr>
            <w:r w:rsidRPr="00FC21AA">
              <w:rPr>
                <w:lang w:eastAsia="zh-CN"/>
              </w:rPr>
              <w:t>0.8</w:t>
            </w:r>
          </w:p>
        </w:tc>
      </w:tr>
      <w:tr w:rsidR="00B30FB3" w:rsidRPr="00DC7310" w14:paraId="77AB11D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F18F32" w14:textId="77777777" w:rsidR="00B30FB3" w:rsidRPr="00DC7310" w:rsidRDefault="00B30FB3" w:rsidP="00B30FB3">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F1641" w14:textId="77777777" w:rsidR="00B30FB3" w:rsidRPr="00DC7310" w:rsidRDefault="00B30FB3" w:rsidP="00B30FB3">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59215" w14:textId="77777777" w:rsidR="00B30FB3" w:rsidRPr="00DC7310" w:rsidRDefault="00B30FB3" w:rsidP="00B30FB3">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20619" w14:textId="77777777" w:rsidR="00B30FB3" w:rsidRPr="00DC7310" w:rsidRDefault="00B30FB3" w:rsidP="00B30FB3">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0B816"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2F704" w14:textId="77777777" w:rsidR="00B30FB3" w:rsidRPr="00DC7310" w:rsidRDefault="00B30FB3" w:rsidP="00B30FB3">
            <w:pPr>
              <w:pStyle w:val="TAC"/>
              <w:keepNext w:val="0"/>
              <w:keepLines w:val="0"/>
              <w:rPr>
                <w:lang w:eastAsia="zh-CN"/>
              </w:rPr>
            </w:pPr>
            <w:r w:rsidRPr="00DC7310">
              <w:rPr>
                <w:lang w:eastAsia="zh-CN"/>
              </w:rPr>
              <w:t>0.8</w:t>
            </w:r>
            <w:r w:rsidRPr="00DC7310">
              <w:rPr>
                <w:vertAlign w:val="superscript"/>
                <w:lang w:eastAsia="zh-CN"/>
              </w:rPr>
              <w:t>5</w:t>
            </w:r>
          </w:p>
        </w:tc>
      </w:tr>
      <w:tr w:rsidR="00B30FB3" w:rsidRPr="00DC7310" w14:paraId="6820A90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D7760F" w14:textId="77777777" w:rsidR="00B30FB3" w:rsidRPr="00DC7310" w:rsidRDefault="00B30FB3" w:rsidP="00B30FB3">
            <w:pPr>
              <w:pStyle w:val="TAC"/>
              <w:keepNext w:val="0"/>
              <w:keepLines w:val="0"/>
            </w:pPr>
            <w:r w:rsidRPr="00DC7310">
              <w:t>DC_3-8-41_n1-n</w:t>
            </w:r>
            <w:r>
              <w:t>41</w:t>
            </w:r>
          </w:p>
          <w:p w14:paraId="7CD91674" w14:textId="77777777" w:rsidR="00B30FB3" w:rsidRPr="00DC7310" w:rsidRDefault="00B30FB3" w:rsidP="00B30FB3">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F3F6DD5" w14:textId="77777777" w:rsidR="00B30FB3" w:rsidRPr="00DC7310" w:rsidRDefault="00B30FB3" w:rsidP="00B30FB3">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F654A70" w14:textId="77777777" w:rsidR="00B30FB3" w:rsidRPr="00DC7310" w:rsidRDefault="00B30FB3" w:rsidP="00B30FB3">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5BE57E28" w14:textId="77777777" w:rsidR="00B30FB3" w:rsidRPr="00DC7310" w:rsidRDefault="00B30FB3" w:rsidP="00B30FB3">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0E25ABB6" w14:textId="77777777" w:rsidR="00B30FB3" w:rsidRPr="00DC7310" w:rsidRDefault="00B30FB3" w:rsidP="00B30FB3">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6391D2A" w14:textId="77777777" w:rsidR="00B30FB3" w:rsidRPr="00DC7310" w:rsidRDefault="00B30FB3" w:rsidP="00B30FB3">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B30FB3" w:rsidRPr="00DC7310" w14:paraId="12814FE6" w14:textId="77777777" w:rsidTr="005064D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8004F8C" w14:textId="77777777" w:rsidR="00B30FB3" w:rsidRPr="00DC7310" w:rsidRDefault="00B30FB3" w:rsidP="00B30FB3">
            <w:pPr>
              <w:pStyle w:val="TAC"/>
              <w:keepNext w:val="0"/>
              <w:keepLines w:val="0"/>
            </w:pPr>
            <w:r w:rsidRPr="00DC7310">
              <w:t>DC_3-8-41_n1-n78</w:t>
            </w:r>
          </w:p>
          <w:p w14:paraId="4EF892F0" w14:textId="77777777" w:rsidR="00B30FB3" w:rsidRPr="00DC7310" w:rsidRDefault="00B30FB3" w:rsidP="00B30FB3">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3129DC4D" w14:textId="77777777" w:rsidR="00B30FB3" w:rsidRPr="00DC7310" w:rsidRDefault="00B30FB3" w:rsidP="00B30FB3">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F54B05" w14:textId="77777777" w:rsidR="00B30FB3" w:rsidRPr="00DC7310" w:rsidRDefault="00B30FB3" w:rsidP="00B30FB3">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4BB883" w14:textId="77777777" w:rsidR="00B30FB3" w:rsidRPr="00DC7310" w:rsidRDefault="00B30FB3" w:rsidP="00B30FB3">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F24E30" w14:textId="77777777" w:rsidR="00B30FB3" w:rsidRPr="00DC7310" w:rsidRDefault="00B30FB3" w:rsidP="00B30FB3">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AE3DB0" w14:textId="77777777" w:rsidR="00B30FB3" w:rsidRPr="00DC7310" w:rsidRDefault="00B30FB3" w:rsidP="00B30FB3">
            <w:pPr>
              <w:pStyle w:val="TAC"/>
              <w:keepNext w:val="0"/>
              <w:keepLines w:val="0"/>
              <w:rPr>
                <w:lang w:eastAsia="ko-KR"/>
              </w:rPr>
            </w:pPr>
            <w:r w:rsidRPr="00DC7310">
              <w:rPr>
                <w:rFonts w:hint="eastAsia"/>
                <w:lang w:eastAsia="ko-KR"/>
              </w:rPr>
              <w:t>0.8</w:t>
            </w:r>
          </w:p>
        </w:tc>
      </w:tr>
      <w:tr w:rsidR="00B30FB3" w:rsidRPr="00DC7310" w14:paraId="2B1A781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5E2DE8F" w14:textId="77777777" w:rsidR="00B30FB3" w:rsidRPr="00DC7310" w:rsidRDefault="00B30FB3" w:rsidP="00B30FB3">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0C9AC" w14:textId="77777777" w:rsidR="00B30FB3" w:rsidRPr="00DC7310" w:rsidRDefault="00B30FB3" w:rsidP="00B30FB3">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5AE64"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0032D" w14:textId="77777777" w:rsidR="00B30FB3" w:rsidRPr="00DC7310" w:rsidRDefault="00B30FB3" w:rsidP="00B30FB3">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946AECF" w14:textId="77777777" w:rsidR="00B30FB3" w:rsidRPr="00DC7310" w:rsidRDefault="00B30FB3" w:rsidP="00B30FB3">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D36C1" w14:textId="77777777" w:rsidR="00B30FB3" w:rsidRPr="00DC7310" w:rsidRDefault="00B30FB3" w:rsidP="00B30FB3">
            <w:pPr>
              <w:pStyle w:val="TAC"/>
              <w:keepNext w:val="0"/>
              <w:keepLines w:val="0"/>
              <w:rPr>
                <w:rFonts w:cs="Arial"/>
                <w:szCs w:val="18"/>
                <w:lang w:eastAsia="zh-CN"/>
              </w:rPr>
            </w:pPr>
            <w:r w:rsidRPr="00DC7310">
              <w:rPr>
                <w:rFonts w:cs="Arial"/>
                <w:szCs w:val="18"/>
                <w:lang w:eastAsia="zh-CN"/>
              </w:rPr>
              <w:t>0.8</w:t>
            </w:r>
          </w:p>
        </w:tc>
      </w:tr>
      <w:tr w:rsidR="00B30FB3" w:rsidRPr="00DC7310" w14:paraId="756B60B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17E9686" w14:textId="77777777" w:rsidR="00B30FB3" w:rsidRPr="00DC7310" w:rsidRDefault="00B30FB3" w:rsidP="00B30FB3">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1700A" w14:textId="77777777" w:rsidR="00B30FB3" w:rsidRPr="00DC7310" w:rsidRDefault="00B30FB3" w:rsidP="00B30FB3">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415EA" w14:textId="77777777" w:rsidR="00B30FB3" w:rsidRPr="00DC7310" w:rsidRDefault="00B30FB3" w:rsidP="00B30FB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96329" w14:textId="77777777" w:rsidR="00B30FB3" w:rsidRPr="00DC7310" w:rsidRDefault="00B30FB3" w:rsidP="00B30FB3">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D7DFBBB" w14:textId="77777777" w:rsidR="00B30FB3" w:rsidRPr="00DC7310" w:rsidRDefault="00B30FB3" w:rsidP="00B30FB3">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EF4A0" w14:textId="77777777" w:rsidR="00B30FB3" w:rsidRPr="00DC7310" w:rsidRDefault="00B30FB3" w:rsidP="00B30FB3">
            <w:pPr>
              <w:pStyle w:val="TAC"/>
              <w:keepNext w:val="0"/>
              <w:keepLines w:val="0"/>
              <w:rPr>
                <w:rFonts w:cs="Arial"/>
                <w:szCs w:val="18"/>
              </w:rPr>
            </w:pPr>
            <w:r w:rsidRPr="00DC7310">
              <w:rPr>
                <w:rFonts w:cs="Arial"/>
                <w:szCs w:val="18"/>
                <w:lang w:eastAsia="zh-CN"/>
              </w:rPr>
              <w:t>0.8</w:t>
            </w:r>
          </w:p>
        </w:tc>
      </w:tr>
      <w:tr w:rsidR="00B30FB3" w:rsidRPr="00DC7310" w14:paraId="4B4AD78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36AF87F" w14:textId="77777777" w:rsidR="00B30FB3" w:rsidRPr="00DC7310" w:rsidRDefault="00B30FB3" w:rsidP="00B30FB3">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BDEB4" w14:textId="77777777" w:rsidR="00B30FB3" w:rsidRPr="00DC7310" w:rsidRDefault="00B30FB3" w:rsidP="00B30FB3">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B6C92" w14:textId="77777777" w:rsidR="00B30FB3" w:rsidRPr="00DC7310" w:rsidRDefault="00B30FB3" w:rsidP="00B30FB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0D3F6" w14:textId="77777777" w:rsidR="00B30FB3" w:rsidRPr="00DC7310" w:rsidRDefault="00B30FB3" w:rsidP="00B30FB3">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30063AE" w14:textId="77777777" w:rsidR="00B30FB3" w:rsidRPr="00DC7310" w:rsidRDefault="00B30FB3" w:rsidP="00B30FB3">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CBF7D" w14:textId="77777777" w:rsidR="00B30FB3" w:rsidRPr="00DC7310" w:rsidRDefault="00B30FB3" w:rsidP="00B30FB3">
            <w:pPr>
              <w:pStyle w:val="TAC"/>
              <w:keepNext w:val="0"/>
              <w:keepLines w:val="0"/>
              <w:rPr>
                <w:rFonts w:cs="Arial"/>
                <w:szCs w:val="18"/>
              </w:rPr>
            </w:pPr>
            <w:r w:rsidRPr="00DC7310">
              <w:rPr>
                <w:rFonts w:cs="Arial"/>
                <w:szCs w:val="18"/>
                <w:lang w:eastAsia="zh-CN"/>
              </w:rPr>
              <w:t>-</w:t>
            </w:r>
          </w:p>
        </w:tc>
      </w:tr>
      <w:tr w:rsidR="00B30FB3" w:rsidRPr="00DC7310" w14:paraId="67F01B4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113A5971" w14:textId="77777777" w:rsidR="00B30FB3" w:rsidRPr="00DC7310" w:rsidRDefault="00B30FB3" w:rsidP="00B30FB3">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5F4E8" w14:textId="77777777" w:rsidR="00B30FB3" w:rsidRPr="00DC7310" w:rsidRDefault="00B30FB3" w:rsidP="00B30FB3">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12C3D" w14:textId="77777777" w:rsidR="00B30FB3" w:rsidRPr="00DC7310" w:rsidRDefault="00B30FB3" w:rsidP="00B30FB3">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9DB16B3" w14:textId="77777777" w:rsidR="00B30FB3" w:rsidRPr="00DC7310" w:rsidRDefault="00B30FB3" w:rsidP="00B30FB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29225" w14:textId="77777777" w:rsidR="00B30FB3" w:rsidRPr="00DC7310" w:rsidRDefault="00B30FB3" w:rsidP="00B30FB3">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D42FF"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612FED3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1529F07" w14:textId="77777777" w:rsidR="00B30FB3" w:rsidRPr="00DC7310" w:rsidRDefault="00B30FB3" w:rsidP="00B30FB3">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B802C" w14:textId="77777777" w:rsidR="00B30FB3" w:rsidRPr="00DC7310" w:rsidRDefault="00B30FB3" w:rsidP="00B30FB3">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0ED68" w14:textId="77777777" w:rsidR="00B30FB3" w:rsidRPr="00DC7310" w:rsidRDefault="00B30FB3" w:rsidP="00B30FB3">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880706B" w14:textId="77777777" w:rsidR="00B30FB3" w:rsidRPr="00DC7310" w:rsidRDefault="00B30FB3" w:rsidP="00B30FB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59734" w14:textId="77777777" w:rsidR="00B30FB3" w:rsidRPr="00DC7310" w:rsidRDefault="00B30FB3" w:rsidP="00B30FB3">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69A08" w14:textId="77777777" w:rsidR="00B30FB3" w:rsidRPr="00DC7310" w:rsidRDefault="00B30FB3" w:rsidP="00B30FB3">
            <w:pPr>
              <w:pStyle w:val="TAC"/>
              <w:keepNext w:val="0"/>
              <w:keepLines w:val="0"/>
              <w:rPr>
                <w:rFonts w:eastAsia="Yu Mincho"/>
                <w:lang w:eastAsia="ja-JP"/>
              </w:rPr>
            </w:pPr>
            <w:r w:rsidRPr="00DC7310">
              <w:rPr>
                <w:lang w:eastAsia="zh-CN"/>
              </w:rPr>
              <w:t>0.8</w:t>
            </w:r>
          </w:p>
        </w:tc>
      </w:tr>
      <w:tr w:rsidR="00B30FB3" w:rsidRPr="00DC7310" w14:paraId="7CA8F41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6AC1553" w14:textId="77777777" w:rsidR="00B30FB3" w:rsidRPr="00DC7310" w:rsidRDefault="00B30FB3" w:rsidP="00B30FB3">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AC96D" w14:textId="77777777" w:rsidR="00B30FB3" w:rsidRPr="00DC7310" w:rsidRDefault="00B30FB3" w:rsidP="00B30FB3">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E1DE3" w14:textId="77777777" w:rsidR="00B30FB3" w:rsidRPr="00DC7310" w:rsidRDefault="00B30FB3" w:rsidP="00B30FB3">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D4549" w14:textId="77777777" w:rsidR="00B30FB3" w:rsidRPr="00DC7310" w:rsidRDefault="00B30FB3" w:rsidP="00B30FB3">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7E7BA" w14:textId="77777777" w:rsidR="00B30FB3" w:rsidRPr="00DC7310" w:rsidRDefault="00B30FB3" w:rsidP="00B30FB3">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174C2" w14:textId="77777777" w:rsidR="00B30FB3" w:rsidRPr="00DC7310" w:rsidRDefault="00B30FB3" w:rsidP="00B30FB3">
            <w:pPr>
              <w:pStyle w:val="TAC"/>
              <w:keepNext w:val="0"/>
              <w:keepLines w:val="0"/>
              <w:rPr>
                <w:rFonts w:eastAsia="Yu Mincho"/>
                <w:lang w:eastAsia="ja-JP"/>
              </w:rPr>
            </w:pPr>
            <w:r w:rsidRPr="00DC7310">
              <w:rPr>
                <w:lang w:eastAsia="zh-CN"/>
              </w:rPr>
              <w:t>-</w:t>
            </w:r>
          </w:p>
        </w:tc>
      </w:tr>
      <w:tr w:rsidR="00B30FB3" w:rsidRPr="00DC7310" w14:paraId="2648F55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78A815DA" w14:textId="77777777" w:rsidR="00B30FB3" w:rsidRPr="00DC7310" w:rsidRDefault="00B30FB3" w:rsidP="00B30FB3">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35B38C4" w14:textId="77777777" w:rsidR="00B30FB3" w:rsidRPr="00DC7310" w:rsidRDefault="00B30FB3" w:rsidP="00B30FB3">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9D98AF" w14:textId="77777777" w:rsidR="00B30FB3" w:rsidRPr="00DC7310" w:rsidRDefault="00B30FB3" w:rsidP="00B30FB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F7577A" w14:textId="77777777" w:rsidR="00B30FB3" w:rsidRPr="00DC7310" w:rsidRDefault="00B30FB3" w:rsidP="00B30FB3">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E3BE5B"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A9D80" w14:textId="77777777" w:rsidR="00B30FB3" w:rsidRPr="00DC7310" w:rsidRDefault="00B30FB3" w:rsidP="00B30FB3">
            <w:pPr>
              <w:pStyle w:val="TAC"/>
              <w:keepNext w:val="0"/>
              <w:keepLines w:val="0"/>
              <w:rPr>
                <w:lang w:eastAsia="zh-CN"/>
              </w:rPr>
            </w:pPr>
            <w:r w:rsidRPr="00DC7310">
              <w:rPr>
                <w:lang w:eastAsia="zh-CN"/>
              </w:rPr>
              <w:t>-</w:t>
            </w:r>
          </w:p>
        </w:tc>
      </w:tr>
      <w:tr w:rsidR="00B30FB3" w:rsidRPr="00DC7310" w14:paraId="7BE1D14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57F7F8A5" w14:textId="77777777" w:rsidR="00B30FB3" w:rsidRPr="00DC7310" w:rsidRDefault="00B30FB3" w:rsidP="00B30FB3">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F0AB213" w14:textId="77777777" w:rsidR="00B30FB3" w:rsidRPr="00DC7310" w:rsidRDefault="00B30FB3" w:rsidP="00B30FB3">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85E5E77" w14:textId="77777777" w:rsidR="00B30FB3" w:rsidRPr="00DC7310" w:rsidRDefault="00B30FB3" w:rsidP="00B30FB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75AD3B9" w14:textId="77777777" w:rsidR="00B30FB3" w:rsidRPr="00DC7310" w:rsidRDefault="00B30FB3" w:rsidP="00B30FB3">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279278B" w14:textId="77777777" w:rsidR="00B30FB3" w:rsidRPr="00DC7310" w:rsidRDefault="00B30FB3" w:rsidP="00B30FB3">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EEAFF9" w14:textId="77777777" w:rsidR="00B30FB3" w:rsidRPr="00DC7310" w:rsidRDefault="00B30FB3" w:rsidP="00B30FB3">
            <w:pPr>
              <w:pStyle w:val="TAC"/>
              <w:keepNext w:val="0"/>
              <w:keepLines w:val="0"/>
              <w:rPr>
                <w:lang w:eastAsia="zh-CN"/>
              </w:rPr>
            </w:pPr>
            <w:r w:rsidRPr="00DC7310">
              <w:rPr>
                <w:lang w:eastAsia="zh-CN"/>
              </w:rPr>
              <w:t>0.</w:t>
            </w:r>
            <w:r>
              <w:rPr>
                <w:lang w:eastAsia="zh-CN"/>
              </w:rPr>
              <w:t>2</w:t>
            </w:r>
          </w:p>
        </w:tc>
      </w:tr>
      <w:tr w:rsidR="00B30FB3" w:rsidRPr="00DC7310" w14:paraId="109EC605"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21275BC1" w14:textId="77777777" w:rsidR="00B30FB3" w:rsidRPr="00DC7310" w:rsidRDefault="00B30FB3" w:rsidP="00B30FB3">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DF7BA6D" w14:textId="77777777" w:rsidR="00B30FB3" w:rsidRPr="00DC7310" w:rsidRDefault="00B30FB3" w:rsidP="00B30FB3">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3B7D419" w14:textId="77777777" w:rsidR="00B30FB3" w:rsidRPr="00DC7310" w:rsidRDefault="00B30FB3" w:rsidP="00B30FB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E507728" w14:textId="77777777" w:rsidR="00B30FB3" w:rsidRPr="00DC7310" w:rsidRDefault="00B30FB3" w:rsidP="00B30FB3">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FF81C96" w14:textId="77777777" w:rsidR="00B30FB3" w:rsidRPr="00DC7310" w:rsidRDefault="00B30FB3" w:rsidP="00B30FB3">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6D8546" w14:textId="77777777" w:rsidR="00B30FB3" w:rsidRPr="00DC7310" w:rsidRDefault="00B30FB3" w:rsidP="00B30FB3">
            <w:pPr>
              <w:pStyle w:val="TAC"/>
              <w:keepNext w:val="0"/>
              <w:keepLines w:val="0"/>
              <w:rPr>
                <w:lang w:eastAsia="zh-CN"/>
              </w:rPr>
            </w:pPr>
            <w:r w:rsidRPr="00DC7310">
              <w:rPr>
                <w:lang w:eastAsia="zh-CN"/>
              </w:rPr>
              <w:t>0.</w:t>
            </w:r>
            <w:r>
              <w:rPr>
                <w:lang w:eastAsia="zh-CN"/>
              </w:rPr>
              <w:t>2</w:t>
            </w:r>
          </w:p>
        </w:tc>
      </w:tr>
      <w:tr w:rsidR="00B30FB3" w:rsidRPr="00DC7310" w14:paraId="46FCC0D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61F5D66" w14:textId="77777777" w:rsidR="00B30FB3" w:rsidRPr="00DC7310" w:rsidRDefault="00B30FB3" w:rsidP="00B30FB3">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6C4ED2A4" w14:textId="77777777" w:rsidR="00B30FB3" w:rsidRPr="00DC7310" w:rsidRDefault="00B30FB3" w:rsidP="00B30FB3">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6F3CD73" w14:textId="77777777" w:rsidR="00B30FB3" w:rsidRPr="00DC7310" w:rsidRDefault="00B30FB3" w:rsidP="00B30FB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21D6F98" w14:textId="77777777" w:rsidR="00B30FB3" w:rsidRPr="00DC7310" w:rsidRDefault="00B30FB3" w:rsidP="00B30FB3">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E4F0A9C" w14:textId="77777777" w:rsidR="00B30FB3" w:rsidRPr="00DC7310" w:rsidRDefault="00B30FB3" w:rsidP="00B30FB3">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56EE31" w14:textId="77777777" w:rsidR="00B30FB3" w:rsidRPr="00DC7310" w:rsidRDefault="00B30FB3" w:rsidP="00B30FB3">
            <w:pPr>
              <w:pStyle w:val="TAC"/>
              <w:keepNext w:val="0"/>
              <w:keepLines w:val="0"/>
              <w:rPr>
                <w:lang w:eastAsia="zh-CN"/>
              </w:rPr>
            </w:pPr>
            <w:r w:rsidRPr="00DC7310">
              <w:rPr>
                <w:lang w:eastAsia="zh-CN"/>
              </w:rPr>
              <w:t>0.</w:t>
            </w:r>
            <w:r>
              <w:rPr>
                <w:lang w:eastAsia="zh-CN"/>
              </w:rPr>
              <w:t>8</w:t>
            </w:r>
          </w:p>
        </w:tc>
      </w:tr>
      <w:tr w:rsidR="00B30FB3" w:rsidRPr="00DC7310" w14:paraId="3EF8800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697DE4CB" w14:textId="77777777" w:rsidR="00B30FB3" w:rsidRPr="00DC7310" w:rsidRDefault="00B30FB3" w:rsidP="00B30FB3">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F3BE8" w14:textId="77777777" w:rsidR="00B30FB3" w:rsidRPr="00DC7310" w:rsidRDefault="00B30FB3" w:rsidP="00B30FB3">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9E5EF" w14:textId="77777777" w:rsidR="00B30FB3" w:rsidRPr="00DC7310" w:rsidRDefault="00B30FB3" w:rsidP="00B30FB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6D393" w14:textId="77777777" w:rsidR="00B30FB3" w:rsidRPr="00DC7310" w:rsidRDefault="00B30FB3" w:rsidP="00B30FB3">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F6866" w14:textId="77777777" w:rsidR="00B30FB3" w:rsidRPr="00DC7310" w:rsidRDefault="00B30FB3" w:rsidP="00B30FB3">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4DB29" w14:textId="77777777" w:rsidR="00B30FB3" w:rsidRPr="00DC7310" w:rsidRDefault="00B30FB3" w:rsidP="00B30FB3">
            <w:pPr>
              <w:pStyle w:val="TAC"/>
              <w:keepNext w:val="0"/>
              <w:keepLines w:val="0"/>
              <w:rPr>
                <w:szCs w:val="18"/>
                <w:lang w:eastAsia="zh-CN"/>
              </w:rPr>
            </w:pPr>
            <w:r w:rsidRPr="00DC7310">
              <w:rPr>
                <w:szCs w:val="18"/>
                <w:lang w:eastAsia="zh-CN"/>
              </w:rPr>
              <w:t>0.6</w:t>
            </w:r>
          </w:p>
        </w:tc>
      </w:tr>
      <w:tr w:rsidR="00B30FB3" w:rsidRPr="00DC7310" w14:paraId="09DC4BE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5E542EA2" w14:textId="77777777" w:rsidR="00B30FB3" w:rsidRPr="00DC7310" w:rsidRDefault="00B30FB3" w:rsidP="00B30FB3">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E8DEF7E" w14:textId="77777777" w:rsidR="00B30FB3" w:rsidRPr="00DC7310" w:rsidRDefault="00B30FB3" w:rsidP="00B30FB3">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6298B2B" w14:textId="77777777" w:rsidR="00B30FB3" w:rsidRPr="00DC7310" w:rsidRDefault="00B30FB3" w:rsidP="00B30FB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2CCB4A9" w14:textId="77777777" w:rsidR="00B30FB3" w:rsidRPr="00DC7310" w:rsidRDefault="00B30FB3" w:rsidP="00B30FB3">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3B682D" w14:textId="77777777" w:rsidR="00B30FB3" w:rsidRPr="00DC7310" w:rsidRDefault="00B30FB3" w:rsidP="00B30FB3">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184358" w14:textId="77777777" w:rsidR="00B30FB3" w:rsidRPr="00DC7310" w:rsidRDefault="00B30FB3" w:rsidP="00B30FB3">
            <w:pPr>
              <w:pStyle w:val="TAC"/>
              <w:keepNext w:val="0"/>
              <w:keepLines w:val="0"/>
              <w:rPr>
                <w:szCs w:val="18"/>
                <w:lang w:eastAsia="zh-CN"/>
              </w:rPr>
            </w:pPr>
            <w:r w:rsidRPr="00DC7310">
              <w:rPr>
                <w:lang w:eastAsia="zh-CN"/>
              </w:rPr>
              <w:t>0.</w:t>
            </w:r>
            <w:r>
              <w:rPr>
                <w:lang w:eastAsia="zh-CN"/>
              </w:rPr>
              <w:t>2</w:t>
            </w:r>
          </w:p>
        </w:tc>
      </w:tr>
      <w:tr w:rsidR="00B30FB3" w:rsidRPr="00DC7310" w14:paraId="3789AB0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3588CF2" w14:textId="77777777" w:rsidR="00B30FB3" w:rsidRPr="00DC7310" w:rsidRDefault="00B30FB3" w:rsidP="00B30FB3">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7240A50" w14:textId="77777777" w:rsidR="00B30FB3" w:rsidRPr="00DC7310" w:rsidRDefault="00B30FB3" w:rsidP="00B30FB3">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CAC7635" w14:textId="77777777" w:rsidR="00B30FB3" w:rsidRPr="00DC7310" w:rsidRDefault="00B30FB3" w:rsidP="00B30FB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F3F8C3F" w14:textId="77777777" w:rsidR="00B30FB3" w:rsidRPr="00DC7310" w:rsidRDefault="00B30FB3" w:rsidP="00B30FB3">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F4212E" w14:textId="77777777" w:rsidR="00B30FB3" w:rsidRPr="00DC7310" w:rsidRDefault="00B30FB3" w:rsidP="00B30FB3">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A9C8D0" w14:textId="77777777" w:rsidR="00B30FB3" w:rsidRPr="00DC7310" w:rsidRDefault="00B30FB3" w:rsidP="00B30FB3">
            <w:pPr>
              <w:pStyle w:val="TAC"/>
              <w:keepNext w:val="0"/>
              <w:keepLines w:val="0"/>
              <w:rPr>
                <w:szCs w:val="18"/>
                <w:lang w:eastAsia="zh-CN"/>
              </w:rPr>
            </w:pPr>
            <w:r w:rsidRPr="00DC7310">
              <w:rPr>
                <w:lang w:eastAsia="zh-CN"/>
              </w:rPr>
              <w:t>0.</w:t>
            </w:r>
            <w:r>
              <w:rPr>
                <w:lang w:eastAsia="zh-CN"/>
              </w:rPr>
              <w:t>2</w:t>
            </w:r>
          </w:p>
        </w:tc>
      </w:tr>
      <w:tr w:rsidR="00B30FB3" w:rsidRPr="00DC7310" w14:paraId="3548925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7721E3B" w14:textId="77777777" w:rsidR="00B30FB3" w:rsidRPr="00DC7310" w:rsidRDefault="00B30FB3" w:rsidP="00B30FB3">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2FFE813F" w14:textId="77777777" w:rsidR="00B30FB3" w:rsidRPr="00DC7310" w:rsidRDefault="00B30FB3" w:rsidP="00B30FB3">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B1101F" w14:textId="77777777" w:rsidR="00B30FB3" w:rsidRPr="00DC7310" w:rsidRDefault="00B30FB3" w:rsidP="00B30FB3">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C464FC" w14:textId="77777777" w:rsidR="00B30FB3" w:rsidRPr="00DC7310" w:rsidRDefault="00B30FB3" w:rsidP="00B30FB3">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962C45A" w14:textId="77777777" w:rsidR="00B30FB3" w:rsidRPr="00DC7310" w:rsidRDefault="00B30FB3" w:rsidP="00B30FB3">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13A25D" w14:textId="77777777" w:rsidR="00B30FB3" w:rsidRPr="00DC7310" w:rsidRDefault="00B30FB3" w:rsidP="00B30FB3">
            <w:pPr>
              <w:pStyle w:val="TAC"/>
              <w:rPr>
                <w:szCs w:val="18"/>
                <w:lang w:eastAsia="zh-CN"/>
              </w:rPr>
            </w:pPr>
            <w:r w:rsidRPr="00FC21AA">
              <w:rPr>
                <w:szCs w:val="18"/>
                <w:lang w:eastAsia="zh-CN"/>
              </w:rPr>
              <w:t>0.8</w:t>
            </w:r>
          </w:p>
        </w:tc>
      </w:tr>
      <w:tr w:rsidR="00B30FB3" w:rsidRPr="00DC7310" w14:paraId="08362820" w14:textId="77777777" w:rsidTr="005064D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C2200AC" w14:textId="77777777" w:rsidR="00B30FB3" w:rsidRPr="00DC7310" w:rsidRDefault="00B30FB3" w:rsidP="00B30FB3">
            <w:pPr>
              <w:pStyle w:val="TAC"/>
              <w:keepNext w:val="0"/>
              <w:keepLines w:val="0"/>
              <w:rPr>
                <w:rFonts w:cs="Arial"/>
              </w:rPr>
            </w:pPr>
            <w:r w:rsidRPr="00DC7310">
              <w:rPr>
                <w:rFonts w:cs="Arial"/>
              </w:rPr>
              <w:t>DC_3-20-41_n1-n78</w:t>
            </w:r>
          </w:p>
          <w:p w14:paraId="7F8098C1" w14:textId="77777777" w:rsidR="00B30FB3" w:rsidRPr="00DC7310" w:rsidRDefault="00B30FB3" w:rsidP="00B30FB3">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3710EE4" w14:textId="77777777" w:rsidR="00B30FB3" w:rsidRPr="00DC7310" w:rsidRDefault="00B30FB3" w:rsidP="00B30FB3">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54EE29" w14:textId="77777777" w:rsidR="00B30FB3" w:rsidRPr="00DC7310" w:rsidRDefault="00B30FB3" w:rsidP="00B30FB3">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C41709E" w14:textId="77777777" w:rsidR="00B30FB3" w:rsidRPr="00DC7310" w:rsidRDefault="00B30FB3" w:rsidP="00B30FB3">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8A0915" w14:textId="77777777" w:rsidR="00B30FB3" w:rsidRPr="00DC7310" w:rsidRDefault="00B30FB3" w:rsidP="00B30FB3">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B407F" w14:textId="77777777" w:rsidR="00B30FB3" w:rsidRPr="00DC7310" w:rsidRDefault="00B30FB3" w:rsidP="00B30FB3">
            <w:pPr>
              <w:pStyle w:val="TAC"/>
              <w:keepNext w:val="0"/>
              <w:keepLines w:val="0"/>
              <w:rPr>
                <w:szCs w:val="18"/>
                <w:lang w:eastAsia="ko-KR"/>
              </w:rPr>
            </w:pPr>
            <w:r w:rsidRPr="00DC7310">
              <w:rPr>
                <w:rFonts w:hint="eastAsia"/>
                <w:szCs w:val="18"/>
                <w:lang w:eastAsia="ko-KR"/>
              </w:rPr>
              <w:t>0.8</w:t>
            </w:r>
          </w:p>
        </w:tc>
      </w:tr>
      <w:tr w:rsidR="00B30FB3" w:rsidRPr="00DC7310" w14:paraId="4CE280A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ADFAE4" w14:textId="77777777" w:rsidR="00B30FB3" w:rsidRPr="00DC7310" w:rsidRDefault="00B30FB3" w:rsidP="00B30FB3">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7EB732" w14:textId="77777777" w:rsidR="00B30FB3" w:rsidRPr="00DC7310" w:rsidRDefault="00B30FB3" w:rsidP="00B30FB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6E61D" w14:textId="77777777" w:rsidR="00B30FB3" w:rsidRPr="00DC7310" w:rsidRDefault="00B30FB3" w:rsidP="00B30FB3">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69E0E" w14:textId="77777777" w:rsidR="00B30FB3" w:rsidRPr="00DC7310" w:rsidRDefault="00B30FB3" w:rsidP="00B30FB3">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A6FC6" w14:textId="77777777" w:rsidR="00B30FB3" w:rsidRPr="00DC7310" w:rsidRDefault="00B30FB3" w:rsidP="00B30FB3">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F0653" w14:textId="77777777" w:rsidR="00B30FB3" w:rsidRPr="00DC7310" w:rsidRDefault="00B30FB3" w:rsidP="00B30FB3">
            <w:pPr>
              <w:pStyle w:val="TAC"/>
              <w:keepNext w:val="0"/>
              <w:keepLines w:val="0"/>
              <w:rPr>
                <w:szCs w:val="18"/>
                <w:lang w:eastAsia="zh-CN"/>
              </w:rPr>
            </w:pPr>
            <w:r w:rsidRPr="00DC7310">
              <w:rPr>
                <w:szCs w:val="18"/>
                <w:lang w:eastAsia="zh-CN"/>
              </w:rPr>
              <w:t>0.5</w:t>
            </w:r>
          </w:p>
        </w:tc>
      </w:tr>
      <w:tr w:rsidR="00B30FB3" w:rsidRPr="00DC7310" w14:paraId="3BA5C25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6F8DF2" w14:textId="77777777" w:rsidR="00B30FB3" w:rsidRPr="00DC7310" w:rsidRDefault="00B30FB3" w:rsidP="00B30FB3">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5449E" w14:textId="77777777" w:rsidR="00B30FB3" w:rsidRPr="00DC7310" w:rsidRDefault="00B30FB3" w:rsidP="00B30FB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65B16" w14:textId="77777777" w:rsidR="00B30FB3" w:rsidRPr="00DC7310" w:rsidRDefault="00B30FB3" w:rsidP="00B30FB3">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10DDE" w14:textId="77777777" w:rsidR="00B30FB3" w:rsidRPr="00DC7310" w:rsidRDefault="00B30FB3" w:rsidP="00B30FB3">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DE44D" w14:textId="77777777" w:rsidR="00B30FB3" w:rsidRPr="00DC7310" w:rsidRDefault="00B30FB3" w:rsidP="00B30FB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C31F8" w14:textId="77777777" w:rsidR="00B30FB3" w:rsidRPr="00DC7310" w:rsidRDefault="00B30FB3" w:rsidP="00B30FB3">
            <w:pPr>
              <w:pStyle w:val="TAC"/>
              <w:keepNext w:val="0"/>
              <w:keepLines w:val="0"/>
              <w:rPr>
                <w:rFonts w:eastAsia="Malgun Gothic"/>
                <w:szCs w:val="18"/>
                <w:lang w:eastAsia="ko-KR"/>
              </w:rPr>
            </w:pPr>
            <w:r w:rsidRPr="00DC7310">
              <w:rPr>
                <w:szCs w:val="18"/>
                <w:lang w:eastAsia="zh-CN"/>
              </w:rPr>
              <w:t>0.5</w:t>
            </w:r>
          </w:p>
        </w:tc>
      </w:tr>
      <w:tr w:rsidR="00B30FB3" w:rsidRPr="00DC7310" w14:paraId="7B9639E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1CABB7" w14:textId="77777777" w:rsidR="00B30FB3" w:rsidRPr="00DC7310" w:rsidRDefault="00B30FB3" w:rsidP="00B30FB3">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462D9" w14:textId="77777777" w:rsidR="00B30FB3" w:rsidRPr="00DC7310" w:rsidRDefault="00B30FB3" w:rsidP="00B30FB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0F0BA" w14:textId="77777777" w:rsidR="00B30FB3" w:rsidRPr="00DC7310" w:rsidRDefault="00B30FB3" w:rsidP="00B30FB3">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FFDDD" w14:textId="77777777" w:rsidR="00B30FB3" w:rsidRPr="00DC7310" w:rsidRDefault="00B30FB3" w:rsidP="00B30FB3">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AEF82" w14:textId="77777777" w:rsidR="00B30FB3" w:rsidRPr="00DC7310" w:rsidRDefault="00B30FB3" w:rsidP="00B30FB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3418A" w14:textId="77777777" w:rsidR="00B30FB3" w:rsidRPr="00DC7310" w:rsidRDefault="00B30FB3" w:rsidP="00B30FB3">
            <w:pPr>
              <w:pStyle w:val="TAC"/>
              <w:keepNext w:val="0"/>
              <w:keepLines w:val="0"/>
              <w:rPr>
                <w:rFonts w:eastAsia="Malgun Gothic"/>
                <w:szCs w:val="18"/>
                <w:lang w:eastAsia="ko-KR"/>
              </w:rPr>
            </w:pPr>
            <w:r w:rsidRPr="00DC7310">
              <w:rPr>
                <w:szCs w:val="18"/>
                <w:lang w:eastAsia="zh-CN"/>
              </w:rPr>
              <w:t>0.5</w:t>
            </w:r>
          </w:p>
        </w:tc>
      </w:tr>
      <w:tr w:rsidR="00B30FB3" w:rsidRPr="00DC7310" w14:paraId="3CCF459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373232" w14:textId="77777777" w:rsidR="00B30FB3" w:rsidRPr="00DC7310" w:rsidRDefault="00B30FB3" w:rsidP="00B30FB3">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D90B0" w14:textId="77777777" w:rsidR="00B30FB3" w:rsidRPr="00DC7310" w:rsidRDefault="00B30FB3" w:rsidP="00B30FB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498B0" w14:textId="77777777" w:rsidR="00B30FB3" w:rsidRPr="00DC7310" w:rsidRDefault="00B30FB3" w:rsidP="00B30FB3">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26F3B" w14:textId="77777777" w:rsidR="00B30FB3" w:rsidRPr="00DC7310" w:rsidRDefault="00B30FB3" w:rsidP="00B30FB3">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1F55C" w14:textId="77777777" w:rsidR="00B30FB3" w:rsidRPr="00DC7310" w:rsidRDefault="00B30FB3" w:rsidP="00B30FB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EBCD7" w14:textId="77777777" w:rsidR="00B30FB3" w:rsidRPr="00DC7310" w:rsidRDefault="00B30FB3" w:rsidP="00B30FB3">
            <w:pPr>
              <w:pStyle w:val="TAC"/>
              <w:keepNext w:val="0"/>
              <w:keepLines w:val="0"/>
              <w:rPr>
                <w:rFonts w:eastAsia="Malgun Gothic"/>
                <w:szCs w:val="18"/>
                <w:lang w:eastAsia="ko-KR"/>
              </w:rPr>
            </w:pPr>
            <w:r w:rsidRPr="00DC7310">
              <w:rPr>
                <w:szCs w:val="18"/>
                <w:lang w:eastAsia="zh-CN"/>
              </w:rPr>
              <w:t>0.5</w:t>
            </w:r>
          </w:p>
        </w:tc>
      </w:tr>
      <w:tr w:rsidR="00B30FB3" w:rsidRPr="00DC7310" w14:paraId="4856587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6ADA89D" w14:textId="77777777" w:rsidR="00B30FB3" w:rsidRPr="00DC7310" w:rsidRDefault="00B30FB3" w:rsidP="00B30FB3">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A8B6A" w14:textId="77777777" w:rsidR="00B30FB3" w:rsidRPr="00DC7310" w:rsidRDefault="00B30FB3" w:rsidP="00B30FB3">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34F6E" w14:textId="77777777" w:rsidR="00B30FB3" w:rsidRPr="00DC7310" w:rsidRDefault="00B30FB3" w:rsidP="00B30FB3">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17AF46C" w14:textId="77777777" w:rsidR="00B30FB3" w:rsidRPr="00DC7310" w:rsidRDefault="00B30FB3" w:rsidP="00B30FB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F9552" w14:textId="77777777" w:rsidR="00B30FB3" w:rsidRPr="00DC7310" w:rsidRDefault="00B30FB3" w:rsidP="00B30FB3">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04C91" w14:textId="77777777" w:rsidR="00B30FB3" w:rsidRPr="00DC7310" w:rsidRDefault="00B30FB3" w:rsidP="00B30FB3">
            <w:pPr>
              <w:pStyle w:val="TAC"/>
              <w:keepNext w:val="0"/>
              <w:keepLines w:val="0"/>
              <w:rPr>
                <w:rFonts w:eastAsia="Yu Mincho"/>
                <w:lang w:eastAsia="ja-JP"/>
              </w:rPr>
            </w:pPr>
            <w:r w:rsidRPr="00DC7310">
              <w:rPr>
                <w:szCs w:val="18"/>
                <w:lang w:eastAsia="zh-CN"/>
              </w:rPr>
              <w:t>0.6</w:t>
            </w:r>
          </w:p>
        </w:tc>
      </w:tr>
      <w:tr w:rsidR="00B30FB3" w:rsidRPr="00DC7310" w14:paraId="0F9DEC4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38C24B2" w14:textId="77777777" w:rsidR="00B30FB3" w:rsidRPr="00DC7310" w:rsidRDefault="00B30FB3" w:rsidP="00B30FB3">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8903D" w14:textId="77777777" w:rsidR="00B30FB3" w:rsidRPr="00DC7310" w:rsidRDefault="00B30FB3" w:rsidP="00B30FB3">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24A41" w14:textId="77777777" w:rsidR="00B30FB3" w:rsidRPr="00DC7310" w:rsidRDefault="00B30FB3" w:rsidP="00B30FB3">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B976E23" w14:textId="77777777" w:rsidR="00B30FB3" w:rsidRPr="00DC7310" w:rsidRDefault="00B30FB3" w:rsidP="00B30FB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91C57" w14:textId="77777777" w:rsidR="00B30FB3" w:rsidRPr="00DC7310" w:rsidRDefault="00B30FB3" w:rsidP="00B30FB3">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11776" w14:textId="77777777" w:rsidR="00B30FB3" w:rsidRPr="00DC7310" w:rsidRDefault="00B30FB3" w:rsidP="00B30FB3">
            <w:pPr>
              <w:pStyle w:val="TAC"/>
              <w:keepNext w:val="0"/>
              <w:keepLines w:val="0"/>
              <w:rPr>
                <w:rFonts w:eastAsia="Yu Mincho"/>
                <w:lang w:eastAsia="ja-JP"/>
              </w:rPr>
            </w:pPr>
            <w:r w:rsidRPr="00DC7310">
              <w:rPr>
                <w:szCs w:val="18"/>
                <w:lang w:eastAsia="zh-CN"/>
              </w:rPr>
              <w:t>0.6</w:t>
            </w:r>
          </w:p>
        </w:tc>
      </w:tr>
      <w:tr w:rsidR="00B30FB3" w:rsidRPr="00DC7310" w14:paraId="1FA3B77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87D19AF" w14:textId="77777777" w:rsidR="00B30FB3" w:rsidRPr="00DC7310" w:rsidRDefault="00B30FB3" w:rsidP="00B30FB3">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F1E86" w14:textId="77777777" w:rsidR="00B30FB3" w:rsidRPr="00DC7310" w:rsidRDefault="00B30FB3" w:rsidP="00B30FB3">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2CD41" w14:textId="77777777" w:rsidR="00B30FB3" w:rsidRPr="00DC7310" w:rsidRDefault="00B30FB3" w:rsidP="00B30FB3">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8F089" w14:textId="77777777" w:rsidR="00B30FB3" w:rsidRPr="00DC7310" w:rsidRDefault="00B30FB3" w:rsidP="00B30FB3">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07AE8" w14:textId="77777777" w:rsidR="00B30FB3" w:rsidRPr="00DC7310" w:rsidRDefault="00B30FB3" w:rsidP="00B30FB3">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7E687" w14:textId="77777777" w:rsidR="00B30FB3" w:rsidRPr="00DC7310" w:rsidRDefault="00B30FB3" w:rsidP="00B30FB3">
            <w:pPr>
              <w:pStyle w:val="TAC"/>
              <w:keepNext w:val="0"/>
              <w:keepLines w:val="0"/>
              <w:rPr>
                <w:rFonts w:eastAsia="Yu Mincho"/>
                <w:lang w:eastAsia="ja-JP"/>
              </w:rPr>
            </w:pPr>
            <w:r w:rsidRPr="00DC7310">
              <w:rPr>
                <w:szCs w:val="18"/>
                <w:lang w:eastAsia="zh-CN"/>
              </w:rPr>
              <w:t>-</w:t>
            </w:r>
          </w:p>
        </w:tc>
      </w:tr>
      <w:tr w:rsidR="00B30FB3" w:rsidRPr="00DC7310" w14:paraId="367709C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66C30635" w14:textId="77777777" w:rsidR="00B30FB3" w:rsidRPr="00DC7310" w:rsidRDefault="00B30FB3" w:rsidP="00B30FB3">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62D20A40" w14:textId="77777777" w:rsidR="00B30FB3" w:rsidRPr="00DC7310" w:rsidRDefault="00B30FB3" w:rsidP="00B30FB3">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E021C7" w14:textId="77777777" w:rsidR="00B30FB3" w:rsidRPr="00DC7310" w:rsidRDefault="00B30FB3" w:rsidP="00B30FB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77C91AD" w14:textId="77777777" w:rsidR="00B30FB3" w:rsidRPr="00DC7310" w:rsidRDefault="00B30FB3" w:rsidP="00B30FB3">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ED9781" w14:textId="77777777" w:rsidR="00B30FB3" w:rsidRPr="00DC7310" w:rsidRDefault="00B30FB3" w:rsidP="00B30FB3">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5D9FACB" w14:textId="77777777" w:rsidR="00B30FB3" w:rsidRPr="00DC7310" w:rsidRDefault="00B30FB3" w:rsidP="00B30FB3">
            <w:pPr>
              <w:pStyle w:val="TAC"/>
              <w:keepNext w:val="0"/>
              <w:keepLines w:val="0"/>
              <w:rPr>
                <w:szCs w:val="18"/>
                <w:lang w:eastAsia="zh-CN"/>
              </w:rPr>
            </w:pPr>
            <w:r w:rsidRPr="00DC7310">
              <w:rPr>
                <w:szCs w:val="18"/>
                <w:lang w:eastAsia="zh-CN"/>
              </w:rPr>
              <w:t>0.8</w:t>
            </w:r>
          </w:p>
        </w:tc>
      </w:tr>
      <w:tr w:rsidR="00B30FB3" w:rsidRPr="00DC7310" w14:paraId="6FB81CD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FBFBEF7" w14:textId="77777777" w:rsidR="00B30FB3" w:rsidRPr="00DC7310" w:rsidRDefault="00B30FB3" w:rsidP="00B30FB3">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DB3C4" w14:textId="77777777" w:rsidR="00B30FB3" w:rsidRPr="00DC7310" w:rsidRDefault="00B30FB3" w:rsidP="00B30FB3">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63C39"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311E44" w14:textId="77777777" w:rsidR="00B30FB3" w:rsidRPr="00DC7310" w:rsidRDefault="00B30FB3" w:rsidP="00B30FB3">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2DC16" w14:textId="77777777" w:rsidR="00B30FB3" w:rsidRPr="00DC7310" w:rsidRDefault="00B30FB3" w:rsidP="00B30FB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2197A"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607A85A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0537FEF7" w14:textId="77777777" w:rsidR="00B30FB3" w:rsidRPr="00DC7310" w:rsidRDefault="00B30FB3" w:rsidP="00B30FB3">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503CF184" w14:textId="77777777" w:rsidR="00B30FB3" w:rsidRPr="00DC7310" w:rsidRDefault="00B30FB3" w:rsidP="00B30FB3">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4D0A401A" w14:textId="77777777" w:rsidR="00B30FB3" w:rsidRPr="00DC7310" w:rsidRDefault="00B30FB3" w:rsidP="00B30FB3">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1D49F58C" w14:textId="77777777" w:rsidR="00B30FB3" w:rsidRPr="00DC7310" w:rsidRDefault="00B30FB3" w:rsidP="00B30FB3">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95DB601" w14:textId="77777777" w:rsidR="00B30FB3" w:rsidRPr="00DC7310" w:rsidRDefault="00B30FB3" w:rsidP="00B30FB3">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B1C1C67" w14:textId="77777777" w:rsidR="00B30FB3" w:rsidRPr="00DC7310" w:rsidRDefault="00B30FB3" w:rsidP="00B30FB3">
            <w:pPr>
              <w:pStyle w:val="TAC"/>
              <w:keepNext w:val="0"/>
              <w:keepLines w:val="0"/>
              <w:rPr>
                <w:rFonts w:cs="Arial"/>
                <w:lang w:eastAsia="zh-CN"/>
              </w:rPr>
            </w:pPr>
            <w:r w:rsidRPr="00DC7310">
              <w:rPr>
                <w:lang w:eastAsia="ja-JP"/>
              </w:rPr>
              <w:t>0.5</w:t>
            </w:r>
          </w:p>
        </w:tc>
      </w:tr>
      <w:tr w:rsidR="00B30FB3" w:rsidRPr="00DC7310" w14:paraId="5420EBC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5766BA53" w14:textId="77777777" w:rsidR="00B30FB3" w:rsidRPr="00DC7310" w:rsidRDefault="00B30FB3" w:rsidP="00B30FB3">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1B06EDC0" w14:textId="77777777" w:rsidR="00B30FB3" w:rsidRPr="00DC7310" w:rsidRDefault="00B30FB3" w:rsidP="00B30FB3">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3DBB24B" w14:textId="77777777" w:rsidR="00B30FB3" w:rsidRPr="00DC7310" w:rsidRDefault="00B30FB3" w:rsidP="00B30FB3">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53D564" w14:textId="77777777" w:rsidR="00B30FB3" w:rsidRPr="00DC7310" w:rsidRDefault="00B30FB3" w:rsidP="00B30FB3">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2E37C5" w14:textId="77777777" w:rsidR="00B30FB3" w:rsidRPr="00DC7310" w:rsidRDefault="00B30FB3" w:rsidP="00B30FB3">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1E3D42" w14:textId="77777777" w:rsidR="00B30FB3" w:rsidRPr="00DC7310" w:rsidRDefault="00B30FB3" w:rsidP="00B30FB3">
            <w:pPr>
              <w:pStyle w:val="TAC"/>
              <w:keepNext w:val="0"/>
              <w:keepLines w:val="0"/>
              <w:rPr>
                <w:rFonts w:cs="Arial"/>
                <w:lang w:eastAsia="zh-CN"/>
              </w:rPr>
            </w:pPr>
            <w:r w:rsidRPr="00DC7310">
              <w:rPr>
                <w:lang w:eastAsia="ja-JP"/>
              </w:rPr>
              <w:t>0.8</w:t>
            </w:r>
          </w:p>
        </w:tc>
      </w:tr>
      <w:tr w:rsidR="00B30FB3" w:rsidRPr="00DC7310" w14:paraId="0F5BDC0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0E017488" w14:textId="77777777" w:rsidR="00B30FB3" w:rsidRPr="00DC7310" w:rsidRDefault="00B30FB3" w:rsidP="00B30FB3">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68E02CF7" w14:textId="77777777" w:rsidR="00B30FB3" w:rsidRPr="00DC7310" w:rsidRDefault="00B30FB3" w:rsidP="00B30FB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29FC55" w14:textId="77777777" w:rsidR="00B30FB3" w:rsidRPr="00DC7310" w:rsidRDefault="00B30FB3" w:rsidP="00B30FB3">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4C24BB5" w14:textId="77777777" w:rsidR="00B30FB3" w:rsidRPr="00DC7310" w:rsidRDefault="00B30FB3" w:rsidP="00B30FB3">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DF17EC" w14:textId="77777777" w:rsidR="00B30FB3" w:rsidRPr="00DC7310" w:rsidRDefault="00B30FB3" w:rsidP="00B30FB3">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A5A948" w14:textId="77777777" w:rsidR="00B30FB3" w:rsidRPr="00DC7310" w:rsidRDefault="00B30FB3" w:rsidP="00B30FB3">
            <w:pPr>
              <w:pStyle w:val="TAC"/>
              <w:keepNext w:val="0"/>
              <w:keepLines w:val="0"/>
              <w:rPr>
                <w:lang w:eastAsia="ja-JP"/>
              </w:rPr>
            </w:pPr>
            <w:r w:rsidRPr="00DC7310">
              <w:rPr>
                <w:lang w:eastAsia="ja-JP"/>
              </w:rPr>
              <w:t>0.8</w:t>
            </w:r>
          </w:p>
        </w:tc>
      </w:tr>
      <w:tr w:rsidR="00B30FB3" w:rsidRPr="00DC7310" w14:paraId="6D06517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52153DE7" w14:textId="77777777" w:rsidR="00B30FB3" w:rsidRPr="00DC7310" w:rsidRDefault="00B30FB3" w:rsidP="00B30FB3">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3F4B1B2" w14:textId="77777777" w:rsidR="00B30FB3" w:rsidRPr="00DC7310" w:rsidRDefault="00B30FB3" w:rsidP="00B30FB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D51A6EC" w14:textId="77777777" w:rsidR="00B30FB3" w:rsidRPr="00DC7310" w:rsidRDefault="00B30FB3" w:rsidP="00B30FB3">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7D7A7C" w14:textId="77777777" w:rsidR="00B30FB3" w:rsidRPr="00DC7310" w:rsidRDefault="00B30FB3" w:rsidP="00B30FB3">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D0BD37" w14:textId="77777777" w:rsidR="00B30FB3" w:rsidRPr="00DC7310" w:rsidRDefault="00B30FB3" w:rsidP="00B30FB3">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F7BC79" w14:textId="77777777" w:rsidR="00B30FB3" w:rsidRPr="00DC7310" w:rsidRDefault="00B30FB3" w:rsidP="00B30FB3">
            <w:pPr>
              <w:pStyle w:val="TAC"/>
              <w:keepNext w:val="0"/>
              <w:keepLines w:val="0"/>
              <w:rPr>
                <w:lang w:eastAsia="ja-JP"/>
              </w:rPr>
            </w:pPr>
            <w:r w:rsidRPr="00DC7310">
              <w:rPr>
                <w:lang w:eastAsia="ja-JP"/>
              </w:rPr>
              <w:t>0.8</w:t>
            </w:r>
          </w:p>
        </w:tc>
      </w:tr>
      <w:tr w:rsidR="00B30FB3" w:rsidRPr="00DC7310" w14:paraId="68E86B2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6FFE1A" w14:textId="77777777" w:rsidR="00B30FB3" w:rsidRPr="00DC7310" w:rsidRDefault="00B30FB3" w:rsidP="00B30FB3">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3E404" w14:textId="77777777" w:rsidR="00B30FB3" w:rsidRPr="00DC7310" w:rsidRDefault="00B30FB3" w:rsidP="00B30FB3">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F4C9D" w14:textId="77777777" w:rsidR="00B30FB3" w:rsidRPr="00DC7310" w:rsidRDefault="00B30FB3" w:rsidP="00B30FB3">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AF0BC" w14:textId="77777777" w:rsidR="00B30FB3" w:rsidRPr="00DC7310" w:rsidRDefault="00B30FB3" w:rsidP="00B30FB3">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24400" w14:textId="77777777" w:rsidR="00B30FB3" w:rsidRPr="00DC7310" w:rsidRDefault="00B30FB3" w:rsidP="00B30FB3">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77676"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20624D3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62A62F" w14:textId="77777777" w:rsidR="00B30FB3" w:rsidRPr="00DC7310" w:rsidRDefault="00B30FB3" w:rsidP="00B30FB3">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5E8E20B4" w14:textId="77777777" w:rsidR="00B30FB3" w:rsidRPr="00DC7310" w:rsidRDefault="00B30FB3" w:rsidP="00B30FB3">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898C1C" w14:textId="77777777" w:rsidR="00B30FB3" w:rsidRPr="00DC7310" w:rsidRDefault="00B30FB3" w:rsidP="00B30FB3">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D0C52B" w14:textId="77777777" w:rsidR="00B30FB3" w:rsidRPr="00DC7310" w:rsidRDefault="00B30FB3" w:rsidP="00B30FB3">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28E8E7" w14:textId="77777777" w:rsidR="00B30FB3" w:rsidRPr="00DC7310" w:rsidRDefault="00B30FB3" w:rsidP="00B30FB3">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7B9726" w14:textId="77777777" w:rsidR="00B30FB3" w:rsidRPr="00DC7310" w:rsidRDefault="00B30FB3" w:rsidP="00B30FB3">
            <w:pPr>
              <w:pStyle w:val="TAC"/>
              <w:rPr>
                <w:lang w:eastAsia="zh-CN"/>
              </w:rPr>
            </w:pPr>
            <w:r w:rsidRPr="00FC21AA">
              <w:t>0.8</w:t>
            </w:r>
          </w:p>
        </w:tc>
      </w:tr>
      <w:tr w:rsidR="00B30FB3" w:rsidRPr="00DC7310" w14:paraId="260F10D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3A2574" w14:textId="77777777" w:rsidR="00B30FB3" w:rsidRPr="00DC7310" w:rsidRDefault="00B30FB3" w:rsidP="00B30FB3">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2FBBC7FE" w14:textId="77777777" w:rsidR="00B30FB3" w:rsidRPr="00DC7310" w:rsidRDefault="00B30FB3" w:rsidP="00B30FB3">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1F42C45" w14:textId="77777777" w:rsidR="00B30FB3" w:rsidRPr="00DC7310" w:rsidRDefault="00B30FB3" w:rsidP="00B30FB3">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533A78" w14:textId="77777777" w:rsidR="00B30FB3" w:rsidRPr="00DC7310" w:rsidRDefault="00B30FB3" w:rsidP="00B30FB3">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F6DA8B" w14:textId="77777777" w:rsidR="00B30FB3" w:rsidRPr="00DC7310" w:rsidRDefault="00B30FB3" w:rsidP="00B30FB3">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72AF53D" w14:textId="77777777" w:rsidR="00B30FB3" w:rsidRPr="00DC7310" w:rsidRDefault="00B30FB3" w:rsidP="00B30FB3">
            <w:pPr>
              <w:pStyle w:val="TAC"/>
              <w:rPr>
                <w:lang w:eastAsia="zh-CN"/>
              </w:rPr>
            </w:pPr>
            <w:r w:rsidRPr="00FC21AA">
              <w:rPr>
                <w:lang w:eastAsia="zh-CN"/>
              </w:rPr>
              <w:t>0.8</w:t>
            </w:r>
          </w:p>
        </w:tc>
      </w:tr>
      <w:tr w:rsidR="00B30FB3" w:rsidRPr="00DC7310" w14:paraId="626EDC1A"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0595E5" w14:textId="77777777" w:rsidR="00B30FB3" w:rsidRPr="00DC7310" w:rsidRDefault="00B30FB3" w:rsidP="00B30FB3">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435DB" w14:textId="77777777" w:rsidR="00B30FB3" w:rsidRPr="00DC7310" w:rsidRDefault="00B30FB3" w:rsidP="00B30FB3">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2C6DD" w14:textId="77777777" w:rsidR="00B30FB3" w:rsidRPr="00DC7310" w:rsidRDefault="00B30FB3" w:rsidP="00B30FB3">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3B785" w14:textId="77777777" w:rsidR="00B30FB3" w:rsidRPr="00DC7310" w:rsidRDefault="00B30FB3" w:rsidP="00B30FB3">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43BBD" w14:textId="77777777" w:rsidR="00B30FB3" w:rsidRPr="00DC7310" w:rsidRDefault="00B30FB3" w:rsidP="00B30FB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49401" w14:textId="77777777" w:rsidR="00B30FB3" w:rsidRPr="00DC7310" w:rsidRDefault="00B30FB3" w:rsidP="00B30FB3">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B30FB3" w:rsidRPr="00DC7310" w14:paraId="08444C7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FEC775" w14:textId="77777777" w:rsidR="00B30FB3" w:rsidRPr="00DC7310" w:rsidRDefault="00B30FB3" w:rsidP="00B30FB3">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636B091" w14:textId="77777777" w:rsidR="00B30FB3" w:rsidRPr="00DC7310" w:rsidRDefault="00B30FB3" w:rsidP="00B30FB3">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B207514" w14:textId="77777777" w:rsidR="00B30FB3" w:rsidRPr="00DC7310" w:rsidRDefault="00B30FB3" w:rsidP="00B30FB3">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7386844"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04D70A" w14:textId="77777777" w:rsidR="00B30FB3" w:rsidRPr="00DC7310" w:rsidRDefault="00B30FB3" w:rsidP="00B30FB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BA6869" w14:textId="77777777" w:rsidR="00B30FB3" w:rsidRPr="00DC7310" w:rsidRDefault="00B30FB3" w:rsidP="00B30FB3">
            <w:pPr>
              <w:pStyle w:val="TAC"/>
              <w:keepNext w:val="0"/>
              <w:keepLines w:val="0"/>
              <w:rPr>
                <w:lang w:eastAsia="zh-CN"/>
              </w:rPr>
            </w:pPr>
            <w:r w:rsidRPr="00DC7310">
              <w:rPr>
                <w:lang w:eastAsia="zh-CN"/>
              </w:rPr>
              <w:t>0.5</w:t>
            </w:r>
          </w:p>
        </w:tc>
      </w:tr>
      <w:tr w:rsidR="00B30FB3" w:rsidRPr="00DC7310" w14:paraId="5E38971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35BC7B" w14:textId="77777777" w:rsidR="00B30FB3" w:rsidRPr="00DC7310" w:rsidRDefault="00B30FB3" w:rsidP="00B30FB3">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0B8C9952" w14:textId="77777777" w:rsidR="00B30FB3" w:rsidRPr="00DC7310" w:rsidRDefault="00B30FB3" w:rsidP="00B30FB3">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2BE2A214" w14:textId="77777777" w:rsidR="00B30FB3" w:rsidRPr="00DC7310" w:rsidRDefault="00B30FB3" w:rsidP="00B30FB3">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30709117" w14:textId="77777777" w:rsidR="00B30FB3" w:rsidRPr="00DC7310" w:rsidRDefault="00B30FB3" w:rsidP="00B30FB3">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97ADF31" w14:textId="77777777" w:rsidR="00B30FB3" w:rsidRPr="00DC7310" w:rsidRDefault="00B30FB3" w:rsidP="00B30FB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9D151B7" w14:textId="77777777" w:rsidR="00B30FB3" w:rsidRPr="00DC7310" w:rsidRDefault="00B30FB3" w:rsidP="00B30FB3">
            <w:pPr>
              <w:pStyle w:val="TAC"/>
              <w:keepNext w:val="0"/>
              <w:keepLines w:val="0"/>
              <w:rPr>
                <w:lang w:eastAsia="zh-CN"/>
              </w:rPr>
            </w:pPr>
            <w:r w:rsidRPr="00DC7310">
              <w:rPr>
                <w:rFonts w:hint="eastAsia"/>
              </w:rPr>
              <w:t>0</w:t>
            </w:r>
            <w:r w:rsidRPr="00DC7310">
              <w:t>.8</w:t>
            </w:r>
          </w:p>
        </w:tc>
      </w:tr>
      <w:tr w:rsidR="00B30FB3" w:rsidRPr="00DC7310" w14:paraId="54D7891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087338" w14:textId="77777777" w:rsidR="00B30FB3" w:rsidRPr="00DC7310" w:rsidRDefault="00B30FB3" w:rsidP="00B30FB3">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B38F17A" w14:textId="77777777" w:rsidR="00B30FB3" w:rsidRPr="00DC7310" w:rsidRDefault="00B30FB3" w:rsidP="00B30FB3">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294AFC2" w14:textId="77777777" w:rsidR="00B30FB3" w:rsidRPr="00DC7310" w:rsidRDefault="00B30FB3" w:rsidP="00B30FB3">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D278888" w14:textId="77777777" w:rsidR="00B30FB3" w:rsidRPr="00DC7310" w:rsidRDefault="00B30FB3" w:rsidP="00B30FB3">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0ADA831" w14:textId="77777777" w:rsidR="00B30FB3" w:rsidRPr="00DC7310" w:rsidRDefault="00B30FB3" w:rsidP="00B30FB3">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11A3106" w14:textId="77777777" w:rsidR="00B30FB3" w:rsidRPr="00DC7310" w:rsidRDefault="00B30FB3" w:rsidP="00B30FB3">
            <w:pPr>
              <w:pStyle w:val="TAC"/>
              <w:keepNext w:val="0"/>
              <w:keepLines w:val="0"/>
              <w:rPr>
                <w:lang w:eastAsia="ja-JP"/>
              </w:rPr>
            </w:pPr>
            <w:r w:rsidRPr="00DC7310">
              <w:rPr>
                <w:rFonts w:hint="eastAsia"/>
              </w:rPr>
              <w:t>0</w:t>
            </w:r>
            <w:r w:rsidRPr="00DC7310">
              <w:t>.8</w:t>
            </w:r>
          </w:p>
        </w:tc>
      </w:tr>
      <w:tr w:rsidR="00B30FB3" w:rsidRPr="00DC7310" w14:paraId="6E61516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B45136" w14:textId="77777777" w:rsidR="00B30FB3" w:rsidRPr="00DC7310" w:rsidRDefault="00B30FB3" w:rsidP="00B30FB3">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F9C747B" w14:textId="77777777" w:rsidR="00B30FB3" w:rsidRPr="00DC7310" w:rsidRDefault="00B30FB3" w:rsidP="00B30FB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302D9A3B" w14:textId="77777777" w:rsidR="00B30FB3" w:rsidRPr="00DC7310" w:rsidRDefault="00B30FB3" w:rsidP="00B30FB3">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0829389" w14:textId="77777777" w:rsidR="00B30FB3" w:rsidRPr="00DC7310" w:rsidRDefault="00B30FB3" w:rsidP="00B30FB3">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C62E143" w14:textId="77777777" w:rsidR="00B30FB3" w:rsidRPr="00DC7310" w:rsidRDefault="00B30FB3" w:rsidP="00B30FB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8688FCC" w14:textId="77777777" w:rsidR="00B30FB3" w:rsidRPr="00DC7310" w:rsidRDefault="00B30FB3" w:rsidP="00B30FB3">
            <w:pPr>
              <w:pStyle w:val="TAC"/>
              <w:keepNext w:val="0"/>
              <w:keepLines w:val="0"/>
            </w:pPr>
            <w:r w:rsidRPr="00DC7310">
              <w:rPr>
                <w:rFonts w:hint="eastAsia"/>
              </w:rPr>
              <w:t>0</w:t>
            </w:r>
            <w:r w:rsidRPr="00DC7310">
              <w:t>.8</w:t>
            </w:r>
          </w:p>
        </w:tc>
      </w:tr>
      <w:tr w:rsidR="00B30FB3" w:rsidRPr="00DC7310" w14:paraId="4D7BF09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7C195C" w14:textId="77777777" w:rsidR="00B30FB3" w:rsidRPr="00DC7310" w:rsidRDefault="00B30FB3" w:rsidP="00B30FB3">
            <w:pPr>
              <w:pStyle w:val="TAC"/>
              <w:keepNext w:val="0"/>
              <w:keepLines w:val="0"/>
            </w:pPr>
            <w:r w:rsidRPr="00DC7310">
              <w:lastRenderedPageBreak/>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5A289" w14:textId="77777777" w:rsidR="00B30FB3" w:rsidRPr="00DC7310" w:rsidRDefault="00B30FB3" w:rsidP="00B30FB3">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91984" w14:textId="77777777" w:rsidR="00B30FB3" w:rsidRPr="00DC7310" w:rsidRDefault="00B30FB3" w:rsidP="00B30FB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4BC30" w14:textId="77777777" w:rsidR="00B30FB3" w:rsidRPr="00DC7310" w:rsidRDefault="00B30FB3" w:rsidP="00B30FB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E64691D" w14:textId="77777777" w:rsidR="00B30FB3" w:rsidRPr="00DC7310" w:rsidRDefault="00B30FB3" w:rsidP="00B30FB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131B0" w14:textId="77777777" w:rsidR="00B30FB3" w:rsidRPr="00DC7310" w:rsidRDefault="00B30FB3" w:rsidP="00B30FB3">
            <w:pPr>
              <w:pStyle w:val="TAC"/>
              <w:keepNext w:val="0"/>
              <w:keepLines w:val="0"/>
              <w:rPr>
                <w:lang w:eastAsia="zh-CN"/>
              </w:rPr>
            </w:pPr>
            <w:r w:rsidRPr="00DC7310">
              <w:rPr>
                <w:lang w:eastAsia="zh-CN"/>
              </w:rPr>
              <w:t>0.7</w:t>
            </w:r>
          </w:p>
        </w:tc>
      </w:tr>
      <w:tr w:rsidR="00B30FB3" w:rsidRPr="00DC7310" w14:paraId="7394337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C9F83F" w14:textId="77777777" w:rsidR="00B30FB3" w:rsidRPr="00DC7310" w:rsidRDefault="00B30FB3" w:rsidP="00B30FB3">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55A7C" w14:textId="77777777" w:rsidR="00B30FB3" w:rsidRPr="00DC7310" w:rsidRDefault="00B30FB3" w:rsidP="00B30FB3">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D1978"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6E2F2"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A2D02EE"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633F6" w14:textId="77777777" w:rsidR="00B30FB3" w:rsidRPr="00DC7310" w:rsidRDefault="00B30FB3" w:rsidP="00B30FB3">
            <w:pPr>
              <w:pStyle w:val="TAC"/>
              <w:keepNext w:val="0"/>
              <w:keepLines w:val="0"/>
              <w:rPr>
                <w:rFonts w:cs="Arial"/>
                <w:lang w:eastAsia="zh-CN"/>
              </w:rPr>
            </w:pPr>
            <w:r w:rsidRPr="00DC7310">
              <w:rPr>
                <w:rFonts w:cs="Arial"/>
                <w:lang w:eastAsia="zh-CN"/>
              </w:rPr>
              <w:t>0.7</w:t>
            </w:r>
          </w:p>
        </w:tc>
      </w:tr>
      <w:tr w:rsidR="00B30FB3" w:rsidRPr="00DC7310" w14:paraId="06704DA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883B6C" w14:textId="77777777" w:rsidR="00B30FB3" w:rsidRPr="00DC7310" w:rsidRDefault="00B30FB3" w:rsidP="00B30FB3">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05C5F32" w14:textId="77777777" w:rsidR="00B30FB3" w:rsidRPr="00DC7310" w:rsidRDefault="00B30FB3" w:rsidP="00B30FB3">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2BCED82" w14:textId="77777777" w:rsidR="00B30FB3" w:rsidRPr="00DC7310" w:rsidRDefault="00B30FB3" w:rsidP="00B30FB3">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F08718" w14:textId="77777777" w:rsidR="00B30FB3" w:rsidRPr="00DC7310" w:rsidRDefault="00B30FB3" w:rsidP="00B30FB3">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0A7B68A8" w14:textId="77777777" w:rsidR="00B30FB3" w:rsidRPr="00DC7310" w:rsidRDefault="00B30FB3" w:rsidP="00B30FB3">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B6AACB4" w14:textId="77777777" w:rsidR="00B30FB3" w:rsidRPr="00DC7310" w:rsidRDefault="00B30FB3" w:rsidP="00B30FB3">
            <w:pPr>
              <w:pStyle w:val="TAC"/>
              <w:rPr>
                <w:rFonts w:cs="Arial"/>
                <w:lang w:eastAsia="zh-CN"/>
              </w:rPr>
            </w:pPr>
            <w:r w:rsidRPr="00FC21AA">
              <w:rPr>
                <w:lang w:eastAsia="zh-CN"/>
              </w:rPr>
              <w:t>0.8</w:t>
            </w:r>
          </w:p>
        </w:tc>
      </w:tr>
      <w:tr w:rsidR="00B30FB3" w:rsidRPr="00DC7310" w14:paraId="7389EF02"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5FFED3" w14:textId="77777777" w:rsidR="00B30FB3" w:rsidRPr="00DC7310" w:rsidRDefault="00B30FB3" w:rsidP="00B30FB3">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BFA17F" w14:textId="77777777" w:rsidR="00B30FB3" w:rsidRPr="00DC7310" w:rsidRDefault="00B30FB3" w:rsidP="00B30FB3">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34B80" w14:textId="77777777" w:rsidR="00B30FB3" w:rsidRPr="00DC7310" w:rsidRDefault="00B30FB3" w:rsidP="00B30FB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4101F"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23B2598"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DFD44" w14:textId="77777777" w:rsidR="00B30FB3" w:rsidRPr="00DC7310" w:rsidRDefault="00B30FB3" w:rsidP="00B30FB3">
            <w:pPr>
              <w:pStyle w:val="TAC"/>
              <w:keepNext w:val="0"/>
              <w:keepLines w:val="0"/>
              <w:rPr>
                <w:rFonts w:cs="Arial"/>
                <w:lang w:eastAsia="zh-CN"/>
              </w:rPr>
            </w:pPr>
            <w:r w:rsidRPr="00DC7310">
              <w:rPr>
                <w:rFonts w:cs="Arial"/>
                <w:lang w:eastAsia="zh-CN"/>
              </w:rPr>
              <w:t>0.7</w:t>
            </w:r>
          </w:p>
        </w:tc>
      </w:tr>
      <w:tr w:rsidR="00B30FB3" w:rsidRPr="00DC7310" w14:paraId="15E7D06B"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DA304FF" w14:textId="77777777" w:rsidR="00B30FB3" w:rsidRPr="00DC7310" w:rsidRDefault="00B30FB3" w:rsidP="00B30FB3">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35DAA" w14:textId="77777777" w:rsidR="00B30FB3" w:rsidRPr="00DC7310" w:rsidRDefault="00B30FB3" w:rsidP="00B30FB3">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D10FC" w14:textId="77777777" w:rsidR="00B30FB3" w:rsidRPr="00DC7310" w:rsidRDefault="00B30FB3" w:rsidP="00B30FB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15F4C" w14:textId="77777777" w:rsidR="00B30FB3" w:rsidRPr="00DC7310" w:rsidRDefault="00B30FB3" w:rsidP="00B30FB3">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1D8F4" w14:textId="77777777" w:rsidR="00B30FB3" w:rsidRPr="00DC7310" w:rsidRDefault="00B30FB3" w:rsidP="00B30FB3">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CC329"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r>
      <w:tr w:rsidR="00B30FB3" w:rsidRPr="00DC7310" w14:paraId="435F46C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79334826" w14:textId="77777777" w:rsidR="00B30FB3" w:rsidRPr="00DC7310" w:rsidRDefault="00B30FB3" w:rsidP="00B30FB3">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3CB3F" w14:textId="77777777" w:rsidR="00B30FB3" w:rsidRPr="00DC7310" w:rsidRDefault="00B30FB3" w:rsidP="00B30FB3">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90A06" w14:textId="77777777" w:rsidR="00B30FB3" w:rsidRPr="00DC7310" w:rsidRDefault="00B30FB3" w:rsidP="00B30FB3">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275BA" w14:textId="77777777" w:rsidR="00B30FB3" w:rsidRPr="00DC7310" w:rsidRDefault="00B30FB3" w:rsidP="00B30FB3">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B29A0" w14:textId="77777777" w:rsidR="00B30FB3" w:rsidRPr="00DC7310" w:rsidRDefault="00B30FB3" w:rsidP="00B30FB3">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8BCC8" w14:textId="77777777" w:rsidR="00B30FB3" w:rsidRPr="00DC7310" w:rsidRDefault="00B30FB3" w:rsidP="00B30FB3">
            <w:pPr>
              <w:spacing w:after="0"/>
              <w:jc w:val="center"/>
              <w:rPr>
                <w:rFonts w:ascii="Arial" w:hAnsi="Arial" w:cs="Arial"/>
                <w:sz w:val="18"/>
                <w:lang w:eastAsia="zh-CN"/>
              </w:rPr>
            </w:pPr>
            <w:r w:rsidRPr="00DC7310">
              <w:rPr>
                <w:rFonts w:ascii="Arial" w:hAnsi="Arial" w:cs="Arial"/>
                <w:sz w:val="18"/>
                <w:lang w:eastAsia="zh-CN"/>
              </w:rPr>
              <w:t>0.8</w:t>
            </w:r>
          </w:p>
        </w:tc>
      </w:tr>
      <w:tr w:rsidR="00B30FB3" w:rsidRPr="00DC7310" w14:paraId="0EF957D0"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92C3A4F" w14:textId="77777777" w:rsidR="00B30FB3" w:rsidRPr="00DC7310" w:rsidRDefault="00B30FB3" w:rsidP="00B30FB3">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70C5AAA2" w14:textId="77777777" w:rsidR="00B30FB3" w:rsidRPr="00DC7310" w:rsidRDefault="00B30FB3" w:rsidP="00B30FB3">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A30030F" w14:textId="77777777" w:rsidR="00B30FB3" w:rsidRPr="00DC7310" w:rsidRDefault="00B30FB3" w:rsidP="00B30FB3">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4EF23A2E" w14:textId="77777777" w:rsidR="00B30FB3" w:rsidRPr="00DC7310" w:rsidRDefault="00B30FB3" w:rsidP="00B30FB3">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3DAEC77C" w14:textId="77777777" w:rsidR="00B30FB3" w:rsidRPr="00DC7310" w:rsidRDefault="00B30FB3" w:rsidP="00B30FB3">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27B28A" w14:textId="77777777" w:rsidR="00B30FB3" w:rsidRPr="00DC7310" w:rsidRDefault="00B30FB3" w:rsidP="00B30FB3">
            <w:pPr>
              <w:pStyle w:val="TAC"/>
              <w:keepNext w:val="0"/>
              <w:keepLines w:val="0"/>
              <w:rPr>
                <w:rFonts w:cs="Arial"/>
                <w:lang w:eastAsia="zh-CN"/>
              </w:rPr>
            </w:pPr>
            <w:r w:rsidRPr="00DC7310">
              <w:rPr>
                <w:lang w:eastAsia="zh-CN"/>
              </w:rPr>
              <w:t>0.5</w:t>
            </w:r>
          </w:p>
        </w:tc>
      </w:tr>
      <w:tr w:rsidR="00B30FB3" w:rsidRPr="00DC7310" w14:paraId="6A393BF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0EAA8DD3" w14:textId="77777777" w:rsidR="00B30FB3" w:rsidRPr="00DC7310" w:rsidRDefault="00B30FB3" w:rsidP="00B30FB3">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00F812A" w14:textId="77777777" w:rsidR="00B30FB3" w:rsidRPr="00DC7310" w:rsidRDefault="00B30FB3" w:rsidP="00B30FB3">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AF3DD" w14:textId="77777777" w:rsidR="00B30FB3" w:rsidRPr="00DC7310" w:rsidRDefault="00B30FB3" w:rsidP="00B30FB3">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CA2353" w14:textId="77777777" w:rsidR="00B30FB3" w:rsidRPr="00DC7310" w:rsidRDefault="00B30FB3" w:rsidP="00B30FB3">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BA1047" w14:textId="77777777" w:rsidR="00B30FB3" w:rsidRPr="00DC7310" w:rsidRDefault="00B30FB3" w:rsidP="00B30FB3">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0F4790" w14:textId="77777777" w:rsidR="00B30FB3" w:rsidRPr="00DC7310" w:rsidRDefault="00B30FB3" w:rsidP="00B30FB3">
            <w:pPr>
              <w:pStyle w:val="TAC"/>
              <w:keepNext w:val="0"/>
              <w:keepLines w:val="0"/>
              <w:rPr>
                <w:rFonts w:cs="Arial"/>
                <w:lang w:eastAsia="zh-CN"/>
              </w:rPr>
            </w:pPr>
            <w:r w:rsidRPr="00DC7310">
              <w:rPr>
                <w:rFonts w:cs="Arial"/>
                <w:lang w:eastAsia="zh-TW"/>
              </w:rPr>
              <w:t>0.8</w:t>
            </w:r>
          </w:p>
        </w:tc>
      </w:tr>
      <w:tr w:rsidR="00B30FB3" w:rsidRPr="00DC7310" w14:paraId="301891A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0BF99ED" w14:textId="77777777" w:rsidR="00B30FB3" w:rsidRPr="00DC7310" w:rsidRDefault="00B30FB3" w:rsidP="00B30FB3">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180EF57" w14:textId="77777777" w:rsidR="00B30FB3" w:rsidRPr="00DC7310" w:rsidRDefault="00B30FB3" w:rsidP="00B30FB3">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6AB912" w14:textId="77777777" w:rsidR="00B30FB3" w:rsidRPr="00DC7310" w:rsidRDefault="00B30FB3" w:rsidP="00B30FB3">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4AA08F" w14:textId="77777777" w:rsidR="00B30FB3" w:rsidRPr="00DC7310" w:rsidRDefault="00B30FB3" w:rsidP="00B30FB3">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FE708E" w14:textId="77777777" w:rsidR="00B30FB3" w:rsidRPr="00DC7310" w:rsidRDefault="00B30FB3" w:rsidP="00B30FB3">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30D2ED" w14:textId="77777777" w:rsidR="00B30FB3" w:rsidRPr="00DC7310" w:rsidRDefault="00B30FB3" w:rsidP="00B30FB3">
            <w:pPr>
              <w:pStyle w:val="TAC"/>
              <w:keepNext w:val="0"/>
              <w:keepLines w:val="0"/>
              <w:rPr>
                <w:rFonts w:cs="Arial"/>
                <w:lang w:eastAsia="zh-TW"/>
              </w:rPr>
            </w:pPr>
            <w:r w:rsidRPr="00DC7310">
              <w:rPr>
                <w:rFonts w:cs="Arial"/>
                <w:lang w:eastAsia="zh-TW"/>
              </w:rPr>
              <w:t>0.8</w:t>
            </w:r>
          </w:p>
        </w:tc>
      </w:tr>
      <w:tr w:rsidR="00B30FB3" w:rsidRPr="00DC7310" w14:paraId="3A9965E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tcPr>
          <w:p w14:paraId="3999BA45" w14:textId="77777777" w:rsidR="00B30FB3" w:rsidRPr="00DC7310" w:rsidRDefault="00B30FB3" w:rsidP="00B30FB3">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98BBEC8" w14:textId="77777777" w:rsidR="00B30FB3" w:rsidRPr="00DC7310" w:rsidRDefault="00B30FB3" w:rsidP="00B30FB3">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22F710" w14:textId="77777777" w:rsidR="00B30FB3" w:rsidRPr="00DC7310" w:rsidRDefault="00B30FB3" w:rsidP="00B30FB3">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6D1D0C" w14:textId="77777777" w:rsidR="00B30FB3" w:rsidRPr="00DC7310" w:rsidRDefault="00B30FB3" w:rsidP="00B30FB3">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000EFB" w14:textId="77777777" w:rsidR="00B30FB3" w:rsidRPr="00DC7310" w:rsidRDefault="00B30FB3" w:rsidP="00B30FB3">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4B80D0" w14:textId="77777777" w:rsidR="00B30FB3" w:rsidRPr="00DC7310" w:rsidRDefault="00B30FB3" w:rsidP="00B30FB3">
            <w:pPr>
              <w:pStyle w:val="TAC"/>
              <w:keepNext w:val="0"/>
              <w:keepLines w:val="0"/>
              <w:rPr>
                <w:rFonts w:cs="Arial"/>
                <w:lang w:eastAsia="zh-TW"/>
              </w:rPr>
            </w:pPr>
            <w:r w:rsidRPr="00DC7310">
              <w:rPr>
                <w:rFonts w:cs="Arial"/>
                <w:lang w:eastAsia="zh-TW"/>
              </w:rPr>
              <w:t>0.8</w:t>
            </w:r>
          </w:p>
        </w:tc>
      </w:tr>
      <w:tr w:rsidR="00B30FB3" w:rsidRPr="00DC7310" w14:paraId="157B3428"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29E84869" w14:textId="77777777" w:rsidR="00B30FB3" w:rsidRPr="00DC7310" w:rsidRDefault="00B30FB3" w:rsidP="00B30FB3">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E9BAA" w14:textId="77777777" w:rsidR="00B30FB3" w:rsidRPr="00DC7310" w:rsidRDefault="00B30FB3" w:rsidP="00B30FB3">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6B973" w14:textId="77777777" w:rsidR="00B30FB3" w:rsidRPr="00DC7310" w:rsidRDefault="00B30FB3" w:rsidP="00B30FB3">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551CF" w14:textId="77777777" w:rsidR="00B30FB3" w:rsidRPr="00DC7310" w:rsidRDefault="00B30FB3" w:rsidP="00B30FB3">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054A7" w14:textId="77777777" w:rsidR="00B30FB3" w:rsidRPr="00DC7310" w:rsidRDefault="00B30FB3" w:rsidP="00B30FB3">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C7E6F" w14:textId="77777777" w:rsidR="00B30FB3" w:rsidRPr="00DC7310" w:rsidRDefault="00B30FB3" w:rsidP="00B30FB3">
            <w:pPr>
              <w:pStyle w:val="TAC"/>
              <w:keepNext w:val="0"/>
              <w:keepLines w:val="0"/>
              <w:rPr>
                <w:rFonts w:cs="Arial"/>
                <w:szCs w:val="18"/>
                <w:lang w:eastAsia="zh-CN"/>
              </w:rPr>
            </w:pPr>
            <w:r w:rsidRPr="00DC7310">
              <w:rPr>
                <w:rFonts w:cs="Arial"/>
                <w:szCs w:val="18"/>
                <w:lang w:eastAsia="zh-CN"/>
              </w:rPr>
              <w:t>0.5</w:t>
            </w:r>
          </w:p>
        </w:tc>
      </w:tr>
      <w:tr w:rsidR="00B30FB3" w:rsidRPr="00DC7310" w14:paraId="2104403C"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8C8F1D" w14:textId="77777777" w:rsidR="00B30FB3" w:rsidRPr="00DC7310" w:rsidRDefault="00B30FB3" w:rsidP="00B30FB3">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B284C" w14:textId="77777777" w:rsidR="00B30FB3" w:rsidRPr="00DC7310" w:rsidRDefault="00B30FB3" w:rsidP="00B30FB3">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5C081" w14:textId="77777777" w:rsidR="00B30FB3" w:rsidRPr="00DC7310" w:rsidRDefault="00B30FB3" w:rsidP="00B30FB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6E6FC" w14:textId="77777777" w:rsidR="00B30FB3" w:rsidRPr="00DC7310" w:rsidRDefault="00B30FB3" w:rsidP="00B30FB3">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82E63" w14:textId="77777777" w:rsidR="00B30FB3" w:rsidRPr="00DC7310" w:rsidRDefault="00B30FB3" w:rsidP="00B30FB3">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84176" w14:textId="77777777" w:rsidR="00B30FB3" w:rsidRPr="00DC7310" w:rsidRDefault="00B30FB3" w:rsidP="00B30FB3">
            <w:pPr>
              <w:pStyle w:val="TAC"/>
              <w:keepNext w:val="0"/>
              <w:keepLines w:val="0"/>
              <w:rPr>
                <w:szCs w:val="18"/>
                <w:lang w:eastAsia="zh-CN"/>
              </w:rPr>
            </w:pPr>
            <w:r w:rsidRPr="00DC7310">
              <w:rPr>
                <w:szCs w:val="18"/>
                <w:lang w:eastAsia="zh-CN"/>
              </w:rPr>
              <w:t>0.8</w:t>
            </w:r>
          </w:p>
        </w:tc>
      </w:tr>
      <w:tr w:rsidR="00B30FB3" w:rsidRPr="00DC7310" w14:paraId="00B59F2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20F4A5" w14:textId="77777777" w:rsidR="00B30FB3" w:rsidRPr="00DC7310" w:rsidRDefault="00B30FB3" w:rsidP="00B30FB3">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63647" w14:textId="77777777" w:rsidR="00B30FB3" w:rsidRPr="00DC7310" w:rsidRDefault="00B30FB3" w:rsidP="00B30FB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D47EA" w14:textId="77777777" w:rsidR="00B30FB3" w:rsidRPr="00DC7310" w:rsidRDefault="00B30FB3" w:rsidP="00B30FB3">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CBB3D" w14:textId="77777777" w:rsidR="00B30FB3" w:rsidRPr="00DC7310" w:rsidRDefault="00B30FB3" w:rsidP="00B30FB3">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80E32" w14:textId="77777777" w:rsidR="00B30FB3" w:rsidRPr="00DC7310" w:rsidRDefault="00B30FB3" w:rsidP="00B30FB3">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55188" w14:textId="77777777" w:rsidR="00B30FB3" w:rsidRPr="00DC7310" w:rsidRDefault="00B30FB3" w:rsidP="00B30FB3">
            <w:pPr>
              <w:pStyle w:val="TAC"/>
              <w:keepNext w:val="0"/>
              <w:keepLines w:val="0"/>
            </w:pPr>
            <w:r w:rsidRPr="00DC7310">
              <w:rPr>
                <w:szCs w:val="18"/>
                <w:lang w:eastAsia="zh-CN"/>
              </w:rPr>
              <w:t>0.8</w:t>
            </w:r>
          </w:p>
        </w:tc>
      </w:tr>
      <w:tr w:rsidR="00B30FB3" w:rsidRPr="00DC7310" w14:paraId="29FA676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A87A35" w14:textId="77777777" w:rsidR="00B30FB3" w:rsidRPr="00DC7310" w:rsidRDefault="00B30FB3" w:rsidP="00B30FB3">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4651C92" w14:textId="77777777" w:rsidR="00B30FB3" w:rsidRPr="00DC7310" w:rsidRDefault="00B30FB3" w:rsidP="00B30FB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605DFC2" w14:textId="77777777" w:rsidR="00B30FB3" w:rsidRPr="00DC7310" w:rsidRDefault="00B30FB3" w:rsidP="00B30FB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A6603B2" w14:textId="77777777" w:rsidR="00B30FB3" w:rsidRPr="00DC7310" w:rsidRDefault="00B30FB3" w:rsidP="00B30FB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6A8A4EB" w14:textId="77777777" w:rsidR="00B30FB3" w:rsidRPr="00DC7310" w:rsidRDefault="00B30FB3" w:rsidP="00B30FB3">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CBC2BB" w14:textId="77777777" w:rsidR="00B30FB3" w:rsidRPr="00DC7310" w:rsidRDefault="00B30FB3" w:rsidP="00B30FB3">
            <w:pPr>
              <w:pStyle w:val="TAC"/>
              <w:keepNext w:val="0"/>
              <w:keepLines w:val="0"/>
              <w:rPr>
                <w:szCs w:val="18"/>
                <w:lang w:eastAsia="zh-CN"/>
              </w:rPr>
            </w:pPr>
            <w:r w:rsidRPr="00DC7310">
              <w:rPr>
                <w:lang w:eastAsia="zh-CN"/>
              </w:rPr>
              <w:t>0.</w:t>
            </w:r>
            <w:r>
              <w:rPr>
                <w:lang w:eastAsia="zh-CN"/>
              </w:rPr>
              <w:t>2</w:t>
            </w:r>
          </w:p>
        </w:tc>
      </w:tr>
      <w:tr w:rsidR="00B30FB3" w:rsidRPr="00DC7310" w14:paraId="0352ABA9"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5DFB11" w14:textId="77777777" w:rsidR="00B30FB3" w:rsidRPr="00DC7310" w:rsidRDefault="00B30FB3" w:rsidP="00B30FB3">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E757F6F" w14:textId="77777777" w:rsidR="00B30FB3" w:rsidRPr="00DC7310" w:rsidRDefault="00B30FB3" w:rsidP="00B30FB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A6B15F" w14:textId="77777777" w:rsidR="00B30FB3" w:rsidRPr="00DC7310" w:rsidRDefault="00B30FB3" w:rsidP="00B30FB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1EF6082" w14:textId="77777777" w:rsidR="00B30FB3" w:rsidRPr="00DC7310" w:rsidRDefault="00B30FB3" w:rsidP="00B30FB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7560A48" w14:textId="77777777" w:rsidR="00B30FB3" w:rsidRPr="00DC7310" w:rsidRDefault="00B30FB3" w:rsidP="00B30FB3">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AD548B3" w14:textId="77777777" w:rsidR="00B30FB3" w:rsidRPr="00DC7310" w:rsidRDefault="00B30FB3" w:rsidP="00B30FB3">
            <w:pPr>
              <w:pStyle w:val="TAC"/>
              <w:keepNext w:val="0"/>
              <w:keepLines w:val="0"/>
              <w:rPr>
                <w:szCs w:val="18"/>
                <w:lang w:eastAsia="zh-CN"/>
              </w:rPr>
            </w:pPr>
            <w:r w:rsidRPr="00DC7310">
              <w:rPr>
                <w:lang w:eastAsia="zh-CN"/>
              </w:rPr>
              <w:t>0.</w:t>
            </w:r>
            <w:r>
              <w:rPr>
                <w:lang w:eastAsia="zh-CN"/>
              </w:rPr>
              <w:t>2</w:t>
            </w:r>
          </w:p>
        </w:tc>
      </w:tr>
      <w:tr w:rsidR="00B30FB3" w:rsidRPr="00DC7310" w14:paraId="5BA0E831"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902174" w14:textId="77777777" w:rsidR="00B30FB3" w:rsidRPr="00DC7310" w:rsidRDefault="00B30FB3" w:rsidP="00B30FB3">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5601551" w14:textId="77777777" w:rsidR="00B30FB3" w:rsidRPr="00DC7310" w:rsidRDefault="00B30FB3" w:rsidP="00B30FB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1E9B6A" w14:textId="77777777" w:rsidR="00B30FB3" w:rsidRPr="00DC7310" w:rsidRDefault="00B30FB3" w:rsidP="00B30FB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B3D2D4A" w14:textId="77777777" w:rsidR="00B30FB3" w:rsidRPr="00DC7310" w:rsidRDefault="00B30FB3" w:rsidP="00B30FB3">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04FF4C6C" w14:textId="77777777" w:rsidR="00B30FB3" w:rsidRPr="00DC7310" w:rsidRDefault="00B30FB3" w:rsidP="00B30FB3">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238B39" w14:textId="77777777" w:rsidR="00B30FB3" w:rsidRPr="00DC7310" w:rsidRDefault="00B30FB3" w:rsidP="00B30FB3">
            <w:pPr>
              <w:pStyle w:val="TAC"/>
              <w:keepNext w:val="0"/>
              <w:keepLines w:val="0"/>
              <w:rPr>
                <w:szCs w:val="18"/>
                <w:lang w:eastAsia="zh-CN"/>
              </w:rPr>
            </w:pPr>
            <w:r w:rsidRPr="00DC7310">
              <w:rPr>
                <w:lang w:eastAsia="zh-CN"/>
              </w:rPr>
              <w:t>0.</w:t>
            </w:r>
            <w:r>
              <w:rPr>
                <w:lang w:eastAsia="zh-CN"/>
              </w:rPr>
              <w:t>2</w:t>
            </w:r>
          </w:p>
        </w:tc>
      </w:tr>
      <w:tr w:rsidR="00B30FB3" w:rsidRPr="00DC7310" w14:paraId="6426ED1F"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87B83" w14:textId="77777777" w:rsidR="00B30FB3" w:rsidRPr="00DC7310" w:rsidRDefault="00B30FB3" w:rsidP="00B30FB3">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73704" w14:textId="77777777" w:rsidR="00B30FB3" w:rsidRPr="00DC7310" w:rsidRDefault="00B30FB3" w:rsidP="00B30FB3">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679E8" w14:textId="77777777" w:rsidR="00B30FB3" w:rsidRPr="00DC7310" w:rsidRDefault="00B30FB3" w:rsidP="00B30FB3">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F90E0" w14:textId="77777777" w:rsidR="00B30FB3" w:rsidRPr="00DC7310" w:rsidRDefault="00B30FB3" w:rsidP="00B30FB3">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5A1D1" w14:textId="77777777" w:rsidR="00B30FB3" w:rsidRPr="00DC7310" w:rsidRDefault="00B30FB3" w:rsidP="00B30FB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D8A7E" w14:textId="77777777" w:rsidR="00B30FB3" w:rsidRPr="00DC7310" w:rsidRDefault="00B30FB3" w:rsidP="00B30FB3">
            <w:pPr>
              <w:pStyle w:val="TAC"/>
              <w:keepNext w:val="0"/>
              <w:keepLines w:val="0"/>
              <w:rPr>
                <w:rFonts w:eastAsia="Malgun Gothic"/>
                <w:szCs w:val="18"/>
                <w:lang w:eastAsia="ko-KR"/>
              </w:rPr>
            </w:pPr>
            <w:r w:rsidRPr="00DC7310">
              <w:rPr>
                <w:szCs w:val="18"/>
                <w:lang w:eastAsia="zh-CN"/>
              </w:rPr>
              <w:t>0.8</w:t>
            </w:r>
          </w:p>
        </w:tc>
      </w:tr>
      <w:tr w:rsidR="00B30FB3" w:rsidRPr="00DC7310" w14:paraId="2ADA21AD"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463A716" w14:textId="77777777" w:rsidR="00B30FB3" w:rsidRPr="00DC7310" w:rsidRDefault="00B30FB3" w:rsidP="00B30FB3">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DD541" w14:textId="77777777" w:rsidR="00B30FB3" w:rsidRPr="00DC7310" w:rsidRDefault="00B30FB3" w:rsidP="00B30FB3">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AE56C" w14:textId="77777777" w:rsidR="00B30FB3" w:rsidRPr="00DC7310" w:rsidRDefault="00B30FB3" w:rsidP="00B30FB3">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4002CAA" w14:textId="77777777" w:rsidR="00B30FB3" w:rsidRPr="00DC7310" w:rsidRDefault="00B30FB3" w:rsidP="00B30FB3">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E33B9" w14:textId="77777777" w:rsidR="00B30FB3" w:rsidRPr="00DC7310" w:rsidRDefault="00B30FB3" w:rsidP="00B30FB3">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3225D" w14:textId="77777777" w:rsidR="00B30FB3" w:rsidRPr="00DC7310" w:rsidRDefault="00B30FB3" w:rsidP="00B30FB3">
            <w:pPr>
              <w:pStyle w:val="TAC"/>
              <w:keepNext w:val="0"/>
              <w:keepLines w:val="0"/>
              <w:rPr>
                <w:lang w:eastAsia="zh-CN"/>
              </w:rPr>
            </w:pPr>
            <w:r w:rsidRPr="00DC7310">
              <w:rPr>
                <w:lang w:eastAsia="zh-CN"/>
              </w:rPr>
              <w:t>0.8</w:t>
            </w:r>
          </w:p>
        </w:tc>
      </w:tr>
      <w:tr w:rsidR="00B30FB3" w:rsidRPr="00DC7310" w14:paraId="7F3BE98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0D4AC62A" w14:textId="77777777" w:rsidR="00B30FB3" w:rsidRPr="00DC7310" w:rsidRDefault="00B30FB3" w:rsidP="00B30FB3">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0E458" w14:textId="77777777" w:rsidR="00B30FB3" w:rsidRPr="00DC7310" w:rsidRDefault="00B30FB3" w:rsidP="00B30FB3">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4C875" w14:textId="77777777" w:rsidR="00B30FB3" w:rsidRPr="00DC7310" w:rsidRDefault="00B30FB3" w:rsidP="00B30FB3">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86AE4BA" w14:textId="77777777" w:rsidR="00B30FB3" w:rsidRPr="00DC7310" w:rsidRDefault="00B30FB3" w:rsidP="00B30FB3">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5A490" w14:textId="77777777" w:rsidR="00B30FB3" w:rsidRPr="00DC7310" w:rsidRDefault="00B30FB3" w:rsidP="00B30FB3">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6FEDB" w14:textId="77777777" w:rsidR="00B30FB3" w:rsidRPr="00DC7310" w:rsidRDefault="00B30FB3" w:rsidP="00B30FB3">
            <w:pPr>
              <w:pStyle w:val="TAC"/>
              <w:keepNext w:val="0"/>
              <w:keepLines w:val="0"/>
              <w:rPr>
                <w:rFonts w:eastAsia="Malgun Gothic"/>
              </w:rPr>
            </w:pPr>
            <w:r w:rsidRPr="00DC7310">
              <w:rPr>
                <w:lang w:eastAsia="zh-CN"/>
              </w:rPr>
              <w:t>0.8</w:t>
            </w:r>
          </w:p>
        </w:tc>
      </w:tr>
      <w:tr w:rsidR="00B30FB3" w:rsidRPr="00DC7310" w14:paraId="5151CAD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387AD54E" w14:textId="77777777" w:rsidR="00B30FB3" w:rsidRPr="00DC7310" w:rsidRDefault="00B30FB3" w:rsidP="00B30FB3">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5F584" w14:textId="77777777" w:rsidR="00B30FB3" w:rsidRPr="00DC7310" w:rsidRDefault="00B30FB3" w:rsidP="00B30FB3">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89D2D" w14:textId="77777777" w:rsidR="00B30FB3" w:rsidRPr="00DC7310" w:rsidRDefault="00B30FB3" w:rsidP="00B30FB3">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2811E" w14:textId="77777777" w:rsidR="00B30FB3" w:rsidRPr="00DC7310" w:rsidRDefault="00B30FB3" w:rsidP="00B30FB3">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03775" w14:textId="77777777" w:rsidR="00B30FB3" w:rsidRPr="00DC7310" w:rsidRDefault="00B30FB3" w:rsidP="00B30FB3">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C825C" w14:textId="77777777" w:rsidR="00B30FB3" w:rsidRPr="00DC7310" w:rsidRDefault="00B30FB3" w:rsidP="00B30FB3">
            <w:pPr>
              <w:pStyle w:val="TAC"/>
              <w:keepNext w:val="0"/>
              <w:keepLines w:val="0"/>
              <w:rPr>
                <w:rFonts w:eastAsia="Malgun Gothic"/>
              </w:rPr>
            </w:pPr>
            <w:r w:rsidRPr="00DC7310">
              <w:rPr>
                <w:lang w:eastAsia="zh-CN"/>
              </w:rPr>
              <w:t>-</w:t>
            </w:r>
          </w:p>
        </w:tc>
      </w:tr>
      <w:tr w:rsidR="00B30FB3" w:rsidRPr="00DC7310" w14:paraId="045ED5D3"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9DF04D3" w14:textId="77777777" w:rsidR="00B30FB3" w:rsidRPr="00DC7310" w:rsidRDefault="00B30FB3" w:rsidP="00B30FB3">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8FC61" w14:textId="77777777" w:rsidR="00B30FB3" w:rsidRPr="00DC7310" w:rsidRDefault="00B30FB3" w:rsidP="00B30FB3">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6D407" w14:textId="77777777" w:rsidR="00B30FB3" w:rsidRPr="00DC7310" w:rsidRDefault="00B30FB3" w:rsidP="00B30FB3">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780F2A0" w14:textId="77777777" w:rsidR="00B30FB3" w:rsidRPr="00DC7310" w:rsidRDefault="00B30FB3" w:rsidP="00B30FB3">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8B50D" w14:textId="77777777" w:rsidR="00B30FB3" w:rsidRPr="00DC7310" w:rsidRDefault="00B30FB3" w:rsidP="00B30FB3">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66DCB" w14:textId="77777777" w:rsidR="00B30FB3" w:rsidRPr="00DC7310" w:rsidRDefault="00B30FB3" w:rsidP="00B30FB3">
            <w:pPr>
              <w:pStyle w:val="TAC"/>
              <w:keepNext w:val="0"/>
              <w:keepLines w:val="0"/>
              <w:rPr>
                <w:rFonts w:cs="Arial"/>
                <w:szCs w:val="18"/>
              </w:rPr>
            </w:pPr>
            <w:r w:rsidRPr="00DC7310">
              <w:rPr>
                <w:lang w:eastAsia="zh-CN"/>
              </w:rPr>
              <w:t>-</w:t>
            </w:r>
          </w:p>
        </w:tc>
      </w:tr>
      <w:tr w:rsidR="00B30FB3" w:rsidRPr="00DC7310" w14:paraId="7F3EB1B4"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hideMark/>
          </w:tcPr>
          <w:p w14:paraId="453DA14C" w14:textId="77777777" w:rsidR="00B30FB3" w:rsidRPr="00DC7310" w:rsidRDefault="00B30FB3" w:rsidP="00B30FB3">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1A970" w14:textId="77777777" w:rsidR="00B30FB3" w:rsidRPr="00DC7310" w:rsidRDefault="00B30FB3" w:rsidP="00B30FB3">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E1CCF" w14:textId="77777777" w:rsidR="00B30FB3" w:rsidRPr="00DC7310" w:rsidRDefault="00B30FB3" w:rsidP="00B30FB3">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393F2FE" w14:textId="77777777" w:rsidR="00B30FB3" w:rsidRPr="00DC7310" w:rsidRDefault="00B30FB3" w:rsidP="00B30FB3">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D99D1" w14:textId="77777777" w:rsidR="00B30FB3" w:rsidRPr="00DC7310" w:rsidRDefault="00B30FB3" w:rsidP="00B30FB3">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2D2D3" w14:textId="77777777" w:rsidR="00B30FB3" w:rsidRPr="00DC7310" w:rsidRDefault="00B30FB3" w:rsidP="00B30FB3">
            <w:pPr>
              <w:pStyle w:val="TAC"/>
              <w:keepNext w:val="0"/>
              <w:keepLines w:val="0"/>
              <w:rPr>
                <w:rFonts w:cs="Arial"/>
                <w:szCs w:val="18"/>
              </w:rPr>
            </w:pPr>
            <w:r w:rsidRPr="00DC7310">
              <w:rPr>
                <w:lang w:eastAsia="zh-CN"/>
              </w:rPr>
              <w:t>-</w:t>
            </w:r>
          </w:p>
        </w:tc>
      </w:tr>
      <w:tr w:rsidR="00B30FB3" w:rsidRPr="00DC7310" w14:paraId="78303AC7"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344A6B" w14:textId="77777777" w:rsidR="00B30FB3" w:rsidRPr="00DC7310" w:rsidRDefault="00B30FB3" w:rsidP="00B30FB3">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7A072" w14:textId="77777777" w:rsidR="00B30FB3" w:rsidRPr="00DC7310" w:rsidRDefault="00B30FB3" w:rsidP="00B30FB3">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30A62" w14:textId="77777777" w:rsidR="00B30FB3" w:rsidRPr="00DC7310" w:rsidRDefault="00B30FB3" w:rsidP="00B30FB3">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22AB1" w14:textId="77777777" w:rsidR="00B30FB3" w:rsidRPr="00DC7310" w:rsidRDefault="00B30FB3" w:rsidP="00B30FB3">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CA105" w14:textId="77777777" w:rsidR="00B30FB3" w:rsidRPr="00DC7310" w:rsidRDefault="00B30FB3" w:rsidP="00B30FB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9F2B0" w14:textId="77777777" w:rsidR="00B30FB3" w:rsidRPr="00DC7310" w:rsidRDefault="00B30FB3" w:rsidP="00B30FB3">
            <w:pPr>
              <w:pStyle w:val="TAC"/>
              <w:keepNext w:val="0"/>
              <w:keepLines w:val="0"/>
              <w:rPr>
                <w:rFonts w:cs="Arial"/>
                <w:lang w:eastAsia="zh-CN"/>
              </w:rPr>
            </w:pPr>
            <w:r w:rsidRPr="00DC7310">
              <w:rPr>
                <w:rFonts w:cs="Arial"/>
                <w:lang w:eastAsia="zh-CN"/>
              </w:rPr>
              <w:t>0.5</w:t>
            </w:r>
          </w:p>
        </w:tc>
      </w:tr>
      <w:tr w:rsidR="00B30FB3" w:rsidRPr="00DC7310" w14:paraId="2640FF66" w14:textId="77777777" w:rsidTr="005064D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4BD342" w14:textId="77777777" w:rsidR="00B30FB3" w:rsidRPr="00DC7310" w:rsidRDefault="00B30FB3" w:rsidP="00B30FB3">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48BA2" w14:textId="77777777" w:rsidR="00B30FB3" w:rsidRPr="00DC7310" w:rsidRDefault="00B30FB3" w:rsidP="00B30FB3">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D74AF" w14:textId="77777777" w:rsidR="00B30FB3" w:rsidRPr="00DC7310" w:rsidRDefault="00B30FB3" w:rsidP="00B30FB3">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22536" w14:textId="77777777" w:rsidR="00B30FB3" w:rsidRPr="00DC7310" w:rsidRDefault="00B30FB3" w:rsidP="00B30FB3">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A2E9C" w14:textId="77777777" w:rsidR="00B30FB3" w:rsidRPr="00DC7310" w:rsidRDefault="00B30FB3" w:rsidP="00B30FB3">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ACDAB" w14:textId="77777777" w:rsidR="00B30FB3" w:rsidRPr="00DC7310" w:rsidRDefault="00B30FB3" w:rsidP="00B30FB3">
            <w:pPr>
              <w:pStyle w:val="TAC"/>
              <w:keepNext w:val="0"/>
              <w:keepLines w:val="0"/>
              <w:rPr>
                <w:rFonts w:cs="Arial"/>
                <w:lang w:eastAsia="ko-KR"/>
              </w:rPr>
            </w:pPr>
            <w:r w:rsidRPr="00DC7310">
              <w:rPr>
                <w:lang w:eastAsia="zh-CN"/>
              </w:rPr>
              <w:t>0.5</w:t>
            </w:r>
          </w:p>
        </w:tc>
      </w:tr>
      <w:tr w:rsidR="00B30FB3" w:rsidRPr="00DC7310" w14:paraId="57A62393" w14:textId="77777777" w:rsidTr="005064DE">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692C393" w14:textId="77777777" w:rsidR="00B30FB3" w:rsidRPr="00DC7310" w:rsidRDefault="00B30FB3" w:rsidP="00B30FB3">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76597DF" w14:textId="77777777" w:rsidR="00B30FB3" w:rsidRPr="00DC7310" w:rsidRDefault="00B30FB3" w:rsidP="00B30FB3">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3F802C10" w14:textId="77777777" w:rsidR="00B30FB3" w:rsidRPr="00DC7310" w:rsidRDefault="00B30FB3" w:rsidP="00B30FB3">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33274ACA" w14:textId="77777777" w:rsidR="00B30FB3" w:rsidRPr="00DC7310" w:rsidRDefault="00B30FB3" w:rsidP="00B30FB3">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056CED38" w14:textId="77777777" w:rsidR="00B30FB3" w:rsidRPr="00DC7310" w:rsidRDefault="00B30FB3" w:rsidP="00B30FB3">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3ED53BE9" w14:textId="77777777" w:rsidR="00B30FB3" w:rsidRPr="00DC7310" w:rsidRDefault="00B30FB3" w:rsidP="00B30FB3">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56826D3" w14:textId="77777777" w:rsidR="00B30FB3" w:rsidRPr="00DC7310" w:rsidRDefault="00B30FB3" w:rsidP="00B30FB3">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BAF9DB7" w14:textId="77777777" w:rsidR="0072439B" w:rsidRPr="00DC7310" w:rsidRDefault="0072439B" w:rsidP="0072439B"/>
    <w:p w14:paraId="3B422AC1" w14:textId="77777777" w:rsidR="0072439B" w:rsidRPr="00DC7310" w:rsidRDefault="0072439B" w:rsidP="0072439B">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746F0D92" w14:textId="77777777" w:rsidR="0072439B" w:rsidRPr="00DC7310" w:rsidRDefault="0072439B" w:rsidP="0072439B">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72439B" w:rsidRPr="00DC7310" w14:paraId="50096271" w14:textId="77777777" w:rsidTr="005064DE">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6368839C" w14:textId="77777777" w:rsidR="0072439B" w:rsidRPr="00DC7310" w:rsidRDefault="0072439B" w:rsidP="005064DE">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B8DF554" w14:textId="77777777" w:rsidR="0072439B" w:rsidRPr="00DC7310" w:rsidRDefault="0072439B" w:rsidP="005064DE">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72439B" w:rsidRPr="00DC7310" w14:paraId="689A3206" w14:textId="77777777" w:rsidTr="005064DE">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13127B78" w14:textId="77777777" w:rsidR="0072439B" w:rsidRPr="00DC7310" w:rsidRDefault="0072439B" w:rsidP="005064DE">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7176C15" w14:textId="77777777" w:rsidR="0072439B" w:rsidRPr="00DC7310" w:rsidRDefault="0072439B" w:rsidP="005064DE">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72439B" w:rsidRPr="00DC7310" w14:paraId="589C9346"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hideMark/>
          </w:tcPr>
          <w:p w14:paraId="7E7E0C8F" w14:textId="77777777" w:rsidR="0072439B" w:rsidRPr="00DC7310" w:rsidRDefault="0072439B" w:rsidP="005064DE">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44B4B7DE" w14:textId="77777777" w:rsidR="0072439B" w:rsidRPr="00DC7310" w:rsidRDefault="0072439B" w:rsidP="005064DE">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63FEAB78" w14:textId="77777777" w:rsidR="0072439B" w:rsidRPr="00DC7310" w:rsidRDefault="0072439B" w:rsidP="005064DE">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3C05030B" w14:textId="77777777" w:rsidR="0072439B" w:rsidRPr="00DC7310" w:rsidRDefault="0072439B" w:rsidP="005064DE">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27529EC8" w14:textId="77777777" w:rsidR="0072439B" w:rsidRPr="00DC7310" w:rsidRDefault="0072439B" w:rsidP="005064DE">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27A213B5" w14:textId="77777777" w:rsidR="0072439B" w:rsidRPr="00DC7310" w:rsidRDefault="0072439B" w:rsidP="005064DE">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DAD150" w14:textId="77777777" w:rsidR="0072439B" w:rsidRPr="00DC7310" w:rsidRDefault="0072439B" w:rsidP="005064DE">
            <w:pPr>
              <w:spacing w:after="0"/>
              <w:jc w:val="center"/>
              <w:rPr>
                <w:rFonts w:ascii="Arial" w:hAnsi="Arial"/>
                <w:sz w:val="18"/>
              </w:rPr>
            </w:pPr>
            <w:r w:rsidRPr="00DC7310">
              <w:rPr>
                <w:rFonts w:ascii="Arial" w:hAnsi="Arial"/>
                <w:sz w:val="18"/>
              </w:rPr>
              <w:t>0.9</w:t>
            </w:r>
          </w:p>
        </w:tc>
      </w:tr>
      <w:tr w:rsidR="0072439B" w:rsidRPr="00DC7310" w14:paraId="733072AA"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tcPr>
          <w:p w14:paraId="09CABA87" w14:textId="77777777" w:rsidR="0072439B" w:rsidRPr="00DC7310" w:rsidRDefault="0072439B" w:rsidP="005064DE">
            <w:pPr>
              <w:spacing w:after="0"/>
              <w:jc w:val="center"/>
              <w:rPr>
                <w:rFonts w:ascii="Arial" w:hAnsi="Arial" w:cs="Arial"/>
                <w:sz w:val="18"/>
              </w:rPr>
            </w:pPr>
            <w:r w:rsidRPr="00DC7310">
              <w:rPr>
                <w:rFonts w:ascii="Arial" w:hAnsi="Arial" w:cs="Arial"/>
                <w:sz w:val="18"/>
              </w:rPr>
              <w:t>DC_1-3-5-7_n40-n77</w:t>
            </w:r>
          </w:p>
          <w:p w14:paraId="41627534" w14:textId="77777777" w:rsidR="0072439B" w:rsidRPr="00DC7310" w:rsidRDefault="0072439B" w:rsidP="005064DE">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79373383" w14:textId="77777777" w:rsidR="0072439B" w:rsidRPr="00DC7310" w:rsidRDefault="0072439B" w:rsidP="005064DE">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C030CF" w14:textId="77777777" w:rsidR="0072439B" w:rsidRPr="00DC7310" w:rsidRDefault="0072439B" w:rsidP="005064DE">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91D57BB" w14:textId="77777777" w:rsidR="0072439B" w:rsidRPr="00DC7310" w:rsidRDefault="0072439B" w:rsidP="005064DE">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5BB754F" w14:textId="77777777" w:rsidR="0072439B" w:rsidRPr="00DC7310" w:rsidRDefault="0072439B" w:rsidP="005064DE">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38FF90C" w14:textId="77777777" w:rsidR="0072439B" w:rsidRPr="00DC7310" w:rsidRDefault="0072439B" w:rsidP="005064DE">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4551EE51" w14:textId="77777777" w:rsidR="0072439B" w:rsidRPr="00DC7310" w:rsidRDefault="0072439B" w:rsidP="005064DE">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72439B" w:rsidRPr="00DC7310" w14:paraId="3279C27F"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tcPr>
          <w:p w14:paraId="24ABCA69" w14:textId="77777777" w:rsidR="0072439B" w:rsidRPr="00DC7310" w:rsidRDefault="0072439B" w:rsidP="005064DE">
            <w:pPr>
              <w:spacing w:after="0"/>
              <w:jc w:val="center"/>
              <w:rPr>
                <w:rFonts w:ascii="Arial" w:hAnsi="Arial" w:cs="Arial"/>
                <w:sz w:val="18"/>
              </w:rPr>
            </w:pPr>
            <w:r w:rsidRPr="00DC7310">
              <w:rPr>
                <w:rFonts w:ascii="Arial" w:hAnsi="Arial" w:cs="Arial"/>
                <w:sz w:val="18"/>
              </w:rPr>
              <w:t>DC_1-3-5-7_n40-n78</w:t>
            </w:r>
          </w:p>
          <w:p w14:paraId="6D80F249" w14:textId="77777777" w:rsidR="0072439B" w:rsidRPr="00DC7310" w:rsidRDefault="0072439B" w:rsidP="005064DE">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06DBDA0D" w14:textId="77777777" w:rsidR="0072439B" w:rsidRPr="00DC7310" w:rsidRDefault="0072439B" w:rsidP="005064DE">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48DE31" w14:textId="77777777" w:rsidR="0072439B" w:rsidRPr="00DC7310" w:rsidRDefault="0072439B" w:rsidP="005064DE">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580E3DA" w14:textId="77777777" w:rsidR="0072439B" w:rsidRPr="00DC7310" w:rsidRDefault="0072439B" w:rsidP="005064DE">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CB20B2B" w14:textId="77777777" w:rsidR="0072439B" w:rsidRPr="00DC7310" w:rsidRDefault="0072439B" w:rsidP="005064DE">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5635CE5" w14:textId="77777777" w:rsidR="0072439B" w:rsidRPr="00DC7310" w:rsidRDefault="0072439B" w:rsidP="005064DE">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4FEF82CD" w14:textId="77777777" w:rsidR="0072439B" w:rsidRPr="00DC7310" w:rsidRDefault="0072439B" w:rsidP="005064DE">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72439B" w:rsidRPr="00DC7310" w14:paraId="3B3B52CB"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275BAE" w14:textId="77777777" w:rsidR="0072439B" w:rsidRPr="00DC7310" w:rsidRDefault="0072439B" w:rsidP="005064DE">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74F4D802" w14:textId="77777777" w:rsidR="0072439B" w:rsidRPr="00DC7310" w:rsidRDefault="0072439B" w:rsidP="005064DE">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700FAE99" w14:textId="77777777" w:rsidR="0072439B" w:rsidRPr="00DC7310" w:rsidRDefault="0072439B" w:rsidP="005064DE">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24AA16C0" w14:textId="77777777" w:rsidR="0072439B" w:rsidRPr="00DC7310" w:rsidRDefault="0072439B" w:rsidP="005064DE">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C377E45" w14:textId="77777777" w:rsidR="0072439B" w:rsidRPr="00DC7310" w:rsidRDefault="0072439B" w:rsidP="005064DE">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F3F195" w14:textId="77777777" w:rsidR="0072439B" w:rsidRPr="00DC7310" w:rsidRDefault="0072439B" w:rsidP="005064DE">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487DD23" w14:textId="77777777" w:rsidR="0072439B" w:rsidRPr="00DC7310" w:rsidRDefault="0072439B" w:rsidP="005064DE">
            <w:pPr>
              <w:spacing w:after="0"/>
              <w:jc w:val="center"/>
              <w:rPr>
                <w:rFonts w:ascii="Arial" w:hAnsi="Arial" w:cs="Arial"/>
                <w:sz w:val="18"/>
              </w:rPr>
            </w:pPr>
            <w:r w:rsidRPr="00DC7310">
              <w:rPr>
                <w:rFonts w:ascii="Arial" w:hAnsi="Arial" w:cs="Arial"/>
                <w:sz w:val="18"/>
              </w:rPr>
              <w:t>0.8</w:t>
            </w:r>
          </w:p>
        </w:tc>
      </w:tr>
      <w:tr w:rsidR="0072439B" w:rsidRPr="00DC7310" w14:paraId="2594188F"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DE40FBC" w14:textId="77777777" w:rsidR="0072439B" w:rsidRPr="00DC7310" w:rsidRDefault="0072439B" w:rsidP="005064DE">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3C7EE7" w14:textId="77777777" w:rsidR="0072439B" w:rsidRPr="00DC7310" w:rsidRDefault="0072439B" w:rsidP="005064DE">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DD5B6D"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0959F0"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4CC10E5" w14:textId="77777777" w:rsidR="0072439B" w:rsidRPr="00DC7310" w:rsidRDefault="0072439B" w:rsidP="005064DE">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B110AF"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D9EE34"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0.8</w:t>
            </w:r>
          </w:p>
        </w:tc>
      </w:tr>
      <w:tr w:rsidR="0072439B" w:rsidRPr="00DC7310" w14:paraId="343A53E5"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D7EED5B" w14:textId="77777777" w:rsidR="0072439B" w:rsidRPr="00DC7310" w:rsidRDefault="0072439B" w:rsidP="005064DE">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6499DE" w14:textId="77777777" w:rsidR="0072439B" w:rsidRPr="00DC7310" w:rsidRDefault="0072439B" w:rsidP="005064DE">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6FC360" w14:textId="77777777" w:rsidR="0072439B" w:rsidRPr="00DC7310" w:rsidRDefault="0072439B" w:rsidP="005064DE">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6F8AA" w14:textId="77777777" w:rsidR="0072439B" w:rsidRPr="00DC7310" w:rsidRDefault="0072439B" w:rsidP="005064DE">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D9E73D6" w14:textId="77777777" w:rsidR="0072439B" w:rsidRPr="00DC7310" w:rsidRDefault="0072439B" w:rsidP="005064DE">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CED008" w14:textId="77777777" w:rsidR="0072439B" w:rsidRPr="00DC7310" w:rsidRDefault="0072439B" w:rsidP="005064DE">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0F7CF9" w14:textId="77777777" w:rsidR="0072439B" w:rsidRPr="00DC7310" w:rsidRDefault="0072439B" w:rsidP="005064DE">
            <w:pPr>
              <w:spacing w:after="0"/>
              <w:jc w:val="center"/>
              <w:rPr>
                <w:rFonts w:ascii="Arial" w:hAnsi="Arial" w:cs="Arial"/>
                <w:sz w:val="18"/>
                <w:lang w:eastAsia="zh-CN"/>
              </w:rPr>
            </w:pPr>
            <w:r w:rsidRPr="00DC7310">
              <w:rPr>
                <w:rFonts w:ascii="Arial" w:hAnsi="Arial"/>
                <w:sz w:val="18"/>
                <w:lang w:eastAsia="zh-CN"/>
              </w:rPr>
              <w:t>0.8</w:t>
            </w:r>
          </w:p>
        </w:tc>
      </w:tr>
      <w:tr w:rsidR="0072439B" w:rsidRPr="00DC7310" w14:paraId="2CFCAD73"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B14059" w14:textId="77777777" w:rsidR="0072439B" w:rsidRPr="00DC7310" w:rsidRDefault="0072439B" w:rsidP="005064DE">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FE6D19" w14:textId="77777777" w:rsidR="0072439B" w:rsidRPr="00DC7310" w:rsidRDefault="0072439B" w:rsidP="005064DE">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AC3EF6" w14:textId="77777777" w:rsidR="0072439B" w:rsidRPr="00DC7310" w:rsidRDefault="0072439B" w:rsidP="005064DE">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F825FA"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DD5D404" w14:textId="77777777" w:rsidR="0072439B" w:rsidRPr="00DC7310" w:rsidRDefault="0072439B" w:rsidP="005064DE">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338262" w14:textId="77777777" w:rsidR="0072439B" w:rsidRPr="00DC7310" w:rsidRDefault="0072439B" w:rsidP="005064DE">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1DB6DB" w14:textId="77777777" w:rsidR="0072439B" w:rsidRPr="00DC7310" w:rsidRDefault="0072439B" w:rsidP="005064DE">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72439B" w:rsidRPr="00DC7310" w14:paraId="620EAAFB"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496EFF6" w14:textId="77777777" w:rsidR="0072439B" w:rsidRPr="00DC7310" w:rsidRDefault="0072439B" w:rsidP="005064DE">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0B2BE" w14:textId="77777777" w:rsidR="0072439B" w:rsidRPr="00DC7310" w:rsidRDefault="0072439B" w:rsidP="005064DE">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5FEF6" w14:textId="77777777" w:rsidR="0072439B" w:rsidRPr="00DC7310" w:rsidRDefault="0072439B" w:rsidP="005064DE">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2F856" w14:textId="77777777" w:rsidR="0072439B" w:rsidRPr="00DC7310" w:rsidRDefault="0072439B" w:rsidP="005064DE">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9DD454" w14:textId="77777777" w:rsidR="0072439B" w:rsidRPr="00DC7310" w:rsidRDefault="0072439B" w:rsidP="005064DE">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E79999" w14:textId="77777777" w:rsidR="0072439B" w:rsidRPr="00DC7310" w:rsidRDefault="0072439B" w:rsidP="005064DE">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FC3875" w14:textId="77777777" w:rsidR="0072439B" w:rsidRPr="00DC7310" w:rsidRDefault="0072439B" w:rsidP="005064DE">
            <w:pPr>
              <w:spacing w:after="0"/>
              <w:jc w:val="center"/>
              <w:rPr>
                <w:rFonts w:ascii="Arial" w:hAnsi="Arial"/>
                <w:sz w:val="18"/>
              </w:rPr>
            </w:pPr>
            <w:r w:rsidRPr="00DC7310">
              <w:rPr>
                <w:rFonts w:ascii="Arial" w:hAnsi="Arial"/>
                <w:sz w:val="18"/>
                <w:lang w:eastAsia="zh-CN"/>
              </w:rPr>
              <w:t>0.8</w:t>
            </w:r>
          </w:p>
        </w:tc>
      </w:tr>
      <w:tr w:rsidR="0072439B" w:rsidRPr="00DC7310" w14:paraId="74BC3136"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7C24E26" w14:textId="77777777" w:rsidR="0072439B" w:rsidRPr="00DC7310" w:rsidRDefault="0072439B" w:rsidP="005064DE">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243D0862" w14:textId="77777777" w:rsidR="0072439B" w:rsidRPr="00DC7310" w:rsidRDefault="0072439B" w:rsidP="005064DE">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47765C0" w14:textId="77777777" w:rsidR="0072439B" w:rsidRPr="00DC7310" w:rsidRDefault="0072439B" w:rsidP="005064DE">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38761E7" w14:textId="77777777" w:rsidR="0072439B" w:rsidRPr="00DC7310" w:rsidRDefault="0072439B" w:rsidP="005064DE">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BC384A6" w14:textId="77777777" w:rsidR="0072439B" w:rsidRPr="00DC7310" w:rsidRDefault="0072439B" w:rsidP="005064DE">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6C4DB2E" w14:textId="77777777" w:rsidR="0072439B" w:rsidRPr="00DC7310" w:rsidRDefault="0072439B" w:rsidP="005064DE">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9192564" w14:textId="77777777" w:rsidR="0072439B" w:rsidRPr="00DC7310" w:rsidRDefault="0072439B" w:rsidP="005064DE">
            <w:pPr>
              <w:pStyle w:val="TAC"/>
              <w:rPr>
                <w:lang w:eastAsia="zh-CN"/>
              </w:rPr>
            </w:pPr>
            <w:r w:rsidRPr="00FC21AA">
              <w:rPr>
                <w:lang w:eastAsia="zh-CN"/>
              </w:rPr>
              <w:t>0.8</w:t>
            </w:r>
          </w:p>
        </w:tc>
      </w:tr>
      <w:tr w:rsidR="0072439B" w:rsidRPr="00DC7310" w14:paraId="089ACED8"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hideMark/>
          </w:tcPr>
          <w:p w14:paraId="72B8D42F" w14:textId="77777777" w:rsidR="0072439B" w:rsidRPr="00DC7310" w:rsidRDefault="0072439B" w:rsidP="005064DE">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B0FABF" w14:textId="77777777" w:rsidR="0072439B" w:rsidRPr="00DC7310" w:rsidRDefault="0072439B" w:rsidP="005064DE">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904BFA"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BF8074"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2AF9253" w14:textId="77777777" w:rsidR="0072439B" w:rsidRPr="00DC7310" w:rsidRDefault="0072439B" w:rsidP="005064DE">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8D25C2"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EE78BD"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0.8</w:t>
            </w:r>
          </w:p>
        </w:tc>
      </w:tr>
      <w:tr w:rsidR="0072439B" w:rsidRPr="00DC7310" w14:paraId="5FC03906"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hideMark/>
          </w:tcPr>
          <w:p w14:paraId="35FDE253" w14:textId="77777777" w:rsidR="0072439B" w:rsidRPr="00DC7310" w:rsidRDefault="0072439B" w:rsidP="005064DE">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E06A49" w14:textId="77777777" w:rsidR="0072439B" w:rsidRPr="00DC7310" w:rsidRDefault="0072439B" w:rsidP="005064DE">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5A4E15"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72541E"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11F099" w14:textId="77777777" w:rsidR="0072439B" w:rsidRPr="00DC7310" w:rsidRDefault="0072439B" w:rsidP="005064DE">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3247CE10"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B9034C"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0.8</w:t>
            </w:r>
          </w:p>
        </w:tc>
      </w:tr>
      <w:tr w:rsidR="0072439B" w:rsidRPr="00DC7310" w14:paraId="29D1A1A7"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tcPr>
          <w:p w14:paraId="6C5880C8" w14:textId="77777777" w:rsidR="0072439B" w:rsidRPr="00DC7310" w:rsidRDefault="0072439B" w:rsidP="005064DE">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1A515E30" w14:textId="77777777" w:rsidR="0072439B" w:rsidRPr="00DC7310" w:rsidRDefault="0072439B"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E970FB6" w14:textId="77777777" w:rsidR="0072439B" w:rsidRPr="00DC7310" w:rsidRDefault="0072439B"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4427C67"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45AB599A" w14:textId="77777777" w:rsidR="0072439B" w:rsidRPr="00DC7310" w:rsidRDefault="0072439B"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59994F25"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97E355A" w14:textId="77777777" w:rsidR="0072439B" w:rsidRPr="00DC7310" w:rsidRDefault="0072439B"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72439B" w:rsidRPr="00DC7310" w14:paraId="37F33870"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A3342FB" w14:textId="77777777" w:rsidR="0072439B" w:rsidRPr="00DC7310" w:rsidRDefault="0072439B" w:rsidP="005064DE">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D83AE" w14:textId="77777777" w:rsidR="0072439B" w:rsidRPr="00DC7310" w:rsidRDefault="0072439B" w:rsidP="005064DE">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184A6"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AB75D"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B9235A" w14:textId="77777777" w:rsidR="0072439B" w:rsidRPr="00DC7310" w:rsidRDefault="0072439B" w:rsidP="005064DE">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8E3937" w14:textId="77777777" w:rsidR="0072439B" w:rsidRPr="00DC7310" w:rsidRDefault="0072439B" w:rsidP="005064DE">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35E732"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0.8</w:t>
            </w:r>
          </w:p>
        </w:tc>
      </w:tr>
      <w:tr w:rsidR="0072439B" w:rsidRPr="00DC7310" w14:paraId="529E38DB"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hideMark/>
          </w:tcPr>
          <w:p w14:paraId="08C90146" w14:textId="77777777" w:rsidR="0072439B" w:rsidRPr="00DC7310" w:rsidRDefault="0072439B" w:rsidP="005064DE">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29314" w14:textId="77777777" w:rsidR="0072439B" w:rsidRPr="00DC7310" w:rsidRDefault="0072439B" w:rsidP="005064DE">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112607"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CCA7B"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20DF46" w14:textId="77777777" w:rsidR="0072439B" w:rsidRPr="00DC7310" w:rsidRDefault="0072439B" w:rsidP="005064DE">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224D62" w14:textId="77777777" w:rsidR="0072439B" w:rsidRPr="00DC7310" w:rsidRDefault="0072439B" w:rsidP="005064DE">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FF70FC" w14:textId="77777777" w:rsidR="0072439B" w:rsidRPr="00DC7310" w:rsidRDefault="0072439B" w:rsidP="005064DE">
            <w:pPr>
              <w:spacing w:after="0"/>
              <w:jc w:val="center"/>
              <w:rPr>
                <w:rFonts w:ascii="Arial" w:hAnsi="Arial"/>
                <w:sz w:val="18"/>
                <w:lang w:eastAsia="zh-CN"/>
              </w:rPr>
            </w:pPr>
            <w:r w:rsidRPr="00DC7310">
              <w:rPr>
                <w:rFonts w:ascii="Arial" w:hAnsi="Arial"/>
                <w:sz w:val="18"/>
                <w:lang w:eastAsia="zh-CN"/>
              </w:rPr>
              <w:t>0.8</w:t>
            </w:r>
          </w:p>
        </w:tc>
      </w:tr>
      <w:tr w:rsidR="0072439B" w:rsidRPr="00DC7310" w14:paraId="45E20315"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tcPr>
          <w:p w14:paraId="1AF80413" w14:textId="77777777" w:rsidR="0072439B" w:rsidRPr="00DC7310" w:rsidRDefault="0072439B" w:rsidP="005064DE">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37C11090" w14:textId="77777777" w:rsidR="0072439B" w:rsidRPr="00DC7310" w:rsidRDefault="0072439B" w:rsidP="005064DE">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4A53EFB" w14:textId="77777777" w:rsidR="0072439B" w:rsidRPr="00DC7310" w:rsidRDefault="0072439B"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6DCE6B" w14:textId="77777777" w:rsidR="0072439B" w:rsidRPr="00DC7310" w:rsidRDefault="0072439B"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994B14A" w14:textId="77777777" w:rsidR="0072439B" w:rsidRPr="00DC7310" w:rsidRDefault="0072439B" w:rsidP="005064DE">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8625C98" w14:textId="77777777" w:rsidR="0072439B" w:rsidRPr="00DC7310" w:rsidRDefault="0072439B"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086FE99" w14:textId="77777777" w:rsidR="0072439B" w:rsidRPr="00DC7310" w:rsidRDefault="0072439B"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72439B" w:rsidRPr="00DC7310" w14:paraId="3900753F"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hideMark/>
          </w:tcPr>
          <w:p w14:paraId="0A9D0BC2" w14:textId="77777777" w:rsidR="0072439B" w:rsidRPr="00DC7310" w:rsidRDefault="0072439B" w:rsidP="005064DE">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D8BDC2" w14:textId="77777777" w:rsidR="0072439B" w:rsidRPr="00DC7310" w:rsidRDefault="0072439B" w:rsidP="005064DE">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F4A2BB" w14:textId="77777777" w:rsidR="0072439B" w:rsidRPr="00DC7310" w:rsidRDefault="0072439B" w:rsidP="005064DE">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39EF4" w14:textId="77777777" w:rsidR="0072439B" w:rsidRPr="00DC7310" w:rsidRDefault="0072439B" w:rsidP="005064DE">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5C5A0E7" w14:textId="77777777" w:rsidR="0072439B" w:rsidRPr="00DC7310" w:rsidRDefault="0072439B" w:rsidP="005064DE">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BA827A" w14:textId="77777777" w:rsidR="0072439B" w:rsidRPr="00DC7310" w:rsidRDefault="0072439B" w:rsidP="005064DE">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2C63E0" w14:textId="77777777" w:rsidR="0072439B" w:rsidRPr="00DC7310" w:rsidRDefault="0072439B" w:rsidP="005064DE">
            <w:pPr>
              <w:spacing w:after="0"/>
              <w:jc w:val="center"/>
              <w:rPr>
                <w:rFonts w:ascii="Arial" w:eastAsia="Malgun Gothic" w:hAnsi="Arial"/>
                <w:sz w:val="18"/>
                <w:lang w:eastAsia="ko-KR"/>
              </w:rPr>
            </w:pPr>
            <w:r w:rsidRPr="00DC7310">
              <w:rPr>
                <w:rFonts w:ascii="Arial" w:hAnsi="Arial"/>
                <w:sz w:val="18"/>
                <w:lang w:eastAsia="zh-CN"/>
              </w:rPr>
              <w:t>0.8</w:t>
            </w:r>
          </w:p>
        </w:tc>
      </w:tr>
      <w:tr w:rsidR="0072439B" w:rsidRPr="00DC7310" w14:paraId="1474D189"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hideMark/>
          </w:tcPr>
          <w:p w14:paraId="619EC8CD" w14:textId="77777777" w:rsidR="0072439B" w:rsidRPr="00DC7310" w:rsidRDefault="0072439B" w:rsidP="005064DE">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A554A" w14:textId="77777777" w:rsidR="0072439B" w:rsidRPr="00DC7310" w:rsidRDefault="0072439B" w:rsidP="005064DE">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6B22E" w14:textId="77777777" w:rsidR="0072439B" w:rsidRPr="00DC7310" w:rsidRDefault="0072439B" w:rsidP="005064DE">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1E4E53" w14:textId="77777777" w:rsidR="0072439B" w:rsidRPr="00DC7310" w:rsidRDefault="0072439B" w:rsidP="005064DE">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AFA828" w14:textId="77777777" w:rsidR="0072439B" w:rsidRPr="00DC7310" w:rsidRDefault="0072439B" w:rsidP="005064DE">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D2F6DA" w14:textId="77777777" w:rsidR="0072439B" w:rsidRPr="00DC7310" w:rsidRDefault="0072439B" w:rsidP="005064DE">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54C777" w14:textId="77777777" w:rsidR="0072439B" w:rsidRPr="00DC7310" w:rsidRDefault="0072439B" w:rsidP="005064DE">
            <w:pPr>
              <w:spacing w:after="0"/>
              <w:jc w:val="center"/>
              <w:rPr>
                <w:rFonts w:ascii="Arial" w:hAnsi="Arial"/>
                <w:sz w:val="18"/>
                <w:lang w:eastAsia="zh-CN"/>
              </w:rPr>
            </w:pPr>
            <w:r w:rsidRPr="00DC7310">
              <w:rPr>
                <w:rFonts w:ascii="Arial" w:hAnsi="Arial"/>
                <w:sz w:val="18"/>
                <w:szCs w:val="18"/>
                <w:lang w:eastAsia="zh-CN"/>
              </w:rPr>
              <w:t>0.8</w:t>
            </w:r>
          </w:p>
        </w:tc>
      </w:tr>
      <w:tr w:rsidR="0072439B" w:rsidRPr="00DC7310" w14:paraId="208B991F"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60973C2D" w14:textId="77777777" w:rsidR="0072439B" w:rsidRPr="00DC7310" w:rsidRDefault="0072439B" w:rsidP="005064DE">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EC6829" w14:textId="77777777" w:rsidR="0072439B" w:rsidRPr="00DC7310" w:rsidRDefault="0072439B" w:rsidP="005064DE">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64B042" w14:textId="77777777" w:rsidR="0072439B" w:rsidRPr="00DC7310" w:rsidRDefault="0072439B" w:rsidP="005064DE">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CA92C4" w14:textId="77777777" w:rsidR="0072439B" w:rsidRPr="00DC7310" w:rsidRDefault="0072439B" w:rsidP="005064DE">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6D4B49" w14:textId="77777777" w:rsidR="0072439B" w:rsidRPr="00DC7310" w:rsidRDefault="0072439B" w:rsidP="005064DE">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EE0071" w14:textId="77777777" w:rsidR="0072439B" w:rsidRPr="00DC7310" w:rsidRDefault="0072439B" w:rsidP="005064DE">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93CF7B" w14:textId="77777777" w:rsidR="0072439B" w:rsidRPr="00DC7310" w:rsidRDefault="0072439B" w:rsidP="005064DE">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72439B" w:rsidRPr="00DC7310" w14:paraId="6F086FAF"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267E026B" w14:textId="77777777" w:rsidR="0072439B" w:rsidRPr="00DC7310" w:rsidRDefault="0072439B" w:rsidP="005064DE">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4B2F99A3" w14:textId="77777777" w:rsidR="0072439B" w:rsidRPr="00DC7310" w:rsidRDefault="0072439B" w:rsidP="005064DE">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C25E917" w14:textId="77777777" w:rsidR="0072439B" w:rsidRPr="00DC7310" w:rsidRDefault="0072439B" w:rsidP="005064DE">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6C0041" w14:textId="77777777" w:rsidR="0072439B" w:rsidRPr="00DC7310" w:rsidRDefault="0072439B" w:rsidP="005064DE">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B52A2D8" w14:textId="77777777" w:rsidR="0072439B" w:rsidRPr="00DC7310" w:rsidRDefault="0072439B" w:rsidP="005064DE">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C3DFB28" w14:textId="77777777" w:rsidR="0072439B" w:rsidRPr="00DC7310" w:rsidRDefault="0072439B" w:rsidP="005064DE">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0D8FA56" w14:textId="77777777" w:rsidR="0072439B" w:rsidRPr="00DC7310" w:rsidRDefault="0072439B" w:rsidP="005064DE">
            <w:pPr>
              <w:pStyle w:val="TAC"/>
              <w:rPr>
                <w:szCs w:val="18"/>
                <w:lang w:eastAsia="zh-CN"/>
              </w:rPr>
            </w:pPr>
            <w:r>
              <w:rPr>
                <w:rFonts w:hint="eastAsia"/>
                <w:szCs w:val="18"/>
                <w:lang w:val="fr-FR" w:eastAsia="zh-CN"/>
              </w:rPr>
              <w:t>0</w:t>
            </w:r>
            <w:r>
              <w:rPr>
                <w:szCs w:val="18"/>
                <w:lang w:val="fr-FR" w:eastAsia="zh-CN"/>
              </w:rPr>
              <w:t>.8</w:t>
            </w:r>
          </w:p>
        </w:tc>
      </w:tr>
      <w:tr w:rsidR="0072439B" w:rsidRPr="00DC7310" w14:paraId="58180A85"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31B1807D" w14:textId="77777777" w:rsidR="0072439B" w:rsidRPr="00DC7310" w:rsidRDefault="0072439B" w:rsidP="005064DE">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19B1541" w14:textId="77777777" w:rsidR="0072439B" w:rsidRPr="00DC7310" w:rsidRDefault="0072439B" w:rsidP="005064DE">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58B09EC" w14:textId="77777777" w:rsidR="0072439B" w:rsidRPr="00DC7310" w:rsidRDefault="0072439B" w:rsidP="005064DE">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2087C20" w14:textId="77777777" w:rsidR="0072439B" w:rsidRPr="00DC7310" w:rsidRDefault="0072439B" w:rsidP="005064DE">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A8EB151" w14:textId="77777777" w:rsidR="0072439B" w:rsidRPr="00DC7310" w:rsidRDefault="0072439B" w:rsidP="005064DE">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F35342A" w14:textId="77777777" w:rsidR="0072439B" w:rsidRPr="00DC7310" w:rsidRDefault="0072439B" w:rsidP="005064DE">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571EEA86" w14:textId="77777777" w:rsidR="0072439B" w:rsidRPr="00DC7310" w:rsidRDefault="0072439B" w:rsidP="005064DE">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72439B" w:rsidRPr="00DC7310" w14:paraId="357825CF"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D58631D" w14:textId="77777777" w:rsidR="0072439B" w:rsidRPr="00DC7310" w:rsidRDefault="0072439B" w:rsidP="005064DE">
            <w:pPr>
              <w:spacing w:after="0"/>
              <w:jc w:val="center"/>
              <w:rPr>
                <w:rFonts w:ascii="Arial" w:hAnsi="Arial"/>
                <w:sz w:val="18"/>
              </w:rPr>
            </w:pPr>
            <w:r w:rsidRPr="00DC7310">
              <w:rPr>
                <w:rFonts w:ascii="Arial" w:hAnsi="Arial"/>
                <w:sz w:val="18"/>
              </w:rPr>
              <w:lastRenderedPageBreak/>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F1E5C"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9C8C8F" w14:textId="77777777" w:rsidR="0072439B" w:rsidRPr="00DC7310" w:rsidRDefault="0072439B" w:rsidP="005064DE">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91B52"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29FCAB" w14:textId="77777777" w:rsidR="0072439B" w:rsidRPr="00DC7310" w:rsidRDefault="0072439B" w:rsidP="005064DE">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CF0AE7"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E23781" w14:textId="77777777" w:rsidR="0072439B" w:rsidRPr="00DC7310" w:rsidRDefault="0072439B" w:rsidP="005064DE">
            <w:pPr>
              <w:spacing w:after="0"/>
              <w:jc w:val="center"/>
              <w:rPr>
                <w:rFonts w:ascii="Arial" w:hAnsi="Arial"/>
                <w:sz w:val="18"/>
              </w:rPr>
            </w:pPr>
            <w:r w:rsidRPr="00DC7310">
              <w:rPr>
                <w:rFonts w:ascii="Arial" w:hAnsi="Arial"/>
                <w:sz w:val="18"/>
              </w:rPr>
              <w:t>0.8</w:t>
            </w:r>
          </w:p>
        </w:tc>
      </w:tr>
      <w:tr w:rsidR="0072439B" w:rsidRPr="00DC7310" w14:paraId="4A851103"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D4F36C9" w14:textId="77777777" w:rsidR="0072439B" w:rsidRPr="00DC7310" w:rsidRDefault="0072439B" w:rsidP="005064DE">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5ACE3" w14:textId="77777777" w:rsidR="0072439B" w:rsidRPr="00DC7310" w:rsidRDefault="0072439B" w:rsidP="005064DE">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66192" w14:textId="77777777" w:rsidR="0072439B" w:rsidRPr="00DC7310" w:rsidRDefault="0072439B" w:rsidP="005064DE">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0A0777"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CD2982"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BE52CB"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7B053F" w14:textId="77777777" w:rsidR="0072439B" w:rsidRPr="00DC7310" w:rsidRDefault="0072439B" w:rsidP="005064DE">
            <w:pPr>
              <w:spacing w:after="0"/>
              <w:jc w:val="center"/>
              <w:rPr>
                <w:rFonts w:ascii="Arial" w:hAnsi="Arial"/>
                <w:sz w:val="18"/>
              </w:rPr>
            </w:pPr>
            <w:r w:rsidRPr="00DC7310">
              <w:rPr>
                <w:rFonts w:ascii="Arial" w:hAnsi="Arial"/>
                <w:sz w:val="18"/>
              </w:rPr>
              <w:t>0.8</w:t>
            </w:r>
          </w:p>
        </w:tc>
      </w:tr>
      <w:tr w:rsidR="0072439B" w:rsidRPr="00DC7310" w14:paraId="782949B4"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EA72BC" w14:textId="77777777" w:rsidR="0072439B" w:rsidRPr="00DC7310" w:rsidRDefault="0072439B" w:rsidP="005064DE">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56407D8C" w14:textId="77777777" w:rsidR="0072439B" w:rsidRPr="00DC7310" w:rsidRDefault="0072439B" w:rsidP="005064DE">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31D4964" w14:textId="77777777" w:rsidR="0072439B" w:rsidRPr="00DC7310" w:rsidRDefault="0072439B" w:rsidP="005064DE">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5953987"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8CCAC5E"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EFD3EBA"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45C68B2" w14:textId="77777777" w:rsidR="0072439B" w:rsidRPr="00DC7310" w:rsidRDefault="0072439B" w:rsidP="005064DE">
            <w:pPr>
              <w:spacing w:after="0"/>
              <w:jc w:val="center"/>
              <w:rPr>
                <w:rFonts w:ascii="Arial" w:hAnsi="Arial"/>
                <w:sz w:val="18"/>
              </w:rPr>
            </w:pPr>
            <w:r w:rsidRPr="00DC7310">
              <w:rPr>
                <w:rFonts w:ascii="Arial" w:hAnsi="Arial"/>
                <w:sz w:val="18"/>
              </w:rPr>
              <w:t>0.8</w:t>
            </w:r>
          </w:p>
        </w:tc>
      </w:tr>
      <w:tr w:rsidR="0072439B" w:rsidRPr="00DC7310" w14:paraId="230DE8AD"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FD84CF" w14:textId="77777777" w:rsidR="0072439B" w:rsidRPr="00DC7310" w:rsidRDefault="0072439B" w:rsidP="005064DE">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2DCF44F" w14:textId="77777777" w:rsidR="0072439B" w:rsidRPr="00DC7310" w:rsidRDefault="0072439B" w:rsidP="005064DE">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1953EE2" w14:textId="77777777" w:rsidR="0072439B" w:rsidRPr="00DC7310" w:rsidRDefault="0072439B" w:rsidP="005064DE">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59A492E"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AF644D2"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4BB27B2" w14:textId="77777777" w:rsidR="0072439B" w:rsidRPr="00DC7310" w:rsidRDefault="0072439B" w:rsidP="005064DE">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AEEB7CC" w14:textId="77777777" w:rsidR="0072439B" w:rsidRPr="00DC7310" w:rsidRDefault="0072439B" w:rsidP="005064DE">
            <w:pPr>
              <w:spacing w:after="0"/>
              <w:jc w:val="center"/>
              <w:rPr>
                <w:rFonts w:ascii="Arial" w:hAnsi="Arial"/>
                <w:sz w:val="18"/>
              </w:rPr>
            </w:pPr>
            <w:r w:rsidRPr="00DC7310">
              <w:rPr>
                <w:rFonts w:ascii="Arial" w:hAnsi="Arial"/>
                <w:sz w:val="18"/>
              </w:rPr>
              <w:t>0.</w:t>
            </w:r>
            <w:r>
              <w:rPr>
                <w:rFonts w:ascii="Arial" w:hAnsi="Arial"/>
                <w:sz w:val="18"/>
              </w:rPr>
              <w:t>6</w:t>
            </w:r>
          </w:p>
        </w:tc>
      </w:tr>
      <w:tr w:rsidR="0072439B" w:rsidRPr="00DC7310" w14:paraId="23125102"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7A3E6F9" w14:textId="77777777" w:rsidR="0072439B" w:rsidRPr="00DC7310" w:rsidRDefault="0072439B" w:rsidP="005064DE">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15E0CC28" w14:textId="77777777" w:rsidR="0072439B" w:rsidRPr="00DC7310" w:rsidRDefault="0072439B" w:rsidP="005064DE">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C04CB02" w14:textId="77777777" w:rsidR="0072439B" w:rsidRPr="00DC7310" w:rsidRDefault="0072439B" w:rsidP="005064DE">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EECF993"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42F3AF8" w14:textId="77777777" w:rsidR="0072439B" w:rsidRPr="00DC7310" w:rsidRDefault="0072439B" w:rsidP="005064DE">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2F60946" w14:textId="77777777" w:rsidR="0072439B" w:rsidRPr="00DC7310" w:rsidRDefault="0072439B" w:rsidP="005064DE">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3CE795B" w14:textId="77777777" w:rsidR="0072439B" w:rsidRPr="00DC7310" w:rsidRDefault="0072439B" w:rsidP="005064DE">
            <w:pPr>
              <w:spacing w:after="0"/>
              <w:jc w:val="center"/>
              <w:rPr>
                <w:rFonts w:ascii="Arial" w:hAnsi="Arial"/>
                <w:sz w:val="18"/>
              </w:rPr>
            </w:pPr>
            <w:r w:rsidRPr="00DC7310">
              <w:rPr>
                <w:rFonts w:ascii="Arial" w:hAnsi="Arial"/>
                <w:sz w:val="18"/>
              </w:rPr>
              <w:t>0.</w:t>
            </w:r>
            <w:r>
              <w:rPr>
                <w:rFonts w:ascii="Arial" w:hAnsi="Arial"/>
                <w:sz w:val="18"/>
              </w:rPr>
              <w:t>6</w:t>
            </w:r>
          </w:p>
        </w:tc>
      </w:tr>
      <w:tr w:rsidR="0072439B" w:rsidRPr="00DC7310" w14:paraId="386664E7"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BA6F01" w14:textId="77777777" w:rsidR="0072439B" w:rsidRPr="00DC7310" w:rsidRDefault="0072439B" w:rsidP="005064DE">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5B413275" w14:textId="77777777" w:rsidR="0072439B" w:rsidRPr="00DC7310" w:rsidRDefault="0072439B" w:rsidP="005064DE">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F399C13" w14:textId="77777777" w:rsidR="0072439B" w:rsidRPr="00DC7310" w:rsidRDefault="0072439B" w:rsidP="005064DE">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25827C" w14:textId="77777777" w:rsidR="0072439B" w:rsidRPr="00DC7310" w:rsidRDefault="0072439B" w:rsidP="005064DE">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A0B9303" w14:textId="77777777" w:rsidR="0072439B" w:rsidRPr="00DC7310" w:rsidRDefault="0072439B" w:rsidP="005064DE">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791383E6" w14:textId="77777777" w:rsidR="0072439B" w:rsidRPr="00DC7310" w:rsidRDefault="0072439B" w:rsidP="005064DE">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CB7F607" w14:textId="77777777" w:rsidR="0072439B" w:rsidRPr="00DC7310" w:rsidRDefault="0072439B" w:rsidP="005064DE">
            <w:pPr>
              <w:spacing w:after="0"/>
              <w:jc w:val="center"/>
              <w:rPr>
                <w:rFonts w:ascii="Arial" w:hAnsi="Arial"/>
                <w:sz w:val="18"/>
              </w:rPr>
            </w:pPr>
            <w:r w:rsidRPr="00E83BE5">
              <w:rPr>
                <w:rFonts w:ascii="Arial" w:eastAsia="DengXian" w:hAnsi="Arial" w:cs="Arial"/>
                <w:sz w:val="18"/>
                <w:lang w:eastAsia="zh-CN"/>
              </w:rPr>
              <w:t>1.1</w:t>
            </w:r>
          </w:p>
        </w:tc>
      </w:tr>
      <w:tr w:rsidR="00C362E8" w:rsidRPr="00DC7310" w14:paraId="344C46C4" w14:textId="77777777" w:rsidTr="00C362E8">
        <w:trPr>
          <w:jc w:val="center"/>
          <w:ins w:id="688" w:author="Nokia" w:date="2025-09-01T13:20:00Z" w16du:dateUtc="2025-09-01T11:20:00Z"/>
        </w:trPr>
        <w:tc>
          <w:tcPr>
            <w:tcW w:w="2588" w:type="dxa"/>
            <w:tcBorders>
              <w:top w:val="single" w:sz="4" w:space="0" w:color="auto"/>
              <w:left w:val="single" w:sz="4" w:space="0" w:color="auto"/>
              <w:bottom w:val="single" w:sz="4" w:space="0" w:color="auto"/>
              <w:right w:val="single" w:sz="4" w:space="0" w:color="auto"/>
            </w:tcBorders>
            <w:vAlign w:val="center"/>
          </w:tcPr>
          <w:p w14:paraId="115582A9" w14:textId="3471A6DE" w:rsidR="00C362E8" w:rsidRPr="00E83BE5" w:rsidRDefault="00C362E8" w:rsidP="00C362E8">
            <w:pPr>
              <w:spacing w:after="0"/>
              <w:jc w:val="center"/>
              <w:rPr>
                <w:ins w:id="689" w:author="Nokia" w:date="2025-09-01T13:20:00Z" w16du:dateUtc="2025-09-01T11:20:00Z"/>
                <w:rFonts w:ascii="Arial" w:hAnsi="Arial"/>
                <w:sz w:val="18"/>
              </w:rPr>
            </w:pPr>
            <w:ins w:id="690" w:author="Nokia" w:date="2025-09-01T13:20:00Z" w16du:dateUtc="2025-09-01T11:20:00Z">
              <w:r w:rsidRPr="00FB748C">
                <w:rPr>
                  <w:rFonts w:ascii="Arial" w:hAnsi="Arial"/>
                  <w:sz w:val="18"/>
                </w:rPr>
                <w:t>DC_</w:t>
              </w:r>
              <w:r>
                <w:rPr>
                  <w:rFonts w:ascii="Arial" w:hAnsi="Arial"/>
                  <w:sz w:val="18"/>
                </w:rPr>
                <w:t>1-</w:t>
              </w:r>
              <w:r w:rsidRPr="00FB748C">
                <w:rPr>
                  <w:rFonts w:ascii="Arial" w:hAnsi="Arial"/>
                  <w:sz w:val="18"/>
                </w:rPr>
                <w:t>3-8-28_n40-n77</w:t>
              </w:r>
            </w:ins>
          </w:p>
        </w:tc>
        <w:tc>
          <w:tcPr>
            <w:tcW w:w="992" w:type="dxa"/>
            <w:tcBorders>
              <w:top w:val="single" w:sz="4" w:space="0" w:color="auto"/>
              <w:left w:val="single" w:sz="4" w:space="0" w:color="auto"/>
              <w:bottom w:val="single" w:sz="4" w:space="0" w:color="auto"/>
              <w:right w:val="single" w:sz="4" w:space="0" w:color="auto"/>
            </w:tcBorders>
            <w:vAlign w:val="center"/>
          </w:tcPr>
          <w:p w14:paraId="18823D5A" w14:textId="071B691F" w:rsidR="00C362E8" w:rsidRDefault="00C362E8" w:rsidP="00C362E8">
            <w:pPr>
              <w:spacing w:after="0"/>
              <w:jc w:val="center"/>
              <w:rPr>
                <w:ins w:id="691" w:author="Nokia" w:date="2025-09-01T13:20:00Z" w16du:dateUtc="2025-09-01T11:20:00Z"/>
                <w:rFonts w:ascii="Arial" w:hAnsi="Arial" w:hint="eastAsia"/>
                <w:sz w:val="18"/>
                <w:lang w:eastAsia="zh-CN"/>
              </w:rPr>
            </w:pPr>
            <w:ins w:id="692" w:author="Nokia" w:date="2025-09-01T13:20:00Z" w16du:dateUtc="2025-09-01T11:20:00Z">
              <w:r>
                <w:rPr>
                  <w:rFonts w:ascii="Arial" w:hAnsi="Arial" w:hint="eastAsia"/>
                  <w:sz w:val="18"/>
                  <w:lang w:eastAsia="zh-CN"/>
                </w:rPr>
                <w:t>0</w:t>
              </w:r>
              <w:r>
                <w:rPr>
                  <w:rFonts w:ascii="Arial" w:hAnsi="Arial"/>
                  <w:sz w:val="18"/>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577862C3" w14:textId="419C6EE7" w:rsidR="00C362E8" w:rsidRPr="00E83BE5" w:rsidRDefault="00C362E8" w:rsidP="00C362E8">
            <w:pPr>
              <w:spacing w:after="0"/>
              <w:jc w:val="center"/>
              <w:rPr>
                <w:ins w:id="693" w:author="Nokia" w:date="2025-09-01T13:20:00Z" w16du:dateUtc="2025-09-01T11:20:00Z"/>
                <w:rFonts w:ascii="Arial" w:hAnsi="Arial" w:cs="Arial"/>
                <w:sz w:val="18"/>
                <w:lang w:eastAsia="zh-CN"/>
              </w:rPr>
            </w:pPr>
            <w:ins w:id="694" w:author="Nokia" w:date="2025-09-01T13:20:00Z" w16du:dateUtc="2025-09-01T11:20:00Z">
              <w:r w:rsidRPr="003933A2">
                <w:rPr>
                  <w:rFonts w:ascii="Arial" w:hAnsi="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tcPr>
          <w:p w14:paraId="4071AE1A" w14:textId="295766F1" w:rsidR="00C362E8" w:rsidRPr="00E83BE5" w:rsidRDefault="00C362E8" w:rsidP="00C362E8">
            <w:pPr>
              <w:spacing w:after="0"/>
              <w:jc w:val="center"/>
              <w:rPr>
                <w:ins w:id="695" w:author="Nokia" w:date="2025-09-01T13:20:00Z" w16du:dateUtc="2025-09-01T11:20:00Z"/>
                <w:rFonts w:ascii="Arial" w:eastAsia="DengXian" w:hAnsi="Arial" w:cs="Arial"/>
                <w:sz w:val="18"/>
                <w:lang w:eastAsia="zh-CN"/>
              </w:rPr>
            </w:pPr>
            <w:ins w:id="696" w:author="Nokia" w:date="2025-09-01T13:20:00Z" w16du:dateUtc="2025-09-01T11:20:00Z">
              <w:r w:rsidRPr="003933A2">
                <w:rPr>
                  <w:rFonts w:ascii="Arial" w:hAnsi="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tcPr>
          <w:p w14:paraId="6430FE6C" w14:textId="1914E8EB" w:rsidR="00C362E8" w:rsidRPr="00E83BE5" w:rsidRDefault="00C362E8" w:rsidP="00C362E8">
            <w:pPr>
              <w:spacing w:after="0"/>
              <w:jc w:val="center"/>
              <w:rPr>
                <w:ins w:id="697" w:author="Nokia" w:date="2025-09-01T13:20:00Z" w16du:dateUtc="2025-09-01T11:20:00Z"/>
                <w:rFonts w:ascii="Arial" w:eastAsia="DengXian" w:hAnsi="Arial" w:cs="Arial"/>
                <w:sz w:val="18"/>
                <w:lang w:eastAsia="zh-CN"/>
              </w:rPr>
            </w:pPr>
            <w:ins w:id="698" w:author="Nokia" w:date="2025-09-01T13:20:00Z" w16du:dateUtc="2025-09-01T11:20:00Z">
              <w:r w:rsidRPr="003933A2">
                <w:rPr>
                  <w:rFonts w:ascii="Arial" w:hAnsi="Arial"/>
                  <w:sz w:val="18"/>
                  <w:lang w:eastAsia="zh-CN"/>
                </w:rPr>
                <w:t>0.5</w:t>
              </w:r>
            </w:ins>
          </w:p>
        </w:tc>
        <w:tc>
          <w:tcPr>
            <w:tcW w:w="1170" w:type="dxa"/>
            <w:tcBorders>
              <w:top w:val="single" w:sz="4" w:space="0" w:color="auto"/>
              <w:left w:val="single" w:sz="4" w:space="0" w:color="auto"/>
              <w:bottom w:val="single" w:sz="4" w:space="0" w:color="auto"/>
              <w:right w:val="single" w:sz="4" w:space="0" w:color="auto"/>
            </w:tcBorders>
          </w:tcPr>
          <w:p w14:paraId="469D736A" w14:textId="52385025" w:rsidR="00C362E8" w:rsidRPr="00E83BE5" w:rsidRDefault="00C362E8" w:rsidP="00C362E8">
            <w:pPr>
              <w:spacing w:after="0"/>
              <w:jc w:val="center"/>
              <w:rPr>
                <w:ins w:id="699" w:author="Nokia" w:date="2025-09-01T13:20:00Z" w16du:dateUtc="2025-09-01T11:20:00Z"/>
                <w:rFonts w:ascii="Arial" w:hAnsi="Arial" w:cs="Arial"/>
                <w:sz w:val="18"/>
                <w:lang w:eastAsia="zh-CN"/>
              </w:rPr>
            </w:pPr>
            <w:ins w:id="700" w:author="Nokia" w:date="2025-09-01T13:20:00Z" w16du:dateUtc="2025-09-01T11:20:00Z">
              <w:r w:rsidRPr="003933A2">
                <w:rPr>
                  <w:rFonts w:ascii="Arial" w:hAnsi="Arial"/>
                  <w:sz w:val="18"/>
                  <w:lang w:eastAsia="zh-CN"/>
                </w:rPr>
                <w:t>0.3</w:t>
              </w:r>
            </w:ins>
          </w:p>
        </w:tc>
        <w:tc>
          <w:tcPr>
            <w:tcW w:w="1170" w:type="dxa"/>
            <w:tcBorders>
              <w:top w:val="single" w:sz="4" w:space="0" w:color="auto"/>
              <w:left w:val="single" w:sz="4" w:space="0" w:color="auto"/>
              <w:bottom w:val="single" w:sz="4" w:space="0" w:color="auto"/>
              <w:right w:val="single" w:sz="4" w:space="0" w:color="auto"/>
            </w:tcBorders>
          </w:tcPr>
          <w:p w14:paraId="21617EDA" w14:textId="55676DF0" w:rsidR="00C362E8" w:rsidRPr="00E83BE5" w:rsidRDefault="00C362E8" w:rsidP="00C362E8">
            <w:pPr>
              <w:spacing w:after="0"/>
              <w:jc w:val="center"/>
              <w:rPr>
                <w:ins w:id="701" w:author="Nokia" w:date="2025-09-01T13:20:00Z" w16du:dateUtc="2025-09-01T11:20:00Z"/>
                <w:rFonts w:ascii="Arial" w:eastAsia="DengXian" w:hAnsi="Arial" w:cs="Arial"/>
                <w:sz w:val="18"/>
                <w:lang w:eastAsia="zh-CN"/>
              </w:rPr>
            </w:pPr>
            <w:ins w:id="702" w:author="Nokia" w:date="2025-09-01T13:20:00Z" w16du:dateUtc="2025-09-01T11:20:00Z">
              <w:r w:rsidRPr="003933A2">
                <w:rPr>
                  <w:rFonts w:ascii="Arial" w:hAnsi="Arial"/>
                  <w:sz w:val="18"/>
                  <w:lang w:eastAsia="zh-CN"/>
                </w:rPr>
                <w:t>0.8</w:t>
              </w:r>
            </w:ins>
          </w:p>
        </w:tc>
      </w:tr>
      <w:tr w:rsidR="00C362E8" w:rsidRPr="00DC7310" w14:paraId="41D67A0B"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B39BD38" w14:textId="77777777" w:rsidR="00C362E8" w:rsidRPr="00E83BE5" w:rsidRDefault="00C362E8" w:rsidP="00C362E8">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011CFC3E" w14:textId="77777777" w:rsidR="00C362E8" w:rsidRDefault="00C362E8" w:rsidP="00C362E8">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0058368" w14:textId="77777777" w:rsidR="00C362E8" w:rsidRPr="00E83BE5" w:rsidRDefault="00C362E8" w:rsidP="00C362E8">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7E8EFF0D" w14:textId="77777777" w:rsidR="00C362E8" w:rsidRPr="00E83BE5" w:rsidRDefault="00C362E8" w:rsidP="00C362E8">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EDB8BF5" w14:textId="77777777" w:rsidR="00C362E8" w:rsidRPr="00E83BE5" w:rsidRDefault="00C362E8" w:rsidP="00C362E8">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5795281E" w14:textId="77777777" w:rsidR="00C362E8" w:rsidRPr="00E83BE5" w:rsidRDefault="00C362E8" w:rsidP="00C362E8">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030F93E" w14:textId="77777777" w:rsidR="00C362E8" w:rsidRPr="00E83BE5" w:rsidRDefault="00C362E8" w:rsidP="00C362E8">
            <w:pPr>
              <w:spacing w:after="0"/>
              <w:jc w:val="center"/>
              <w:rPr>
                <w:rFonts w:ascii="Arial" w:eastAsia="DengXian" w:hAnsi="Arial" w:cs="Arial"/>
                <w:sz w:val="18"/>
                <w:lang w:eastAsia="zh-CN"/>
              </w:rPr>
            </w:pPr>
            <w:r w:rsidRPr="00DC7310">
              <w:rPr>
                <w:rFonts w:ascii="Arial" w:hAnsi="Arial"/>
                <w:sz w:val="18"/>
              </w:rPr>
              <w:t>0.8</w:t>
            </w:r>
          </w:p>
        </w:tc>
      </w:tr>
      <w:tr w:rsidR="00C362E8" w:rsidRPr="00DC7310" w14:paraId="340D786C"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14CC84" w14:textId="77777777" w:rsidR="00C362E8" w:rsidRDefault="00C362E8" w:rsidP="00C362E8">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24F6B999" w14:textId="77777777" w:rsidR="00C362E8" w:rsidRPr="00DC7310" w:rsidRDefault="00C362E8" w:rsidP="00C362E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83AEDA9" w14:textId="77777777" w:rsidR="00C362E8" w:rsidRPr="00DC7310" w:rsidRDefault="00C362E8" w:rsidP="00C362E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7BC4661" w14:textId="77777777" w:rsidR="00C362E8" w:rsidRPr="00DC7310" w:rsidRDefault="00C362E8" w:rsidP="00C362E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CE4FD37" w14:textId="77777777" w:rsidR="00C362E8" w:rsidRDefault="00C362E8" w:rsidP="00C362E8">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7D2D1C4" w14:textId="77777777" w:rsidR="00C362E8" w:rsidRDefault="00C362E8" w:rsidP="00C362E8">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DC61B2D" w14:textId="77777777" w:rsidR="00C362E8" w:rsidRPr="00DC7310" w:rsidRDefault="00C362E8" w:rsidP="00C362E8">
            <w:pPr>
              <w:spacing w:after="0"/>
              <w:jc w:val="center"/>
              <w:rPr>
                <w:rFonts w:ascii="Arial" w:hAnsi="Arial"/>
                <w:sz w:val="18"/>
              </w:rPr>
            </w:pPr>
            <w:r w:rsidRPr="00DC7310">
              <w:rPr>
                <w:rFonts w:ascii="Arial" w:hAnsi="Arial"/>
                <w:sz w:val="18"/>
              </w:rPr>
              <w:t>0.</w:t>
            </w:r>
            <w:r>
              <w:rPr>
                <w:rFonts w:ascii="Arial" w:hAnsi="Arial"/>
                <w:sz w:val="18"/>
              </w:rPr>
              <w:t>8</w:t>
            </w:r>
          </w:p>
        </w:tc>
      </w:tr>
      <w:tr w:rsidR="00C362E8" w:rsidRPr="00DC7310" w14:paraId="64212288"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3D19071" w14:textId="77777777" w:rsidR="00C362E8" w:rsidRDefault="00C362E8" w:rsidP="00C362E8">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199F044A" w14:textId="77777777" w:rsidR="00C362E8" w:rsidRPr="00DC7310" w:rsidRDefault="00C362E8" w:rsidP="00C362E8">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04743812" w14:textId="77777777" w:rsidR="00C362E8" w:rsidRPr="00DC7310" w:rsidRDefault="00C362E8" w:rsidP="00C362E8">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7997ABF4" w14:textId="77777777" w:rsidR="00C362E8" w:rsidRPr="00DC7310" w:rsidRDefault="00C362E8" w:rsidP="00C362E8">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4AACB04B" w14:textId="77777777" w:rsidR="00C362E8" w:rsidRPr="00DC7310" w:rsidRDefault="00C362E8" w:rsidP="00C362E8">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5DF40270" w14:textId="77777777" w:rsidR="00C362E8" w:rsidRPr="00DC7310" w:rsidRDefault="00C362E8" w:rsidP="00C362E8">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750E70AE" w14:textId="77777777" w:rsidR="00C362E8" w:rsidRPr="00DC7310" w:rsidRDefault="00C362E8" w:rsidP="00C362E8">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4605B5ED" w14:textId="77777777" w:rsidR="00C362E8" w:rsidRPr="00DC7310" w:rsidRDefault="00C362E8" w:rsidP="00C362E8">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C362E8" w:rsidRPr="00DC7310" w14:paraId="3BD7AF87"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636A8A6" w14:textId="77777777" w:rsidR="00C362E8" w:rsidRPr="00DC7310" w:rsidRDefault="00C362E8" w:rsidP="00C362E8">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59F0E210" w14:textId="77777777" w:rsidR="00C362E8" w:rsidRPr="00DC7310" w:rsidRDefault="00C362E8" w:rsidP="00C362E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91D6006" w14:textId="77777777" w:rsidR="00C362E8" w:rsidRPr="00DC7310" w:rsidRDefault="00C362E8" w:rsidP="00C362E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6F98259" w14:textId="77777777" w:rsidR="00C362E8" w:rsidRPr="00DC7310" w:rsidRDefault="00C362E8" w:rsidP="00C362E8">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6D0A64B3" w14:textId="77777777" w:rsidR="00C362E8" w:rsidRPr="00DC7310" w:rsidRDefault="00C362E8" w:rsidP="00C362E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42C61519" w14:textId="77777777" w:rsidR="00C362E8" w:rsidRPr="00DC7310" w:rsidRDefault="00C362E8" w:rsidP="00C362E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4424337A" w14:textId="77777777" w:rsidR="00C362E8" w:rsidRPr="00DC7310" w:rsidRDefault="00C362E8" w:rsidP="00C362E8">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C362E8" w:rsidRPr="00DC7310" w14:paraId="64800C06"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75B092" w14:textId="77777777" w:rsidR="00C362E8" w:rsidRPr="00DC7310" w:rsidRDefault="00C362E8" w:rsidP="00C362E8">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2A03CBC6" w14:textId="77777777" w:rsidR="00C362E8" w:rsidRDefault="00C362E8" w:rsidP="00C362E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EAD32A2" w14:textId="77777777" w:rsidR="00C362E8" w:rsidRDefault="00C362E8" w:rsidP="00C362E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57C6A8A" w14:textId="77777777" w:rsidR="00C362E8" w:rsidRDefault="00C362E8" w:rsidP="00C362E8">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10FE303" w14:textId="77777777" w:rsidR="00C362E8" w:rsidRDefault="00C362E8" w:rsidP="00C362E8">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984AA61" w14:textId="77777777" w:rsidR="00C362E8" w:rsidRDefault="00C362E8" w:rsidP="00C362E8">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1891F3B" w14:textId="77777777" w:rsidR="00C362E8" w:rsidRDefault="00C362E8" w:rsidP="00C362E8">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C362E8" w:rsidRPr="00DC7310" w14:paraId="29FD025C"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F5A2A1C" w14:textId="77777777" w:rsidR="00C362E8" w:rsidRPr="00DC7310" w:rsidRDefault="00C362E8" w:rsidP="00C362E8">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610E252C" w14:textId="77777777" w:rsidR="00C362E8" w:rsidRDefault="00C362E8" w:rsidP="00C362E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6B5013E" w14:textId="77777777" w:rsidR="00C362E8" w:rsidRDefault="00C362E8" w:rsidP="00C362E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8FD95D2" w14:textId="77777777" w:rsidR="00C362E8" w:rsidRDefault="00C362E8" w:rsidP="00C362E8">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3695B26" w14:textId="77777777" w:rsidR="00C362E8" w:rsidRDefault="00C362E8" w:rsidP="00C362E8">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BDAB40C" w14:textId="77777777" w:rsidR="00C362E8" w:rsidRDefault="00C362E8" w:rsidP="00C362E8">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039F1C5" w14:textId="77777777" w:rsidR="00C362E8" w:rsidRDefault="00C362E8" w:rsidP="00C362E8">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C362E8" w:rsidRPr="00DC7310" w14:paraId="6813F455"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A505D8F" w14:textId="77777777" w:rsidR="00C362E8" w:rsidRPr="00DC7310" w:rsidRDefault="00C362E8" w:rsidP="00C362E8">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22247F"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DEE50B"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05A6B8"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DD9C4DF"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628BA8"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94948F"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0.6</w:t>
            </w:r>
          </w:p>
        </w:tc>
      </w:tr>
      <w:tr w:rsidR="00C362E8" w:rsidRPr="00DC7310" w14:paraId="123DA7BF"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hideMark/>
          </w:tcPr>
          <w:p w14:paraId="60915E88" w14:textId="77777777" w:rsidR="00C362E8" w:rsidRPr="00DC7310" w:rsidRDefault="00C362E8" w:rsidP="00C362E8">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E478B3" w14:textId="77777777" w:rsidR="00C362E8" w:rsidRPr="00DC7310" w:rsidRDefault="00C362E8" w:rsidP="00C362E8">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F73715" w14:textId="77777777" w:rsidR="00C362E8" w:rsidRPr="00DC7310" w:rsidRDefault="00C362E8" w:rsidP="00C362E8">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8E21D" w14:textId="77777777" w:rsidR="00C362E8" w:rsidRPr="00DC7310" w:rsidRDefault="00C362E8" w:rsidP="00C362E8">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8D7694C" w14:textId="77777777" w:rsidR="00C362E8" w:rsidRPr="00DC7310" w:rsidRDefault="00C362E8" w:rsidP="00C362E8">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EF5EA1" w14:textId="77777777" w:rsidR="00C362E8" w:rsidRPr="00DC7310" w:rsidRDefault="00C362E8" w:rsidP="00C362E8">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0E0E0C" w14:textId="77777777" w:rsidR="00C362E8" w:rsidRPr="00DC7310" w:rsidRDefault="00C362E8" w:rsidP="00C362E8">
            <w:pPr>
              <w:pStyle w:val="TAC"/>
              <w:keepNext w:val="0"/>
              <w:keepLines w:val="0"/>
              <w:rPr>
                <w:lang w:eastAsia="zh-CN"/>
              </w:rPr>
            </w:pPr>
            <w:r w:rsidRPr="00DC7310">
              <w:rPr>
                <w:lang w:eastAsia="zh-CN"/>
              </w:rPr>
              <w:t>0.8</w:t>
            </w:r>
          </w:p>
        </w:tc>
      </w:tr>
      <w:tr w:rsidR="00C362E8" w:rsidRPr="00DC7310" w14:paraId="1D5319B2"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hideMark/>
          </w:tcPr>
          <w:p w14:paraId="62590581" w14:textId="77777777" w:rsidR="00C362E8" w:rsidRPr="00DC7310" w:rsidRDefault="00C362E8" w:rsidP="00C362E8">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350BC5" w14:textId="77777777" w:rsidR="00C362E8" w:rsidRPr="00DC7310" w:rsidRDefault="00C362E8" w:rsidP="00C362E8">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11393D" w14:textId="77777777" w:rsidR="00C362E8" w:rsidRPr="00DC7310" w:rsidRDefault="00C362E8" w:rsidP="00C362E8">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CDCD9A" w14:textId="77777777" w:rsidR="00C362E8" w:rsidRPr="00DC7310" w:rsidRDefault="00C362E8" w:rsidP="00C362E8">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554AC3" w14:textId="77777777" w:rsidR="00C362E8" w:rsidRPr="00DC7310" w:rsidRDefault="00C362E8" w:rsidP="00C362E8">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21EF0F" w14:textId="77777777" w:rsidR="00C362E8" w:rsidRPr="00DC7310" w:rsidRDefault="00C362E8" w:rsidP="00C362E8">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DCF296" w14:textId="77777777" w:rsidR="00C362E8" w:rsidRPr="00DC7310" w:rsidRDefault="00C362E8" w:rsidP="00C362E8">
            <w:pPr>
              <w:pStyle w:val="TAC"/>
              <w:keepNext w:val="0"/>
              <w:keepLines w:val="0"/>
              <w:rPr>
                <w:rFonts w:cs="Arial"/>
                <w:lang w:eastAsia="zh-CN"/>
              </w:rPr>
            </w:pPr>
            <w:r w:rsidRPr="00DC7310">
              <w:rPr>
                <w:rFonts w:cs="Arial"/>
                <w:lang w:eastAsia="zh-CN"/>
              </w:rPr>
              <w:t>0.8</w:t>
            </w:r>
          </w:p>
        </w:tc>
      </w:tr>
      <w:tr w:rsidR="00C362E8" w:rsidRPr="00DC7310" w14:paraId="712C0603"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80D73CB" w14:textId="77777777" w:rsidR="00C362E8" w:rsidRPr="00DC7310" w:rsidRDefault="00C362E8" w:rsidP="00C362E8">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1FFA14" w14:textId="77777777" w:rsidR="00C362E8" w:rsidRPr="00DC7310" w:rsidRDefault="00C362E8" w:rsidP="00C362E8">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C9A81D" w14:textId="77777777" w:rsidR="00C362E8" w:rsidRPr="00DC7310" w:rsidRDefault="00C362E8" w:rsidP="00C362E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4301A7" w14:textId="77777777" w:rsidR="00C362E8" w:rsidRPr="00DC7310" w:rsidRDefault="00C362E8" w:rsidP="00C362E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CA34872" w14:textId="77777777" w:rsidR="00C362E8" w:rsidRPr="00DC7310" w:rsidRDefault="00C362E8" w:rsidP="00C362E8">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1F2E7B"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470231"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w:t>
            </w:r>
          </w:p>
        </w:tc>
      </w:tr>
      <w:tr w:rsidR="00C362E8" w:rsidRPr="00DC7310" w14:paraId="6765CFB5"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0EF96BA" w14:textId="77777777" w:rsidR="00C362E8" w:rsidRPr="00DC7310" w:rsidRDefault="00C362E8" w:rsidP="00C362E8">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42763E4E" w14:textId="77777777" w:rsidR="00C362E8" w:rsidRPr="00DC7310" w:rsidRDefault="00C362E8" w:rsidP="00C362E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D40FCEB" w14:textId="77777777" w:rsidR="00C362E8" w:rsidRPr="00DC7310" w:rsidRDefault="00C362E8" w:rsidP="00C362E8">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5133A141" w14:textId="77777777" w:rsidR="00C362E8" w:rsidRPr="00DC7310" w:rsidRDefault="00C362E8" w:rsidP="00C362E8">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4BE2B4E" w14:textId="77777777" w:rsidR="00C362E8" w:rsidRPr="00DC7310" w:rsidRDefault="00C362E8" w:rsidP="00C362E8">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E90305E" w14:textId="77777777" w:rsidR="00C362E8" w:rsidRPr="00DC7310" w:rsidRDefault="00C362E8" w:rsidP="00C362E8">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9C689C" w14:textId="77777777" w:rsidR="00C362E8" w:rsidRPr="00DC7310" w:rsidRDefault="00C362E8" w:rsidP="00C362E8">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C362E8" w:rsidRPr="00DC7310" w14:paraId="3DD345E2"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7DE44F2" w14:textId="77777777" w:rsidR="00C362E8" w:rsidRPr="00DC7310" w:rsidRDefault="00C362E8" w:rsidP="00C362E8">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07CADC" w14:textId="77777777" w:rsidR="00C362E8" w:rsidRPr="00DC7310" w:rsidRDefault="00C362E8" w:rsidP="00C362E8">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FE36B0" w14:textId="77777777" w:rsidR="00C362E8" w:rsidRPr="00DC7310" w:rsidRDefault="00C362E8" w:rsidP="00C362E8">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4AC77" w14:textId="77777777" w:rsidR="00C362E8" w:rsidRPr="00DC7310" w:rsidRDefault="00C362E8" w:rsidP="00C362E8">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9D949B7" w14:textId="77777777" w:rsidR="00C362E8" w:rsidRPr="00DC7310" w:rsidRDefault="00C362E8" w:rsidP="00C362E8">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EDCE51"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10D54A"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0.8</w:t>
            </w:r>
          </w:p>
        </w:tc>
      </w:tr>
      <w:tr w:rsidR="00C362E8" w:rsidRPr="00DC7310" w14:paraId="1A8D1A84"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2CCC4F" w14:textId="77777777" w:rsidR="00C362E8" w:rsidRPr="00DC7310" w:rsidRDefault="00C362E8" w:rsidP="00C362E8">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6AA6F167"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187DC41" w14:textId="77777777" w:rsidR="00C362E8" w:rsidRPr="00DC7310" w:rsidRDefault="00C362E8" w:rsidP="00C362E8">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7419694D" w14:textId="77777777" w:rsidR="00C362E8" w:rsidRPr="00DC7310" w:rsidRDefault="00C362E8" w:rsidP="00C362E8">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DE997F3" w14:textId="77777777" w:rsidR="00C362E8" w:rsidRPr="00DC7310" w:rsidRDefault="00C362E8" w:rsidP="00C362E8">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770B2F" w14:textId="77777777" w:rsidR="00C362E8" w:rsidRPr="00DC7310" w:rsidRDefault="00C362E8" w:rsidP="00C362E8">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2F4F5F8" w14:textId="77777777" w:rsidR="00C362E8" w:rsidRPr="00DC7310" w:rsidRDefault="00C362E8" w:rsidP="00C362E8">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C362E8" w:rsidRPr="00DC7310" w14:paraId="03DC9F8B"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3EF140" w14:textId="77777777" w:rsidR="00C362E8" w:rsidRPr="00DC7310" w:rsidRDefault="00C362E8" w:rsidP="00C362E8">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33BA000A"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1A046AB" w14:textId="77777777" w:rsidR="00C362E8" w:rsidRPr="00DC7310" w:rsidRDefault="00C362E8" w:rsidP="00C362E8">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CC3C916" w14:textId="77777777" w:rsidR="00C362E8" w:rsidRPr="00DC7310" w:rsidRDefault="00C362E8" w:rsidP="00C362E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E064F52"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1DEB9B" w14:textId="77777777" w:rsidR="00C362E8" w:rsidRPr="00DC7310" w:rsidRDefault="00C362E8" w:rsidP="00C362E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DE48C06" w14:textId="77777777" w:rsidR="00C362E8" w:rsidRPr="00DC7310" w:rsidRDefault="00C362E8" w:rsidP="00C362E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362E8" w:rsidRPr="00DC7310" w14:paraId="57D9236F"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1E15769" w14:textId="77777777" w:rsidR="00C362E8" w:rsidRPr="00DC7310" w:rsidRDefault="00C362E8" w:rsidP="00C362E8">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7CE32EA8"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281E93B" w14:textId="77777777" w:rsidR="00C362E8" w:rsidRPr="00DC7310" w:rsidRDefault="00C362E8" w:rsidP="00C362E8">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CDD3C33" w14:textId="77777777" w:rsidR="00C362E8" w:rsidRPr="00DC7310" w:rsidRDefault="00C362E8" w:rsidP="00C362E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E5B3A1C"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CD105E2" w14:textId="77777777" w:rsidR="00C362E8" w:rsidRPr="00DC7310" w:rsidRDefault="00C362E8" w:rsidP="00C362E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9DB9467" w14:textId="77777777" w:rsidR="00C362E8" w:rsidRPr="00DC7310" w:rsidRDefault="00C362E8" w:rsidP="00C362E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362E8" w:rsidRPr="00DC7310" w14:paraId="1963CF4B"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031485E" w14:textId="77777777" w:rsidR="00C362E8" w:rsidRPr="00DC7310" w:rsidRDefault="00C362E8" w:rsidP="00C362E8">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3DB21F55"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568C9E8"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016B4CD" w14:textId="77777777" w:rsidR="00C362E8" w:rsidRPr="00DC7310" w:rsidRDefault="00C362E8" w:rsidP="00C362E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2230F7E"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160147"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53BFCF2" w14:textId="77777777" w:rsidR="00C362E8" w:rsidRPr="00DC7310" w:rsidRDefault="00C362E8" w:rsidP="00C362E8">
            <w:pPr>
              <w:spacing w:after="0"/>
              <w:jc w:val="center"/>
              <w:rPr>
                <w:rFonts w:ascii="Arial" w:hAnsi="Arial"/>
                <w:sz w:val="18"/>
              </w:rPr>
            </w:pPr>
            <w:r w:rsidRPr="00DC7310">
              <w:rPr>
                <w:rFonts w:ascii="Arial" w:hAnsi="Arial"/>
                <w:sz w:val="18"/>
              </w:rPr>
              <w:t>0.5</w:t>
            </w:r>
          </w:p>
        </w:tc>
      </w:tr>
      <w:tr w:rsidR="00C362E8" w:rsidRPr="00DC7310" w14:paraId="0DDA1798"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51441FF" w14:textId="77777777" w:rsidR="00C362E8" w:rsidRPr="00DC7310" w:rsidRDefault="00C362E8" w:rsidP="00C362E8">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15348DA2" w14:textId="77777777" w:rsidR="00C362E8" w:rsidRPr="00DC7310" w:rsidRDefault="00C362E8" w:rsidP="00C362E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C2A49F5" w14:textId="77777777" w:rsidR="00C362E8" w:rsidRPr="00DC7310" w:rsidRDefault="00C362E8" w:rsidP="00C362E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D640822" w14:textId="77777777" w:rsidR="00C362E8" w:rsidRPr="00DC7310" w:rsidRDefault="00C362E8" w:rsidP="00C362E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198C8CF"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5C7979"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AD13B6" w14:textId="77777777" w:rsidR="00C362E8" w:rsidRPr="00DC7310" w:rsidRDefault="00C362E8" w:rsidP="00C362E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362E8" w:rsidRPr="00DC7310" w14:paraId="43A669FB"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2C7D9F8" w14:textId="77777777" w:rsidR="00C362E8" w:rsidRPr="00DC7310" w:rsidRDefault="00C362E8" w:rsidP="00C362E8">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4801B7F7"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4FB5368" w14:textId="77777777" w:rsidR="00C362E8" w:rsidRPr="00DC7310" w:rsidRDefault="00C362E8" w:rsidP="00C362E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8BB6AA3"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8F6CF5A"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F7D64E4"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8947DAF" w14:textId="77777777" w:rsidR="00C362E8" w:rsidRPr="00DC7310" w:rsidRDefault="00C362E8" w:rsidP="00C362E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362E8" w:rsidRPr="00DC7310" w14:paraId="204DA0D3"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3C9FFE" w14:textId="77777777" w:rsidR="00C362E8" w:rsidRPr="00DC7310" w:rsidRDefault="00C362E8" w:rsidP="00C362E8">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4AD2BCFF" w14:textId="77777777" w:rsidR="00C362E8" w:rsidRPr="00DC7310" w:rsidRDefault="00C362E8" w:rsidP="00C362E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1A967CB" w14:textId="77777777" w:rsidR="00C362E8" w:rsidRPr="00DC7310" w:rsidRDefault="00C362E8" w:rsidP="00C362E8">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FF9277" w14:textId="77777777" w:rsidR="00C362E8" w:rsidRPr="00DC7310" w:rsidRDefault="00C362E8" w:rsidP="00C362E8">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9A2B028"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14CA899" w14:textId="77777777" w:rsidR="00C362E8" w:rsidRPr="00DC7310" w:rsidRDefault="00C362E8" w:rsidP="00C362E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4ECED04" w14:textId="77777777" w:rsidR="00C362E8" w:rsidRPr="00DC7310" w:rsidRDefault="00C362E8" w:rsidP="00C362E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362E8" w:rsidRPr="00DC7310" w14:paraId="1F22B47F"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1F877B" w14:textId="77777777" w:rsidR="00C362E8" w:rsidRPr="00DC7310" w:rsidRDefault="00C362E8" w:rsidP="00C362E8">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1D9D68CE"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ACA68A0"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21C880A" w14:textId="77777777" w:rsidR="00C362E8" w:rsidRPr="00DC7310" w:rsidRDefault="00C362E8" w:rsidP="00C362E8">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1B9B86CE" w14:textId="77777777" w:rsidR="00C362E8" w:rsidRPr="00DC7310" w:rsidRDefault="00C362E8" w:rsidP="00C362E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388F55E5" w14:textId="77777777" w:rsidR="00C362E8" w:rsidRPr="00DC7310" w:rsidRDefault="00C362E8" w:rsidP="00C362E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DDF007D" w14:textId="77777777" w:rsidR="00C362E8" w:rsidRPr="00DC7310" w:rsidRDefault="00C362E8" w:rsidP="00C362E8">
            <w:pPr>
              <w:spacing w:after="0"/>
              <w:jc w:val="center"/>
              <w:rPr>
                <w:rFonts w:ascii="Arial" w:hAnsi="Arial"/>
                <w:sz w:val="18"/>
              </w:rPr>
            </w:pPr>
            <w:r w:rsidRPr="00DC7310">
              <w:rPr>
                <w:rFonts w:ascii="Arial" w:hAnsi="Arial"/>
                <w:sz w:val="18"/>
              </w:rPr>
              <w:t>0.5</w:t>
            </w:r>
          </w:p>
        </w:tc>
      </w:tr>
      <w:tr w:rsidR="00C362E8" w:rsidRPr="00DC7310" w14:paraId="034AF35F"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17333FF" w14:textId="77777777" w:rsidR="00C362E8" w:rsidRPr="00DC7310" w:rsidRDefault="00C362E8" w:rsidP="00C362E8">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0B9E7889"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982CA67"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9BB8D3"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60E1D3E" w14:textId="77777777" w:rsidR="00C362E8" w:rsidRPr="00DC7310" w:rsidRDefault="00C362E8" w:rsidP="00C362E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6849BE7"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85DD897" w14:textId="77777777" w:rsidR="00C362E8" w:rsidRPr="00DC7310" w:rsidRDefault="00C362E8" w:rsidP="00C362E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362E8" w:rsidRPr="00DC7310" w14:paraId="212229BC"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67472B" w14:textId="77777777" w:rsidR="00C362E8" w:rsidRPr="00DC7310" w:rsidRDefault="00C362E8" w:rsidP="00C362E8">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2E223DA7" w14:textId="77777777" w:rsidR="00C362E8" w:rsidRPr="00DC7310" w:rsidRDefault="00C362E8" w:rsidP="00C362E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2A3F1FA" w14:textId="77777777" w:rsidR="00C362E8" w:rsidRPr="00DC7310" w:rsidRDefault="00C362E8" w:rsidP="00C362E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686FA82" w14:textId="77777777" w:rsidR="00C362E8" w:rsidRPr="00DC7310" w:rsidRDefault="00C362E8" w:rsidP="00C362E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3451C46"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D5A9B79"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80B35F8" w14:textId="77777777" w:rsidR="00C362E8" w:rsidRPr="00DC7310" w:rsidRDefault="00C362E8" w:rsidP="00C362E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362E8" w:rsidRPr="00DC7310" w14:paraId="0B1EEE33"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6A7E571" w14:textId="77777777" w:rsidR="00C362E8" w:rsidRPr="00DC7310" w:rsidRDefault="00C362E8" w:rsidP="00C362E8">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219F937"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97A92AB" w14:textId="77777777" w:rsidR="00C362E8" w:rsidRPr="00DC7310" w:rsidRDefault="00C362E8" w:rsidP="00C362E8">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E595BE0" w14:textId="77777777" w:rsidR="00C362E8" w:rsidRPr="00DC7310" w:rsidRDefault="00C362E8" w:rsidP="00C362E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5266B3B" w14:textId="77777777" w:rsidR="00C362E8" w:rsidRPr="00DC7310" w:rsidRDefault="00C362E8" w:rsidP="00C362E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DEC7B84" w14:textId="77777777" w:rsidR="00C362E8" w:rsidRPr="00DC7310" w:rsidRDefault="00C362E8" w:rsidP="00C362E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4B62EC" w14:textId="77777777" w:rsidR="00C362E8" w:rsidRPr="00DC7310" w:rsidRDefault="00C362E8" w:rsidP="00C362E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362E8" w:rsidRPr="00DC7310" w14:paraId="3C0A2D91"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CA4D4BF" w14:textId="77777777" w:rsidR="00C362E8" w:rsidRPr="00DC7310" w:rsidRDefault="00C362E8" w:rsidP="00C362E8">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1A828266"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BD142D2"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5FD3BDE"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EEE9BBA" w14:textId="77777777" w:rsidR="00C362E8" w:rsidRPr="00DC7310" w:rsidRDefault="00C362E8" w:rsidP="00C362E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2D8ED83" w14:textId="77777777" w:rsidR="00C362E8" w:rsidRPr="00DC7310" w:rsidRDefault="00C362E8" w:rsidP="00C362E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71C843F" w14:textId="77777777" w:rsidR="00C362E8" w:rsidRPr="00DC7310" w:rsidRDefault="00C362E8" w:rsidP="00C362E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362E8" w:rsidRPr="00DC7310" w14:paraId="53D8A1FE"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82F4DB" w14:textId="77777777" w:rsidR="00C362E8" w:rsidRPr="00DC7310" w:rsidRDefault="00C362E8" w:rsidP="00C362E8">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53F865F3" w14:textId="77777777" w:rsidR="00C362E8" w:rsidRPr="00DC7310" w:rsidRDefault="00C362E8" w:rsidP="00C362E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6C06CC" w14:textId="77777777" w:rsidR="00C362E8" w:rsidRPr="00DC7310" w:rsidRDefault="00C362E8" w:rsidP="00C362E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4DB30C" w14:textId="77777777" w:rsidR="00C362E8" w:rsidRPr="00DC7310" w:rsidRDefault="00C362E8" w:rsidP="00C362E8">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1DAC5C7" w14:textId="77777777" w:rsidR="00C362E8" w:rsidRPr="00DC7310" w:rsidRDefault="00C362E8" w:rsidP="00C362E8">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0E224DC" w14:textId="77777777" w:rsidR="00C362E8" w:rsidRPr="00DC7310" w:rsidRDefault="00C362E8" w:rsidP="00C362E8">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EACBCED" w14:textId="77777777" w:rsidR="00C362E8" w:rsidRPr="00DC7310" w:rsidRDefault="00C362E8" w:rsidP="00C362E8">
            <w:pPr>
              <w:pStyle w:val="TAC"/>
            </w:pPr>
            <w:r>
              <w:rPr>
                <w:rFonts w:hint="eastAsia"/>
                <w:lang w:val="fr-FR" w:eastAsia="zh-CN"/>
              </w:rPr>
              <w:t>0</w:t>
            </w:r>
            <w:r>
              <w:rPr>
                <w:lang w:val="fr-FR" w:eastAsia="zh-CN"/>
              </w:rPr>
              <w:t>.8</w:t>
            </w:r>
          </w:p>
        </w:tc>
      </w:tr>
      <w:tr w:rsidR="00C362E8" w:rsidRPr="00DC7310" w14:paraId="13EAAC88"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CB7B92" w14:textId="77777777" w:rsidR="00C362E8" w:rsidRPr="00DC7310" w:rsidRDefault="00C362E8" w:rsidP="00C362E8">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715051E6" w14:textId="77777777" w:rsidR="00C362E8" w:rsidRPr="00DC7310" w:rsidRDefault="00C362E8" w:rsidP="00C362E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162D7CC" w14:textId="77777777" w:rsidR="00C362E8" w:rsidRPr="00DC7310" w:rsidRDefault="00C362E8" w:rsidP="00C362E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7FD6EAC" w14:textId="77777777" w:rsidR="00C362E8" w:rsidRPr="00DC7310" w:rsidRDefault="00C362E8" w:rsidP="00C362E8">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08B93DB" w14:textId="77777777" w:rsidR="00C362E8" w:rsidRPr="00DC7310" w:rsidRDefault="00C362E8" w:rsidP="00C362E8">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5B3E417" w14:textId="77777777" w:rsidR="00C362E8" w:rsidRPr="00DC7310" w:rsidRDefault="00C362E8" w:rsidP="00C362E8">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14234A6" w14:textId="77777777" w:rsidR="00C362E8" w:rsidRPr="00DC7310" w:rsidRDefault="00C362E8" w:rsidP="00C362E8">
            <w:pPr>
              <w:pStyle w:val="TAC"/>
            </w:pPr>
            <w:r>
              <w:rPr>
                <w:rFonts w:hint="eastAsia"/>
                <w:lang w:val="fr-FR" w:eastAsia="zh-CN"/>
              </w:rPr>
              <w:t>0</w:t>
            </w:r>
            <w:r>
              <w:rPr>
                <w:lang w:val="fr-FR" w:eastAsia="zh-CN"/>
              </w:rPr>
              <w:t>.8</w:t>
            </w:r>
          </w:p>
        </w:tc>
      </w:tr>
      <w:tr w:rsidR="00C362E8" w:rsidRPr="00DC7310" w14:paraId="0FD78616"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CE9AA5C" w14:textId="77777777" w:rsidR="00C362E8" w:rsidRPr="00DC7310" w:rsidRDefault="00C362E8" w:rsidP="00C362E8">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3953CE" w14:textId="77777777" w:rsidR="00C362E8" w:rsidRPr="00DC7310" w:rsidRDefault="00C362E8" w:rsidP="00C362E8">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50CB26" w14:textId="77777777" w:rsidR="00C362E8" w:rsidRPr="00DC7310" w:rsidRDefault="00C362E8" w:rsidP="00C362E8">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E24F5" w14:textId="77777777" w:rsidR="00C362E8" w:rsidRPr="00DC7310" w:rsidRDefault="00C362E8" w:rsidP="00C362E8">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2C8EAA" w14:textId="77777777" w:rsidR="00C362E8" w:rsidRPr="00DC7310" w:rsidRDefault="00C362E8" w:rsidP="00C362E8">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69F5EB" w14:textId="77777777" w:rsidR="00C362E8" w:rsidRPr="00DC7310" w:rsidRDefault="00C362E8" w:rsidP="00C362E8">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0C3EF2" w14:textId="77777777" w:rsidR="00C362E8" w:rsidRPr="00DC7310" w:rsidRDefault="00C362E8" w:rsidP="00C362E8">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C362E8" w:rsidRPr="00DC7310" w14:paraId="77AB9928"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3FA7FF" w14:textId="77777777" w:rsidR="00C362E8" w:rsidRPr="00DC7310" w:rsidRDefault="00C362E8" w:rsidP="00C362E8">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571CCFB5" w14:textId="77777777" w:rsidR="00C362E8" w:rsidRPr="00DC7310" w:rsidRDefault="00C362E8" w:rsidP="00C362E8">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7592614" w14:textId="77777777" w:rsidR="00C362E8" w:rsidRPr="00DC7310" w:rsidRDefault="00C362E8" w:rsidP="00C362E8">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2168025" w14:textId="77777777" w:rsidR="00C362E8" w:rsidRPr="00DC7310" w:rsidRDefault="00C362E8" w:rsidP="00C362E8">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43ECBBB" w14:textId="77777777" w:rsidR="00C362E8" w:rsidRPr="00DC7310" w:rsidRDefault="00C362E8" w:rsidP="00C362E8">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81A98EE" w14:textId="77777777" w:rsidR="00C362E8" w:rsidRPr="00DC7310" w:rsidRDefault="00C362E8" w:rsidP="00C362E8">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F69C4B1" w14:textId="77777777" w:rsidR="00C362E8" w:rsidRPr="00DC7310" w:rsidRDefault="00C362E8" w:rsidP="00C362E8">
            <w:pPr>
              <w:pStyle w:val="TAC"/>
              <w:rPr>
                <w:lang w:eastAsia="zh-CN"/>
              </w:rPr>
            </w:pPr>
            <w:r>
              <w:rPr>
                <w:rFonts w:hint="eastAsia"/>
                <w:lang w:val="fr-FR" w:eastAsia="zh-CN"/>
              </w:rPr>
              <w:t>0</w:t>
            </w:r>
            <w:r>
              <w:rPr>
                <w:lang w:val="fr-FR" w:eastAsia="zh-CN"/>
              </w:rPr>
              <w:t>.8</w:t>
            </w:r>
          </w:p>
        </w:tc>
      </w:tr>
      <w:tr w:rsidR="00C362E8" w:rsidRPr="00DC7310" w14:paraId="0A69E754"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D1F9217" w14:textId="77777777" w:rsidR="00C362E8" w:rsidRPr="00DC7310" w:rsidRDefault="00C362E8" w:rsidP="00C362E8">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0F3427E4" w14:textId="77777777" w:rsidR="00C362E8" w:rsidRPr="00DC7310" w:rsidRDefault="00C362E8" w:rsidP="00C362E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EEB1DC2" w14:textId="77777777" w:rsidR="00C362E8" w:rsidRPr="00DC7310" w:rsidRDefault="00C362E8" w:rsidP="00C362E8">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7CE183B3" w14:textId="77777777" w:rsidR="00C362E8" w:rsidRPr="00DC7310" w:rsidRDefault="00C362E8" w:rsidP="00C362E8">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2865D44"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7B4E1A1" w14:textId="77777777" w:rsidR="00C362E8" w:rsidRPr="00DC7310" w:rsidRDefault="00C362E8" w:rsidP="00C362E8">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140B4EE"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0.8</w:t>
            </w:r>
          </w:p>
        </w:tc>
      </w:tr>
      <w:tr w:rsidR="00C362E8" w:rsidRPr="00DC7310" w14:paraId="365500D9"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DC4554" w14:textId="77777777" w:rsidR="00C362E8" w:rsidRPr="00DC7310" w:rsidRDefault="00C362E8" w:rsidP="00C362E8">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6C5C69C0" w14:textId="77777777" w:rsidR="00C362E8" w:rsidRPr="00DC7310" w:rsidRDefault="00C362E8" w:rsidP="00C362E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051DA78"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F3700D7"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C280A61"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722EFA5"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25086EE"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0.8</w:t>
            </w:r>
          </w:p>
        </w:tc>
      </w:tr>
      <w:tr w:rsidR="00C362E8" w:rsidRPr="00DC7310" w14:paraId="44BB2F31"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60E5AFF" w14:textId="77777777" w:rsidR="00C362E8" w:rsidRPr="00DC7310" w:rsidRDefault="00C362E8" w:rsidP="00C362E8">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1FC5E47F" w14:textId="77777777" w:rsidR="00C362E8" w:rsidRPr="00DC7310" w:rsidRDefault="00C362E8" w:rsidP="00C362E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DB995B"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96FAE5"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F23FDEE"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D16C06"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72A16D9"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0.7</w:t>
            </w:r>
          </w:p>
        </w:tc>
      </w:tr>
      <w:tr w:rsidR="00C362E8" w:rsidRPr="00DC7310" w14:paraId="73DEB75A"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0E32A8" w14:textId="77777777" w:rsidR="00C362E8" w:rsidRPr="00DC7310" w:rsidRDefault="00C362E8" w:rsidP="00C362E8">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27BA384A" w14:textId="77777777" w:rsidR="00C362E8" w:rsidRPr="00DC7310" w:rsidRDefault="00C362E8" w:rsidP="00C362E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E0E3FE2"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B58223"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54E6C08"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C93375C"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36BFB710"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0.7</w:t>
            </w:r>
          </w:p>
        </w:tc>
      </w:tr>
      <w:tr w:rsidR="00C362E8" w:rsidRPr="00DC7310" w14:paraId="1DDC10A9"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2CF008" w14:textId="77777777" w:rsidR="00C362E8" w:rsidRPr="00DC7310" w:rsidRDefault="00C362E8" w:rsidP="00C362E8">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510131F4" w14:textId="77777777" w:rsidR="00C362E8" w:rsidRPr="00DC7310" w:rsidRDefault="00C362E8" w:rsidP="00C362E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5E64FAF"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F8BB195"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D288623"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66AE9A7E"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369D34D"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0.6</w:t>
            </w:r>
          </w:p>
        </w:tc>
      </w:tr>
      <w:tr w:rsidR="00C362E8" w:rsidRPr="00DC7310" w14:paraId="4DB91468"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E77D526" w14:textId="77777777" w:rsidR="00C362E8" w:rsidRPr="00DC7310" w:rsidRDefault="00C362E8" w:rsidP="00C362E8">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7638DDA8" w14:textId="77777777" w:rsidR="00C362E8" w:rsidRPr="00DC7310" w:rsidRDefault="00C362E8" w:rsidP="00C362E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9C617A"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0547171"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290DA16"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A0B5643"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FF8FAC4"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0.6</w:t>
            </w:r>
          </w:p>
        </w:tc>
      </w:tr>
      <w:tr w:rsidR="00C362E8" w:rsidRPr="00DC7310" w14:paraId="01EB3313"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050C680" w14:textId="77777777" w:rsidR="00C362E8" w:rsidRPr="00DC7310" w:rsidRDefault="00C362E8" w:rsidP="00C362E8">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45DC0BD8" w14:textId="77777777" w:rsidR="00C362E8" w:rsidRPr="00DC7310" w:rsidRDefault="00C362E8" w:rsidP="00C362E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BF342A"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340E8CE"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C2FED7E"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5B6DFA1"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3ADE9B2"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0.8</w:t>
            </w:r>
          </w:p>
        </w:tc>
      </w:tr>
      <w:tr w:rsidR="00C362E8" w:rsidRPr="00DC7310" w14:paraId="3DCABE48"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7131879" w14:textId="77777777" w:rsidR="00C362E8" w:rsidRPr="00DC7310" w:rsidRDefault="00C362E8" w:rsidP="00C362E8">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729EB91E" w14:textId="77777777" w:rsidR="00C362E8" w:rsidRPr="00DC7310" w:rsidRDefault="00C362E8" w:rsidP="00C362E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30989A"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5B2A95"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97D5969"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8DC15B1"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E390D95"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0.8</w:t>
            </w:r>
          </w:p>
        </w:tc>
      </w:tr>
      <w:tr w:rsidR="00C362E8" w:rsidRPr="00DC7310" w14:paraId="24B999EA"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5F2AFFE" w14:textId="77777777" w:rsidR="00C362E8" w:rsidRPr="00DC7310" w:rsidRDefault="00C362E8" w:rsidP="00C362E8">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6A5662F6" w14:textId="77777777" w:rsidR="00C362E8" w:rsidRPr="00DC7310" w:rsidRDefault="00C362E8" w:rsidP="00C362E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F1F6058"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1BFD5CD"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7779FE66"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E218299" w14:textId="77777777" w:rsidR="00C362E8" w:rsidRPr="00DC7310" w:rsidRDefault="00C362E8" w:rsidP="00C362E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69BDEA8" w14:textId="77777777" w:rsidR="00C362E8" w:rsidRPr="00DC7310" w:rsidRDefault="00C362E8" w:rsidP="00C362E8">
            <w:pPr>
              <w:spacing w:after="0"/>
              <w:jc w:val="center"/>
              <w:rPr>
                <w:rFonts w:ascii="Arial" w:hAnsi="Arial"/>
                <w:sz w:val="18"/>
                <w:lang w:eastAsia="zh-CN"/>
              </w:rPr>
            </w:pPr>
            <w:r>
              <w:rPr>
                <w:rFonts w:ascii="Arial" w:hAnsi="Arial"/>
                <w:sz w:val="18"/>
                <w:lang w:eastAsia="zh-CN"/>
              </w:rPr>
              <w:t>0.6</w:t>
            </w:r>
          </w:p>
        </w:tc>
      </w:tr>
      <w:tr w:rsidR="00C362E8" w:rsidRPr="00DC7310" w14:paraId="376489E5"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F527966" w14:textId="77777777" w:rsidR="00C362E8" w:rsidRPr="00DC7310" w:rsidRDefault="00C362E8" w:rsidP="00C362E8">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1A0844A1" w14:textId="77777777" w:rsidR="00C362E8" w:rsidRPr="00DC7310" w:rsidRDefault="00C362E8" w:rsidP="00C362E8">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3D90A8"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E35167"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9B6A420"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7EC332F1"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864728"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0.7</w:t>
            </w:r>
          </w:p>
        </w:tc>
      </w:tr>
      <w:tr w:rsidR="00C362E8" w:rsidRPr="00DC7310" w14:paraId="1FD377E9" w14:textId="77777777" w:rsidTr="005064DE">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0AF128" w14:textId="77777777" w:rsidR="00C362E8" w:rsidRPr="00DC7310" w:rsidRDefault="00C362E8" w:rsidP="00C362E8">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69D252A3" w14:textId="77777777" w:rsidR="00C362E8" w:rsidRPr="00DC7310" w:rsidRDefault="00C362E8" w:rsidP="00C362E8">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B91F84"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ADECD"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0F421BC4" w14:textId="77777777" w:rsidR="00C362E8" w:rsidRPr="00DC7310" w:rsidRDefault="00C362E8" w:rsidP="00C362E8">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762FF801"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4A3B58" w14:textId="77777777" w:rsidR="00C362E8" w:rsidRPr="00DC7310" w:rsidRDefault="00C362E8" w:rsidP="00C362E8">
            <w:pPr>
              <w:spacing w:after="0"/>
              <w:jc w:val="center"/>
              <w:rPr>
                <w:rFonts w:ascii="Arial" w:hAnsi="Arial"/>
                <w:sz w:val="18"/>
                <w:lang w:eastAsia="zh-CN"/>
              </w:rPr>
            </w:pPr>
            <w:r w:rsidRPr="00DC7310">
              <w:rPr>
                <w:rFonts w:ascii="Arial" w:hAnsi="Arial"/>
                <w:sz w:val="18"/>
                <w:lang w:eastAsia="zh-CN"/>
              </w:rPr>
              <w:t>0.7</w:t>
            </w:r>
          </w:p>
        </w:tc>
      </w:tr>
      <w:tr w:rsidR="00C362E8" w:rsidRPr="00DC7310" w14:paraId="4254DC4F" w14:textId="77777777" w:rsidTr="005064DE">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0EABF06D" w14:textId="77777777" w:rsidR="00C362E8" w:rsidRPr="00DC7310" w:rsidRDefault="00C362E8" w:rsidP="00C362E8">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53343B6" w14:textId="77777777" w:rsidR="00C362E8" w:rsidRPr="00DC7310" w:rsidRDefault="00C362E8" w:rsidP="00C362E8">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4AB98D36" w14:textId="77777777" w:rsidR="00C362E8" w:rsidRPr="00DC7310" w:rsidRDefault="00C362E8" w:rsidP="00C362E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B6B2044" w14:textId="77777777" w:rsidR="00C362E8" w:rsidRDefault="00C362E8" w:rsidP="00C362E8">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67C1ADC3" w14:textId="77777777" w:rsidR="00C362E8" w:rsidRPr="00DC7310" w:rsidRDefault="00C362E8" w:rsidP="00C362E8">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0C34029C" w14:textId="77777777" w:rsidR="00C362E8" w:rsidRPr="00DC7310" w:rsidRDefault="00C362E8" w:rsidP="00C362E8">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4C94A109" w14:textId="77777777" w:rsidR="0072439B" w:rsidRPr="00DC7310" w:rsidRDefault="0072439B" w:rsidP="0072439B"/>
    <w:p w14:paraId="1CB385EB" w14:textId="77777777" w:rsidR="00AA7402" w:rsidRDefault="00AA7402" w:rsidP="00AA7402">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bookmarkEnd w:id="4"/>
    <w:p w14:paraId="49D80202" w14:textId="77777777" w:rsidR="00277CC3" w:rsidRPr="00DC7310" w:rsidRDefault="00277CC3" w:rsidP="00277CC3">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7ED1F2C5" w14:textId="77777777" w:rsidR="00277CC3" w:rsidRPr="00DC7310" w:rsidRDefault="00277CC3" w:rsidP="00277CC3">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277CC3" w:rsidRPr="00DC7310" w14:paraId="4CADE793" w14:textId="77777777" w:rsidTr="005064DE">
        <w:trPr>
          <w:tblHeader/>
          <w:jc w:val="center"/>
        </w:trPr>
        <w:tc>
          <w:tcPr>
            <w:tcW w:w="1357" w:type="pct"/>
            <w:vMerge w:val="restart"/>
          </w:tcPr>
          <w:p w14:paraId="575B6CEC" w14:textId="77777777" w:rsidR="00277CC3" w:rsidRPr="00DC7310" w:rsidRDefault="00277CC3" w:rsidP="005064DE">
            <w:pPr>
              <w:pStyle w:val="TAH"/>
              <w:keepNext w:val="0"/>
              <w:keepLines w:val="0"/>
            </w:pPr>
            <w:r w:rsidRPr="00DC7310">
              <w:lastRenderedPageBreak/>
              <w:t>Inter-band</w:t>
            </w:r>
            <w:r>
              <w:t xml:space="preserve"> </w:t>
            </w:r>
            <w:r w:rsidRPr="00DC7310">
              <w:t>EN-DC</w:t>
            </w:r>
            <w:r>
              <w:t xml:space="preserve"> </w:t>
            </w:r>
            <w:r w:rsidRPr="00DC7310">
              <w:t>configuration</w:t>
            </w:r>
          </w:p>
        </w:tc>
        <w:tc>
          <w:tcPr>
            <w:tcW w:w="3643" w:type="pct"/>
            <w:gridSpan w:val="4"/>
            <w:vAlign w:val="center"/>
          </w:tcPr>
          <w:p w14:paraId="696E6F3A" w14:textId="77777777" w:rsidR="00277CC3" w:rsidRPr="00DC7310" w:rsidRDefault="00277CC3" w:rsidP="005064D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277CC3" w:rsidRPr="00DC7310" w14:paraId="2770034F" w14:textId="77777777" w:rsidTr="005064DE">
        <w:trPr>
          <w:tblHeader/>
          <w:jc w:val="center"/>
        </w:trPr>
        <w:tc>
          <w:tcPr>
            <w:tcW w:w="1357" w:type="pct"/>
            <w:vMerge/>
            <w:tcBorders>
              <w:bottom w:val="single" w:sz="4" w:space="0" w:color="auto"/>
            </w:tcBorders>
          </w:tcPr>
          <w:p w14:paraId="4699D4A2" w14:textId="77777777" w:rsidR="00277CC3" w:rsidRPr="00DC7310" w:rsidRDefault="00277CC3" w:rsidP="005064DE">
            <w:pPr>
              <w:pStyle w:val="TAH"/>
              <w:keepNext w:val="0"/>
              <w:keepLines w:val="0"/>
            </w:pPr>
          </w:p>
        </w:tc>
        <w:tc>
          <w:tcPr>
            <w:tcW w:w="3643" w:type="pct"/>
            <w:gridSpan w:val="4"/>
            <w:vAlign w:val="center"/>
          </w:tcPr>
          <w:p w14:paraId="167F29B7" w14:textId="77777777" w:rsidR="00277CC3" w:rsidRPr="00DC7310" w:rsidRDefault="00277CC3" w:rsidP="005064D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277CC3" w:rsidRPr="00DC7310" w14:paraId="2A4050C8" w14:textId="77777777" w:rsidTr="005064DE">
        <w:trPr>
          <w:jc w:val="center"/>
        </w:trPr>
        <w:tc>
          <w:tcPr>
            <w:tcW w:w="1357" w:type="pct"/>
            <w:tcBorders>
              <w:bottom w:val="single" w:sz="4" w:space="0" w:color="auto"/>
            </w:tcBorders>
            <w:shd w:val="clear" w:color="auto" w:fill="auto"/>
          </w:tcPr>
          <w:p w14:paraId="0F3BBF86" w14:textId="77777777" w:rsidR="00277CC3" w:rsidRDefault="00277CC3" w:rsidP="005064DE">
            <w:pPr>
              <w:pStyle w:val="TAC"/>
              <w:rPr>
                <w:lang w:eastAsia="ko-KR"/>
              </w:rPr>
            </w:pPr>
            <w:r w:rsidRPr="00EF5447">
              <w:rPr>
                <w:lang w:eastAsia="ko-KR"/>
              </w:rPr>
              <w:t>DC_1-3_n</w:t>
            </w:r>
            <w:r>
              <w:rPr>
                <w:lang w:eastAsia="ko-KR"/>
              </w:rPr>
              <w:t>1</w:t>
            </w:r>
            <w:r w:rsidRPr="00EF5447">
              <w:rPr>
                <w:lang w:eastAsia="ko-KR"/>
              </w:rPr>
              <w:t>-n41</w:t>
            </w:r>
          </w:p>
          <w:p w14:paraId="022F38A6" w14:textId="77777777" w:rsidR="00277CC3" w:rsidRPr="00DC7310" w:rsidRDefault="00277CC3" w:rsidP="005064DE">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689CD7EC" w14:textId="77777777" w:rsidR="00277CC3" w:rsidRPr="00DC7310" w:rsidRDefault="00277CC3" w:rsidP="005064DE">
            <w:pPr>
              <w:pStyle w:val="TAC"/>
              <w:rPr>
                <w:lang w:eastAsia="ko-KR"/>
              </w:rPr>
            </w:pPr>
            <w:r>
              <w:rPr>
                <w:rFonts w:cs="Arial"/>
                <w:lang w:eastAsia="ko-KR"/>
              </w:rPr>
              <w:t>-</w:t>
            </w:r>
          </w:p>
        </w:tc>
        <w:tc>
          <w:tcPr>
            <w:tcW w:w="938" w:type="pct"/>
            <w:vAlign w:val="center"/>
          </w:tcPr>
          <w:p w14:paraId="64146B9A" w14:textId="77777777" w:rsidR="00277CC3" w:rsidRPr="00DC7310" w:rsidRDefault="00277CC3" w:rsidP="005064DE">
            <w:pPr>
              <w:pStyle w:val="TAC"/>
            </w:pPr>
            <w:r>
              <w:rPr>
                <w:rFonts w:cs="Arial" w:hint="eastAsia"/>
                <w:lang w:eastAsia="zh-CN"/>
              </w:rPr>
              <w:t>-</w:t>
            </w:r>
          </w:p>
        </w:tc>
        <w:tc>
          <w:tcPr>
            <w:tcW w:w="884" w:type="pct"/>
            <w:vAlign w:val="center"/>
          </w:tcPr>
          <w:p w14:paraId="7E70CEE1" w14:textId="77777777" w:rsidR="00277CC3" w:rsidRPr="00DC7310" w:rsidRDefault="00277CC3" w:rsidP="005064DE">
            <w:pPr>
              <w:pStyle w:val="TAC"/>
            </w:pPr>
            <w:r>
              <w:rPr>
                <w:rFonts w:cs="Arial" w:hint="eastAsia"/>
                <w:lang w:eastAsia="zh-CN"/>
              </w:rPr>
              <w:t>-</w:t>
            </w:r>
          </w:p>
        </w:tc>
        <w:tc>
          <w:tcPr>
            <w:tcW w:w="884" w:type="pct"/>
            <w:vAlign w:val="center"/>
          </w:tcPr>
          <w:p w14:paraId="48BD8912" w14:textId="77777777" w:rsidR="00277CC3" w:rsidRPr="00DC7310" w:rsidRDefault="00277CC3" w:rsidP="005064DE">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277CC3" w:rsidRPr="00DC7310" w14:paraId="7DCB145B" w14:textId="77777777" w:rsidTr="005064DE">
        <w:trPr>
          <w:jc w:val="center"/>
        </w:trPr>
        <w:tc>
          <w:tcPr>
            <w:tcW w:w="1357" w:type="pct"/>
            <w:tcBorders>
              <w:bottom w:val="single" w:sz="4" w:space="0" w:color="auto"/>
            </w:tcBorders>
            <w:shd w:val="clear" w:color="auto" w:fill="auto"/>
          </w:tcPr>
          <w:p w14:paraId="0067C8F3" w14:textId="77777777" w:rsidR="00277CC3" w:rsidRPr="00DC7310" w:rsidRDefault="00277CC3" w:rsidP="005064DE">
            <w:pPr>
              <w:pStyle w:val="TAC"/>
              <w:keepNext w:val="0"/>
              <w:keepLines w:val="0"/>
              <w:rPr>
                <w:lang w:eastAsia="zh-CN"/>
              </w:rPr>
            </w:pPr>
            <w:r w:rsidRPr="00DC7310">
              <w:rPr>
                <w:lang w:eastAsia="ko-KR"/>
              </w:rPr>
              <w:t>DC_1-(n)3-n8</w:t>
            </w:r>
          </w:p>
        </w:tc>
        <w:tc>
          <w:tcPr>
            <w:tcW w:w="937" w:type="pct"/>
            <w:vAlign w:val="center"/>
          </w:tcPr>
          <w:p w14:paraId="2894BFE9" w14:textId="77777777" w:rsidR="00277CC3" w:rsidRPr="00DC7310" w:rsidRDefault="00277CC3" w:rsidP="005064DE">
            <w:pPr>
              <w:pStyle w:val="TAC"/>
              <w:keepNext w:val="0"/>
              <w:keepLines w:val="0"/>
              <w:rPr>
                <w:rFonts w:cs="Arial"/>
                <w:lang w:eastAsia="ja-JP"/>
              </w:rPr>
            </w:pPr>
            <w:r w:rsidRPr="00DC7310">
              <w:rPr>
                <w:lang w:eastAsia="ko-KR"/>
              </w:rPr>
              <w:t>-</w:t>
            </w:r>
          </w:p>
        </w:tc>
        <w:tc>
          <w:tcPr>
            <w:tcW w:w="938" w:type="pct"/>
            <w:vAlign w:val="center"/>
          </w:tcPr>
          <w:p w14:paraId="6D9318DF" w14:textId="77777777" w:rsidR="00277CC3" w:rsidRPr="00DC7310" w:rsidRDefault="00277CC3" w:rsidP="005064DE">
            <w:pPr>
              <w:pStyle w:val="TAC"/>
              <w:keepNext w:val="0"/>
              <w:keepLines w:val="0"/>
              <w:rPr>
                <w:rFonts w:cs="Arial"/>
                <w:lang w:eastAsia="zh-CN"/>
              </w:rPr>
            </w:pPr>
            <w:r w:rsidRPr="00DC7310">
              <w:t>-</w:t>
            </w:r>
          </w:p>
        </w:tc>
        <w:tc>
          <w:tcPr>
            <w:tcW w:w="884" w:type="pct"/>
            <w:vAlign w:val="center"/>
          </w:tcPr>
          <w:p w14:paraId="3F2E1953" w14:textId="77777777" w:rsidR="00277CC3" w:rsidRPr="00DC7310" w:rsidRDefault="00277CC3" w:rsidP="005064DE">
            <w:pPr>
              <w:pStyle w:val="TAC"/>
              <w:keepNext w:val="0"/>
              <w:keepLines w:val="0"/>
              <w:rPr>
                <w:rFonts w:cs="Arial"/>
                <w:lang w:eastAsia="zh-CN"/>
              </w:rPr>
            </w:pPr>
            <w:r w:rsidRPr="00DC7310">
              <w:t>-</w:t>
            </w:r>
          </w:p>
        </w:tc>
        <w:tc>
          <w:tcPr>
            <w:tcW w:w="884" w:type="pct"/>
            <w:vAlign w:val="center"/>
          </w:tcPr>
          <w:p w14:paraId="668E57CC" w14:textId="77777777" w:rsidR="00277CC3" w:rsidRPr="00DC7310" w:rsidRDefault="00277CC3" w:rsidP="005064DE">
            <w:pPr>
              <w:pStyle w:val="TAC"/>
              <w:keepNext w:val="0"/>
              <w:keepLines w:val="0"/>
              <w:rPr>
                <w:rFonts w:cs="Arial"/>
                <w:lang w:eastAsia="ja-JP"/>
              </w:rPr>
            </w:pPr>
            <w:r w:rsidRPr="00DC7310">
              <w:rPr>
                <w:szCs w:val="18"/>
              </w:rPr>
              <w:t>-</w:t>
            </w:r>
          </w:p>
        </w:tc>
      </w:tr>
      <w:tr w:rsidR="00277CC3" w:rsidRPr="00DC7310" w14:paraId="0239BFDB" w14:textId="77777777" w:rsidTr="005064DE">
        <w:trPr>
          <w:jc w:val="center"/>
        </w:trPr>
        <w:tc>
          <w:tcPr>
            <w:tcW w:w="1357" w:type="pct"/>
            <w:tcBorders>
              <w:bottom w:val="single" w:sz="4" w:space="0" w:color="auto"/>
            </w:tcBorders>
            <w:shd w:val="clear" w:color="auto" w:fill="auto"/>
          </w:tcPr>
          <w:p w14:paraId="72D8F2CC" w14:textId="77777777" w:rsidR="00277CC3" w:rsidRDefault="00277CC3" w:rsidP="005064DE">
            <w:pPr>
              <w:pStyle w:val="TAC"/>
            </w:pPr>
            <w:r w:rsidRPr="0029076F">
              <w:t>DC_1-3_n</w:t>
            </w:r>
            <w:r>
              <w:t>1</w:t>
            </w:r>
            <w:r w:rsidRPr="0029076F">
              <w:t>-n</w:t>
            </w:r>
            <w:r>
              <w:t>78</w:t>
            </w:r>
          </w:p>
          <w:p w14:paraId="07E7732D" w14:textId="77777777" w:rsidR="00277CC3" w:rsidRPr="00DC7310" w:rsidRDefault="00277CC3" w:rsidP="005064DE">
            <w:pPr>
              <w:pStyle w:val="TAC"/>
              <w:rPr>
                <w:lang w:eastAsia="ko-KR"/>
              </w:rPr>
            </w:pPr>
            <w:r w:rsidRPr="0029076F">
              <w:t>DC_1-3</w:t>
            </w:r>
            <w:r>
              <w:t>-3</w:t>
            </w:r>
            <w:r w:rsidRPr="0029076F">
              <w:t>_n</w:t>
            </w:r>
            <w:r>
              <w:t>1</w:t>
            </w:r>
            <w:r w:rsidRPr="0029076F">
              <w:t>-n</w:t>
            </w:r>
            <w:r>
              <w:t>78</w:t>
            </w:r>
          </w:p>
        </w:tc>
        <w:tc>
          <w:tcPr>
            <w:tcW w:w="937" w:type="pct"/>
            <w:vAlign w:val="center"/>
          </w:tcPr>
          <w:p w14:paraId="553A2A96" w14:textId="77777777" w:rsidR="00277CC3" w:rsidRPr="00DC7310" w:rsidRDefault="00277CC3" w:rsidP="005064DE">
            <w:pPr>
              <w:pStyle w:val="TAC"/>
              <w:rPr>
                <w:lang w:eastAsia="ko-KR"/>
              </w:rPr>
            </w:pPr>
            <w:r w:rsidRPr="0029076F">
              <w:t>-</w:t>
            </w:r>
          </w:p>
        </w:tc>
        <w:tc>
          <w:tcPr>
            <w:tcW w:w="938" w:type="pct"/>
            <w:vAlign w:val="center"/>
          </w:tcPr>
          <w:p w14:paraId="3380A0E6" w14:textId="77777777" w:rsidR="00277CC3" w:rsidRPr="00DC7310" w:rsidRDefault="00277CC3" w:rsidP="005064DE">
            <w:pPr>
              <w:pStyle w:val="TAC"/>
            </w:pPr>
            <w:r w:rsidRPr="0029076F">
              <w:t>-</w:t>
            </w:r>
          </w:p>
        </w:tc>
        <w:tc>
          <w:tcPr>
            <w:tcW w:w="884" w:type="pct"/>
            <w:vAlign w:val="center"/>
          </w:tcPr>
          <w:p w14:paraId="68A95A50" w14:textId="77777777" w:rsidR="00277CC3" w:rsidRPr="00DC7310" w:rsidRDefault="00277CC3" w:rsidP="005064DE">
            <w:pPr>
              <w:pStyle w:val="TAC"/>
            </w:pPr>
            <w:r w:rsidRPr="0029076F">
              <w:t>-</w:t>
            </w:r>
          </w:p>
        </w:tc>
        <w:tc>
          <w:tcPr>
            <w:tcW w:w="884" w:type="pct"/>
            <w:vAlign w:val="center"/>
          </w:tcPr>
          <w:p w14:paraId="43FAA932" w14:textId="77777777" w:rsidR="00277CC3" w:rsidRPr="00DC7310" w:rsidRDefault="00277CC3" w:rsidP="005064DE">
            <w:pPr>
              <w:pStyle w:val="TAC"/>
              <w:rPr>
                <w:szCs w:val="18"/>
              </w:rPr>
            </w:pPr>
            <w:r w:rsidRPr="0029076F">
              <w:t>0.5</w:t>
            </w:r>
          </w:p>
        </w:tc>
      </w:tr>
      <w:tr w:rsidR="00277CC3" w:rsidRPr="00DC7310" w14:paraId="04250177" w14:textId="77777777" w:rsidTr="005064DE">
        <w:trPr>
          <w:jc w:val="center"/>
        </w:trPr>
        <w:tc>
          <w:tcPr>
            <w:tcW w:w="1357" w:type="pct"/>
            <w:tcBorders>
              <w:bottom w:val="single" w:sz="4" w:space="0" w:color="auto"/>
            </w:tcBorders>
            <w:shd w:val="clear" w:color="auto" w:fill="auto"/>
          </w:tcPr>
          <w:p w14:paraId="7C81DC1E" w14:textId="77777777" w:rsidR="00277CC3" w:rsidRPr="00DC7310" w:rsidRDefault="00277CC3" w:rsidP="005064DE">
            <w:pPr>
              <w:pStyle w:val="TAC"/>
              <w:keepNext w:val="0"/>
              <w:keepLines w:val="0"/>
              <w:rPr>
                <w:lang w:eastAsia="zh-CN"/>
              </w:rPr>
            </w:pPr>
            <w:r w:rsidRPr="00DC7310">
              <w:rPr>
                <w:lang w:eastAsia="ko-KR"/>
              </w:rPr>
              <w:t>DC_1-3_n3-n41</w:t>
            </w:r>
          </w:p>
        </w:tc>
        <w:tc>
          <w:tcPr>
            <w:tcW w:w="937" w:type="pct"/>
            <w:vAlign w:val="center"/>
          </w:tcPr>
          <w:p w14:paraId="1CE66782" w14:textId="77777777" w:rsidR="00277CC3" w:rsidRPr="00DC7310" w:rsidRDefault="00277CC3" w:rsidP="005064DE">
            <w:pPr>
              <w:pStyle w:val="TAC"/>
              <w:keepNext w:val="0"/>
              <w:keepLines w:val="0"/>
              <w:rPr>
                <w:rFonts w:cs="Arial"/>
                <w:lang w:eastAsia="ja-JP"/>
              </w:rPr>
            </w:pPr>
            <w:r w:rsidRPr="00DC7310">
              <w:rPr>
                <w:rFonts w:cs="Arial"/>
                <w:lang w:eastAsia="ko-KR"/>
              </w:rPr>
              <w:t>-</w:t>
            </w:r>
          </w:p>
        </w:tc>
        <w:tc>
          <w:tcPr>
            <w:tcW w:w="938" w:type="pct"/>
            <w:vAlign w:val="center"/>
          </w:tcPr>
          <w:p w14:paraId="4E1DB354"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647573D5"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08E995D0" w14:textId="77777777" w:rsidR="00277CC3" w:rsidRPr="00DC7310" w:rsidRDefault="00277CC3" w:rsidP="005064DE">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277CC3" w:rsidRPr="00DC7310" w14:paraId="43346C28" w14:textId="77777777" w:rsidTr="005064DE">
        <w:trPr>
          <w:jc w:val="center"/>
        </w:trPr>
        <w:tc>
          <w:tcPr>
            <w:tcW w:w="1357" w:type="pct"/>
            <w:tcBorders>
              <w:bottom w:val="single" w:sz="4" w:space="0" w:color="auto"/>
            </w:tcBorders>
            <w:shd w:val="clear" w:color="auto" w:fill="auto"/>
          </w:tcPr>
          <w:p w14:paraId="2E7623B6" w14:textId="77777777" w:rsidR="006807C0" w:rsidRDefault="00277CC3" w:rsidP="006807C0">
            <w:pPr>
              <w:pStyle w:val="TAC"/>
              <w:keepNext w:val="0"/>
              <w:keepLines w:val="0"/>
              <w:rPr>
                <w:ins w:id="703" w:author="Nokia" w:date="2025-09-01T13:01:00Z" w16du:dateUtc="2025-09-01T11:01:00Z"/>
                <w:rFonts w:eastAsia="MS Mincho" w:cs="Arial"/>
                <w:bCs/>
                <w:szCs w:val="18"/>
              </w:rPr>
            </w:pPr>
            <w:r w:rsidRPr="00DC7310">
              <w:rPr>
                <w:rFonts w:eastAsia="MS Mincho" w:cs="Arial"/>
                <w:bCs/>
                <w:szCs w:val="18"/>
              </w:rPr>
              <w:t>DC_1-3_n3-n77</w:t>
            </w:r>
          </w:p>
          <w:p w14:paraId="1AB5EEDA" w14:textId="0544CC65" w:rsidR="00277CC3" w:rsidRPr="00DC7310" w:rsidRDefault="006807C0" w:rsidP="006807C0">
            <w:pPr>
              <w:pStyle w:val="TAC"/>
              <w:keepNext w:val="0"/>
              <w:keepLines w:val="0"/>
              <w:rPr>
                <w:lang w:eastAsia="zh-CN"/>
              </w:rPr>
            </w:pPr>
            <w:ins w:id="704" w:author="Nokia" w:date="2025-09-01T13:01:00Z" w16du:dateUtc="2025-09-01T11:01:00Z">
              <w:r w:rsidRPr="001B545E">
                <w:rPr>
                  <w:lang w:eastAsia="zh-CN"/>
                </w:rPr>
                <w:t>DC_1-(n)3-n77</w:t>
              </w:r>
            </w:ins>
          </w:p>
        </w:tc>
        <w:tc>
          <w:tcPr>
            <w:tcW w:w="937" w:type="pct"/>
            <w:vAlign w:val="center"/>
          </w:tcPr>
          <w:p w14:paraId="5098D2A6" w14:textId="77777777" w:rsidR="00277CC3" w:rsidRPr="00DC7310" w:rsidRDefault="00277CC3" w:rsidP="005064D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1D5FFA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BD58DF" w14:textId="77777777" w:rsidR="00277CC3" w:rsidRPr="00DC7310" w:rsidRDefault="00277CC3" w:rsidP="005064DE">
            <w:pPr>
              <w:pStyle w:val="TAC"/>
              <w:keepNext w:val="0"/>
              <w:keepLines w:val="0"/>
              <w:rPr>
                <w:rFonts w:cs="Arial"/>
                <w:lang w:eastAsia="ja-JP"/>
              </w:rPr>
            </w:pPr>
            <w:r w:rsidRPr="00DC7310">
              <w:rPr>
                <w:rFonts w:cs="Arial"/>
                <w:szCs w:val="18"/>
                <w:lang w:eastAsia="zh-CN"/>
              </w:rPr>
              <w:t>0.2</w:t>
            </w:r>
          </w:p>
        </w:tc>
        <w:tc>
          <w:tcPr>
            <w:tcW w:w="884" w:type="pct"/>
            <w:vAlign w:val="center"/>
          </w:tcPr>
          <w:p w14:paraId="50074D7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14E76638" w14:textId="77777777" w:rsidTr="005064DE">
        <w:trPr>
          <w:jc w:val="center"/>
        </w:trPr>
        <w:tc>
          <w:tcPr>
            <w:tcW w:w="1357" w:type="pct"/>
            <w:tcBorders>
              <w:bottom w:val="single" w:sz="4" w:space="0" w:color="auto"/>
            </w:tcBorders>
            <w:shd w:val="clear" w:color="auto" w:fill="auto"/>
          </w:tcPr>
          <w:p w14:paraId="4D2619C4" w14:textId="77777777" w:rsidR="00277CC3" w:rsidRPr="00DC7310" w:rsidRDefault="00277CC3" w:rsidP="005064DE">
            <w:pPr>
              <w:pStyle w:val="TAC"/>
              <w:keepNext w:val="0"/>
              <w:keepLines w:val="0"/>
              <w:rPr>
                <w:rFonts w:eastAsia="MS Mincho" w:cs="Arial"/>
                <w:bCs/>
                <w:szCs w:val="18"/>
              </w:rPr>
            </w:pPr>
            <w:r w:rsidRPr="00DC7310">
              <w:t>DC_1-3-5_n28</w:t>
            </w:r>
          </w:p>
        </w:tc>
        <w:tc>
          <w:tcPr>
            <w:tcW w:w="937" w:type="pct"/>
            <w:vAlign w:val="center"/>
          </w:tcPr>
          <w:p w14:paraId="49B748DF" w14:textId="77777777" w:rsidR="00277CC3" w:rsidRPr="00DC7310" w:rsidRDefault="00277CC3" w:rsidP="005064DE">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17737698"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4399680E" w14:textId="77777777" w:rsidR="00277CC3" w:rsidRPr="00DC7310" w:rsidRDefault="00277CC3" w:rsidP="005064D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F39BBD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39AAB0A1" w14:textId="77777777" w:rsidTr="005064DE">
        <w:trPr>
          <w:jc w:val="center"/>
        </w:trPr>
        <w:tc>
          <w:tcPr>
            <w:tcW w:w="1357" w:type="pct"/>
            <w:tcBorders>
              <w:bottom w:val="single" w:sz="4" w:space="0" w:color="auto"/>
            </w:tcBorders>
            <w:shd w:val="clear" w:color="auto" w:fill="auto"/>
          </w:tcPr>
          <w:p w14:paraId="0C4940CC" w14:textId="77777777" w:rsidR="00277CC3" w:rsidRPr="00DC7310" w:rsidRDefault="00277CC3" w:rsidP="005064DE">
            <w:pPr>
              <w:pStyle w:val="TAC"/>
              <w:keepNext w:val="0"/>
              <w:keepLines w:val="0"/>
              <w:rPr>
                <w:rFonts w:eastAsia="MS Mincho" w:cs="Arial"/>
                <w:bCs/>
                <w:szCs w:val="18"/>
              </w:rPr>
            </w:pPr>
            <w:r w:rsidRPr="00DC7310">
              <w:t>DC_1-3_n5-n40</w:t>
            </w:r>
          </w:p>
        </w:tc>
        <w:tc>
          <w:tcPr>
            <w:tcW w:w="937" w:type="pct"/>
            <w:vAlign w:val="center"/>
          </w:tcPr>
          <w:p w14:paraId="71478C67" w14:textId="77777777" w:rsidR="00277CC3" w:rsidRPr="00DC7310" w:rsidRDefault="00277CC3" w:rsidP="005064DE">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60E23165"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608DD1C5"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BB569D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77CC3" w:rsidRPr="00DC7310" w14:paraId="4976E096" w14:textId="77777777" w:rsidTr="005064DE">
        <w:trPr>
          <w:jc w:val="center"/>
        </w:trPr>
        <w:tc>
          <w:tcPr>
            <w:tcW w:w="1357" w:type="pct"/>
            <w:tcBorders>
              <w:bottom w:val="single" w:sz="4" w:space="0" w:color="auto"/>
            </w:tcBorders>
            <w:shd w:val="clear" w:color="auto" w:fill="auto"/>
          </w:tcPr>
          <w:p w14:paraId="6446E18F" w14:textId="77777777" w:rsidR="00277CC3" w:rsidRPr="00DC7310" w:rsidRDefault="00277CC3" w:rsidP="005064DE">
            <w:pPr>
              <w:pStyle w:val="TAC"/>
              <w:keepNext w:val="0"/>
              <w:keepLines w:val="0"/>
            </w:pPr>
            <w:r w:rsidRPr="00DC7310">
              <w:t>DC_1-3-5_n40</w:t>
            </w:r>
          </w:p>
        </w:tc>
        <w:tc>
          <w:tcPr>
            <w:tcW w:w="937" w:type="pct"/>
            <w:vAlign w:val="center"/>
          </w:tcPr>
          <w:p w14:paraId="0E481952" w14:textId="77777777" w:rsidR="00277CC3" w:rsidRPr="00DC7310" w:rsidRDefault="00277CC3" w:rsidP="005064DE">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7F00279E" w14:textId="77777777" w:rsidR="00277CC3" w:rsidRPr="00DC7310" w:rsidRDefault="00277CC3" w:rsidP="005064DE">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43FCC784" w14:textId="77777777" w:rsidR="00277CC3" w:rsidRPr="00DC7310" w:rsidRDefault="00277CC3" w:rsidP="005064DE">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537EFB2D" w14:textId="77777777" w:rsidR="00277CC3" w:rsidRPr="00DC7310" w:rsidRDefault="00277CC3" w:rsidP="005064D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277CC3" w:rsidRPr="00DC7310" w14:paraId="12ADF04C" w14:textId="77777777" w:rsidTr="005064DE">
        <w:trPr>
          <w:jc w:val="center"/>
        </w:trPr>
        <w:tc>
          <w:tcPr>
            <w:tcW w:w="1357" w:type="pct"/>
            <w:tcBorders>
              <w:top w:val="single" w:sz="4" w:space="0" w:color="auto"/>
              <w:bottom w:val="single" w:sz="4" w:space="0" w:color="auto"/>
            </w:tcBorders>
            <w:shd w:val="clear" w:color="auto" w:fill="auto"/>
          </w:tcPr>
          <w:p w14:paraId="7092C244" w14:textId="77777777" w:rsidR="00277CC3" w:rsidRPr="00DC7310" w:rsidRDefault="00277CC3" w:rsidP="005064DE">
            <w:pPr>
              <w:pStyle w:val="TAC"/>
              <w:keepNext w:val="0"/>
              <w:keepLines w:val="0"/>
              <w:rPr>
                <w:lang w:eastAsia="zh-CN"/>
              </w:rPr>
            </w:pPr>
            <w:r w:rsidRPr="00DC7310">
              <w:rPr>
                <w:rFonts w:eastAsia="Yu Mincho" w:cs="Arial"/>
                <w:lang w:eastAsia="ja-JP"/>
              </w:rPr>
              <w:t>DC_1-3-5_n77</w:t>
            </w:r>
          </w:p>
        </w:tc>
        <w:tc>
          <w:tcPr>
            <w:tcW w:w="937" w:type="pct"/>
            <w:vAlign w:val="center"/>
          </w:tcPr>
          <w:p w14:paraId="49339A7F" w14:textId="77777777" w:rsidR="00277CC3" w:rsidRPr="00DC7310" w:rsidRDefault="00277CC3" w:rsidP="005064D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BBAD446" w14:textId="77777777" w:rsidR="00277CC3" w:rsidRPr="00DC7310" w:rsidRDefault="00277CC3" w:rsidP="005064D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96E6EFA" w14:textId="77777777" w:rsidR="00277CC3" w:rsidRPr="00DC7310" w:rsidRDefault="00277CC3" w:rsidP="005064DE">
            <w:pPr>
              <w:pStyle w:val="TAC"/>
              <w:keepNext w:val="0"/>
              <w:keepLines w:val="0"/>
              <w:rPr>
                <w:rFonts w:cs="Arial"/>
                <w:lang w:eastAsia="ja-JP"/>
              </w:rPr>
            </w:pPr>
            <w:r w:rsidRPr="00DC7310">
              <w:rPr>
                <w:rFonts w:cs="Arial"/>
                <w:szCs w:val="18"/>
                <w:lang w:eastAsia="zh-CN"/>
              </w:rPr>
              <w:t>0.2</w:t>
            </w:r>
          </w:p>
        </w:tc>
        <w:tc>
          <w:tcPr>
            <w:tcW w:w="884" w:type="pct"/>
            <w:vAlign w:val="center"/>
          </w:tcPr>
          <w:p w14:paraId="0CA435BB" w14:textId="77777777" w:rsidR="00277CC3" w:rsidRPr="00DC7310" w:rsidRDefault="00277CC3" w:rsidP="005064D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77CC3" w:rsidRPr="00DC7310" w14:paraId="36E177A6" w14:textId="77777777" w:rsidTr="005064DE">
        <w:trPr>
          <w:jc w:val="center"/>
        </w:trPr>
        <w:tc>
          <w:tcPr>
            <w:tcW w:w="1357" w:type="pct"/>
            <w:tcBorders>
              <w:top w:val="single" w:sz="4" w:space="0" w:color="auto"/>
              <w:bottom w:val="single" w:sz="4" w:space="0" w:color="auto"/>
            </w:tcBorders>
            <w:shd w:val="clear" w:color="auto" w:fill="auto"/>
          </w:tcPr>
          <w:p w14:paraId="7CD3FD3A" w14:textId="77777777" w:rsidR="00B87FC5" w:rsidRDefault="00277CC3" w:rsidP="00B87FC5">
            <w:pPr>
              <w:pStyle w:val="TAC"/>
              <w:keepNext w:val="0"/>
              <w:keepLines w:val="0"/>
              <w:rPr>
                <w:ins w:id="705" w:author="Nokia" w:date="2025-09-01T13:01:00Z" w16du:dateUtc="2025-09-01T11:01:00Z"/>
                <w:rFonts w:eastAsia="MS Mincho" w:cs="Arial"/>
                <w:bCs/>
                <w:szCs w:val="18"/>
              </w:rPr>
            </w:pPr>
            <w:r w:rsidRPr="00DC7310">
              <w:rPr>
                <w:rFonts w:eastAsia="MS Mincho" w:cs="Arial"/>
                <w:bCs/>
                <w:szCs w:val="18"/>
              </w:rPr>
              <w:t>DC_1-3_n3-n78</w:t>
            </w:r>
          </w:p>
          <w:p w14:paraId="35E85147" w14:textId="6BA69447" w:rsidR="00277CC3" w:rsidRPr="00DC7310" w:rsidRDefault="00B87FC5" w:rsidP="00B87FC5">
            <w:pPr>
              <w:pStyle w:val="TAC"/>
              <w:keepNext w:val="0"/>
              <w:keepLines w:val="0"/>
              <w:rPr>
                <w:lang w:eastAsia="zh-CN"/>
              </w:rPr>
            </w:pPr>
            <w:ins w:id="706" w:author="Nokia" w:date="2025-09-01T13:01:00Z" w16du:dateUtc="2025-09-01T11:01:00Z">
              <w:r w:rsidRPr="001B545E">
                <w:rPr>
                  <w:lang w:eastAsia="zh-CN"/>
                </w:rPr>
                <w:t>DC_1-(n)3-n78</w:t>
              </w:r>
            </w:ins>
          </w:p>
        </w:tc>
        <w:tc>
          <w:tcPr>
            <w:tcW w:w="937" w:type="pct"/>
            <w:vAlign w:val="center"/>
          </w:tcPr>
          <w:p w14:paraId="2C82D714" w14:textId="77777777" w:rsidR="00277CC3" w:rsidRPr="00DC7310" w:rsidRDefault="00277CC3" w:rsidP="005064D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281DC47" w14:textId="77777777" w:rsidR="00277CC3" w:rsidRPr="00DC7310" w:rsidRDefault="00277CC3" w:rsidP="005064D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AEC6A9B" w14:textId="77777777" w:rsidR="00277CC3" w:rsidRPr="00DC7310" w:rsidRDefault="00277CC3" w:rsidP="005064DE">
            <w:pPr>
              <w:pStyle w:val="TAC"/>
              <w:keepNext w:val="0"/>
              <w:keepLines w:val="0"/>
              <w:rPr>
                <w:rFonts w:cs="Arial"/>
                <w:lang w:eastAsia="ja-JP"/>
              </w:rPr>
            </w:pPr>
            <w:r w:rsidRPr="00DC7310">
              <w:rPr>
                <w:rFonts w:cs="Arial"/>
                <w:szCs w:val="18"/>
                <w:lang w:eastAsia="zh-CN"/>
              </w:rPr>
              <w:t>0.2</w:t>
            </w:r>
          </w:p>
        </w:tc>
        <w:tc>
          <w:tcPr>
            <w:tcW w:w="884" w:type="pct"/>
            <w:vAlign w:val="center"/>
          </w:tcPr>
          <w:p w14:paraId="1AC29BD8" w14:textId="77777777" w:rsidR="00277CC3" w:rsidRPr="00DC7310" w:rsidRDefault="00277CC3" w:rsidP="005064D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77CC3" w:rsidRPr="00DC7310" w14:paraId="48548B1D" w14:textId="77777777" w:rsidTr="005064DE">
        <w:trPr>
          <w:jc w:val="center"/>
        </w:trPr>
        <w:tc>
          <w:tcPr>
            <w:tcW w:w="1357" w:type="pct"/>
            <w:tcBorders>
              <w:top w:val="single" w:sz="4" w:space="0" w:color="auto"/>
              <w:bottom w:val="single" w:sz="4" w:space="0" w:color="auto"/>
            </w:tcBorders>
            <w:shd w:val="clear" w:color="auto" w:fill="auto"/>
          </w:tcPr>
          <w:p w14:paraId="02B7EE67" w14:textId="77777777" w:rsidR="00277CC3" w:rsidRPr="00DC7310" w:rsidRDefault="00277CC3" w:rsidP="005064DE">
            <w:pPr>
              <w:pStyle w:val="TAC"/>
              <w:keepNext w:val="0"/>
              <w:keepLines w:val="0"/>
              <w:rPr>
                <w:lang w:eastAsia="zh-CN"/>
              </w:rPr>
            </w:pPr>
            <w:r w:rsidRPr="00DC7310">
              <w:rPr>
                <w:lang w:eastAsia="zh-CN"/>
              </w:rPr>
              <w:t>DC_1-3-5_n78</w:t>
            </w:r>
          </w:p>
        </w:tc>
        <w:tc>
          <w:tcPr>
            <w:tcW w:w="937" w:type="pct"/>
            <w:vAlign w:val="center"/>
          </w:tcPr>
          <w:p w14:paraId="6541A9C0" w14:textId="77777777" w:rsidR="00277CC3" w:rsidRPr="00DC7310" w:rsidRDefault="00277CC3" w:rsidP="005064DE">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231A1DC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F4D214" w14:textId="77777777" w:rsidR="00277CC3" w:rsidRPr="00DC7310" w:rsidRDefault="00277CC3" w:rsidP="005064DE">
            <w:pPr>
              <w:pStyle w:val="TAC"/>
              <w:keepNext w:val="0"/>
              <w:keepLines w:val="0"/>
              <w:rPr>
                <w:rFonts w:eastAsia="MS Mincho" w:cs="Arial"/>
                <w:lang w:eastAsia="ja-JP"/>
              </w:rPr>
            </w:pPr>
            <w:r w:rsidRPr="00DC7310">
              <w:rPr>
                <w:rFonts w:cs="Arial"/>
                <w:lang w:eastAsia="ja-JP"/>
              </w:rPr>
              <w:t>-</w:t>
            </w:r>
          </w:p>
        </w:tc>
        <w:tc>
          <w:tcPr>
            <w:tcW w:w="884" w:type="pct"/>
            <w:vAlign w:val="center"/>
          </w:tcPr>
          <w:p w14:paraId="3A2C15F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721339FD" w14:textId="77777777" w:rsidTr="005064DE">
        <w:trPr>
          <w:jc w:val="center"/>
        </w:trPr>
        <w:tc>
          <w:tcPr>
            <w:tcW w:w="1357" w:type="pct"/>
            <w:tcBorders>
              <w:top w:val="single" w:sz="4" w:space="0" w:color="auto"/>
              <w:bottom w:val="single" w:sz="4" w:space="0" w:color="auto"/>
            </w:tcBorders>
            <w:shd w:val="clear" w:color="auto" w:fill="auto"/>
          </w:tcPr>
          <w:p w14:paraId="6E69A934" w14:textId="77777777" w:rsidR="00277CC3" w:rsidRPr="005614DE" w:rsidRDefault="00277CC3" w:rsidP="005064D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68D2FA4" w14:textId="77777777" w:rsidR="00277CC3" w:rsidRPr="00C07AF4" w:rsidRDefault="00277CC3" w:rsidP="005064DE">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51699B3E" w14:textId="77777777" w:rsidR="00277CC3" w:rsidRPr="00C07AF4" w:rsidRDefault="00277CC3" w:rsidP="005064DE">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5B756C3E" w14:textId="77777777" w:rsidR="00277CC3" w:rsidRPr="00C362E8" w:rsidRDefault="00277CC3" w:rsidP="005064DE">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2C674BE" w14:textId="77777777" w:rsidR="00277CC3" w:rsidRPr="00DC7310" w:rsidRDefault="00277CC3" w:rsidP="005064DE">
            <w:pPr>
              <w:pStyle w:val="TAC"/>
              <w:rPr>
                <w:rFonts w:cs="Arial"/>
                <w:lang w:eastAsia="ja-JP"/>
              </w:rPr>
            </w:pPr>
            <w:r>
              <w:rPr>
                <w:rFonts w:cs="Arial"/>
                <w:lang w:eastAsia="ja-JP"/>
              </w:rPr>
              <w:t>-</w:t>
            </w:r>
          </w:p>
        </w:tc>
        <w:tc>
          <w:tcPr>
            <w:tcW w:w="938" w:type="pct"/>
            <w:vAlign w:val="center"/>
          </w:tcPr>
          <w:p w14:paraId="52797E48" w14:textId="77777777" w:rsidR="00277CC3" w:rsidRPr="00DC7310" w:rsidRDefault="00277CC3" w:rsidP="005064DE">
            <w:pPr>
              <w:pStyle w:val="TAC"/>
              <w:rPr>
                <w:rFonts w:cs="Arial"/>
                <w:lang w:eastAsia="zh-CN"/>
              </w:rPr>
            </w:pPr>
            <w:r>
              <w:rPr>
                <w:rFonts w:cs="Arial" w:hint="eastAsia"/>
                <w:lang w:eastAsia="zh-CN"/>
              </w:rPr>
              <w:t>-</w:t>
            </w:r>
          </w:p>
        </w:tc>
        <w:tc>
          <w:tcPr>
            <w:tcW w:w="884" w:type="pct"/>
            <w:vAlign w:val="center"/>
          </w:tcPr>
          <w:p w14:paraId="19EE6128" w14:textId="77777777" w:rsidR="00277CC3" w:rsidRPr="00DC7310" w:rsidRDefault="00277CC3" w:rsidP="005064DE">
            <w:pPr>
              <w:pStyle w:val="TAC"/>
              <w:rPr>
                <w:rFonts w:cs="Arial"/>
                <w:lang w:eastAsia="ja-JP"/>
              </w:rPr>
            </w:pPr>
            <w:r>
              <w:rPr>
                <w:rFonts w:cs="Arial"/>
                <w:lang w:eastAsia="ja-JP"/>
              </w:rPr>
              <w:t>-</w:t>
            </w:r>
          </w:p>
        </w:tc>
        <w:tc>
          <w:tcPr>
            <w:tcW w:w="884" w:type="pct"/>
            <w:vAlign w:val="center"/>
          </w:tcPr>
          <w:p w14:paraId="6911FC91" w14:textId="77777777" w:rsidR="00277CC3" w:rsidRPr="00DC7310" w:rsidRDefault="00277CC3" w:rsidP="005064DE">
            <w:pPr>
              <w:pStyle w:val="TAC"/>
              <w:rPr>
                <w:rFonts w:cs="Arial"/>
                <w:lang w:eastAsia="zh-CN"/>
              </w:rPr>
            </w:pPr>
            <w:r>
              <w:rPr>
                <w:rFonts w:cs="Arial" w:hint="eastAsia"/>
                <w:lang w:eastAsia="zh-CN"/>
              </w:rPr>
              <w:t>0</w:t>
            </w:r>
            <w:r>
              <w:rPr>
                <w:rFonts w:cs="Arial"/>
                <w:lang w:eastAsia="zh-CN"/>
              </w:rPr>
              <w:t>.2</w:t>
            </w:r>
          </w:p>
        </w:tc>
      </w:tr>
      <w:tr w:rsidR="00277CC3" w:rsidRPr="00DC7310" w14:paraId="4428C3E7" w14:textId="77777777" w:rsidTr="005064DE">
        <w:trPr>
          <w:jc w:val="center"/>
        </w:trPr>
        <w:tc>
          <w:tcPr>
            <w:tcW w:w="1357" w:type="pct"/>
            <w:tcBorders>
              <w:bottom w:val="single" w:sz="4" w:space="0" w:color="auto"/>
            </w:tcBorders>
          </w:tcPr>
          <w:p w14:paraId="66A48DA7" w14:textId="77777777" w:rsidR="00277CC3" w:rsidRPr="00DC7310" w:rsidRDefault="00277CC3" w:rsidP="005064DE">
            <w:pPr>
              <w:pStyle w:val="TAC"/>
              <w:keepNext w:val="0"/>
              <w:keepLines w:val="0"/>
              <w:rPr>
                <w:lang w:eastAsia="zh-CN"/>
              </w:rPr>
            </w:pPr>
            <w:r w:rsidRPr="00DC7310">
              <w:rPr>
                <w:lang w:eastAsia="zh-CN"/>
              </w:rPr>
              <w:t>DC_1-3-7_n28</w:t>
            </w:r>
          </w:p>
          <w:p w14:paraId="51DB2B7D" w14:textId="77777777" w:rsidR="00277CC3" w:rsidRPr="00DC7310" w:rsidRDefault="00277CC3" w:rsidP="005064D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602042DC" w14:textId="77777777" w:rsidR="00277CC3" w:rsidRPr="00DC7310" w:rsidRDefault="00277CC3" w:rsidP="005064DE">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0B1D3B4"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51137BCD" w14:textId="77777777" w:rsidR="00277CC3" w:rsidRPr="00DC7310" w:rsidRDefault="00277CC3" w:rsidP="005064DE">
            <w:pPr>
              <w:pStyle w:val="TAC"/>
              <w:keepNext w:val="0"/>
              <w:keepLines w:val="0"/>
              <w:rPr>
                <w:rFonts w:eastAsia="MS Mincho" w:cs="Arial"/>
                <w:lang w:eastAsia="ja-JP"/>
              </w:rPr>
            </w:pPr>
            <w:r w:rsidRPr="00DC7310">
              <w:rPr>
                <w:rFonts w:cs="Arial"/>
                <w:lang w:eastAsia="ja-JP"/>
              </w:rPr>
              <w:t>-</w:t>
            </w:r>
          </w:p>
        </w:tc>
        <w:tc>
          <w:tcPr>
            <w:tcW w:w="884" w:type="pct"/>
            <w:vAlign w:val="center"/>
          </w:tcPr>
          <w:p w14:paraId="73815863"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14F36B81" w14:textId="77777777" w:rsidTr="005064DE">
        <w:trPr>
          <w:jc w:val="center"/>
        </w:trPr>
        <w:tc>
          <w:tcPr>
            <w:tcW w:w="1357" w:type="pct"/>
            <w:tcBorders>
              <w:bottom w:val="single" w:sz="4" w:space="0" w:color="auto"/>
            </w:tcBorders>
            <w:shd w:val="clear" w:color="auto" w:fill="auto"/>
          </w:tcPr>
          <w:p w14:paraId="6AF04B28" w14:textId="77777777" w:rsidR="00277CC3" w:rsidRPr="00DC7310" w:rsidRDefault="00277CC3" w:rsidP="005064DE">
            <w:pPr>
              <w:pStyle w:val="TAC"/>
              <w:keepNext w:val="0"/>
              <w:keepLines w:val="0"/>
              <w:rPr>
                <w:lang w:eastAsia="zh-CN"/>
              </w:rPr>
            </w:pPr>
            <w:r w:rsidRPr="00DC7310">
              <w:rPr>
                <w:rFonts w:eastAsia="Malgun Gothic"/>
                <w:lang w:eastAsia="ko-KR"/>
              </w:rPr>
              <w:t>DC_1-3-7_n40</w:t>
            </w:r>
          </w:p>
        </w:tc>
        <w:tc>
          <w:tcPr>
            <w:tcW w:w="937" w:type="pct"/>
            <w:vAlign w:val="center"/>
          </w:tcPr>
          <w:p w14:paraId="1F80405C" w14:textId="77777777" w:rsidR="00277CC3" w:rsidRPr="00DC7310" w:rsidRDefault="00277CC3" w:rsidP="005064DE">
            <w:pPr>
              <w:pStyle w:val="TAC"/>
              <w:keepNext w:val="0"/>
              <w:keepLines w:val="0"/>
              <w:rPr>
                <w:rFonts w:cs="Arial"/>
                <w:lang w:eastAsia="ja-JP"/>
              </w:rPr>
            </w:pPr>
            <w:r w:rsidRPr="00DC7310">
              <w:rPr>
                <w:rFonts w:cs="Arial"/>
                <w:lang w:eastAsia="fi-FI"/>
              </w:rPr>
              <w:t>-</w:t>
            </w:r>
          </w:p>
        </w:tc>
        <w:tc>
          <w:tcPr>
            <w:tcW w:w="938" w:type="pct"/>
            <w:vAlign w:val="center"/>
          </w:tcPr>
          <w:p w14:paraId="1631C298"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0E030B67" w14:textId="77777777" w:rsidR="00277CC3" w:rsidRPr="00DC7310" w:rsidRDefault="00277CC3" w:rsidP="005064DE">
            <w:pPr>
              <w:pStyle w:val="TAC"/>
              <w:keepNext w:val="0"/>
              <w:keepLines w:val="0"/>
              <w:rPr>
                <w:rFonts w:cs="Arial"/>
                <w:lang w:eastAsia="ja-JP"/>
              </w:rPr>
            </w:pPr>
            <w:r w:rsidRPr="00DC7310">
              <w:rPr>
                <w:rFonts w:cs="Arial"/>
              </w:rPr>
              <w:t>0.3</w:t>
            </w:r>
          </w:p>
        </w:tc>
        <w:tc>
          <w:tcPr>
            <w:tcW w:w="884" w:type="pct"/>
            <w:vAlign w:val="center"/>
          </w:tcPr>
          <w:p w14:paraId="25D91B2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77CC3" w:rsidRPr="00DC7310" w14:paraId="3232D51D" w14:textId="77777777" w:rsidTr="005064DE">
        <w:trPr>
          <w:jc w:val="center"/>
        </w:trPr>
        <w:tc>
          <w:tcPr>
            <w:tcW w:w="1357" w:type="pct"/>
            <w:tcBorders>
              <w:bottom w:val="single" w:sz="4" w:space="0" w:color="auto"/>
            </w:tcBorders>
            <w:shd w:val="clear" w:color="auto" w:fill="auto"/>
          </w:tcPr>
          <w:p w14:paraId="59700084" w14:textId="77777777" w:rsidR="00277CC3" w:rsidRPr="00DC7310" w:rsidRDefault="00277CC3" w:rsidP="005064DE">
            <w:pPr>
              <w:pStyle w:val="TAC"/>
              <w:keepNext w:val="0"/>
              <w:keepLines w:val="0"/>
              <w:rPr>
                <w:rFonts w:cs="Arial"/>
              </w:rPr>
            </w:pPr>
            <w:r w:rsidRPr="00DC7310">
              <w:rPr>
                <w:rFonts w:eastAsia="Yu Mincho" w:cs="Arial"/>
                <w:lang w:eastAsia="ja-JP"/>
              </w:rPr>
              <w:t>DC_1-3-7_n77</w:t>
            </w:r>
          </w:p>
        </w:tc>
        <w:tc>
          <w:tcPr>
            <w:tcW w:w="937" w:type="pct"/>
            <w:vAlign w:val="center"/>
          </w:tcPr>
          <w:p w14:paraId="38D09AD3" w14:textId="77777777" w:rsidR="00277CC3" w:rsidRPr="00DC7310" w:rsidRDefault="00277CC3" w:rsidP="005064DE">
            <w:pPr>
              <w:pStyle w:val="TAC"/>
              <w:keepNext w:val="0"/>
              <w:keepLines w:val="0"/>
              <w:rPr>
                <w:rFonts w:cs="Arial"/>
              </w:rPr>
            </w:pPr>
            <w:r w:rsidRPr="00DC7310">
              <w:rPr>
                <w:rFonts w:eastAsia="DengXian" w:cs="Arial"/>
                <w:bCs/>
                <w:szCs w:val="18"/>
                <w:lang w:eastAsia="zh-CN"/>
              </w:rPr>
              <w:t>0.2</w:t>
            </w:r>
          </w:p>
        </w:tc>
        <w:tc>
          <w:tcPr>
            <w:tcW w:w="938" w:type="pct"/>
            <w:vAlign w:val="center"/>
          </w:tcPr>
          <w:p w14:paraId="35D06672"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F6FC6F" w14:textId="77777777" w:rsidR="00277CC3" w:rsidRPr="00DC7310" w:rsidRDefault="00277CC3" w:rsidP="005064DE">
            <w:pPr>
              <w:pStyle w:val="TAC"/>
              <w:keepNext w:val="0"/>
              <w:keepLines w:val="0"/>
              <w:rPr>
                <w:rFonts w:cs="Arial"/>
              </w:rPr>
            </w:pPr>
            <w:r w:rsidRPr="00DC7310">
              <w:rPr>
                <w:rFonts w:cs="Arial"/>
                <w:szCs w:val="18"/>
                <w:lang w:eastAsia="zh-CN"/>
              </w:rPr>
              <w:t>0.2</w:t>
            </w:r>
          </w:p>
        </w:tc>
        <w:tc>
          <w:tcPr>
            <w:tcW w:w="884" w:type="pct"/>
            <w:vAlign w:val="center"/>
          </w:tcPr>
          <w:p w14:paraId="1C3ED9B6"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.5</w:t>
            </w:r>
          </w:p>
        </w:tc>
      </w:tr>
      <w:tr w:rsidR="00277CC3" w:rsidRPr="00DC7310" w14:paraId="52478EB7" w14:textId="77777777" w:rsidTr="005064DE">
        <w:trPr>
          <w:jc w:val="center"/>
        </w:trPr>
        <w:tc>
          <w:tcPr>
            <w:tcW w:w="1357" w:type="pct"/>
            <w:tcBorders>
              <w:bottom w:val="single" w:sz="4" w:space="0" w:color="auto"/>
            </w:tcBorders>
            <w:shd w:val="clear" w:color="auto" w:fill="auto"/>
          </w:tcPr>
          <w:p w14:paraId="632683A3" w14:textId="77777777" w:rsidR="00277CC3" w:rsidRPr="00C2231F" w:rsidRDefault="00277CC3" w:rsidP="005064DE">
            <w:pPr>
              <w:pStyle w:val="TAC"/>
              <w:keepNext w:val="0"/>
              <w:keepLines w:val="0"/>
              <w:rPr>
                <w:lang w:eastAsia="zh-CN"/>
              </w:rPr>
            </w:pPr>
            <w:r w:rsidRPr="00C2231F">
              <w:rPr>
                <w:lang w:eastAsia="zh-CN"/>
              </w:rPr>
              <w:t>DC_1-3-7_n78</w:t>
            </w:r>
          </w:p>
          <w:p w14:paraId="5794F6B4" w14:textId="77777777" w:rsidR="00277CC3" w:rsidRPr="00C2231F" w:rsidRDefault="00277CC3" w:rsidP="005064DE">
            <w:pPr>
              <w:pStyle w:val="TAC"/>
              <w:keepNext w:val="0"/>
              <w:keepLines w:val="0"/>
              <w:rPr>
                <w:lang w:eastAsia="zh-CN"/>
              </w:rPr>
            </w:pPr>
            <w:r w:rsidRPr="00C2231F">
              <w:rPr>
                <w:lang w:eastAsia="zh-CN"/>
              </w:rPr>
              <w:t>DC_1-3-3-7_n78</w:t>
            </w:r>
          </w:p>
          <w:p w14:paraId="08C94637" w14:textId="77777777" w:rsidR="00277CC3" w:rsidRPr="00C2231F" w:rsidRDefault="00277CC3" w:rsidP="005064DE">
            <w:pPr>
              <w:pStyle w:val="TAC"/>
              <w:keepNext w:val="0"/>
              <w:keepLines w:val="0"/>
              <w:rPr>
                <w:lang w:eastAsia="zh-CN"/>
              </w:rPr>
            </w:pPr>
            <w:r w:rsidRPr="00C2231F">
              <w:rPr>
                <w:lang w:eastAsia="zh-CN"/>
              </w:rPr>
              <w:t>DC_1-3-3-7-7_n78</w:t>
            </w:r>
          </w:p>
          <w:p w14:paraId="2C9751E5" w14:textId="77777777" w:rsidR="00277CC3" w:rsidRPr="00C2231F" w:rsidRDefault="00277CC3" w:rsidP="005064DE">
            <w:pPr>
              <w:pStyle w:val="TAC"/>
              <w:keepNext w:val="0"/>
              <w:keepLines w:val="0"/>
              <w:rPr>
                <w:lang w:eastAsia="zh-CN"/>
              </w:rPr>
            </w:pPr>
            <w:r w:rsidRPr="00C2231F">
              <w:rPr>
                <w:lang w:eastAsia="zh-CN"/>
              </w:rPr>
              <w:t>DC_1-3-7-7_n78</w:t>
            </w:r>
          </w:p>
          <w:p w14:paraId="442D9495" w14:textId="77777777" w:rsidR="00277CC3" w:rsidRPr="00DC7310" w:rsidRDefault="00277CC3" w:rsidP="005064DE">
            <w:pPr>
              <w:pStyle w:val="TAC"/>
              <w:keepNext w:val="0"/>
              <w:keepLines w:val="0"/>
              <w:rPr>
                <w:rFonts w:eastAsia="Yu Mincho" w:cs="Arial"/>
                <w:lang w:eastAsia="ja-JP"/>
              </w:rPr>
            </w:pPr>
            <w:r w:rsidRPr="00DC7310">
              <w:rPr>
                <w:lang w:eastAsia="zh-CN"/>
              </w:rPr>
              <w:t>DC_1-1-3-3-7_n78</w:t>
            </w:r>
          </w:p>
        </w:tc>
        <w:tc>
          <w:tcPr>
            <w:tcW w:w="937" w:type="pct"/>
            <w:vAlign w:val="center"/>
          </w:tcPr>
          <w:p w14:paraId="23AA0287" w14:textId="77777777" w:rsidR="00277CC3" w:rsidRPr="00DC7310" w:rsidRDefault="00277CC3" w:rsidP="005064D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4C2FCC2F"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0B90A6D"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5D1F24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1899C7FE" w14:textId="77777777" w:rsidTr="005064DE">
        <w:trPr>
          <w:jc w:val="center"/>
        </w:trPr>
        <w:tc>
          <w:tcPr>
            <w:tcW w:w="1357" w:type="pct"/>
            <w:tcBorders>
              <w:bottom w:val="single" w:sz="4" w:space="0" w:color="auto"/>
            </w:tcBorders>
            <w:shd w:val="clear" w:color="auto" w:fill="auto"/>
          </w:tcPr>
          <w:p w14:paraId="1E3AD9ED" w14:textId="77777777" w:rsidR="00277CC3" w:rsidRPr="00DC7310" w:rsidRDefault="00277CC3" w:rsidP="005064DE">
            <w:pPr>
              <w:pStyle w:val="TAC"/>
              <w:keepNext w:val="0"/>
              <w:keepLines w:val="0"/>
              <w:rPr>
                <w:lang w:eastAsia="zh-CN"/>
              </w:rPr>
            </w:pPr>
            <w:r w:rsidRPr="00DC7310">
              <w:rPr>
                <w:rFonts w:cs="Arial"/>
                <w:szCs w:val="18"/>
                <w:lang w:eastAsia="zh-CN"/>
              </w:rPr>
              <w:t>DC_1-3_n7-n78</w:t>
            </w:r>
          </w:p>
        </w:tc>
        <w:tc>
          <w:tcPr>
            <w:tcW w:w="937" w:type="pct"/>
            <w:vAlign w:val="center"/>
          </w:tcPr>
          <w:p w14:paraId="52C70B99" w14:textId="77777777" w:rsidR="00277CC3" w:rsidRPr="00DC7310" w:rsidRDefault="00277CC3" w:rsidP="005064D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914D6C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F7F92B6"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C2C3FD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4AF83734" w14:textId="77777777" w:rsidTr="005064DE">
        <w:trPr>
          <w:jc w:val="center"/>
        </w:trPr>
        <w:tc>
          <w:tcPr>
            <w:tcW w:w="1357" w:type="pct"/>
            <w:tcBorders>
              <w:bottom w:val="single" w:sz="4" w:space="0" w:color="auto"/>
            </w:tcBorders>
            <w:shd w:val="clear" w:color="auto" w:fill="auto"/>
          </w:tcPr>
          <w:p w14:paraId="5E9A072E" w14:textId="77777777" w:rsidR="00277CC3" w:rsidRPr="00DC7310" w:rsidRDefault="00277CC3" w:rsidP="005064DE">
            <w:pPr>
              <w:pStyle w:val="TAC"/>
              <w:keepNext w:val="0"/>
              <w:keepLines w:val="0"/>
              <w:rPr>
                <w:rFonts w:cs="Arial"/>
                <w:szCs w:val="18"/>
                <w:lang w:eastAsia="zh-CN"/>
              </w:rPr>
            </w:pPr>
            <w:r w:rsidRPr="00DC7310">
              <w:rPr>
                <w:lang w:eastAsia="zh-CN"/>
              </w:rPr>
              <w:t>DC_1-3-7_n105</w:t>
            </w:r>
          </w:p>
        </w:tc>
        <w:tc>
          <w:tcPr>
            <w:tcW w:w="937" w:type="pct"/>
            <w:vAlign w:val="center"/>
          </w:tcPr>
          <w:p w14:paraId="56125A7C" w14:textId="77777777" w:rsidR="00277CC3" w:rsidRPr="00DC7310" w:rsidRDefault="00277CC3" w:rsidP="005064DE">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19261AAB"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65D9E0DE" w14:textId="77777777" w:rsidR="00277CC3" w:rsidRPr="00DC7310" w:rsidRDefault="00277CC3" w:rsidP="005064DE">
            <w:pPr>
              <w:pStyle w:val="TAC"/>
              <w:keepNext w:val="0"/>
              <w:keepLines w:val="0"/>
              <w:rPr>
                <w:rFonts w:cs="Arial"/>
                <w:szCs w:val="18"/>
                <w:lang w:eastAsia="zh-CN"/>
              </w:rPr>
            </w:pPr>
            <w:r w:rsidRPr="00DC7310">
              <w:rPr>
                <w:rFonts w:cs="Arial"/>
                <w:lang w:eastAsia="ja-JP"/>
              </w:rPr>
              <w:t>-</w:t>
            </w:r>
          </w:p>
        </w:tc>
        <w:tc>
          <w:tcPr>
            <w:tcW w:w="884" w:type="pct"/>
            <w:vAlign w:val="center"/>
          </w:tcPr>
          <w:p w14:paraId="7294A12D"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77CC3" w:rsidRPr="00DC7310" w14:paraId="606722F6" w14:textId="77777777" w:rsidTr="005064DE">
        <w:trPr>
          <w:jc w:val="center"/>
        </w:trPr>
        <w:tc>
          <w:tcPr>
            <w:tcW w:w="1357" w:type="pct"/>
            <w:tcBorders>
              <w:bottom w:val="single" w:sz="4" w:space="0" w:color="auto"/>
            </w:tcBorders>
            <w:shd w:val="clear" w:color="auto" w:fill="auto"/>
          </w:tcPr>
          <w:p w14:paraId="2F6AA979" w14:textId="77777777" w:rsidR="00277CC3" w:rsidRPr="00DC7310" w:rsidRDefault="00277CC3" w:rsidP="005064DE">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29F449CB" w14:textId="77777777" w:rsidR="00277CC3" w:rsidRPr="00DC7310" w:rsidRDefault="00277CC3" w:rsidP="005064DE">
            <w:pPr>
              <w:pStyle w:val="TAC"/>
              <w:keepNext w:val="0"/>
              <w:keepLines w:val="0"/>
              <w:rPr>
                <w:rFonts w:cs="Arial"/>
                <w:lang w:eastAsia="ja-JP"/>
              </w:rPr>
            </w:pPr>
            <w:r w:rsidRPr="00DC7310">
              <w:rPr>
                <w:rFonts w:cs="Arial"/>
                <w:szCs w:val="18"/>
                <w:lang w:eastAsia="zh-CN"/>
              </w:rPr>
              <w:t>-</w:t>
            </w:r>
          </w:p>
        </w:tc>
        <w:tc>
          <w:tcPr>
            <w:tcW w:w="938" w:type="pct"/>
            <w:vAlign w:val="center"/>
          </w:tcPr>
          <w:p w14:paraId="1BBFCB7D"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27EE2C9D" w14:textId="77777777" w:rsidR="00277CC3" w:rsidRPr="00DC7310" w:rsidRDefault="00277CC3" w:rsidP="005064DE">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7325155" w14:textId="77777777" w:rsidR="00277CC3" w:rsidRPr="00DC7310" w:rsidRDefault="00277CC3" w:rsidP="005064DE">
            <w:pPr>
              <w:pStyle w:val="TAC"/>
              <w:keepNext w:val="0"/>
              <w:keepLines w:val="0"/>
              <w:rPr>
                <w:rFonts w:cs="Arial"/>
                <w:lang w:eastAsia="zh-CN"/>
              </w:rPr>
            </w:pPr>
            <w:r w:rsidRPr="00DC7310">
              <w:rPr>
                <w:rFonts w:eastAsia="PMingLiU" w:cs="Arial" w:hint="eastAsia"/>
                <w:lang w:eastAsia="zh-TW"/>
              </w:rPr>
              <w:t>-</w:t>
            </w:r>
          </w:p>
        </w:tc>
      </w:tr>
      <w:tr w:rsidR="00277CC3" w:rsidRPr="00DC7310" w14:paraId="5AE58607" w14:textId="77777777" w:rsidTr="005064DE">
        <w:trPr>
          <w:jc w:val="center"/>
        </w:trPr>
        <w:tc>
          <w:tcPr>
            <w:tcW w:w="1357" w:type="pct"/>
            <w:tcBorders>
              <w:bottom w:val="single" w:sz="4" w:space="0" w:color="auto"/>
            </w:tcBorders>
            <w:shd w:val="clear" w:color="auto" w:fill="auto"/>
          </w:tcPr>
          <w:p w14:paraId="6FB52596" w14:textId="77777777" w:rsidR="00277CC3" w:rsidRPr="00DC7310" w:rsidRDefault="00277CC3" w:rsidP="005064DE">
            <w:pPr>
              <w:pStyle w:val="TAC"/>
              <w:keepNext w:val="0"/>
              <w:keepLines w:val="0"/>
              <w:rPr>
                <w:rFonts w:cs="Arial"/>
              </w:rPr>
            </w:pPr>
            <w:r w:rsidRPr="00DC7310">
              <w:rPr>
                <w:rFonts w:cs="Arial"/>
                <w:szCs w:val="18"/>
                <w:lang w:eastAsia="zh-CN"/>
              </w:rPr>
              <w:t>DC_1-3-8_n28</w:t>
            </w:r>
          </w:p>
        </w:tc>
        <w:tc>
          <w:tcPr>
            <w:tcW w:w="937" w:type="pct"/>
            <w:vAlign w:val="center"/>
          </w:tcPr>
          <w:p w14:paraId="136FCCC1" w14:textId="77777777" w:rsidR="00277CC3" w:rsidRPr="00DC7310" w:rsidRDefault="00277CC3" w:rsidP="005064DE">
            <w:pPr>
              <w:pStyle w:val="TAC"/>
              <w:keepNext w:val="0"/>
              <w:keepLines w:val="0"/>
              <w:rPr>
                <w:rFonts w:cs="Arial"/>
                <w:lang w:eastAsia="ja-JP"/>
              </w:rPr>
            </w:pPr>
            <w:r w:rsidRPr="00DC7310">
              <w:rPr>
                <w:rFonts w:cs="Arial"/>
                <w:szCs w:val="18"/>
                <w:lang w:eastAsia="zh-CN"/>
              </w:rPr>
              <w:t>-</w:t>
            </w:r>
          </w:p>
        </w:tc>
        <w:tc>
          <w:tcPr>
            <w:tcW w:w="938" w:type="pct"/>
            <w:vAlign w:val="center"/>
          </w:tcPr>
          <w:p w14:paraId="430EB2E6"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25F1F088" w14:textId="77777777" w:rsidR="00277CC3" w:rsidRPr="00DC7310" w:rsidRDefault="00277CC3" w:rsidP="005064D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DA5561D"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4BD5EE42" w14:textId="77777777" w:rsidTr="005064DE">
        <w:trPr>
          <w:jc w:val="center"/>
        </w:trPr>
        <w:tc>
          <w:tcPr>
            <w:tcW w:w="1357" w:type="pct"/>
            <w:tcBorders>
              <w:bottom w:val="single" w:sz="4" w:space="0" w:color="auto"/>
            </w:tcBorders>
            <w:shd w:val="clear" w:color="auto" w:fill="auto"/>
          </w:tcPr>
          <w:p w14:paraId="32539F2C" w14:textId="77777777" w:rsidR="00277CC3" w:rsidRPr="00DC7310" w:rsidRDefault="00277CC3" w:rsidP="005064DE">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4D0E32A6" w14:textId="77777777" w:rsidR="00277CC3" w:rsidRPr="00DC7310" w:rsidRDefault="00277CC3" w:rsidP="005064DE">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34B9F813"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5D6ECEB6"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FD05D6"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77CC3" w:rsidRPr="00DC7310" w14:paraId="0AECF8F5" w14:textId="77777777" w:rsidTr="005064DE">
        <w:trPr>
          <w:jc w:val="center"/>
        </w:trPr>
        <w:tc>
          <w:tcPr>
            <w:tcW w:w="1357" w:type="pct"/>
            <w:tcBorders>
              <w:bottom w:val="single" w:sz="4" w:space="0" w:color="auto"/>
            </w:tcBorders>
            <w:shd w:val="clear" w:color="auto" w:fill="auto"/>
          </w:tcPr>
          <w:p w14:paraId="69223C35" w14:textId="77777777" w:rsidR="00277CC3" w:rsidRDefault="00277CC3" w:rsidP="005064DE">
            <w:pPr>
              <w:pStyle w:val="TAC"/>
              <w:rPr>
                <w:lang w:eastAsia="zh-CN"/>
              </w:rPr>
            </w:pPr>
            <w:r w:rsidRPr="00FC21AA">
              <w:rPr>
                <w:lang w:eastAsia="zh-CN"/>
              </w:rPr>
              <w:t>DC_1-3-8_n41</w:t>
            </w:r>
          </w:p>
          <w:p w14:paraId="616C9C1D" w14:textId="77777777" w:rsidR="00277CC3" w:rsidRPr="00DC7310" w:rsidRDefault="00277CC3" w:rsidP="005064DE">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1EADDCBA" w14:textId="77777777" w:rsidR="00277CC3" w:rsidRPr="00DC7310" w:rsidRDefault="00277CC3" w:rsidP="005064DE">
            <w:pPr>
              <w:pStyle w:val="TAC"/>
              <w:rPr>
                <w:lang w:eastAsia="zh-CN"/>
              </w:rPr>
            </w:pPr>
            <w:r w:rsidRPr="009B304B">
              <w:rPr>
                <w:lang w:eastAsia="zh-CN"/>
              </w:rPr>
              <w:t>-</w:t>
            </w:r>
          </w:p>
        </w:tc>
        <w:tc>
          <w:tcPr>
            <w:tcW w:w="938" w:type="pct"/>
            <w:vAlign w:val="center"/>
          </w:tcPr>
          <w:p w14:paraId="0EF99D65" w14:textId="77777777" w:rsidR="00277CC3" w:rsidRPr="00DC7310" w:rsidRDefault="00277CC3" w:rsidP="005064DE">
            <w:pPr>
              <w:pStyle w:val="TAC"/>
              <w:rPr>
                <w:lang w:eastAsia="zh-CN"/>
              </w:rPr>
            </w:pPr>
            <w:r w:rsidRPr="009B304B">
              <w:rPr>
                <w:rFonts w:hint="eastAsia"/>
                <w:lang w:eastAsia="zh-CN"/>
              </w:rPr>
              <w:t>-</w:t>
            </w:r>
          </w:p>
        </w:tc>
        <w:tc>
          <w:tcPr>
            <w:tcW w:w="884" w:type="pct"/>
            <w:vAlign w:val="center"/>
          </w:tcPr>
          <w:p w14:paraId="1917ECA8" w14:textId="77777777" w:rsidR="00277CC3" w:rsidRPr="00DC7310" w:rsidRDefault="00277CC3" w:rsidP="005064DE">
            <w:pPr>
              <w:pStyle w:val="TAC"/>
              <w:rPr>
                <w:lang w:eastAsia="zh-CN"/>
              </w:rPr>
            </w:pPr>
            <w:r>
              <w:rPr>
                <w:rFonts w:eastAsia="PMingLiU" w:hint="eastAsia"/>
                <w:lang w:eastAsia="zh-TW"/>
              </w:rPr>
              <w:t>-</w:t>
            </w:r>
          </w:p>
        </w:tc>
        <w:tc>
          <w:tcPr>
            <w:tcW w:w="884" w:type="pct"/>
            <w:vAlign w:val="center"/>
          </w:tcPr>
          <w:p w14:paraId="45DEAF04" w14:textId="77777777" w:rsidR="00277CC3" w:rsidRPr="00DC7310" w:rsidRDefault="00277CC3" w:rsidP="005064DE">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277CC3" w:rsidRPr="00DC7310" w14:paraId="469EFA14" w14:textId="77777777" w:rsidTr="005064DE">
        <w:trPr>
          <w:jc w:val="center"/>
        </w:trPr>
        <w:tc>
          <w:tcPr>
            <w:tcW w:w="1357" w:type="pct"/>
            <w:tcBorders>
              <w:bottom w:val="single" w:sz="4" w:space="0" w:color="auto"/>
            </w:tcBorders>
            <w:shd w:val="clear" w:color="auto" w:fill="auto"/>
          </w:tcPr>
          <w:p w14:paraId="401793F0" w14:textId="77777777" w:rsidR="00277CC3" w:rsidRPr="00FC21AA" w:rsidRDefault="00277CC3" w:rsidP="005064DE">
            <w:pPr>
              <w:pStyle w:val="TAC"/>
              <w:rPr>
                <w:lang w:eastAsia="zh-CN"/>
              </w:rPr>
            </w:pPr>
            <w:r w:rsidRPr="00DC7310">
              <w:rPr>
                <w:lang w:eastAsia="zh-CN"/>
              </w:rPr>
              <w:t>DC_1-3-8_n7</w:t>
            </w:r>
            <w:r>
              <w:rPr>
                <w:lang w:eastAsia="zh-CN"/>
              </w:rPr>
              <w:t>1</w:t>
            </w:r>
          </w:p>
        </w:tc>
        <w:tc>
          <w:tcPr>
            <w:tcW w:w="937" w:type="pct"/>
            <w:vAlign w:val="center"/>
          </w:tcPr>
          <w:p w14:paraId="63933C38" w14:textId="77777777" w:rsidR="00277CC3" w:rsidRPr="009B304B" w:rsidRDefault="00277CC3" w:rsidP="005064DE">
            <w:pPr>
              <w:pStyle w:val="TAC"/>
              <w:rPr>
                <w:lang w:eastAsia="zh-CN"/>
              </w:rPr>
            </w:pPr>
            <w:r>
              <w:rPr>
                <w:rFonts w:eastAsia="DengXian" w:cs="Arial" w:hint="eastAsia"/>
                <w:bCs/>
                <w:szCs w:val="18"/>
                <w:lang w:eastAsia="zh-CN"/>
              </w:rPr>
              <w:t>-</w:t>
            </w:r>
          </w:p>
        </w:tc>
        <w:tc>
          <w:tcPr>
            <w:tcW w:w="938" w:type="pct"/>
            <w:vAlign w:val="center"/>
          </w:tcPr>
          <w:p w14:paraId="227A2EFA" w14:textId="77777777" w:rsidR="00277CC3" w:rsidRPr="009B304B" w:rsidRDefault="00277CC3" w:rsidP="005064DE">
            <w:pPr>
              <w:pStyle w:val="TAC"/>
              <w:rPr>
                <w:lang w:eastAsia="zh-CN"/>
              </w:rPr>
            </w:pPr>
            <w:r>
              <w:rPr>
                <w:rFonts w:cs="Arial" w:hint="eastAsia"/>
                <w:lang w:eastAsia="zh-CN"/>
              </w:rPr>
              <w:t>-</w:t>
            </w:r>
          </w:p>
        </w:tc>
        <w:tc>
          <w:tcPr>
            <w:tcW w:w="884" w:type="pct"/>
            <w:vAlign w:val="center"/>
          </w:tcPr>
          <w:p w14:paraId="4468DF3F" w14:textId="77777777" w:rsidR="00277CC3" w:rsidRDefault="00277CC3" w:rsidP="005064DE">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06495718" w14:textId="77777777" w:rsidR="00277CC3" w:rsidRPr="009B304B" w:rsidRDefault="00277CC3" w:rsidP="005064DE">
            <w:pPr>
              <w:pStyle w:val="TAC"/>
              <w:rPr>
                <w:lang w:eastAsia="zh-CN"/>
              </w:rPr>
            </w:pPr>
            <w:r>
              <w:rPr>
                <w:rFonts w:cs="Arial" w:hint="eastAsia"/>
                <w:lang w:eastAsia="zh-CN"/>
              </w:rPr>
              <w:t>0</w:t>
            </w:r>
            <w:r>
              <w:rPr>
                <w:rFonts w:cs="Arial"/>
                <w:lang w:eastAsia="zh-CN"/>
              </w:rPr>
              <w:t>.2</w:t>
            </w:r>
          </w:p>
        </w:tc>
      </w:tr>
      <w:tr w:rsidR="00277CC3" w:rsidRPr="00DC7310" w14:paraId="4A976E97" w14:textId="77777777" w:rsidTr="005064DE">
        <w:trPr>
          <w:jc w:val="center"/>
        </w:trPr>
        <w:tc>
          <w:tcPr>
            <w:tcW w:w="1357" w:type="pct"/>
            <w:tcBorders>
              <w:bottom w:val="single" w:sz="4" w:space="0" w:color="auto"/>
            </w:tcBorders>
            <w:shd w:val="clear" w:color="auto" w:fill="auto"/>
          </w:tcPr>
          <w:p w14:paraId="5BEC9A3F" w14:textId="77777777" w:rsidR="00277CC3" w:rsidRPr="00DC7310" w:rsidRDefault="00277CC3" w:rsidP="005064DE">
            <w:pPr>
              <w:pStyle w:val="TAC"/>
              <w:keepNext w:val="0"/>
              <w:keepLines w:val="0"/>
              <w:rPr>
                <w:rFonts w:cs="Arial"/>
              </w:rPr>
            </w:pPr>
            <w:r w:rsidRPr="00DC7310">
              <w:rPr>
                <w:lang w:eastAsia="zh-CN"/>
              </w:rPr>
              <w:t>DC_1-3-8_n77</w:t>
            </w:r>
          </w:p>
        </w:tc>
        <w:tc>
          <w:tcPr>
            <w:tcW w:w="937" w:type="pct"/>
            <w:vAlign w:val="center"/>
          </w:tcPr>
          <w:p w14:paraId="1EE63995" w14:textId="77777777" w:rsidR="00277CC3" w:rsidRPr="00DC7310" w:rsidRDefault="00277CC3" w:rsidP="005064D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13BC2AE" w14:textId="77777777" w:rsidR="00277CC3" w:rsidRPr="00DC7310" w:rsidRDefault="00277CC3" w:rsidP="005064D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CA82D81" w14:textId="77777777" w:rsidR="00277CC3" w:rsidRPr="00DC7310" w:rsidRDefault="00277CC3" w:rsidP="005064D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AE692B9" w14:textId="77777777" w:rsidR="00277CC3" w:rsidRPr="00DC7310" w:rsidRDefault="00277CC3" w:rsidP="005064D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77CC3" w:rsidRPr="00DC7310" w14:paraId="3535BEA8" w14:textId="77777777" w:rsidTr="005064DE">
        <w:trPr>
          <w:jc w:val="center"/>
        </w:trPr>
        <w:tc>
          <w:tcPr>
            <w:tcW w:w="1357" w:type="pct"/>
            <w:tcBorders>
              <w:bottom w:val="single" w:sz="4" w:space="0" w:color="auto"/>
            </w:tcBorders>
            <w:shd w:val="clear" w:color="auto" w:fill="auto"/>
          </w:tcPr>
          <w:p w14:paraId="2E7A7737" w14:textId="77777777" w:rsidR="00277CC3" w:rsidRPr="00DC7310" w:rsidRDefault="00277CC3" w:rsidP="005064DE">
            <w:pPr>
              <w:pStyle w:val="TAC"/>
              <w:keepNext w:val="0"/>
              <w:keepLines w:val="0"/>
              <w:rPr>
                <w:lang w:eastAsia="zh-CN"/>
              </w:rPr>
            </w:pPr>
            <w:r w:rsidRPr="00DC7310">
              <w:rPr>
                <w:lang w:eastAsia="zh-CN"/>
              </w:rPr>
              <w:t>DC_1_n3-n8-n77</w:t>
            </w:r>
          </w:p>
        </w:tc>
        <w:tc>
          <w:tcPr>
            <w:tcW w:w="937" w:type="pct"/>
            <w:vAlign w:val="center"/>
          </w:tcPr>
          <w:p w14:paraId="2B3C4316" w14:textId="77777777" w:rsidR="00277CC3" w:rsidRPr="00DC7310" w:rsidRDefault="00277CC3" w:rsidP="005064DE">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41E66F1F"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884" w:type="pct"/>
            <w:vAlign w:val="center"/>
          </w:tcPr>
          <w:p w14:paraId="4041C0B8"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358B1F1F" w14:textId="77777777" w:rsidR="00277CC3" w:rsidRPr="00DC7310" w:rsidRDefault="00277CC3" w:rsidP="005064DE">
            <w:pPr>
              <w:pStyle w:val="TAC"/>
              <w:keepNext w:val="0"/>
              <w:keepLines w:val="0"/>
              <w:rPr>
                <w:rFonts w:cs="Arial"/>
                <w:lang w:eastAsia="zh-CN"/>
              </w:rPr>
            </w:pPr>
            <w:r w:rsidRPr="00DC7310">
              <w:rPr>
                <w:rFonts w:cs="Arial" w:hint="eastAsia"/>
                <w:lang w:eastAsia="zh-CN"/>
              </w:rPr>
              <w:t>0.5</w:t>
            </w:r>
          </w:p>
        </w:tc>
      </w:tr>
      <w:tr w:rsidR="00277CC3" w:rsidRPr="00DC7310" w14:paraId="7D92758C" w14:textId="77777777" w:rsidTr="005064DE">
        <w:trPr>
          <w:jc w:val="center"/>
        </w:trPr>
        <w:tc>
          <w:tcPr>
            <w:tcW w:w="1357" w:type="pct"/>
            <w:tcBorders>
              <w:top w:val="single" w:sz="4" w:space="0" w:color="auto"/>
              <w:bottom w:val="single" w:sz="4" w:space="0" w:color="auto"/>
            </w:tcBorders>
            <w:shd w:val="clear" w:color="auto" w:fill="auto"/>
          </w:tcPr>
          <w:p w14:paraId="69DFF710" w14:textId="77777777" w:rsidR="00277CC3" w:rsidRPr="00DC7310" w:rsidRDefault="00277CC3" w:rsidP="005064DE">
            <w:pPr>
              <w:pStyle w:val="TAC"/>
              <w:keepNext w:val="0"/>
              <w:keepLines w:val="0"/>
              <w:rPr>
                <w:rFonts w:cs="Arial"/>
              </w:rPr>
            </w:pPr>
            <w:r w:rsidRPr="00DC7310">
              <w:t>DC_1-8_n3-n79</w:t>
            </w:r>
          </w:p>
        </w:tc>
        <w:tc>
          <w:tcPr>
            <w:tcW w:w="937" w:type="pct"/>
            <w:vAlign w:val="center"/>
          </w:tcPr>
          <w:p w14:paraId="50161E51" w14:textId="77777777" w:rsidR="00277CC3" w:rsidRPr="00DC7310" w:rsidRDefault="00277CC3" w:rsidP="005064DE">
            <w:pPr>
              <w:pStyle w:val="TAC"/>
              <w:keepNext w:val="0"/>
              <w:keepLines w:val="0"/>
              <w:rPr>
                <w:rFonts w:cs="Arial"/>
                <w:lang w:eastAsia="ja-JP"/>
              </w:rPr>
            </w:pPr>
            <w:r w:rsidRPr="00DC7310">
              <w:t>-</w:t>
            </w:r>
          </w:p>
        </w:tc>
        <w:tc>
          <w:tcPr>
            <w:tcW w:w="938" w:type="pct"/>
            <w:vAlign w:val="center"/>
          </w:tcPr>
          <w:p w14:paraId="7B95ECC7"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41A988F3" w14:textId="77777777" w:rsidR="00277CC3" w:rsidRPr="00DC7310" w:rsidRDefault="00277CC3" w:rsidP="005064DE">
            <w:pPr>
              <w:pStyle w:val="TAC"/>
              <w:keepNext w:val="0"/>
              <w:keepLines w:val="0"/>
              <w:rPr>
                <w:rFonts w:cs="Arial"/>
                <w:lang w:eastAsia="zh-CN"/>
              </w:rPr>
            </w:pPr>
            <w:r w:rsidRPr="00DC7310">
              <w:t>-</w:t>
            </w:r>
          </w:p>
        </w:tc>
        <w:tc>
          <w:tcPr>
            <w:tcW w:w="884" w:type="pct"/>
            <w:vAlign w:val="center"/>
          </w:tcPr>
          <w:p w14:paraId="1FF7B97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3A143595" w14:textId="77777777" w:rsidTr="005064DE">
        <w:trPr>
          <w:jc w:val="center"/>
        </w:trPr>
        <w:tc>
          <w:tcPr>
            <w:tcW w:w="1357" w:type="pct"/>
            <w:tcBorders>
              <w:bottom w:val="single" w:sz="4" w:space="0" w:color="auto"/>
            </w:tcBorders>
            <w:shd w:val="clear" w:color="auto" w:fill="auto"/>
          </w:tcPr>
          <w:p w14:paraId="76B476F7" w14:textId="77777777" w:rsidR="00277CC3" w:rsidRPr="00DC7310" w:rsidRDefault="00277CC3" w:rsidP="005064DE">
            <w:pPr>
              <w:pStyle w:val="TAC"/>
              <w:keepNext w:val="0"/>
              <w:keepLines w:val="0"/>
              <w:rPr>
                <w:lang w:eastAsia="zh-CN"/>
              </w:rPr>
            </w:pPr>
            <w:r w:rsidRPr="00DC7310">
              <w:rPr>
                <w:lang w:eastAsia="zh-CN"/>
              </w:rPr>
              <w:t>DC_1-3-8_n78</w:t>
            </w:r>
          </w:p>
          <w:p w14:paraId="0444CC5B" w14:textId="77777777" w:rsidR="00277CC3" w:rsidRPr="00DC7310" w:rsidRDefault="00277CC3" w:rsidP="005064DE">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E6084D1" w14:textId="77777777" w:rsidR="00277CC3" w:rsidRPr="00DC7310" w:rsidRDefault="00277CC3" w:rsidP="005064DE">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37D423E3"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884" w:type="pct"/>
            <w:vAlign w:val="center"/>
          </w:tcPr>
          <w:p w14:paraId="60718CC3" w14:textId="77777777" w:rsidR="00277CC3" w:rsidRPr="00DC7310" w:rsidRDefault="00277CC3" w:rsidP="005064DE">
            <w:pPr>
              <w:pStyle w:val="TAC"/>
              <w:keepNext w:val="0"/>
              <w:keepLines w:val="0"/>
              <w:rPr>
                <w:rFonts w:eastAsia="MS Mincho" w:cs="Arial"/>
                <w:lang w:eastAsia="ja-JP"/>
              </w:rPr>
            </w:pPr>
            <w:r w:rsidRPr="00DC7310">
              <w:rPr>
                <w:rFonts w:cs="Arial"/>
                <w:lang w:eastAsia="zh-CN"/>
              </w:rPr>
              <w:t>0.2</w:t>
            </w:r>
          </w:p>
        </w:tc>
        <w:tc>
          <w:tcPr>
            <w:tcW w:w="884" w:type="pct"/>
            <w:vAlign w:val="center"/>
          </w:tcPr>
          <w:p w14:paraId="7F31F1BF" w14:textId="77777777" w:rsidR="00277CC3" w:rsidRPr="00DC7310" w:rsidRDefault="00277CC3" w:rsidP="005064DE">
            <w:pPr>
              <w:pStyle w:val="TAC"/>
              <w:keepNext w:val="0"/>
              <w:keepLines w:val="0"/>
              <w:rPr>
                <w:rFonts w:cs="Arial"/>
                <w:lang w:eastAsia="zh-CN"/>
              </w:rPr>
            </w:pPr>
            <w:r w:rsidRPr="00DC7310">
              <w:rPr>
                <w:rFonts w:cs="Arial"/>
                <w:lang w:eastAsia="zh-CN"/>
              </w:rPr>
              <w:t>0.5</w:t>
            </w:r>
          </w:p>
        </w:tc>
      </w:tr>
      <w:tr w:rsidR="00277CC3" w:rsidRPr="00DC7310" w14:paraId="7C483DB7" w14:textId="77777777" w:rsidTr="005064DE">
        <w:trPr>
          <w:jc w:val="center"/>
        </w:trPr>
        <w:tc>
          <w:tcPr>
            <w:tcW w:w="1357" w:type="pct"/>
            <w:tcBorders>
              <w:bottom w:val="single" w:sz="4" w:space="0" w:color="auto"/>
            </w:tcBorders>
            <w:shd w:val="clear" w:color="auto" w:fill="auto"/>
          </w:tcPr>
          <w:p w14:paraId="34585F16" w14:textId="77777777" w:rsidR="00277CC3" w:rsidRDefault="00277CC3" w:rsidP="005064DE">
            <w:pPr>
              <w:pStyle w:val="TAC"/>
              <w:rPr>
                <w:rFonts w:cs="Arial"/>
                <w:lang w:eastAsia="zh-TW"/>
              </w:rPr>
            </w:pPr>
            <w:r w:rsidRPr="00FC21AA">
              <w:rPr>
                <w:rFonts w:cs="Arial"/>
                <w:lang w:eastAsia="ko-KR"/>
              </w:rPr>
              <w:t>DC_1-3_n8-n78</w:t>
            </w:r>
          </w:p>
          <w:p w14:paraId="3D448D2F" w14:textId="77777777" w:rsidR="00277CC3" w:rsidRPr="00DC7310" w:rsidRDefault="00277CC3" w:rsidP="005064DE">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09E914C7" w14:textId="77777777" w:rsidR="00277CC3" w:rsidRPr="00DC7310" w:rsidRDefault="00277CC3" w:rsidP="005064DE">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4DCEBB75" w14:textId="77777777" w:rsidR="00277CC3" w:rsidRPr="00DC7310" w:rsidRDefault="00277CC3" w:rsidP="005064DE">
            <w:pPr>
              <w:pStyle w:val="TAC"/>
              <w:keepNext w:val="0"/>
              <w:keepLines w:val="0"/>
              <w:rPr>
                <w:rFonts w:cs="Arial"/>
                <w:lang w:eastAsia="zh-CN"/>
              </w:rPr>
            </w:pPr>
            <w:r w:rsidRPr="00FC21AA">
              <w:rPr>
                <w:rFonts w:cs="Arial"/>
                <w:lang w:eastAsia="zh-CN"/>
              </w:rPr>
              <w:t>0.2</w:t>
            </w:r>
          </w:p>
        </w:tc>
        <w:tc>
          <w:tcPr>
            <w:tcW w:w="884" w:type="pct"/>
            <w:vAlign w:val="center"/>
          </w:tcPr>
          <w:p w14:paraId="0EFA54F1" w14:textId="77777777" w:rsidR="00277CC3" w:rsidRPr="00DC7310" w:rsidRDefault="00277CC3" w:rsidP="005064DE">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3499686F" w14:textId="77777777" w:rsidR="00277CC3" w:rsidRPr="00DC7310" w:rsidRDefault="00277CC3" w:rsidP="005064DE">
            <w:pPr>
              <w:pStyle w:val="TAC"/>
              <w:keepNext w:val="0"/>
              <w:keepLines w:val="0"/>
              <w:rPr>
                <w:rFonts w:cs="Arial"/>
                <w:lang w:eastAsia="zh-CN"/>
              </w:rPr>
            </w:pPr>
            <w:r w:rsidRPr="009B304B">
              <w:rPr>
                <w:lang w:eastAsia="zh-CN"/>
              </w:rPr>
              <w:t>0.5</w:t>
            </w:r>
          </w:p>
        </w:tc>
      </w:tr>
      <w:tr w:rsidR="00277CC3" w:rsidRPr="00DC7310" w14:paraId="12699358" w14:textId="77777777" w:rsidTr="005064DE">
        <w:trPr>
          <w:jc w:val="center"/>
        </w:trPr>
        <w:tc>
          <w:tcPr>
            <w:tcW w:w="1357" w:type="pct"/>
            <w:tcBorders>
              <w:top w:val="single" w:sz="4" w:space="0" w:color="auto"/>
              <w:bottom w:val="single" w:sz="4" w:space="0" w:color="auto"/>
            </w:tcBorders>
            <w:shd w:val="clear" w:color="auto" w:fill="auto"/>
          </w:tcPr>
          <w:p w14:paraId="7A749C0C" w14:textId="77777777" w:rsidR="00277CC3" w:rsidRPr="00DC7310" w:rsidRDefault="00277CC3" w:rsidP="005064DE">
            <w:pPr>
              <w:pStyle w:val="TAC"/>
              <w:keepNext w:val="0"/>
              <w:keepLines w:val="0"/>
              <w:rPr>
                <w:rFonts w:cs="Arial"/>
              </w:rPr>
            </w:pPr>
            <w:r w:rsidRPr="00DC7310">
              <w:t>DC_1-3-11_n28</w:t>
            </w:r>
          </w:p>
        </w:tc>
        <w:tc>
          <w:tcPr>
            <w:tcW w:w="937" w:type="pct"/>
            <w:vAlign w:val="center"/>
          </w:tcPr>
          <w:p w14:paraId="66938140" w14:textId="77777777" w:rsidR="00277CC3" w:rsidRPr="00DC7310" w:rsidRDefault="00277CC3" w:rsidP="005064DE">
            <w:pPr>
              <w:pStyle w:val="TAC"/>
              <w:keepNext w:val="0"/>
              <w:keepLines w:val="0"/>
              <w:rPr>
                <w:rFonts w:cs="Arial"/>
                <w:lang w:eastAsia="ja-JP"/>
              </w:rPr>
            </w:pPr>
            <w:r w:rsidRPr="00DC7310">
              <w:t>-</w:t>
            </w:r>
          </w:p>
        </w:tc>
        <w:tc>
          <w:tcPr>
            <w:tcW w:w="938" w:type="pct"/>
            <w:vAlign w:val="center"/>
          </w:tcPr>
          <w:p w14:paraId="43D26F0F"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AFB611F" w14:textId="77777777" w:rsidR="00277CC3" w:rsidRPr="00DC7310" w:rsidRDefault="00277CC3" w:rsidP="005064D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8C9D7D4"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55919F71" w14:textId="77777777" w:rsidTr="005064DE">
        <w:trPr>
          <w:jc w:val="center"/>
        </w:trPr>
        <w:tc>
          <w:tcPr>
            <w:tcW w:w="1357" w:type="pct"/>
            <w:tcBorders>
              <w:top w:val="single" w:sz="4" w:space="0" w:color="auto"/>
              <w:bottom w:val="single" w:sz="4" w:space="0" w:color="auto"/>
            </w:tcBorders>
            <w:shd w:val="clear" w:color="auto" w:fill="auto"/>
          </w:tcPr>
          <w:p w14:paraId="77465AB3" w14:textId="77777777" w:rsidR="00277CC3" w:rsidRPr="00DC7310" w:rsidRDefault="00277CC3" w:rsidP="005064DE">
            <w:pPr>
              <w:pStyle w:val="TAC"/>
              <w:keepNext w:val="0"/>
              <w:keepLines w:val="0"/>
              <w:rPr>
                <w:rFonts w:cs="Arial"/>
              </w:rPr>
            </w:pPr>
            <w:r w:rsidRPr="00DC7310">
              <w:t>DC_1-3-11_n77</w:t>
            </w:r>
          </w:p>
        </w:tc>
        <w:tc>
          <w:tcPr>
            <w:tcW w:w="937" w:type="pct"/>
            <w:vAlign w:val="center"/>
          </w:tcPr>
          <w:p w14:paraId="61128D05" w14:textId="77777777" w:rsidR="00277CC3" w:rsidRPr="00DC7310" w:rsidRDefault="00277CC3" w:rsidP="005064DE">
            <w:pPr>
              <w:pStyle w:val="TAC"/>
              <w:keepNext w:val="0"/>
              <w:keepLines w:val="0"/>
              <w:rPr>
                <w:rFonts w:cs="Arial"/>
                <w:lang w:eastAsia="ja-JP"/>
              </w:rPr>
            </w:pPr>
            <w:r w:rsidRPr="00DC7310">
              <w:t>0.2</w:t>
            </w:r>
          </w:p>
        </w:tc>
        <w:tc>
          <w:tcPr>
            <w:tcW w:w="938" w:type="pct"/>
            <w:vAlign w:val="center"/>
          </w:tcPr>
          <w:p w14:paraId="1FB8ECB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45E9BB3" w14:textId="77777777" w:rsidR="00277CC3" w:rsidRPr="00DC7310" w:rsidRDefault="00277CC3" w:rsidP="005064D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0C87ECB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1A72E627" w14:textId="77777777" w:rsidTr="005064DE">
        <w:trPr>
          <w:jc w:val="center"/>
        </w:trPr>
        <w:tc>
          <w:tcPr>
            <w:tcW w:w="1357" w:type="pct"/>
            <w:tcBorders>
              <w:top w:val="single" w:sz="4" w:space="0" w:color="auto"/>
              <w:bottom w:val="single" w:sz="4" w:space="0" w:color="auto"/>
            </w:tcBorders>
            <w:shd w:val="clear" w:color="auto" w:fill="auto"/>
          </w:tcPr>
          <w:p w14:paraId="4E9EA644" w14:textId="77777777" w:rsidR="00277CC3" w:rsidRPr="00DC7310" w:rsidRDefault="00277CC3" w:rsidP="005064D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375D4DFA" w14:textId="77777777" w:rsidR="00277CC3" w:rsidRPr="00DC7310" w:rsidRDefault="00277CC3" w:rsidP="005064D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1855068"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426A5E6D" w14:textId="77777777" w:rsidR="00277CC3" w:rsidRPr="00DC7310" w:rsidRDefault="00277CC3" w:rsidP="005064DE">
            <w:pPr>
              <w:pStyle w:val="TAC"/>
              <w:keepNext w:val="0"/>
              <w:keepLines w:val="0"/>
              <w:rPr>
                <w:rFonts w:cs="Arial"/>
                <w:lang w:eastAsia="zh-CN"/>
              </w:rPr>
            </w:pPr>
            <w:r w:rsidRPr="00DC7310">
              <w:rPr>
                <w:lang w:eastAsia="ja-JP"/>
              </w:rPr>
              <w:t>-</w:t>
            </w:r>
          </w:p>
        </w:tc>
        <w:tc>
          <w:tcPr>
            <w:tcW w:w="884" w:type="pct"/>
            <w:vAlign w:val="center"/>
          </w:tcPr>
          <w:p w14:paraId="05B561BB"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053886FC" w14:textId="77777777" w:rsidTr="005064DE">
        <w:trPr>
          <w:jc w:val="center"/>
        </w:trPr>
        <w:tc>
          <w:tcPr>
            <w:tcW w:w="1357" w:type="pct"/>
            <w:tcBorders>
              <w:top w:val="single" w:sz="4" w:space="0" w:color="auto"/>
              <w:bottom w:val="single" w:sz="4" w:space="0" w:color="auto"/>
            </w:tcBorders>
            <w:shd w:val="clear" w:color="auto" w:fill="auto"/>
          </w:tcPr>
          <w:p w14:paraId="44F427E1" w14:textId="77777777" w:rsidR="00277CC3" w:rsidRPr="00DC7310" w:rsidRDefault="00277CC3" w:rsidP="005064D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65AAC80A" w14:textId="77777777" w:rsidR="00277CC3" w:rsidRPr="00DC7310" w:rsidRDefault="00277CC3" w:rsidP="005064D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3C917A6"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349D2A59"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0C6E7984" w14:textId="77777777" w:rsidR="00277CC3" w:rsidRPr="00DC7310" w:rsidRDefault="00277CC3" w:rsidP="005064DE">
            <w:pPr>
              <w:pStyle w:val="TAC"/>
              <w:keepNext w:val="0"/>
              <w:keepLines w:val="0"/>
              <w:rPr>
                <w:rFonts w:cs="Arial"/>
                <w:lang w:eastAsia="zh-CN"/>
              </w:rPr>
            </w:pPr>
            <w:r w:rsidRPr="00DC7310">
              <w:rPr>
                <w:lang w:eastAsia="ja-JP"/>
              </w:rPr>
              <w:t>0.2</w:t>
            </w:r>
            <w:r w:rsidRPr="00DC7310">
              <w:rPr>
                <w:vertAlign w:val="superscript"/>
                <w:lang w:eastAsia="ja-JP"/>
              </w:rPr>
              <w:t>6</w:t>
            </w:r>
          </w:p>
        </w:tc>
      </w:tr>
      <w:tr w:rsidR="00277CC3" w:rsidRPr="00DC7310" w14:paraId="523B518E" w14:textId="77777777" w:rsidTr="005064DE">
        <w:trPr>
          <w:jc w:val="center"/>
        </w:trPr>
        <w:tc>
          <w:tcPr>
            <w:tcW w:w="1357" w:type="pct"/>
            <w:tcBorders>
              <w:top w:val="single" w:sz="4" w:space="0" w:color="auto"/>
              <w:bottom w:val="single" w:sz="4" w:space="0" w:color="auto"/>
            </w:tcBorders>
            <w:shd w:val="clear" w:color="auto" w:fill="auto"/>
          </w:tcPr>
          <w:p w14:paraId="649F36B4" w14:textId="77777777" w:rsidR="00277CC3" w:rsidRPr="00DC7310" w:rsidRDefault="00277CC3" w:rsidP="005064DE">
            <w:pPr>
              <w:pStyle w:val="TAC"/>
              <w:keepNext w:val="0"/>
              <w:keepLines w:val="0"/>
              <w:rPr>
                <w:rFonts w:cs="Arial"/>
              </w:rPr>
            </w:pPr>
            <w:r w:rsidRPr="00DC7310">
              <w:rPr>
                <w:rFonts w:cs="Arial"/>
                <w:szCs w:val="18"/>
                <w:lang w:eastAsia="ja-JP"/>
              </w:rPr>
              <w:t>DC_1-3-28_n3</w:t>
            </w:r>
          </w:p>
        </w:tc>
        <w:tc>
          <w:tcPr>
            <w:tcW w:w="937" w:type="pct"/>
            <w:vAlign w:val="center"/>
          </w:tcPr>
          <w:p w14:paraId="4B028A55" w14:textId="77777777" w:rsidR="00277CC3" w:rsidRPr="00DC7310" w:rsidRDefault="00277CC3" w:rsidP="005064DE">
            <w:pPr>
              <w:pStyle w:val="TAC"/>
              <w:keepNext w:val="0"/>
              <w:keepLines w:val="0"/>
              <w:rPr>
                <w:rFonts w:cs="Arial"/>
                <w:lang w:eastAsia="ja-JP"/>
              </w:rPr>
            </w:pPr>
            <w:r w:rsidRPr="00DC7310">
              <w:rPr>
                <w:rFonts w:cs="Arial"/>
                <w:szCs w:val="18"/>
                <w:lang w:eastAsia="ja-JP"/>
              </w:rPr>
              <w:t>-</w:t>
            </w:r>
          </w:p>
        </w:tc>
        <w:tc>
          <w:tcPr>
            <w:tcW w:w="938" w:type="pct"/>
            <w:vAlign w:val="center"/>
          </w:tcPr>
          <w:p w14:paraId="3B81AAC8"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78819491" w14:textId="77777777" w:rsidR="00277CC3" w:rsidRPr="00DC7310" w:rsidRDefault="00277CC3" w:rsidP="005064DE">
            <w:pPr>
              <w:pStyle w:val="TAC"/>
              <w:keepNext w:val="0"/>
              <w:keepLines w:val="0"/>
              <w:rPr>
                <w:rFonts w:cs="Arial"/>
                <w:lang w:eastAsia="zh-CN"/>
              </w:rPr>
            </w:pPr>
            <w:r w:rsidRPr="00DC7310">
              <w:t>0.2</w:t>
            </w:r>
          </w:p>
        </w:tc>
        <w:tc>
          <w:tcPr>
            <w:tcW w:w="884" w:type="pct"/>
            <w:vAlign w:val="center"/>
          </w:tcPr>
          <w:p w14:paraId="1E2D7DAE"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216CF640" w14:textId="77777777" w:rsidTr="005064DE">
        <w:trPr>
          <w:jc w:val="center"/>
        </w:trPr>
        <w:tc>
          <w:tcPr>
            <w:tcW w:w="1357" w:type="pct"/>
            <w:tcBorders>
              <w:bottom w:val="single" w:sz="4" w:space="0" w:color="auto"/>
            </w:tcBorders>
            <w:shd w:val="clear" w:color="auto" w:fill="auto"/>
          </w:tcPr>
          <w:p w14:paraId="48B48A27" w14:textId="77777777" w:rsidR="00277CC3" w:rsidRPr="00DC7310" w:rsidRDefault="00277CC3" w:rsidP="005064DE">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124E4A4" w14:textId="77777777" w:rsidR="00277CC3" w:rsidRPr="00DC7310" w:rsidRDefault="00277CC3" w:rsidP="005064DE">
            <w:pPr>
              <w:pStyle w:val="TAC"/>
              <w:keepNext w:val="0"/>
              <w:keepLines w:val="0"/>
              <w:rPr>
                <w:rFonts w:cs="Arial"/>
              </w:rPr>
            </w:pPr>
            <w:r w:rsidRPr="00DC7310">
              <w:rPr>
                <w:rFonts w:cs="Arial"/>
                <w:lang w:eastAsia="ja-JP"/>
              </w:rPr>
              <w:t>0.2</w:t>
            </w:r>
          </w:p>
        </w:tc>
        <w:tc>
          <w:tcPr>
            <w:tcW w:w="938" w:type="pct"/>
            <w:vAlign w:val="center"/>
          </w:tcPr>
          <w:p w14:paraId="0F6445B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D2502D" w14:textId="77777777" w:rsidR="00277CC3" w:rsidRPr="00DC7310" w:rsidRDefault="00277CC3" w:rsidP="005064DE">
            <w:pPr>
              <w:pStyle w:val="TAC"/>
              <w:keepNext w:val="0"/>
              <w:keepLines w:val="0"/>
              <w:rPr>
                <w:rFonts w:cs="Arial"/>
              </w:rPr>
            </w:pPr>
            <w:r w:rsidRPr="00DC7310">
              <w:rPr>
                <w:rFonts w:cs="Arial"/>
                <w:lang w:eastAsia="ja-JP"/>
              </w:rPr>
              <w:t>-</w:t>
            </w:r>
          </w:p>
        </w:tc>
        <w:tc>
          <w:tcPr>
            <w:tcW w:w="884" w:type="pct"/>
            <w:vAlign w:val="center"/>
          </w:tcPr>
          <w:p w14:paraId="635A7CA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59460F1D" w14:textId="77777777" w:rsidTr="005064DE">
        <w:trPr>
          <w:jc w:val="center"/>
        </w:trPr>
        <w:tc>
          <w:tcPr>
            <w:tcW w:w="1357" w:type="pct"/>
            <w:tcBorders>
              <w:bottom w:val="single" w:sz="4" w:space="0" w:color="auto"/>
            </w:tcBorders>
            <w:shd w:val="clear" w:color="auto" w:fill="auto"/>
          </w:tcPr>
          <w:p w14:paraId="6C2FB815" w14:textId="77777777" w:rsidR="00277CC3" w:rsidRPr="00DC7310" w:rsidRDefault="00277CC3" w:rsidP="005064DE">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7DB5FEBA" w14:textId="77777777" w:rsidR="00277CC3" w:rsidRPr="00DC7310" w:rsidRDefault="00277CC3" w:rsidP="005064DE">
            <w:pPr>
              <w:pStyle w:val="TAC"/>
              <w:keepNext w:val="0"/>
              <w:keepLines w:val="0"/>
              <w:rPr>
                <w:rFonts w:cs="Arial"/>
              </w:rPr>
            </w:pPr>
            <w:r w:rsidRPr="00DC7310">
              <w:rPr>
                <w:rFonts w:cs="Arial"/>
                <w:lang w:eastAsia="ja-JP"/>
              </w:rPr>
              <w:t>0.2</w:t>
            </w:r>
          </w:p>
        </w:tc>
        <w:tc>
          <w:tcPr>
            <w:tcW w:w="938" w:type="pct"/>
            <w:vAlign w:val="center"/>
          </w:tcPr>
          <w:p w14:paraId="49FA2493"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C59F0C0" w14:textId="77777777" w:rsidR="00277CC3" w:rsidRPr="00DC7310" w:rsidRDefault="00277CC3" w:rsidP="005064DE">
            <w:pPr>
              <w:pStyle w:val="TAC"/>
              <w:keepNext w:val="0"/>
              <w:keepLines w:val="0"/>
              <w:rPr>
                <w:rFonts w:cs="Arial"/>
              </w:rPr>
            </w:pPr>
            <w:r w:rsidRPr="00DC7310">
              <w:rPr>
                <w:rFonts w:cs="Arial"/>
                <w:lang w:eastAsia="ja-JP"/>
              </w:rPr>
              <w:t>-</w:t>
            </w:r>
          </w:p>
        </w:tc>
        <w:tc>
          <w:tcPr>
            <w:tcW w:w="884" w:type="pct"/>
            <w:vAlign w:val="center"/>
          </w:tcPr>
          <w:p w14:paraId="4175A4F4"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.5</w:t>
            </w:r>
          </w:p>
        </w:tc>
      </w:tr>
      <w:tr w:rsidR="00277CC3" w:rsidRPr="00DC7310" w14:paraId="3D5800E6" w14:textId="77777777" w:rsidTr="005064DE">
        <w:trPr>
          <w:jc w:val="center"/>
        </w:trPr>
        <w:tc>
          <w:tcPr>
            <w:tcW w:w="1357" w:type="pct"/>
            <w:tcBorders>
              <w:bottom w:val="single" w:sz="4" w:space="0" w:color="auto"/>
            </w:tcBorders>
            <w:shd w:val="clear" w:color="auto" w:fill="auto"/>
          </w:tcPr>
          <w:p w14:paraId="6FBEA9A4" w14:textId="77777777" w:rsidR="00277CC3" w:rsidRPr="00DC7310" w:rsidRDefault="00277CC3" w:rsidP="005064DE">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007EFE2E" w14:textId="77777777" w:rsidR="00277CC3" w:rsidRPr="00DC7310" w:rsidRDefault="00277CC3" w:rsidP="005064DE">
            <w:pPr>
              <w:pStyle w:val="TAC"/>
              <w:keepNext w:val="0"/>
              <w:keepLines w:val="0"/>
              <w:rPr>
                <w:rFonts w:cs="Arial"/>
              </w:rPr>
            </w:pPr>
            <w:r w:rsidRPr="00DC7310">
              <w:rPr>
                <w:rFonts w:cs="Arial"/>
                <w:lang w:eastAsia="ja-JP"/>
              </w:rPr>
              <w:t>0.2</w:t>
            </w:r>
          </w:p>
        </w:tc>
        <w:tc>
          <w:tcPr>
            <w:tcW w:w="938" w:type="pct"/>
            <w:vAlign w:val="center"/>
          </w:tcPr>
          <w:p w14:paraId="22E9D918"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03A31E9" w14:textId="77777777" w:rsidR="00277CC3" w:rsidRPr="00DC7310" w:rsidRDefault="00277CC3" w:rsidP="005064DE">
            <w:pPr>
              <w:pStyle w:val="TAC"/>
              <w:keepNext w:val="0"/>
              <w:keepLines w:val="0"/>
              <w:rPr>
                <w:rFonts w:cs="Arial"/>
              </w:rPr>
            </w:pPr>
            <w:r w:rsidRPr="00DC7310">
              <w:rPr>
                <w:rFonts w:cs="Arial"/>
                <w:lang w:eastAsia="ja-JP"/>
              </w:rPr>
              <w:t>-</w:t>
            </w:r>
          </w:p>
        </w:tc>
        <w:tc>
          <w:tcPr>
            <w:tcW w:w="884" w:type="pct"/>
            <w:vAlign w:val="center"/>
          </w:tcPr>
          <w:p w14:paraId="53995B7F"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.5</w:t>
            </w:r>
          </w:p>
        </w:tc>
      </w:tr>
      <w:tr w:rsidR="00277CC3" w:rsidRPr="00DC7310" w14:paraId="5D9B8E44" w14:textId="77777777" w:rsidTr="005064DE">
        <w:trPr>
          <w:jc w:val="center"/>
        </w:trPr>
        <w:tc>
          <w:tcPr>
            <w:tcW w:w="1357" w:type="pct"/>
            <w:tcBorders>
              <w:bottom w:val="single" w:sz="4" w:space="0" w:color="auto"/>
            </w:tcBorders>
            <w:shd w:val="clear" w:color="auto" w:fill="auto"/>
          </w:tcPr>
          <w:p w14:paraId="74275B5B" w14:textId="77777777" w:rsidR="00277CC3" w:rsidRPr="00DC7310" w:rsidRDefault="00277CC3" w:rsidP="005064DE">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24E8B02A" w14:textId="77777777" w:rsidR="00277CC3" w:rsidRPr="00DC7310" w:rsidRDefault="00277CC3" w:rsidP="005064DE">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0DBB09B6"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5B704569" w14:textId="77777777" w:rsidR="00277CC3" w:rsidRPr="00DC7310" w:rsidRDefault="00277CC3" w:rsidP="005064DE">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D23B31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7850119E" w14:textId="77777777" w:rsidTr="005064DE">
        <w:trPr>
          <w:jc w:val="center"/>
        </w:trPr>
        <w:tc>
          <w:tcPr>
            <w:tcW w:w="1357" w:type="pct"/>
            <w:tcBorders>
              <w:bottom w:val="single" w:sz="4" w:space="0" w:color="auto"/>
            </w:tcBorders>
            <w:shd w:val="clear" w:color="auto" w:fill="auto"/>
          </w:tcPr>
          <w:p w14:paraId="33ADB706" w14:textId="77777777" w:rsidR="00277CC3" w:rsidRPr="00DC7310" w:rsidRDefault="00277CC3" w:rsidP="005064DE">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2A531F5F" w14:textId="77777777" w:rsidR="00277CC3" w:rsidRPr="00DC7310" w:rsidRDefault="00277CC3" w:rsidP="005064DE">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51E75035"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31FCF325" w14:textId="77777777" w:rsidR="00277CC3" w:rsidRPr="00DC7310" w:rsidRDefault="00277CC3" w:rsidP="005064DE">
            <w:pPr>
              <w:pStyle w:val="TAC"/>
              <w:keepNext w:val="0"/>
              <w:keepLines w:val="0"/>
              <w:rPr>
                <w:rFonts w:eastAsia="Malgun Gothic" w:cs="Arial"/>
                <w:lang w:eastAsia="ko-KR"/>
              </w:rPr>
            </w:pPr>
            <w:r w:rsidRPr="00DC7310">
              <w:rPr>
                <w:rFonts w:cs="Arial"/>
                <w:lang w:eastAsia="zh-CN"/>
              </w:rPr>
              <w:t>-</w:t>
            </w:r>
          </w:p>
        </w:tc>
        <w:tc>
          <w:tcPr>
            <w:tcW w:w="884" w:type="pct"/>
            <w:vAlign w:val="center"/>
          </w:tcPr>
          <w:p w14:paraId="5008AFE0"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277CC3" w:rsidRPr="00DC7310" w14:paraId="42085645" w14:textId="77777777" w:rsidTr="005064DE">
        <w:trPr>
          <w:jc w:val="center"/>
        </w:trPr>
        <w:tc>
          <w:tcPr>
            <w:tcW w:w="1357" w:type="pct"/>
            <w:tcBorders>
              <w:bottom w:val="nil"/>
            </w:tcBorders>
            <w:shd w:val="clear" w:color="auto" w:fill="auto"/>
          </w:tcPr>
          <w:p w14:paraId="32C0D428" w14:textId="77777777" w:rsidR="00277CC3" w:rsidRPr="00DC7310" w:rsidRDefault="00277CC3" w:rsidP="005064DE">
            <w:pPr>
              <w:pStyle w:val="TAC"/>
              <w:keepNext w:val="0"/>
              <w:keepLines w:val="0"/>
              <w:rPr>
                <w:rFonts w:cs="Arial"/>
                <w:lang w:eastAsia="ja-JP"/>
              </w:rPr>
            </w:pPr>
            <w:r w:rsidRPr="00DC7310">
              <w:rPr>
                <w:rFonts w:cs="Arial"/>
                <w:lang w:eastAsia="ja-JP"/>
              </w:rPr>
              <w:t>DC_1-3-20_n78</w:t>
            </w:r>
          </w:p>
          <w:p w14:paraId="2A97E2D1" w14:textId="77777777" w:rsidR="00277CC3" w:rsidRPr="00DC7310" w:rsidRDefault="00277CC3" w:rsidP="005064DE">
            <w:pPr>
              <w:pStyle w:val="TAC"/>
              <w:keepNext w:val="0"/>
              <w:keepLines w:val="0"/>
              <w:rPr>
                <w:rFonts w:cs="Arial"/>
                <w:lang w:eastAsia="ja-JP"/>
              </w:rPr>
            </w:pPr>
            <w:r w:rsidRPr="00DC7310">
              <w:rPr>
                <w:rFonts w:cs="Arial"/>
                <w:lang w:eastAsia="ja-JP"/>
              </w:rPr>
              <w:t>DC_1-1-3-20_n78</w:t>
            </w:r>
          </w:p>
          <w:p w14:paraId="1FE52F10" w14:textId="77777777" w:rsidR="00277CC3" w:rsidRPr="00DC7310" w:rsidRDefault="00277CC3" w:rsidP="005064DE">
            <w:pPr>
              <w:pStyle w:val="TAC"/>
              <w:keepNext w:val="0"/>
              <w:keepLines w:val="0"/>
              <w:rPr>
                <w:rFonts w:cs="Arial"/>
              </w:rPr>
            </w:pPr>
            <w:r w:rsidRPr="00DC7310">
              <w:rPr>
                <w:rFonts w:cs="Arial"/>
                <w:lang w:eastAsia="ja-JP"/>
              </w:rPr>
              <w:t>DC_1-3-3-20_n78</w:t>
            </w:r>
          </w:p>
        </w:tc>
        <w:tc>
          <w:tcPr>
            <w:tcW w:w="937" w:type="pct"/>
            <w:vAlign w:val="center"/>
          </w:tcPr>
          <w:p w14:paraId="364B4910" w14:textId="77777777" w:rsidR="00277CC3" w:rsidRPr="00DC7310" w:rsidRDefault="00277CC3" w:rsidP="005064DE">
            <w:pPr>
              <w:pStyle w:val="TAC"/>
              <w:keepNext w:val="0"/>
              <w:keepLines w:val="0"/>
              <w:rPr>
                <w:rFonts w:cs="Arial"/>
              </w:rPr>
            </w:pPr>
            <w:r w:rsidRPr="00DC7310">
              <w:rPr>
                <w:rFonts w:eastAsia="MS Mincho" w:cs="Arial"/>
                <w:lang w:eastAsia="ja-JP"/>
              </w:rPr>
              <w:t>0.2</w:t>
            </w:r>
          </w:p>
        </w:tc>
        <w:tc>
          <w:tcPr>
            <w:tcW w:w="938" w:type="pct"/>
            <w:vAlign w:val="center"/>
          </w:tcPr>
          <w:p w14:paraId="013EB2E6"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61CAFD" w14:textId="77777777" w:rsidR="00277CC3" w:rsidRPr="00DC7310" w:rsidRDefault="00277CC3" w:rsidP="005064DE">
            <w:pPr>
              <w:pStyle w:val="TAC"/>
              <w:keepNext w:val="0"/>
              <w:keepLines w:val="0"/>
              <w:rPr>
                <w:rFonts w:cs="Arial"/>
              </w:rPr>
            </w:pPr>
            <w:r w:rsidRPr="00DC7310">
              <w:rPr>
                <w:rFonts w:eastAsia="MS Mincho" w:cs="Arial"/>
                <w:lang w:eastAsia="ja-JP"/>
              </w:rPr>
              <w:t>-</w:t>
            </w:r>
          </w:p>
        </w:tc>
        <w:tc>
          <w:tcPr>
            <w:tcW w:w="884" w:type="pct"/>
            <w:vAlign w:val="center"/>
          </w:tcPr>
          <w:p w14:paraId="0BB536E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0ADF0D2F" w14:textId="77777777" w:rsidTr="005064DE">
        <w:trPr>
          <w:jc w:val="center"/>
        </w:trPr>
        <w:tc>
          <w:tcPr>
            <w:tcW w:w="1357" w:type="pct"/>
            <w:tcBorders>
              <w:bottom w:val="nil"/>
            </w:tcBorders>
            <w:shd w:val="clear" w:color="auto" w:fill="auto"/>
          </w:tcPr>
          <w:p w14:paraId="54E275CC" w14:textId="77777777" w:rsidR="00277CC3" w:rsidRPr="00DC7310" w:rsidRDefault="00277CC3" w:rsidP="005064DE">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ECE000F" w14:textId="77777777" w:rsidR="00277CC3" w:rsidRPr="00DC7310" w:rsidRDefault="00277CC3" w:rsidP="005064DE">
            <w:pPr>
              <w:pStyle w:val="TAC"/>
              <w:keepNext w:val="0"/>
              <w:keepLines w:val="0"/>
              <w:rPr>
                <w:rFonts w:cs="Arial"/>
              </w:rPr>
            </w:pPr>
            <w:r w:rsidRPr="00DC7310">
              <w:rPr>
                <w:rFonts w:cs="Arial"/>
                <w:lang w:eastAsia="ja-JP"/>
              </w:rPr>
              <w:t>0.2</w:t>
            </w:r>
          </w:p>
        </w:tc>
        <w:tc>
          <w:tcPr>
            <w:tcW w:w="938" w:type="pct"/>
            <w:vAlign w:val="center"/>
          </w:tcPr>
          <w:p w14:paraId="0FE4F6F9"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E378C9" w14:textId="77777777" w:rsidR="00277CC3" w:rsidRPr="00DC7310" w:rsidRDefault="00277CC3" w:rsidP="005064DE">
            <w:pPr>
              <w:pStyle w:val="TAC"/>
              <w:keepNext w:val="0"/>
              <w:keepLines w:val="0"/>
              <w:rPr>
                <w:rFonts w:cs="Arial"/>
              </w:rPr>
            </w:pPr>
            <w:r w:rsidRPr="00DC7310">
              <w:rPr>
                <w:rFonts w:cs="Arial"/>
                <w:lang w:eastAsia="ja-JP"/>
              </w:rPr>
              <w:t>0.5</w:t>
            </w:r>
          </w:p>
        </w:tc>
        <w:tc>
          <w:tcPr>
            <w:tcW w:w="884" w:type="pct"/>
            <w:vAlign w:val="center"/>
          </w:tcPr>
          <w:p w14:paraId="7A9D980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693E51E2" w14:textId="77777777" w:rsidTr="005064DE">
        <w:trPr>
          <w:jc w:val="center"/>
        </w:trPr>
        <w:tc>
          <w:tcPr>
            <w:tcW w:w="1357" w:type="pct"/>
            <w:tcBorders>
              <w:bottom w:val="nil"/>
            </w:tcBorders>
            <w:shd w:val="clear" w:color="auto" w:fill="auto"/>
          </w:tcPr>
          <w:p w14:paraId="2A096B43" w14:textId="77777777" w:rsidR="00277CC3" w:rsidRPr="00DC7310" w:rsidRDefault="00277CC3" w:rsidP="005064DE">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4664C31B" w14:textId="77777777" w:rsidR="00277CC3" w:rsidRPr="00DC7310" w:rsidRDefault="00277CC3" w:rsidP="005064DE">
            <w:pPr>
              <w:pStyle w:val="TAC"/>
              <w:keepNext w:val="0"/>
              <w:keepLines w:val="0"/>
              <w:rPr>
                <w:rFonts w:cs="Arial"/>
              </w:rPr>
            </w:pPr>
            <w:r w:rsidRPr="00DC7310">
              <w:rPr>
                <w:rFonts w:cs="Arial"/>
                <w:lang w:eastAsia="ja-JP"/>
              </w:rPr>
              <w:t>0.2</w:t>
            </w:r>
          </w:p>
        </w:tc>
        <w:tc>
          <w:tcPr>
            <w:tcW w:w="938" w:type="pct"/>
            <w:vAlign w:val="center"/>
          </w:tcPr>
          <w:p w14:paraId="229DAD84"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1616581A" w14:textId="77777777" w:rsidR="00277CC3" w:rsidRPr="00DC7310" w:rsidRDefault="00277CC3" w:rsidP="005064DE">
            <w:pPr>
              <w:pStyle w:val="TAC"/>
              <w:keepNext w:val="0"/>
              <w:keepLines w:val="0"/>
              <w:rPr>
                <w:rFonts w:cs="Arial"/>
              </w:rPr>
            </w:pPr>
            <w:r w:rsidRPr="00DC7310">
              <w:rPr>
                <w:rFonts w:cs="Arial"/>
                <w:lang w:eastAsia="ja-JP"/>
              </w:rPr>
              <w:t>0.5</w:t>
            </w:r>
          </w:p>
        </w:tc>
        <w:tc>
          <w:tcPr>
            <w:tcW w:w="884" w:type="pct"/>
            <w:vAlign w:val="center"/>
          </w:tcPr>
          <w:p w14:paraId="723EAB4B"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.5</w:t>
            </w:r>
          </w:p>
        </w:tc>
      </w:tr>
      <w:tr w:rsidR="00277CC3" w:rsidRPr="00DC7310" w14:paraId="7E6B9966" w14:textId="77777777" w:rsidTr="005064DE">
        <w:trPr>
          <w:jc w:val="center"/>
        </w:trPr>
        <w:tc>
          <w:tcPr>
            <w:tcW w:w="1357" w:type="pct"/>
            <w:tcBorders>
              <w:bottom w:val="single" w:sz="4" w:space="0" w:color="auto"/>
            </w:tcBorders>
            <w:shd w:val="clear" w:color="auto" w:fill="auto"/>
          </w:tcPr>
          <w:p w14:paraId="16D82BD6" w14:textId="77777777" w:rsidR="00277CC3" w:rsidRPr="00DC7310" w:rsidRDefault="00277CC3" w:rsidP="005064DE">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7E167752" w14:textId="77777777" w:rsidR="00277CC3" w:rsidRPr="00DC7310" w:rsidRDefault="00277CC3" w:rsidP="005064DE">
            <w:pPr>
              <w:pStyle w:val="TAC"/>
              <w:keepNext w:val="0"/>
              <w:keepLines w:val="0"/>
              <w:rPr>
                <w:rFonts w:cs="Arial"/>
              </w:rPr>
            </w:pPr>
            <w:r w:rsidRPr="00DC7310">
              <w:rPr>
                <w:rFonts w:cs="Arial"/>
                <w:lang w:eastAsia="ja-JP"/>
              </w:rPr>
              <w:t>-</w:t>
            </w:r>
          </w:p>
        </w:tc>
        <w:tc>
          <w:tcPr>
            <w:tcW w:w="938" w:type="pct"/>
            <w:vAlign w:val="center"/>
          </w:tcPr>
          <w:p w14:paraId="3EEC890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3520F0A" w14:textId="77777777" w:rsidR="00277CC3" w:rsidRPr="00DC7310" w:rsidRDefault="00277CC3" w:rsidP="005064DE">
            <w:pPr>
              <w:pStyle w:val="TAC"/>
              <w:keepNext w:val="0"/>
              <w:keepLines w:val="0"/>
              <w:rPr>
                <w:rFonts w:cs="Arial"/>
              </w:rPr>
            </w:pPr>
            <w:r w:rsidRPr="00DC7310">
              <w:rPr>
                <w:rFonts w:cs="Arial"/>
                <w:lang w:eastAsia="ja-JP"/>
              </w:rPr>
              <w:t>0.5</w:t>
            </w:r>
          </w:p>
        </w:tc>
        <w:tc>
          <w:tcPr>
            <w:tcW w:w="884" w:type="pct"/>
            <w:vAlign w:val="center"/>
          </w:tcPr>
          <w:p w14:paraId="4E17B445"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66537E11" w14:textId="77777777" w:rsidTr="005064DE">
        <w:trPr>
          <w:jc w:val="center"/>
        </w:trPr>
        <w:tc>
          <w:tcPr>
            <w:tcW w:w="1357" w:type="pct"/>
            <w:tcBorders>
              <w:bottom w:val="single" w:sz="4" w:space="0" w:color="auto"/>
            </w:tcBorders>
            <w:shd w:val="clear" w:color="auto" w:fill="auto"/>
          </w:tcPr>
          <w:p w14:paraId="00E8D233" w14:textId="77777777" w:rsidR="00277CC3" w:rsidRPr="00DC7310" w:rsidRDefault="00277CC3" w:rsidP="005064DE">
            <w:pPr>
              <w:pStyle w:val="TAC"/>
              <w:keepNext w:val="0"/>
              <w:keepLines w:val="0"/>
              <w:rPr>
                <w:rFonts w:cs="Arial"/>
              </w:rPr>
            </w:pPr>
            <w:r w:rsidRPr="00DC7310">
              <w:t>DC_1-3-26_n78</w:t>
            </w:r>
          </w:p>
        </w:tc>
        <w:tc>
          <w:tcPr>
            <w:tcW w:w="937" w:type="pct"/>
            <w:tcBorders>
              <w:bottom w:val="single" w:sz="4" w:space="0" w:color="auto"/>
            </w:tcBorders>
            <w:vAlign w:val="center"/>
          </w:tcPr>
          <w:p w14:paraId="7ED4909E" w14:textId="77777777" w:rsidR="00277CC3" w:rsidRPr="00DC7310" w:rsidRDefault="00277CC3" w:rsidP="005064DE">
            <w:pPr>
              <w:pStyle w:val="TAC"/>
              <w:keepNext w:val="0"/>
              <w:keepLines w:val="0"/>
              <w:rPr>
                <w:rFonts w:cs="Arial"/>
                <w:lang w:eastAsia="ja-JP"/>
              </w:rPr>
            </w:pPr>
            <w:r w:rsidRPr="00DC7310">
              <w:rPr>
                <w:lang w:eastAsia="ja-JP"/>
              </w:rPr>
              <w:t>0.6</w:t>
            </w:r>
          </w:p>
        </w:tc>
        <w:tc>
          <w:tcPr>
            <w:tcW w:w="938" w:type="pct"/>
            <w:vAlign w:val="center"/>
          </w:tcPr>
          <w:p w14:paraId="3BBCF00A" w14:textId="77777777" w:rsidR="00277CC3" w:rsidRPr="00DC7310" w:rsidRDefault="00277CC3" w:rsidP="005064DE">
            <w:pPr>
              <w:pStyle w:val="TAC"/>
              <w:keepNext w:val="0"/>
              <w:keepLines w:val="0"/>
              <w:rPr>
                <w:rFonts w:cs="Arial"/>
                <w:lang w:eastAsia="zh-CN"/>
              </w:rPr>
            </w:pPr>
            <w:r w:rsidRPr="00DC7310">
              <w:rPr>
                <w:lang w:eastAsia="zh-CN"/>
              </w:rPr>
              <w:t>0.6</w:t>
            </w:r>
          </w:p>
        </w:tc>
        <w:tc>
          <w:tcPr>
            <w:tcW w:w="884" w:type="pct"/>
            <w:vAlign w:val="center"/>
          </w:tcPr>
          <w:p w14:paraId="5A519190" w14:textId="77777777" w:rsidR="00277CC3" w:rsidRPr="00DC7310" w:rsidRDefault="00277CC3" w:rsidP="005064DE">
            <w:pPr>
              <w:pStyle w:val="TAC"/>
              <w:keepNext w:val="0"/>
              <w:keepLines w:val="0"/>
              <w:rPr>
                <w:rFonts w:cs="Arial"/>
                <w:lang w:eastAsia="ja-JP"/>
              </w:rPr>
            </w:pPr>
            <w:r w:rsidRPr="00DC7310">
              <w:rPr>
                <w:lang w:eastAsia="ja-JP"/>
              </w:rPr>
              <w:t>0.3</w:t>
            </w:r>
          </w:p>
        </w:tc>
        <w:tc>
          <w:tcPr>
            <w:tcW w:w="884" w:type="pct"/>
            <w:vAlign w:val="center"/>
          </w:tcPr>
          <w:p w14:paraId="064A2AAA" w14:textId="77777777" w:rsidR="00277CC3" w:rsidRPr="00DC7310" w:rsidRDefault="00277CC3" w:rsidP="005064DE">
            <w:pPr>
              <w:pStyle w:val="TAC"/>
              <w:keepNext w:val="0"/>
              <w:keepLines w:val="0"/>
              <w:rPr>
                <w:rFonts w:cs="Arial"/>
                <w:lang w:eastAsia="zh-CN"/>
              </w:rPr>
            </w:pPr>
            <w:r w:rsidRPr="00DC7310">
              <w:rPr>
                <w:lang w:eastAsia="zh-CN"/>
              </w:rPr>
              <w:t>0.8</w:t>
            </w:r>
          </w:p>
        </w:tc>
      </w:tr>
      <w:tr w:rsidR="00277CC3" w:rsidRPr="00DC7310" w14:paraId="409243B1" w14:textId="77777777" w:rsidTr="005064DE">
        <w:trPr>
          <w:jc w:val="center"/>
        </w:trPr>
        <w:tc>
          <w:tcPr>
            <w:tcW w:w="1357" w:type="pct"/>
            <w:tcBorders>
              <w:bottom w:val="single" w:sz="4" w:space="0" w:color="auto"/>
            </w:tcBorders>
            <w:shd w:val="clear" w:color="auto" w:fill="auto"/>
          </w:tcPr>
          <w:p w14:paraId="2C1848DD" w14:textId="77777777" w:rsidR="00277CC3" w:rsidRPr="00DC7310" w:rsidRDefault="00277CC3" w:rsidP="005064DE">
            <w:pPr>
              <w:pStyle w:val="TAC"/>
              <w:keepNext w:val="0"/>
              <w:keepLines w:val="0"/>
              <w:rPr>
                <w:rFonts w:cs="Arial"/>
              </w:rPr>
            </w:pPr>
            <w:r w:rsidRPr="00DC7310">
              <w:t>DC_1-3_n26-n78</w:t>
            </w:r>
          </w:p>
        </w:tc>
        <w:tc>
          <w:tcPr>
            <w:tcW w:w="937" w:type="pct"/>
            <w:tcBorders>
              <w:bottom w:val="single" w:sz="4" w:space="0" w:color="auto"/>
            </w:tcBorders>
            <w:vAlign w:val="center"/>
          </w:tcPr>
          <w:p w14:paraId="3AB01556" w14:textId="77777777" w:rsidR="00277CC3" w:rsidRPr="00DC7310" w:rsidRDefault="00277CC3" w:rsidP="005064DE">
            <w:pPr>
              <w:pStyle w:val="TAC"/>
              <w:keepNext w:val="0"/>
              <w:keepLines w:val="0"/>
              <w:rPr>
                <w:rFonts w:cs="Arial"/>
                <w:lang w:eastAsia="ko-KR"/>
              </w:rPr>
            </w:pPr>
            <w:r w:rsidRPr="00DC7310">
              <w:rPr>
                <w:rFonts w:cs="Arial" w:hint="eastAsia"/>
                <w:lang w:eastAsia="ko-KR"/>
              </w:rPr>
              <w:t>0.2</w:t>
            </w:r>
          </w:p>
        </w:tc>
        <w:tc>
          <w:tcPr>
            <w:tcW w:w="938" w:type="pct"/>
            <w:vAlign w:val="center"/>
          </w:tcPr>
          <w:p w14:paraId="102F4FEC" w14:textId="77777777" w:rsidR="00277CC3" w:rsidRPr="00DC7310" w:rsidRDefault="00277CC3" w:rsidP="005064DE">
            <w:pPr>
              <w:pStyle w:val="TAC"/>
              <w:keepNext w:val="0"/>
              <w:keepLines w:val="0"/>
              <w:rPr>
                <w:rFonts w:cs="Arial"/>
                <w:lang w:eastAsia="ko-KR"/>
              </w:rPr>
            </w:pPr>
            <w:r w:rsidRPr="00DC7310">
              <w:rPr>
                <w:rFonts w:cs="Arial" w:hint="eastAsia"/>
                <w:lang w:eastAsia="ko-KR"/>
              </w:rPr>
              <w:t>0.2</w:t>
            </w:r>
          </w:p>
        </w:tc>
        <w:tc>
          <w:tcPr>
            <w:tcW w:w="884" w:type="pct"/>
            <w:vAlign w:val="center"/>
          </w:tcPr>
          <w:p w14:paraId="0219D5BF" w14:textId="77777777" w:rsidR="00277CC3" w:rsidRPr="00DC7310" w:rsidRDefault="00277CC3" w:rsidP="005064DE">
            <w:pPr>
              <w:pStyle w:val="TAC"/>
              <w:keepNext w:val="0"/>
              <w:keepLines w:val="0"/>
              <w:rPr>
                <w:rFonts w:cs="Arial"/>
                <w:lang w:eastAsia="ko-KR"/>
              </w:rPr>
            </w:pPr>
            <w:r w:rsidRPr="00DC7310">
              <w:rPr>
                <w:rFonts w:cs="Arial" w:hint="eastAsia"/>
                <w:lang w:eastAsia="ko-KR"/>
              </w:rPr>
              <w:t>-</w:t>
            </w:r>
          </w:p>
        </w:tc>
        <w:tc>
          <w:tcPr>
            <w:tcW w:w="884" w:type="pct"/>
            <w:vAlign w:val="center"/>
          </w:tcPr>
          <w:p w14:paraId="3429BF07" w14:textId="77777777" w:rsidR="00277CC3" w:rsidRPr="00DC7310" w:rsidRDefault="00277CC3" w:rsidP="005064DE">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277CC3" w:rsidRPr="00DC7310" w14:paraId="44656D3F" w14:textId="77777777" w:rsidTr="005064DE">
        <w:trPr>
          <w:jc w:val="center"/>
        </w:trPr>
        <w:tc>
          <w:tcPr>
            <w:tcW w:w="1357" w:type="pct"/>
            <w:tcBorders>
              <w:bottom w:val="single" w:sz="4" w:space="0" w:color="auto"/>
            </w:tcBorders>
          </w:tcPr>
          <w:p w14:paraId="463BA71B" w14:textId="77777777" w:rsidR="00277CC3" w:rsidRPr="00DC7310" w:rsidRDefault="00277CC3" w:rsidP="005064DE">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9868D6C" w14:textId="77777777" w:rsidR="00277CC3" w:rsidRPr="00DC7310" w:rsidRDefault="00277CC3" w:rsidP="005064D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9EC678A"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3D4CE3FD" w14:textId="77777777" w:rsidR="00277CC3" w:rsidRPr="00DC7310" w:rsidRDefault="00277CC3" w:rsidP="005064DE">
            <w:pPr>
              <w:pStyle w:val="TAC"/>
              <w:keepNext w:val="0"/>
              <w:keepLines w:val="0"/>
              <w:rPr>
                <w:rFonts w:cs="Arial"/>
                <w:lang w:eastAsia="zh-CN"/>
              </w:rPr>
            </w:pPr>
            <w:r w:rsidRPr="00DC7310">
              <w:rPr>
                <w:lang w:eastAsia="ja-JP"/>
              </w:rPr>
              <w:t>0.2</w:t>
            </w:r>
          </w:p>
        </w:tc>
        <w:tc>
          <w:tcPr>
            <w:tcW w:w="884" w:type="pct"/>
            <w:vAlign w:val="center"/>
          </w:tcPr>
          <w:p w14:paraId="49D325F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3DE01FE4" w14:textId="77777777" w:rsidTr="005064DE">
        <w:trPr>
          <w:jc w:val="center"/>
        </w:trPr>
        <w:tc>
          <w:tcPr>
            <w:tcW w:w="1357" w:type="pct"/>
            <w:tcBorders>
              <w:top w:val="single" w:sz="4" w:space="0" w:color="auto"/>
              <w:bottom w:val="single" w:sz="4" w:space="0" w:color="auto"/>
            </w:tcBorders>
          </w:tcPr>
          <w:p w14:paraId="021CD9EA" w14:textId="77777777" w:rsidR="00277CC3" w:rsidRPr="00DC7310" w:rsidRDefault="00277CC3" w:rsidP="005064DE">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7E09930" w14:textId="77777777" w:rsidR="00277CC3" w:rsidRPr="00DC7310" w:rsidRDefault="00277CC3" w:rsidP="005064D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E617C3C"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2CE80AAD" w14:textId="77777777" w:rsidR="00277CC3" w:rsidRPr="00DC7310" w:rsidRDefault="00277CC3" w:rsidP="005064DE">
            <w:pPr>
              <w:pStyle w:val="TAC"/>
              <w:keepNext w:val="0"/>
              <w:keepLines w:val="0"/>
              <w:rPr>
                <w:rFonts w:cs="Arial"/>
                <w:lang w:eastAsia="zh-CN"/>
              </w:rPr>
            </w:pPr>
            <w:r w:rsidRPr="00DC7310">
              <w:rPr>
                <w:lang w:eastAsia="ja-JP"/>
              </w:rPr>
              <w:t>0.2</w:t>
            </w:r>
          </w:p>
        </w:tc>
        <w:tc>
          <w:tcPr>
            <w:tcW w:w="884" w:type="pct"/>
            <w:vAlign w:val="center"/>
          </w:tcPr>
          <w:p w14:paraId="5CEE5282"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49AD229B" w14:textId="77777777" w:rsidTr="005064DE">
        <w:trPr>
          <w:jc w:val="center"/>
        </w:trPr>
        <w:tc>
          <w:tcPr>
            <w:tcW w:w="1357" w:type="pct"/>
            <w:tcBorders>
              <w:top w:val="single" w:sz="4" w:space="0" w:color="auto"/>
              <w:bottom w:val="single" w:sz="4" w:space="0" w:color="auto"/>
            </w:tcBorders>
          </w:tcPr>
          <w:p w14:paraId="5A343F6C" w14:textId="77777777" w:rsidR="00277CC3" w:rsidRPr="00DC7310" w:rsidRDefault="00277CC3" w:rsidP="005064DE">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21720B05"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F1D912A" w14:textId="77777777" w:rsidR="00277CC3" w:rsidRPr="00DC7310" w:rsidRDefault="00277CC3" w:rsidP="005064DE">
            <w:pPr>
              <w:pStyle w:val="TAC"/>
              <w:keepNext w:val="0"/>
              <w:keepLines w:val="0"/>
              <w:rPr>
                <w:rFonts w:cs="Arial"/>
                <w:lang w:eastAsia="zh-CN"/>
              </w:rPr>
            </w:pPr>
            <w:r w:rsidRPr="00DC7310">
              <w:rPr>
                <w:rFonts w:cs="Arial"/>
                <w:lang w:eastAsia="zh-CN"/>
              </w:rPr>
              <w:t>-</w:t>
            </w:r>
          </w:p>
        </w:tc>
        <w:tc>
          <w:tcPr>
            <w:tcW w:w="884" w:type="pct"/>
            <w:vAlign w:val="center"/>
          </w:tcPr>
          <w:p w14:paraId="1C56C3A3" w14:textId="77777777" w:rsidR="00277CC3" w:rsidRPr="00DC7310" w:rsidRDefault="00277CC3" w:rsidP="005064DE">
            <w:pPr>
              <w:pStyle w:val="TAC"/>
              <w:keepNext w:val="0"/>
              <w:keepLines w:val="0"/>
              <w:rPr>
                <w:lang w:eastAsia="ja-JP"/>
              </w:rPr>
            </w:pPr>
            <w:r w:rsidRPr="00DC7310">
              <w:rPr>
                <w:lang w:eastAsia="ja-JP"/>
              </w:rPr>
              <w:t>0.2</w:t>
            </w:r>
          </w:p>
        </w:tc>
        <w:tc>
          <w:tcPr>
            <w:tcW w:w="884" w:type="pct"/>
            <w:vAlign w:val="center"/>
          </w:tcPr>
          <w:p w14:paraId="479C13B7" w14:textId="77777777" w:rsidR="00277CC3" w:rsidRPr="00DC7310" w:rsidRDefault="00277CC3" w:rsidP="005064DE">
            <w:pPr>
              <w:pStyle w:val="TAC"/>
              <w:keepNext w:val="0"/>
              <w:keepLines w:val="0"/>
              <w:rPr>
                <w:rFonts w:cs="Arial"/>
                <w:lang w:eastAsia="zh-CN"/>
              </w:rPr>
            </w:pPr>
            <w:r w:rsidRPr="00DC7310">
              <w:rPr>
                <w:rFonts w:cs="Arial"/>
                <w:lang w:eastAsia="zh-CN"/>
              </w:rPr>
              <w:t>-</w:t>
            </w:r>
          </w:p>
        </w:tc>
      </w:tr>
      <w:tr w:rsidR="00277CC3" w:rsidRPr="00DC7310" w14:paraId="3591BF2B" w14:textId="77777777" w:rsidTr="005064DE">
        <w:trPr>
          <w:jc w:val="center"/>
        </w:trPr>
        <w:tc>
          <w:tcPr>
            <w:tcW w:w="1357" w:type="pct"/>
            <w:tcBorders>
              <w:bottom w:val="single" w:sz="4" w:space="0" w:color="auto"/>
            </w:tcBorders>
          </w:tcPr>
          <w:p w14:paraId="121566F5" w14:textId="77777777" w:rsidR="00277CC3" w:rsidRPr="00DC7310" w:rsidRDefault="00277CC3" w:rsidP="005064DE">
            <w:pPr>
              <w:pStyle w:val="TAC"/>
              <w:keepNext w:val="0"/>
              <w:keepLines w:val="0"/>
              <w:rPr>
                <w:rFonts w:cs="Arial"/>
              </w:rPr>
            </w:pPr>
            <w:r w:rsidRPr="00DC7310">
              <w:rPr>
                <w:rFonts w:cs="Arial"/>
                <w:szCs w:val="18"/>
                <w:lang w:eastAsia="zh-CN"/>
              </w:rPr>
              <w:lastRenderedPageBreak/>
              <w:t>DC_</w:t>
            </w:r>
            <w:r w:rsidRPr="00DC7310">
              <w:rPr>
                <w:rFonts w:eastAsia="MS Mincho" w:cs="Arial"/>
                <w:lang w:eastAsia="ja-JP"/>
              </w:rPr>
              <w:t>1-3-28_n40</w:t>
            </w:r>
          </w:p>
        </w:tc>
        <w:tc>
          <w:tcPr>
            <w:tcW w:w="937" w:type="pct"/>
            <w:vAlign w:val="center"/>
          </w:tcPr>
          <w:p w14:paraId="5A1B85E4" w14:textId="77777777" w:rsidR="00277CC3" w:rsidRPr="00DC7310" w:rsidRDefault="00277CC3" w:rsidP="005064D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CEC6134"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4359FEE0" w14:textId="77777777" w:rsidR="00277CC3" w:rsidRPr="00DC7310" w:rsidRDefault="00277CC3" w:rsidP="005064DE">
            <w:pPr>
              <w:pStyle w:val="TAC"/>
              <w:keepNext w:val="0"/>
              <w:keepLines w:val="0"/>
              <w:rPr>
                <w:rFonts w:cs="Arial"/>
                <w:lang w:eastAsia="zh-CN"/>
              </w:rPr>
            </w:pPr>
            <w:r w:rsidRPr="00DC7310">
              <w:rPr>
                <w:lang w:eastAsia="ja-JP"/>
              </w:rPr>
              <w:t>0.2</w:t>
            </w:r>
          </w:p>
        </w:tc>
        <w:tc>
          <w:tcPr>
            <w:tcW w:w="884" w:type="pct"/>
            <w:vAlign w:val="center"/>
          </w:tcPr>
          <w:p w14:paraId="6E93C24C"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4346AD97" w14:textId="77777777" w:rsidTr="005064DE">
        <w:trPr>
          <w:jc w:val="center"/>
        </w:trPr>
        <w:tc>
          <w:tcPr>
            <w:tcW w:w="1357" w:type="pct"/>
            <w:tcBorders>
              <w:bottom w:val="nil"/>
            </w:tcBorders>
          </w:tcPr>
          <w:p w14:paraId="335F9B48" w14:textId="77777777" w:rsidR="00277CC3" w:rsidRPr="00DC7310" w:rsidRDefault="00277CC3" w:rsidP="005064DE">
            <w:pPr>
              <w:pStyle w:val="TAC"/>
              <w:keepNext w:val="0"/>
              <w:keepLines w:val="0"/>
              <w:rPr>
                <w:rFonts w:cs="Arial"/>
                <w:szCs w:val="18"/>
                <w:lang w:eastAsia="zh-CN"/>
              </w:rPr>
            </w:pPr>
            <w:r w:rsidRPr="00DC7310">
              <w:rPr>
                <w:rFonts w:cs="Arial"/>
              </w:rPr>
              <w:t>DC_1-3_n28-n75</w:t>
            </w:r>
          </w:p>
        </w:tc>
        <w:tc>
          <w:tcPr>
            <w:tcW w:w="937" w:type="pct"/>
            <w:vAlign w:val="center"/>
          </w:tcPr>
          <w:p w14:paraId="75D4D7A5" w14:textId="77777777" w:rsidR="00277CC3" w:rsidRPr="00DC7310" w:rsidRDefault="00277CC3" w:rsidP="005064D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161C184"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1E49A013" w14:textId="77777777" w:rsidR="00277CC3" w:rsidRPr="00DC7310" w:rsidRDefault="00277CC3" w:rsidP="005064DE">
            <w:pPr>
              <w:pStyle w:val="TAC"/>
              <w:keepNext w:val="0"/>
              <w:keepLines w:val="0"/>
              <w:rPr>
                <w:lang w:eastAsia="ja-JP"/>
              </w:rPr>
            </w:pPr>
            <w:r w:rsidRPr="00DC7310">
              <w:rPr>
                <w:rFonts w:cs="Arial"/>
                <w:lang w:eastAsia="zh-CN"/>
              </w:rPr>
              <w:t>0.2</w:t>
            </w:r>
          </w:p>
        </w:tc>
        <w:tc>
          <w:tcPr>
            <w:tcW w:w="884" w:type="pct"/>
            <w:vAlign w:val="center"/>
          </w:tcPr>
          <w:p w14:paraId="098EB872"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61D2CD01" w14:textId="77777777" w:rsidTr="005064DE">
        <w:trPr>
          <w:jc w:val="center"/>
        </w:trPr>
        <w:tc>
          <w:tcPr>
            <w:tcW w:w="1357" w:type="pct"/>
            <w:tcBorders>
              <w:bottom w:val="nil"/>
            </w:tcBorders>
          </w:tcPr>
          <w:p w14:paraId="097E5695" w14:textId="77777777" w:rsidR="00277CC3" w:rsidRPr="00DC7310" w:rsidRDefault="00277CC3" w:rsidP="005064DE">
            <w:pPr>
              <w:pStyle w:val="TAC"/>
              <w:keepNext w:val="0"/>
              <w:keepLines w:val="0"/>
              <w:rPr>
                <w:rFonts w:cs="Arial"/>
              </w:rPr>
            </w:pPr>
            <w:r w:rsidRPr="00DC7310">
              <w:rPr>
                <w:lang w:eastAsia="zh-CN"/>
              </w:rPr>
              <w:t>DC_1-3-28_n77</w:t>
            </w:r>
          </w:p>
        </w:tc>
        <w:tc>
          <w:tcPr>
            <w:tcW w:w="937" w:type="pct"/>
            <w:vAlign w:val="center"/>
          </w:tcPr>
          <w:p w14:paraId="4ECC505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F322A7D"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94C8F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ED7C9F"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3299D695" w14:textId="77777777" w:rsidTr="005064DE">
        <w:trPr>
          <w:jc w:val="center"/>
        </w:trPr>
        <w:tc>
          <w:tcPr>
            <w:tcW w:w="1357" w:type="pct"/>
            <w:tcBorders>
              <w:bottom w:val="nil"/>
            </w:tcBorders>
          </w:tcPr>
          <w:p w14:paraId="6F0F9945" w14:textId="77777777" w:rsidR="00277CC3" w:rsidRPr="00DC7310" w:rsidRDefault="00277CC3" w:rsidP="005064DE">
            <w:pPr>
              <w:pStyle w:val="TAC"/>
              <w:keepNext w:val="0"/>
              <w:keepLines w:val="0"/>
              <w:rPr>
                <w:lang w:eastAsia="zh-CN"/>
              </w:rPr>
            </w:pPr>
            <w:r w:rsidRPr="00DC7310">
              <w:rPr>
                <w:lang w:eastAsia="zh-CN"/>
              </w:rPr>
              <w:t>DC_1-3_n28-n77</w:t>
            </w:r>
          </w:p>
        </w:tc>
        <w:tc>
          <w:tcPr>
            <w:tcW w:w="937" w:type="pct"/>
            <w:vAlign w:val="center"/>
          </w:tcPr>
          <w:p w14:paraId="4477DA36"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4FB240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A31023"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AF13DD"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3E8920A2" w14:textId="77777777" w:rsidTr="005064DE">
        <w:trPr>
          <w:jc w:val="center"/>
        </w:trPr>
        <w:tc>
          <w:tcPr>
            <w:tcW w:w="1357" w:type="pct"/>
            <w:tcBorders>
              <w:bottom w:val="nil"/>
            </w:tcBorders>
          </w:tcPr>
          <w:p w14:paraId="52C9EF0A" w14:textId="77777777" w:rsidR="00277CC3" w:rsidRPr="00DC7310" w:rsidRDefault="00277CC3" w:rsidP="005064DE">
            <w:pPr>
              <w:pStyle w:val="TAC"/>
              <w:keepNext w:val="0"/>
              <w:keepLines w:val="0"/>
              <w:rPr>
                <w:lang w:eastAsia="zh-CN"/>
              </w:rPr>
            </w:pPr>
            <w:r w:rsidRPr="00DC7310">
              <w:t>DC_1_n3-n28-n77</w:t>
            </w:r>
          </w:p>
        </w:tc>
        <w:tc>
          <w:tcPr>
            <w:tcW w:w="937" w:type="pct"/>
            <w:vAlign w:val="center"/>
          </w:tcPr>
          <w:p w14:paraId="27E4357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8E3E01B"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196FC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E13A5F"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6169C920" w14:textId="77777777" w:rsidTr="005064DE">
        <w:trPr>
          <w:jc w:val="center"/>
        </w:trPr>
        <w:tc>
          <w:tcPr>
            <w:tcW w:w="1357" w:type="pct"/>
            <w:tcBorders>
              <w:bottom w:val="nil"/>
            </w:tcBorders>
          </w:tcPr>
          <w:p w14:paraId="2DB5C3B0" w14:textId="77777777" w:rsidR="00277CC3" w:rsidRPr="00DC7310" w:rsidRDefault="00277CC3" w:rsidP="005064DE">
            <w:pPr>
              <w:pStyle w:val="TAC"/>
              <w:keepNext w:val="0"/>
              <w:keepLines w:val="0"/>
            </w:pPr>
            <w:r w:rsidRPr="00DC7310">
              <w:rPr>
                <w:lang w:eastAsia="zh-CN"/>
              </w:rPr>
              <w:t>DC_1-3-28_n7</w:t>
            </w:r>
            <w:r>
              <w:rPr>
                <w:lang w:eastAsia="zh-CN"/>
              </w:rPr>
              <w:t>1</w:t>
            </w:r>
          </w:p>
        </w:tc>
        <w:tc>
          <w:tcPr>
            <w:tcW w:w="937" w:type="pct"/>
            <w:vAlign w:val="center"/>
          </w:tcPr>
          <w:p w14:paraId="312112CD" w14:textId="77777777" w:rsidR="00277CC3" w:rsidRPr="00DC7310" w:rsidRDefault="00277CC3" w:rsidP="005064DE">
            <w:pPr>
              <w:pStyle w:val="TAC"/>
              <w:keepNext w:val="0"/>
              <w:keepLines w:val="0"/>
              <w:rPr>
                <w:rFonts w:cs="Arial"/>
                <w:lang w:eastAsia="zh-CN"/>
              </w:rPr>
            </w:pPr>
            <w:r>
              <w:rPr>
                <w:rFonts w:cs="Arial" w:hint="eastAsia"/>
                <w:lang w:eastAsia="zh-CN"/>
              </w:rPr>
              <w:t>-</w:t>
            </w:r>
          </w:p>
        </w:tc>
        <w:tc>
          <w:tcPr>
            <w:tcW w:w="938" w:type="pct"/>
            <w:vAlign w:val="center"/>
          </w:tcPr>
          <w:p w14:paraId="5CDB1079" w14:textId="77777777" w:rsidR="00277CC3" w:rsidRPr="00DC7310" w:rsidRDefault="00277CC3" w:rsidP="005064DE">
            <w:pPr>
              <w:pStyle w:val="TAC"/>
              <w:keepNext w:val="0"/>
              <w:keepLines w:val="0"/>
              <w:rPr>
                <w:rFonts w:cs="Arial"/>
                <w:lang w:eastAsia="zh-CN"/>
              </w:rPr>
            </w:pPr>
            <w:r>
              <w:rPr>
                <w:rFonts w:cs="Arial" w:hint="eastAsia"/>
                <w:lang w:eastAsia="zh-CN"/>
              </w:rPr>
              <w:t>-</w:t>
            </w:r>
          </w:p>
        </w:tc>
        <w:tc>
          <w:tcPr>
            <w:tcW w:w="884" w:type="pct"/>
            <w:vAlign w:val="center"/>
          </w:tcPr>
          <w:p w14:paraId="5B13CF2B" w14:textId="77777777" w:rsidR="00277CC3" w:rsidRPr="00DC7310" w:rsidRDefault="00277CC3" w:rsidP="005064DE">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21FF7CF7" w14:textId="77777777" w:rsidR="00277CC3" w:rsidRPr="00DC7310" w:rsidRDefault="00277CC3" w:rsidP="005064DE">
            <w:pPr>
              <w:pStyle w:val="TAC"/>
              <w:keepNext w:val="0"/>
              <w:keepLines w:val="0"/>
              <w:rPr>
                <w:lang w:eastAsia="zh-CN"/>
              </w:rPr>
            </w:pPr>
            <w:r>
              <w:rPr>
                <w:rFonts w:hint="eastAsia"/>
                <w:lang w:eastAsia="zh-CN"/>
              </w:rPr>
              <w:t>0</w:t>
            </w:r>
            <w:r>
              <w:rPr>
                <w:lang w:eastAsia="zh-CN"/>
              </w:rPr>
              <w:t>.7</w:t>
            </w:r>
          </w:p>
        </w:tc>
      </w:tr>
      <w:tr w:rsidR="00277CC3" w:rsidRPr="00DC7310" w14:paraId="3C30E8AE" w14:textId="77777777" w:rsidTr="005064DE">
        <w:trPr>
          <w:jc w:val="center"/>
        </w:trPr>
        <w:tc>
          <w:tcPr>
            <w:tcW w:w="1357" w:type="pct"/>
            <w:tcBorders>
              <w:bottom w:val="single" w:sz="4" w:space="0" w:color="auto"/>
            </w:tcBorders>
          </w:tcPr>
          <w:p w14:paraId="3255AFB6" w14:textId="77777777" w:rsidR="00277CC3" w:rsidRPr="00DC7310" w:rsidRDefault="00277CC3" w:rsidP="005064DE">
            <w:pPr>
              <w:pStyle w:val="TAC"/>
              <w:keepNext w:val="0"/>
              <w:keepLines w:val="0"/>
              <w:rPr>
                <w:lang w:eastAsia="zh-CN"/>
              </w:rPr>
            </w:pPr>
            <w:r w:rsidRPr="00DC7310">
              <w:rPr>
                <w:lang w:eastAsia="zh-CN"/>
              </w:rPr>
              <w:t>DC_1-3-28_n78</w:t>
            </w:r>
          </w:p>
          <w:p w14:paraId="1C429FDA" w14:textId="77777777" w:rsidR="00277CC3" w:rsidRPr="00DC7310" w:rsidRDefault="00277CC3" w:rsidP="005064DE">
            <w:pPr>
              <w:pStyle w:val="TAC"/>
              <w:keepNext w:val="0"/>
              <w:keepLines w:val="0"/>
            </w:pPr>
            <w:r w:rsidRPr="00DC7310">
              <w:rPr>
                <w:lang w:eastAsia="zh-CN"/>
              </w:rPr>
              <w:t>DC_1-3-3-28_n78</w:t>
            </w:r>
          </w:p>
        </w:tc>
        <w:tc>
          <w:tcPr>
            <w:tcW w:w="937" w:type="pct"/>
            <w:vAlign w:val="center"/>
          </w:tcPr>
          <w:p w14:paraId="42FB33A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9F9761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353EA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B274A0"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68DDCFDB" w14:textId="77777777" w:rsidTr="005064DE">
        <w:trPr>
          <w:jc w:val="center"/>
        </w:trPr>
        <w:tc>
          <w:tcPr>
            <w:tcW w:w="1357" w:type="pct"/>
            <w:tcBorders>
              <w:bottom w:val="single" w:sz="4" w:space="0" w:color="auto"/>
            </w:tcBorders>
          </w:tcPr>
          <w:p w14:paraId="3B5B2AC9" w14:textId="77777777" w:rsidR="00277CC3" w:rsidRPr="00DC7310" w:rsidRDefault="00277CC3" w:rsidP="005064DE">
            <w:pPr>
              <w:pStyle w:val="TAC"/>
              <w:keepNext w:val="0"/>
              <w:keepLines w:val="0"/>
            </w:pPr>
            <w:r w:rsidRPr="00DC7310">
              <w:rPr>
                <w:lang w:eastAsia="zh-CN"/>
              </w:rPr>
              <w:t>DC_1-3_n28-n78</w:t>
            </w:r>
          </w:p>
        </w:tc>
        <w:tc>
          <w:tcPr>
            <w:tcW w:w="937" w:type="pct"/>
            <w:vAlign w:val="center"/>
          </w:tcPr>
          <w:p w14:paraId="3385371D"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8A02210"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478113"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2F97C3"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03BFE0C5" w14:textId="77777777" w:rsidTr="005064DE">
        <w:trPr>
          <w:jc w:val="center"/>
        </w:trPr>
        <w:tc>
          <w:tcPr>
            <w:tcW w:w="1357" w:type="pct"/>
            <w:tcBorders>
              <w:bottom w:val="single" w:sz="4" w:space="0" w:color="auto"/>
            </w:tcBorders>
          </w:tcPr>
          <w:p w14:paraId="207BF15B" w14:textId="77777777" w:rsidR="00277CC3" w:rsidRPr="00DC7310" w:rsidRDefault="00277CC3" w:rsidP="005064DE">
            <w:pPr>
              <w:pStyle w:val="TAC"/>
              <w:keepNext w:val="0"/>
              <w:keepLines w:val="0"/>
              <w:rPr>
                <w:lang w:eastAsia="zh-CN"/>
              </w:rPr>
            </w:pPr>
            <w:r w:rsidRPr="00DC7310">
              <w:rPr>
                <w:lang w:eastAsia="zh-CN"/>
              </w:rPr>
              <w:t>DC_1-3-28_n79</w:t>
            </w:r>
          </w:p>
        </w:tc>
        <w:tc>
          <w:tcPr>
            <w:tcW w:w="937" w:type="pct"/>
            <w:vAlign w:val="center"/>
          </w:tcPr>
          <w:p w14:paraId="4DE7000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1F81F4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D586E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A4C254"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24748175" w14:textId="77777777" w:rsidTr="005064DE">
        <w:trPr>
          <w:jc w:val="center"/>
        </w:trPr>
        <w:tc>
          <w:tcPr>
            <w:tcW w:w="1357" w:type="pct"/>
            <w:tcBorders>
              <w:bottom w:val="single" w:sz="4" w:space="0" w:color="auto"/>
            </w:tcBorders>
          </w:tcPr>
          <w:p w14:paraId="731E8748" w14:textId="77777777" w:rsidR="00277CC3" w:rsidRPr="00DC7310" w:rsidRDefault="00277CC3" w:rsidP="005064DE">
            <w:pPr>
              <w:pStyle w:val="TAC"/>
              <w:keepNext w:val="0"/>
              <w:keepLines w:val="0"/>
              <w:rPr>
                <w:lang w:eastAsia="zh-CN"/>
              </w:rPr>
            </w:pPr>
            <w:r w:rsidRPr="00DC7310">
              <w:rPr>
                <w:rFonts w:cs="Arial"/>
                <w:lang w:eastAsia="zh-TW"/>
              </w:rPr>
              <w:t>DC_1-3_n28-n79</w:t>
            </w:r>
          </w:p>
        </w:tc>
        <w:tc>
          <w:tcPr>
            <w:tcW w:w="937" w:type="pct"/>
            <w:vAlign w:val="center"/>
          </w:tcPr>
          <w:p w14:paraId="7538CB5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EDCCD80"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C470B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2494FC"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0D713D2D" w14:textId="77777777" w:rsidTr="005064DE">
        <w:trPr>
          <w:jc w:val="center"/>
        </w:trPr>
        <w:tc>
          <w:tcPr>
            <w:tcW w:w="1357" w:type="pct"/>
            <w:tcBorders>
              <w:bottom w:val="single" w:sz="4" w:space="0" w:color="auto"/>
            </w:tcBorders>
          </w:tcPr>
          <w:p w14:paraId="24972D4A" w14:textId="77777777" w:rsidR="00277CC3" w:rsidRPr="00DC7310" w:rsidRDefault="00277CC3" w:rsidP="005064DE">
            <w:pPr>
              <w:pStyle w:val="TAC"/>
              <w:keepNext w:val="0"/>
              <w:keepLines w:val="0"/>
              <w:rPr>
                <w:lang w:eastAsia="zh-CN"/>
              </w:rPr>
            </w:pPr>
            <w:r w:rsidRPr="00DC7310">
              <w:t>DC_1_n3-n28-n79</w:t>
            </w:r>
          </w:p>
        </w:tc>
        <w:tc>
          <w:tcPr>
            <w:tcW w:w="937" w:type="pct"/>
            <w:vAlign w:val="center"/>
          </w:tcPr>
          <w:p w14:paraId="56B123CF"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4B7915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4EB773"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E0AD9C"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6A8562B6" w14:textId="77777777" w:rsidTr="005064DE">
        <w:trPr>
          <w:jc w:val="center"/>
        </w:trPr>
        <w:tc>
          <w:tcPr>
            <w:tcW w:w="1357" w:type="pct"/>
            <w:tcBorders>
              <w:bottom w:val="single" w:sz="4" w:space="0" w:color="auto"/>
            </w:tcBorders>
            <w:shd w:val="clear" w:color="auto" w:fill="auto"/>
          </w:tcPr>
          <w:p w14:paraId="4C44926E" w14:textId="77777777" w:rsidR="00277CC3" w:rsidRPr="00DC7310" w:rsidRDefault="00277CC3" w:rsidP="005064DE">
            <w:pPr>
              <w:pStyle w:val="TAC"/>
              <w:keepNext w:val="0"/>
              <w:keepLines w:val="0"/>
              <w:rPr>
                <w:rFonts w:cs="Arial"/>
              </w:rPr>
            </w:pPr>
            <w:r w:rsidRPr="00DC7310">
              <w:rPr>
                <w:rFonts w:cs="Arial" w:hint="cs"/>
                <w:lang w:eastAsia="zh-CN"/>
              </w:rPr>
              <w:t>DC_1-3-32_n28</w:t>
            </w:r>
          </w:p>
        </w:tc>
        <w:tc>
          <w:tcPr>
            <w:tcW w:w="937" w:type="pct"/>
            <w:vAlign w:val="center"/>
          </w:tcPr>
          <w:p w14:paraId="7DB270CE" w14:textId="77777777" w:rsidR="00277CC3" w:rsidRPr="00DC7310" w:rsidRDefault="00277CC3" w:rsidP="005064DE">
            <w:pPr>
              <w:pStyle w:val="TAC"/>
              <w:keepNext w:val="0"/>
              <w:keepLines w:val="0"/>
              <w:rPr>
                <w:rFonts w:cs="Arial"/>
                <w:lang w:eastAsia="zh-CN"/>
              </w:rPr>
            </w:pPr>
            <w:r w:rsidRPr="00DC7310">
              <w:rPr>
                <w:rFonts w:cs="Arial"/>
                <w:lang w:eastAsia="zh-CN"/>
              </w:rPr>
              <w:t>-</w:t>
            </w:r>
          </w:p>
        </w:tc>
        <w:tc>
          <w:tcPr>
            <w:tcW w:w="938" w:type="pct"/>
            <w:vAlign w:val="center"/>
          </w:tcPr>
          <w:p w14:paraId="419E8FC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FF0315" w14:textId="77777777" w:rsidR="00277CC3" w:rsidRPr="00DC7310" w:rsidRDefault="00277CC3" w:rsidP="005064DE">
            <w:pPr>
              <w:pStyle w:val="TAC"/>
              <w:keepNext w:val="0"/>
              <w:keepLines w:val="0"/>
              <w:rPr>
                <w:rFonts w:cs="Arial"/>
                <w:lang w:eastAsia="zh-CN"/>
              </w:rPr>
            </w:pPr>
            <w:r w:rsidRPr="00DC7310">
              <w:rPr>
                <w:rFonts w:cs="Arial"/>
                <w:lang w:eastAsia="zh-CN"/>
              </w:rPr>
              <w:t>-</w:t>
            </w:r>
          </w:p>
        </w:tc>
        <w:tc>
          <w:tcPr>
            <w:tcW w:w="884" w:type="pct"/>
            <w:vAlign w:val="center"/>
          </w:tcPr>
          <w:p w14:paraId="2426408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0358FF1D" w14:textId="77777777" w:rsidTr="005064DE">
        <w:trPr>
          <w:jc w:val="center"/>
        </w:trPr>
        <w:tc>
          <w:tcPr>
            <w:tcW w:w="1357" w:type="pct"/>
            <w:tcBorders>
              <w:bottom w:val="single" w:sz="4" w:space="0" w:color="auto"/>
            </w:tcBorders>
          </w:tcPr>
          <w:p w14:paraId="1A28D5C2" w14:textId="77777777" w:rsidR="00277CC3" w:rsidRPr="00DC7310" w:rsidRDefault="00277CC3" w:rsidP="005064DE">
            <w:pPr>
              <w:pStyle w:val="TAC"/>
              <w:keepNext w:val="0"/>
              <w:keepLines w:val="0"/>
              <w:rPr>
                <w:rFonts w:cs="Arial"/>
              </w:rPr>
            </w:pPr>
            <w:r w:rsidRPr="00DC7310">
              <w:rPr>
                <w:rFonts w:cs="Arial"/>
              </w:rPr>
              <w:t>DC_1-3-32_n78</w:t>
            </w:r>
          </w:p>
        </w:tc>
        <w:tc>
          <w:tcPr>
            <w:tcW w:w="937" w:type="pct"/>
            <w:vAlign w:val="center"/>
          </w:tcPr>
          <w:p w14:paraId="2B9D2DB3" w14:textId="77777777" w:rsidR="00277CC3" w:rsidRPr="00DC7310" w:rsidRDefault="00277CC3" w:rsidP="005064DE">
            <w:pPr>
              <w:pStyle w:val="TAC"/>
              <w:keepNext w:val="0"/>
              <w:keepLines w:val="0"/>
              <w:rPr>
                <w:rFonts w:cs="Arial"/>
                <w:lang w:eastAsia="ja-JP"/>
              </w:rPr>
            </w:pPr>
            <w:r w:rsidRPr="00DC7310">
              <w:rPr>
                <w:rFonts w:cs="Arial"/>
                <w:lang w:eastAsia="zh-CN"/>
              </w:rPr>
              <w:t>-</w:t>
            </w:r>
          </w:p>
        </w:tc>
        <w:tc>
          <w:tcPr>
            <w:tcW w:w="938" w:type="pct"/>
            <w:vAlign w:val="center"/>
          </w:tcPr>
          <w:p w14:paraId="47EEE4AC"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32C7809D" w14:textId="77777777" w:rsidR="00277CC3" w:rsidRPr="00DC7310" w:rsidRDefault="00277CC3" w:rsidP="005064DE">
            <w:pPr>
              <w:pStyle w:val="TAC"/>
              <w:keepNext w:val="0"/>
              <w:keepLines w:val="0"/>
              <w:rPr>
                <w:rFonts w:cs="Arial"/>
                <w:lang w:eastAsia="ja-JP"/>
              </w:rPr>
            </w:pPr>
            <w:r w:rsidRPr="00DC7310">
              <w:rPr>
                <w:rFonts w:cs="Arial"/>
                <w:lang w:eastAsia="zh-CN"/>
              </w:rPr>
              <w:t>-</w:t>
            </w:r>
          </w:p>
        </w:tc>
        <w:tc>
          <w:tcPr>
            <w:tcW w:w="884" w:type="pct"/>
            <w:vAlign w:val="center"/>
          </w:tcPr>
          <w:p w14:paraId="2A9DD09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40FF2B78" w14:textId="77777777" w:rsidTr="005064DE">
        <w:trPr>
          <w:jc w:val="center"/>
        </w:trPr>
        <w:tc>
          <w:tcPr>
            <w:tcW w:w="1357" w:type="pct"/>
            <w:tcBorders>
              <w:bottom w:val="single" w:sz="4" w:space="0" w:color="auto"/>
            </w:tcBorders>
            <w:shd w:val="clear" w:color="auto" w:fill="auto"/>
          </w:tcPr>
          <w:p w14:paraId="083FBA7B" w14:textId="77777777" w:rsidR="00277CC3" w:rsidRPr="00DC7310" w:rsidRDefault="00277CC3" w:rsidP="005064DE">
            <w:pPr>
              <w:pStyle w:val="TAC"/>
              <w:keepNext w:val="0"/>
              <w:keepLines w:val="0"/>
              <w:rPr>
                <w:rFonts w:cs="Arial"/>
              </w:rPr>
            </w:pPr>
            <w:r w:rsidRPr="00DC7310">
              <w:rPr>
                <w:rFonts w:cs="Arial"/>
              </w:rPr>
              <w:t>DC_1-3-38_n28</w:t>
            </w:r>
          </w:p>
        </w:tc>
        <w:tc>
          <w:tcPr>
            <w:tcW w:w="937" w:type="pct"/>
            <w:vAlign w:val="center"/>
          </w:tcPr>
          <w:p w14:paraId="0FE1A3FA" w14:textId="77777777" w:rsidR="00277CC3" w:rsidRPr="00DC7310" w:rsidRDefault="00277CC3" w:rsidP="005064DE">
            <w:pPr>
              <w:pStyle w:val="TAC"/>
              <w:keepNext w:val="0"/>
              <w:keepLines w:val="0"/>
              <w:rPr>
                <w:rFonts w:cs="Arial"/>
                <w:lang w:eastAsia="ja-JP"/>
              </w:rPr>
            </w:pPr>
            <w:r w:rsidRPr="00DC7310">
              <w:rPr>
                <w:rFonts w:cs="Arial"/>
                <w:lang w:eastAsia="zh-CN"/>
              </w:rPr>
              <w:t>-</w:t>
            </w:r>
          </w:p>
        </w:tc>
        <w:tc>
          <w:tcPr>
            <w:tcW w:w="938" w:type="pct"/>
            <w:vAlign w:val="center"/>
          </w:tcPr>
          <w:p w14:paraId="5E5C7680"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1C3AEDAF" w14:textId="77777777" w:rsidR="00277CC3" w:rsidRPr="00DC7310" w:rsidRDefault="00277CC3" w:rsidP="005064DE">
            <w:pPr>
              <w:pStyle w:val="TAC"/>
              <w:keepNext w:val="0"/>
              <w:keepLines w:val="0"/>
              <w:rPr>
                <w:rFonts w:cs="Arial"/>
                <w:lang w:eastAsia="ja-JP"/>
              </w:rPr>
            </w:pPr>
            <w:r w:rsidRPr="00DC7310">
              <w:rPr>
                <w:rFonts w:cs="Arial"/>
                <w:lang w:eastAsia="zh-CN"/>
              </w:rPr>
              <w:t>-</w:t>
            </w:r>
          </w:p>
        </w:tc>
        <w:tc>
          <w:tcPr>
            <w:tcW w:w="884" w:type="pct"/>
            <w:vAlign w:val="center"/>
          </w:tcPr>
          <w:p w14:paraId="1BBD1C9B"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523E0153" w14:textId="77777777" w:rsidTr="005064DE">
        <w:trPr>
          <w:jc w:val="center"/>
        </w:trPr>
        <w:tc>
          <w:tcPr>
            <w:tcW w:w="1357" w:type="pct"/>
            <w:tcBorders>
              <w:bottom w:val="single" w:sz="4" w:space="0" w:color="auto"/>
            </w:tcBorders>
            <w:shd w:val="clear" w:color="auto" w:fill="auto"/>
          </w:tcPr>
          <w:p w14:paraId="1833672C" w14:textId="77777777" w:rsidR="00277CC3" w:rsidRPr="00DC7310" w:rsidRDefault="00277CC3" w:rsidP="005064D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0709CEE4" w14:textId="77777777" w:rsidR="00277CC3" w:rsidRPr="00DC7310" w:rsidRDefault="00277CC3" w:rsidP="005064DE">
            <w:pPr>
              <w:pStyle w:val="TAC"/>
              <w:keepNext w:val="0"/>
              <w:keepLines w:val="0"/>
              <w:rPr>
                <w:rFonts w:cs="Arial"/>
                <w:lang w:eastAsia="ja-JP"/>
              </w:rPr>
            </w:pPr>
            <w:r w:rsidRPr="00DC7310">
              <w:rPr>
                <w:rFonts w:cs="Arial"/>
                <w:bCs/>
                <w:szCs w:val="18"/>
                <w:lang w:eastAsia="zh-CN"/>
              </w:rPr>
              <w:t>-</w:t>
            </w:r>
          </w:p>
        </w:tc>
        <w:tc>
          <w:tcPr>
            <w:tcW w:w="938" w:type="pct"/>
            <w:vAlign w:val="center"/>
          </w:tcPr>
          <w:p w14:paraId="1E52B46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DEC5E0" w14:textId="77777777" w:rsidR="00277CC3" w:rsidRPr="00DC7310" w:rsidRDefault="00277CC3" w:rsidP="005064DE">
            <w:pPr>
              <w:pStyle w:val="TAC"/>
              <w:keepNext w:val="0"/>
              <w:keepLines w:val="0"/>
              <w:rPr>
                <w:rFonts w:cs="Arial"/>
                <w:lang w:eastAsia="ja-JP"/>
              </w:rPr>
            </w:pPr>
            <w:r w:rsidRPr="00DC7310">
              <w:rPr>
                <w:rFonts w:cs="Arial"/>
                <w:szCs w:val="18"/>
                <w:lang w:eastAsia="zh-CN"/>
              </w:rPr>
              <w:t>-</w:t>
            </w:r>
          </w:p>
        </w:tc>
        <w:tc>
          <w:tcPr>
            <w:tcW w:w="884" w:type="pct"/>
            <w:vAlign w:val="center"/>
          </w:tcPr>
          <w:p w14:paraId="2E5A1E0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13447B3D" w14:textId="77777777" w:rsidTr="005064DE">
        <w:trPr>
          <w:jc w:val="center"/>
        </w:trPr>
        <w:tc>
          <w:tcPr>
            <w:tcW w:w="1357" w:type="pct"/>
            <w:tcBorders>
              <w:top w:val="single" w:sz="4" w:space="0" w:color="auto"/>
              <w:bottom w:val="single" w:sz="4" w:space="0" w:color="auto"/>
            </w:tcBorders>
            <w:shd w:val="clear" w:color="auto" w:fill="auto"/>
          </w:tcPr>
          <w:p w14:paraId="2FC5BBBF" w14:textId="77777777" w:rsidR="00277CC3" w:rsidRPr="00DC7310" w:rsidRDefault="00277CC3" w:rsidP="005064DE">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4FC06C1F" w14:textId="77777777" w:rsidR="00277CC3" w:rsidRPr="00DC7310" w:rsidRDefault="00277CC3" w:rsidP="005064DE">
            <w:pPr>
              <w:pStyle w:val="TAC"/>
              <w:keepNext w:val="0"/>
              <w:keepLines w:val="0"/>
              <w:rPr>
                <w:rFonts w:eastAsia="MS Mincho"/>
                <w:bCs/>
                <w:szCs w:val="18"/>
              </w:rPr>
            </w:pPr>
            <w:r w:rsidRPr="00DC7310">
              <w:rPr>
                <w:lang w:eastAsia="zh-CN"/>
              </w:rPr>
              <w:t>0.2</w:t>
            </w:r>
          </w:p>
        </w:tc>
        <w:tc>
          <w:tcPr>
            <w:tcW w:w="938" w:type="pct"/>
            <w:vAlign w:val="center"/>
          </w:tcPr>
          <w:p w14:paraId="2400C405" w14:textId="77777777" w:rsidR="00277CC3" w:rsidRPr="00DC7310" w:rsidRDefault="00277CC3" w:rsidP="005064D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C6CB6BA" w14:textId="77777777" w:rsidR="00277CC3" w:rsidRPr="00DC7310" w:rsidRDefault="00277CC3" w:rsidP="005064DE">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01AADF48"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77CC3" w:rsidRPr="00DC7310" w14:paraId="774332F7" w14:textId="77777777" w:rsidTr="005064DE">
        <w:trPr>
          <w:jc w:val="center"/>
        </w:trPr>
        <w:tc>
          <w:tcPr>
            <w:tcW w:w="1357" w:type="pct"/>
            <w:tcBorders>
              <w:top w:val="single" w:sz="4" w:space="0" w:color="auto"/>
              <w:bottom w:val="single" w:sz="4" w:space="0" w:color="auto"/>
            </w:tcBorders>
            <w:shd w:val="clear" w:color="auto" w:fill="auto"/>
          </w:tcPr>
          <w:p w14:paraId="4538A1D6" w14:textId="77777777" w:rsidR="00277CC3" w:rsidRPr="00DC7310" w:rsidRDefault="00277CC3" w:rsidP="005064DE">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28A574F2" w14:textId="77777777" w:rsidR="00277CC3" w:rsidRPr="00DC7310" w:rsidRDefault="00277CC3" w:rsidP="005064DE">
            <w:pPr>
              <w:pStyle w:val="TAC"/>
              <w:keepNext w:val="0"/>
              <w:keepLines w:val="0"/>
              <w:rPr>
                <w:lang w:eastAsia="zh-CN"/>
              </w:rPr>
            </w:pPr>
            <w:r>
              <w:rPr>
                <w:lang w:eastAsia="ko-KR"/>
              </w:rPr>
              <w:t>-</w:t>
            </w:r>
          </w:p>
        </w:tc>
        <w:tc>
          <w:tcPr>
            <w:tcW w:w="938" w:type="pct"/>
            <w:vAlign w:val="center"/>
          </w:tcPr>
          <w:p w14:paraId="6E843876" w14:textId="77777777" w:rsidR="00277CC3" w:rsidRPr="00DC7310" w:rsidRDefault="00277CC3" w:rsidP="005064DE">
            <w:pPr>
              <w:pStyle w:val="TAC"/>
              <w:keepNext w:val="0"/>
              <w:keepLines w:val="0"/>
              <w:rPr>
                <w:bCs/>
                <w:szCs w:val="18"/>
                <w:lang w:eastAsia="zh-CN"/>
              </w:rPr>
            </w:pPr>
            <w:r>
              <w:t>-</w:t>
            </w:r>
          </w:p>
        </w:tc>
        <w:tc>
          <w:tcPr>
            <w:tcW w:w="884" w:type="pct"/>
            <w:vAlign w:val="center"/>
          </w:tcPr>
          <w:p w14:paraId="6176EAD2" w14:textId="77777777" w:rsidR="00277CC3" w:rsidRPr="00DC7310" w:rsidRDefault="00277CC3" w:rsidP="005064DE">
            <w:pPr>
              <w:pStyle w:val="TAC"/>
              <w:keepNext w:val="0"/>
              <w:keepLines w:val="0"/>
              <w:rPr>
                <w:lang w:eastAsia="zh-CN"/>
              </w:rPr>
            </w:pPr>
            <w:r>
              <w:t>-</w:t>
            </w:r>
          </w:p>
        </w:tc>
        <w:tc>
          <w:tcPr>
            <w:tcW w:w="884" w:type="pct"/>
            <w:vAlign w:val="center"/>
          </w:tcPr>
          <w:p w14:paraId="2A1B601E" w14:textId="77777777" w:rsidR="00277CC3" w:rsidRPr="00DC7310" w:rsidRDefault="00277CC3" w:rsidP="005064DE">
            <w:pPr>
              <w:pStyle w:val="TAC"/>
              <w:keepNext w:val="0"/>
              <w:keepLines w:val="0"/>
              <w:rPr>
                <w:szCs w:val="18"/>
                <w:lang w:eastAsia="zh-CN"/>
              </w:rPr>
            </w:pPr>
            <w:r w:rsidRPr="00DC7310">
              <w:rPr>
                <w:lang w:eastAsia="ja-JP"/>
              </w:rPr>
              <w:t>0.2</w:t>
            </w:r>
          </w:p>
        </w:tc>
      </w:tr>
      <w:tr w:rsidR="00277CC3" w:rsidRPr="00DC7310" w14:paraId="07112E2F" w14:textId="77777777" w:rsidTr="005064DE">
        <w:trPr>
          <w:jc w:val="center"/>
        </w:trPr>
        <w:tc>
          <w:tcPr>
            <w:tcW w:w="1357" w:type="pct"/>
            <w:tcBorders>
              <w:top w:val="single" w:sz="4" w:space="0" w:color="auto"/>
              <w:bottom w:val="single" w:sz="4" w:space="0" w:color="auto"/>
            </w:tcBorders>
            <w:shd w:val="clear" w:color="auto" w:fill="auto"/>
          </w:tcPr>
          <w:p w14:paraId="6807264A" w14:textId="77777777" w:rsidR="00277CC3" w:rsidRPr="00DC7310" w:rsidRDefault="00277CC3" w:rsidP="005064DE">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7554C8C2" w14:textId="77777777" w:rsidR="00277CC3" w:rsidRPr="00DC7310" w:rsidRDefault="00277CC3" w:rsidP="005064DE">
            <w:pPr>
              <w:pStyle w:val="TAC"/>
              <w:keepNext w:val="0"/>
              <w:keepLines w:val="0"/>
              <w:rPr>
                <w:lang w:eastAsia="zh-CN"/>
              </w:rPr>
            </w:pPr>
            <w:r w:rsidRPr="00DC7310">
              <w:rPr>
                <w:rFonts w:eastAsia="Malgun Gothic" w:cs="Arial"/>
                <w:szCs w:val="18"/>
                <w:lang w:eastAsia="ko-KR"/>
              </w:rPr>
              <w:t>-</w:t>
            </w:r>
          </w:p>
        </w:tc>
        <w:tc>
          <w:tcPr>
            <w:tcW w:w="938" w:type="pct"/>
            <w:vAlign w:val="center"/>
          </w:tcPr>
          <w:p w14:paraId="50A6BF8C" w14:textId="77777777" w:rsidR="00277CC3" w:rsidRPr="00DC7310" w:rsidRDefault="00277CC3" w:rsidP="005064DE">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80F4E7A" w14:textId="77777777" w:rsidR="00277CC3" w:rsidRPr="00DC7310" w:rsidRDefault="00277CC3" w:rsidP="005064DE">
            <w:pPr>
              <w:pStyle w:val="TAC"/>
              <w:keepNext w:val="0"/>
              <w:keepLines w:val="0"/>
              <w:rPr>
                <w:lang w:eastAsia="zh-CN"/>
              </w:rPr>
            </w:pPr>
            <w:r w:rsidRPr="00DC7310">
              <w:rPr>
                <w:rFonts w:cs="Arial"/>
                <w:szCs w:val="18"/>
                <w:lang w:eastAsia="ja-JP"/>
              </w:rPr>
              <w:t>0.4</w:t>
            </w:r>
          </w:p>
        </w:tc>
        <w:tc>
          <w:tcPr>
            <w:tcW w:w="884" w:type="pct"/>
            <w:vAlign w:val="center"/>
          </w:tcPr>
          <w:p w14:paraId="6E427862" w14:textId="77777777" w:rsidR="00277CC3" w:rsidRPr="00DC7310" w:rsidRDefault="00277CC3" w:rsidP="005064DE">
            <w:pPr>
              <w:pStyle w:val="TAC"/>
              <w:keepNext w:val="0"/>
              <w:keepLines w:val="0"/>
              <w:rPr>
                <w:szCs w:val="18"/>
                <w:lang w:eastAsia="zh-CN"/>
              </w:rPr>
            </w:pPr>
            <w:r w:rsidRPr="00DC7310">
              <w:rPr>
                <w:rFonts w:cs="Arial"/>
                <w:szCs w:val="18"/>
                <w:lang w:eastAsia="ja-JP"/>
              </w:rPr>
              <w:t>0.3</w:t>
            </w:r>
          </w:p>
        </w:tc>
      </w:tr>
      <w:tr w:rsidR="00277CC3" w:rsidRPr="00DC7310" w14:paraId="25D46356" w14:textId="77777777" w:rsidTr="005064DE">
        <w:trPr>
          <w:jc w:val="center"/>
        </w:trPr>
        <w:tc>
          <w:tcPr>
            <w:tcW w:w="1357" w:type="pct"/>
            <w:tcBorders>
              <w:top w:val="single" w:sz="4" w:space="0" w:color="auto"/>
              <w:bottom w:val="single" w:sz="4" w:space="0" w:color="auto"/>
            </w:tcBorders>
            <w:shd w:val="clear" w:color="auto" w:fill="auto"/>
          </w:tcPr>
          <w:p w14:paraId="392567D0" w14:textId="77777777" w:rsidR="00277CC3" w:rsidRPr="00DC7310" w:rsidRDefault="00277CC3" w:rsidP="005064DE">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6B0C6CE1" w14:textId="77777777" w:rsidR="00277CC3" w:rsidRPr="00DC7310" w:rsidRDefault="00277CC3" w:rsidP="005064DE">
            <w:pPr>
              <w:pStyle w:val="TAC"/>
              <w:keepNext w:val="0"/>
              <w:keepLines w:val="0"/>
              <w:rPr>
                <w:lang w:eastAsia="zh-CN"/>
              </w:rPr>
            </w:pPr>
            <w:r w:rsidRPr="00DC7310">
              <w:rPr>
                <w:rFonts w:hint="eastAsia"/>
                <w:lang w:eastAsia="ko-KR"/>
              </w:rPr>
              <w:t>-</w:t>
            </w:r>
          </w:p>
        </w:tc>
        <w:tc>
          <w:tcPr>
            <w:tcW w:w="938" w:type="pct"/>
            <w:vAlign w:val="center"/>
          </w:tcPr>
          <w:p w14:paraId="56B9D72B" w14:textId="77777777" w:rsidR="00277CC3" w:rsidRPr="00DC7310" w:rsidRDefault="00277CC3" w:rsidP="005064DE">
            <w:pPr>
              <w:pStyle w:val="TAC"/>
              <w:keepNext w:val="0"/>
              <w:keepLines w:val="0"/>
              <w:rPr>
                <w:bCs/>
                <w:szCs w:val="18"/>
                <w:lang w:eastAsia="zh-CN"/>
              </w:rPr>
            </w:pPr>
            <w:r w:rsidRPr="00DC7310">
              <w:t>0.2</w:t>
            </w:r>
          </w:p>
        </w:tc>
        <w:tc>
          <w:tcPr>
            <w:tcW w:w="884" w:type="pct"/>
            <w:vAlign w:val="center"/>
          </w:tcPr>
          <w:p w14:paraId="328067F6" w14:textId="77777777" w:rsidR="00277CC3" w:rsidRPr="00DC7310" w:rsidRDefault="00277CC3" w:rsidP="005064DE">
            <w:pPr>
              <w:pStyle w:val="TAC"/>
              <w:keepNext w:val="0"/>
              <w:keepLines w:val="0"/>
              <w:rPr>
                <w:lang w:eastAsia="zh-CN"/>
              </w:rPr>
            </w:pPr>
            <w:r w:rsidRPr="00DC7310">
              <w:t>0.4</w:t>
            </w:r>
            <w:r w:rsidRPr="00DC7310">
              <w:rPr>
                <w:vertAlign w:val="superscript"/>
              </w:rPr>
              <w:t>5</w:t>
            </w:r>
          </w:p>
        </w:tc>
        <w:tc>
          <w:tcPr>
            <w:tcW w:w="884" w:type="pct"/>
            <w:vAlign w:val="center"/>
          </w:tcPr>
          <w:p w14:paraId="03210BF5" w14:textId="77777777" w:rsidR="00277CC3" w:rsidRPr="00DC7310" w:rsidRDefault="00277CC3" w:rsidP="005064DE">
            <w:pPr>
              <w:pStyle w:val="TAC"/>
              <w:keepNext w:val="0"/>
              <w:keepLines w:val="0"/>
              <w:rPr>
                <w:szCs w:val="18"/>
                <w:lang w:eastAsia="zh-CN"/>
              </w:rPr>
            </w:pPr>
            <w:r w:rsidRPr="00DC7310">
              <w:rPr>
                <w:szCs w:val="18"/>
              </w:rPr>
              <w:t>0.5</w:t>
            </w:r>
            <w:r w:rsidRPr="00DC7310">
              <w:rPr>
                <w:szCs w:val="18"/>
                <w:vertAlign w:val="superscript"/>
              </w:rPr>
              <w:t>5</w:t>
            </w:r>
          </w:p>
        </w:tc>
      </w:tr>
      <w:tr w:rsidR="00277CC3" w:rsidRPr="00DC7310" w14:paraId="4A68FEE0" w14:textId="77777777" w:rsidTr="005064DE">
        <w:trPr>
          <w:jc w:val="center"/>
        </w:trPr>
        <w:tc>
          <w:tcPr>
            <w:tcW w:w="1357" w:type="pct"/>
            <w:tcBorders>
              <w:top w:val="single" w:sz="4" w:space="0" w:color="auto"/>
              <w:bottom w:val="single" w:sz="4" w:space="0" w:color="auto"/>
            </w:tcBorders>
            <w:shd w:val="clear" w:color="auto" w:fill="auto"/>
          </w:tcPr>
          <w:p w14:paraId="5FF3AFF6" w14:textId="77777777" w:rsidR="00277CC3" w:rsidRPr="00DC7310" w:rsidRDefault="00277CC3" w:rsidP="005064DE">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2B2596B" w14:textId="77777777" w:rsidR="00277CC3" w:rsidRPr="00DC7310" w:rsidRDefault="00277CC3" w:rsidP="005064DE">
            <w:pPr>
              <w:pStyle w:val="TAC"/>
              <w:keepNext w:val="0"/>
              <w:keepLines w:val="0"/>
              <w:rPr>
                <w:rFonts w:eastAsia="MS Mincho"/>
                <w:bCs/>
                <w:szCs w:val="18"/>
              </w:rPr>
            </w:pPr>
            <w:r w:rsidRPr="00DC7310">
              <w:rPr>
                <w:lang w:eastAsia="zh-CN"/>
              </w:rPr>
              <w:t>0.2</w:t>
            </w:r>
          </w:p>
        </w:tc>
        <w:tc>
          <w:tcPr>
            <w:tcW w:w="938" w:type="pct"/>
            <w:vAlign w:val="center"/>
          </w:tcPr>
          <w:p w14:paraId="2F1D2AAD" w14:textId="77777777" w:rsidR="00277CC3" w:rsidRPr="00DC7310" w:rsidRDefault="00277CC3" w:rsidP="005064D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CFAE94C" w14:textId="77777777" w:rsidR="00277CC3" w:rsidRPr="00DC7310" w:rsidRDefault="00277CC3" w:rsidP="005064DE">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0D4AFCD" w14:textId="77777777" w:rsidR="00277CC3" w:rsidRPr="00DC7310" w:rsidRDefault="00277CC3" w:rsidP="005064DE">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277CC3" w:rsidRPr="00DC7310" w14:paraId="5C639DD2" w14:textId="77777777" w:rsidTr="005064DE">
        <w:trPr>
          <w:jc w:val="center"/>
        </w:trPr>
        <w:tc>
          <w:tcPr>
            <w:tcW w:w="1357" w:type="pct"/>
            <w:tcBorders>
              <w:bottom w:val="single" w:sz="4" w:space="0" w:color="auto"/>
            </w:tcBorders>
            <w:shd w:val="clear" w:color="auto" w:fill="auto"/>
          </w:tcPr>
          <w:p w14:paraId="3906A214" w14:textId="77777777" w:rsidR="00277CC3" w:rsidRPr="00DC7310" w:rsidRDefault="00277CC3" w:rsidP="005064DE">
            <w:pPr>
              <w:pStyle w:val="TAC"/>
              <w:keepNext w:val="0"/>
              <w:keepLines w:val="0"/>
              <w:rPr>
                <w:rFonts w:cs="Arial"/>
              </w:rPr>
            </w:pPr>
            <w:r w:rsidRPr="00DC7310">
              <w:rPr>
                <w:rFonts w:cs="Arial"/>
                <w:szCs w:val="16"/>
                <w:lang w:eastAsia="zh-CN"/>
              </w:rPr>
              <w:t>DC_1-3_n40-n78</w:t>
            </w:r>
          </w:p>
        </w:tc>
        <w:tc>
          <w:tcPr>
            <w:tcW w:w="937" w:type="pct"/>
            <w:vAlign w:val="center"/>
          </w:tcPr>
          <w:p w14:paraId="4E84B6C7" w14:textId="77777777" w:rsidR="00277CC3" w:rsidRPr="00DC7310" w:rsidRDefault="00277CC3" w:rsidP="005064DE">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5464BE24" w14:textId="77777777" w:rsidR="00277CC3" w:rsidRPr="00DC7310" w:rsidRDefault="00277CC3" w:rsidP="005064D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7DF60B7" w14:textId="77777777" w:rsidR="00277CC3" w:rsidRPr="00DC7310" w:rsidRDefault="00277CC3" w:rsidP="005064DE">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F8E2D11" w14:textId="77777777" w:rsidR="00277CC3" w:rsidRPr="00DC7310" w:rsidRDefault="00277CC3" w:rsidP="005064DE">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277CC3" w:rsidRPr="00DC7310" w14:paraId="338DCB6F" w14:textId="77777777" w:rsidTr="005064DE">
        <w:trPr>
          <w:jc w:val="center"/>
        </w:trPr>
        <w:tc>
          <w:tcPr>
            <w:tcW w:w="1357" w:type="pct"/>
            <w:tcBorders>
              <w:bottom w:val="single" w:sz="4" w:space="0" w:color="auto"/>
            </w:tcBorders>
            <w:shd w:val="clear" w:color="auto" w:fill="auto"/>
          </w:tcPr>
          <w:p w14:paraId="74AA676A" w14:textId="77777777" w:rsidR="00277CC3" w:rsidRPr="00DC7310" w:rsidRDefault="00277CC3" w:rsidP="005064DE">
            <w:pPr>
              <w:pStyle w:val="TAC"/>
              <w:keepNext w:val="0"/>
              <w:keepLines w:val="0"/>
              <w:rPr>
                <w:rFonts w:cs="Arial"/>
                <w:szCs w:val="16"/>
                <w:lang w:eastAsia="zh-CN"/>
              </w:rPr>
            </w:pPr>
            <w:r w:rsidRPr="00DC7310">
              <w:rPr>
                <w:lang w:eastAsia="ja-JP"/>
              </w:rPr>
              <w:t>DC_1-3_n40-n105</w:t>
            </w:r>
          </w:p>
        </w:tc>
        <w:tc>
          <w:tcPr>
            <w:tcW w:w="937" w:type="pct"/>
            <w:vAlign w:val="center"/>
          </w:tcPr>
          <w:p w14:paraId="484E3D73"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C984D00" w14:textId="77777777" w:rsidR="00277CC3" w:rsidRPr="00DC7310" w:rsidRDefault="00277CC3" w:rsidP="005064D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9CEEC3D"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249C817"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0.3</w:t>
            </w:r>
          </w:p>
        </w:tc>
      </w:tr>
      <w:tr w:rsidR="00277CC3" w:rsidRPr="00DC7310" w14:paraId="7CA12D56" w14:textId="77777777" w:rsidTr="005064DE">
        <w:trPr>
          <w:jc w:val="center"/>
        </w:trPr>
        <w:tc>
          <w:tcPr>
            <w:tcW w:w="1357" w:type="pct"/>
            <w:tcBorders>
              <w:bottom w:val="single" w:sz="4" w:space="0" w:color="auto"/>
            </w:tcBorders>
            <w:shd w:val="clear" w:color="auto" w:fill="auto"/>
          </w:tcPr>
          <w:p w14:paraId="61C23A30" w14:textId="77777777" w:rsidR="00277CC3" w:rsidRDefault="00277CC3" w:rsidP="005064DE">
            <w:pPr>
              <w:pStyle w:val="TAC"/>
              <w:rPr>
                <w:lang w:eastAsia="zh-CN"/>
              </w:rPr>
            </w:pPr>
            <w:r>
              <w:rPr>
                <w:lang w:eastAsia="zh-CN"/>
              </w:rPr>
              <w:t>DC_1-3-41_n1</w:t>
            </w:r>
          </w:p>
          <w:p w14:paraId="733F2D9C" w14:textId="77777777" w:rsidR="00277CC3" w:rsidRPr="00DC7310" w:rsidRDefault="00277CC3" w:rsidP="005064DE">
            <w:pPr>
              <w:pStyle w:val="TAC"/>
              <w:rPr>
                <w:lang w:eastAsia="ja-JP"/>
              </w:rPr>
            </w:pPr>
            <w:r>
              <w:rPr>
                <w:lang w:eastAsia="zh-CN"/>
              </w:rPr>
              <w:t>DC_1-3-3-41_n1</w:t>
            </w:r>
          </w:p>
        </w:tc>
        <w:tc>
          <w:tcPr>
            <w:tcW w:w="937" w:type="pct"/>
            <w:vAlign w:val="center"/>
          </w:tcPr>
          <w:p w14:paraId="59C5A245" w14:textId="77777777" w:rsidR="00277CC3" w:rsidRPr="00DC7310" w:rsidRDefault="00277CC3" w:rsidP="005064DE">
            <w:pPr>
              <w:pStyle w:val="TAC"/>
              <w:rPr>
                <w:rFonts w:eastAsia="Malgun Gothic" w:cs="Arial"/>
                <w:szCs w:val="18"/>
                <w:lang w:eastAsia="ko-KR"/>
              </w:rPr>
            </w:pPr>
            <w:r>
              <w:rPr>
                <w:lang w:eastAsia="zh-CN"/>
              </w:rPr>
              <w:t>-</w:t>
            </w:r>
          </w:p>
        </w:tc>
        <w:tc>
          <w:tcPr>
            <w:tcW w:w="938" w:type="pct"/>
            <w:vAlign w:val="center"/>
          </w:tcPr>
          <w:p w14:paraId="0DEF20CA" w14:textId="77777777" w:rsidR="00277CC3" w:rsidRPr="00DC7310" w:rsidRDefault="00277CC3" w:rsidP="005064DE">
            <w:pPr>
              <w:pStyle w:val="TAC"/>
              <w:rPr>
                <w:rFonts w:cs="Arial"/>
                <w:bCs/>
                <w:szCs w:val="18"/>
                <w:lang w:eastAsia="zh-CN"/>
              </w:rPr>
            </w:pPr>
            <w:r>
              <w:rPr>
                <w:rFonts w:hint="eastAsia"/>
                <w:lang w:eastAsia="zh-CN"/>
              </w:rPr>
              <w:t>-</w:t>
            </w:r>
          </w:p>
        </w:tc>
        <w:tc>
          <w:tcPr>
            <w:tcW w:w="884" w:type="pct"/>
            <w:vAlign w:val="center"/>
          </w:tcPr>
          <w:p w14:paraId="29C99231" w14:textId="77777777" w:rsidR="00277CC3" w:rsidRPr="00DC7310" w:rsidRDefault="00277CC3" w:rsidP="005064DE">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34FA2D1B" w14:textId="77777777" w:rsidR="00277CC3" w:rsidRPr="00DC7310" w:rsidRDefault="00277CC3" w:rsidP="005064DE">
            <w:pPr>
              <w:pStyle w:val="TAC"/>
              <w:rPr>
                <w:rFonts w:cs="Arial"/>
                <w:szCs w:val="18"/>
                <w:lang w:eastAsia="ja-JP"/>
              </w:rPr>
            </w:pPr>
            <w:r>
              <w:rPr>
                <w:rFonts w:hint="eastAsia"/>
                <w:szCs w:val="18"/>
                <w:lang w:eastAsia="zh-CN"/>
              </w:rPr>
              <w:t>-</w:t>
            </w:r>
          </w:p>
        </w:tc>
      </w:tr>
      <w:tr w:rsidR="00277CC3" w:rsidRPr="00DC7310" w14:paraId="259E7A26" w14:textId="77777777" w:rsidTr="005064DE">
        <w:trPr>
          <w:jc w:val="center"/>
        </w:trPr>
        <w:tc>
          <w:tcPr>
            <w:tcW w:w="1357" w:type="pct"/>
            <w:tcBorders>
              <w:top w:val="single" w:sz="4" w:space="0" w:color="auto"/>
              <w:bottom w:val="single" w:sz="4" w:space="0" w:color="auto"/>
            </w:tcBorders>
            <w:shd w:val="clear" w:color="auto" w:fill="auto"/>
          </w:tcPr>
          <w:p w14:paraId="4E5535DA" w14:textId="77777777" w:rsidR="00277CC3" w:rsidRPr="00DC7310" w:rsidRDefault="00277CC3" w:rsidP="005064DE">
            <w:pPr>
              <w:pStyle w:val="TAC"/>
              <w:keepNext w:val="0"/>
              <w:keepLines w:val="0"/>
            </w:pPr>
            <w:r w:rsidRPr="00DC7310">
              <w:rPr>
                <w:lang w:eastAsia="zh-CN"/>
              </w:rPr>
              <w:t>DC_1-3-41_n3</w:t>
            </w:r>
          </w:p>
        </w:tc>
        <w:tc>
          <w:tcPr>
            <w:tcW w:w="937" w:type="pct"/>
            <w:vAlign w:val="center"/>
          </w:tcPr>
          <w:p w14:paraId="35FFBE8B" w14:textId="77777777" w:rsidR="00277CC3" w:rsidRPr="00DC7310" w:rsidRDefault="00277CC3" w:rsidP="005064DE">
            <w:pPr>
              <w:pStyle w:val="TAC"/>
              <w:keepNext w:val="0"/>
              <w:keepLines w:val="0"/>
            </w:pPr>
            <w:r w:rsidRPr="00DC7310">
              <w:rPr>
                <w:lang w:eastAsia="zh-CN"/>
              </w:rPr>
              <w:t>-</w:t>
            </w:r>
          </w:p>
        </w:tc>
        <w:tc>
          <w:tcPr>
            <w:tcW w:w="938" w:type="pct"/>
            <w:vAlign w:val="center"/>
          </w:tcPr>
          <w:p w14:paraId="2F3DA5E0"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884" w:type="pct"/>
            <w:vAlign w:val="center"/>
          </w:tcPr>
          <w:p w14:paraId="6B1151DF" w14:textId="77777777" w:rsidR="00277CC3" w:rsidRPr="00DC7310" w:rsidRDefault="00277CC3" w:rsidP="005064DE">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127ECD81" w14:textId="77777777" w:rsidR="00277CC3" w:rsidRPr="00DC7310" w:rsidRDefault="00277CC3" w:rsidP="005064DE">
            <w:pPr>
              <w:pStyle w:val="TAC"/>
              <w:keepNext w:val="0"/>
              <w:keepLines w:val="0"/>
              <w:rPr>
                <w:szCs w:val="18"/>
                <w:lang w:eastAsia="zh-CN"/>
              </w:rPr>
            </w:pPr>
            <w:r w:rsidRPr="00DC7310">
              <w:rPr>
                <w:rFonts w:hint="eastAsia"/>
                <w:szCs w:val="18"/>
                <w:lang w:eastAsia="zh-CN"/>
              </w:rPr>
              <w:t>-</w:t>
            </w:r>
          </w:p>
        </w:tc>
      </w:tr>
      <w:tr w:rsidR="00277CC3" w:rsidRPr="00DC7310" w14:paraId="7FCF4AE9" w14:textId="77777777" w:rsidTr="005064DE">
        <w:trPr>
          <w:jc w:val="center"/>
        </w:trPr>
        <w:tc>
          <w:tcPr>
            <w:tcW w:w="1357" w:type="pct"/>
            <w:tcBorders>
              <w:bottom w:val="single" w:sz="4" w:space="0" w:color="auto"/>
            </w:tcBorders>
            <w:shd w:val="clear" w:color="auto" w:fill="auto"/>
          </w:tcPr>
          <w:p w14:paraId="4BC0C4B1" w14:textId="77777777" w:rsidR="00277CC3" w:rsidRPr="00DC7310" w:rsidRDefault="00277CC3" w:rsidP="005064DE">
            <w:pPr>
              <w:pStyle w:val="TAC"/>
              <w:keepNext w:val="0"/>
              <w:keepLines w:val="0"/>
              <w:rPr>
                <w:rFonts w:cs="Arial"/>
              </w:rPr>
            </w:pPr>
            <w:r w:rsidRPr="00DC7310">
              <w:rPr>
                <w:rFonts w:eastAsia="Malgun Gothic" w:cs="Arial"/>
                <w:lang w:eastAsia="ko-KR"/>
              </w:rPr>
              <w:t>DC_1-3-41_n28</w:t>
            </w:r>
          </w:p>
        </w:tc>
        <w:tc>
          <w:tcPr>
            <w:tcW w:w="937" w:type="pct"/>
            <w:vAlign w:val="center"/>
          </w:tcPr>
          <w:p w14:paraId="3D469FAE" w14:textId="77777777" w:rsidR="00277CC3" w:rsidRPr="00DC7310" w:rsidRDefault="00277CC3" w:rsidP="005064DE">
            <w:pPr>
              <w:pStyle w:val="TAC"/>
              <w:keepNext w:val="0"/>
              <w:keepLines w:val="0"/>
              <w:rPr>
                <w:rFonts w:eastAsia="MS Mincho" w:cs="Arial"/>
                <w:bCs/>
                <w:szCs w:val="18"/>
              </w:rPr>
            </w:pPr>
            <w:r w:rsidRPr="00DC7310">
              <w:rPr>
                <w:rFonts w:cs="Arial"/>
                <w:lang w:eastAsia="zh-CN"/>
              </w:rPr>
              <w:t>-</w:t>
            </w:r>
          </w:p>
        </w:tc>
        <w:tc>
          <w:tcPr>
            <w:tcW w:w="938" w:type="pct"/>
            <w:vAlign w:val="center"/>
          </w:tcPr>
          <w:p w14:paraId="5968A6D5" w14:textId="77777777" w:rsidR="00277CC3" w:rsidRPr="00DC7310" w:rsidRDefault="00277CC3" w:rsidP="005064D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ED5244E" w14:textId="77777777" w:rsidR="00277CC3" w:rsidRPr="00DC7310" w:rsidRDefault="00277CC3" w:rsidP="005064DE">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1DE7F87"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77CC3" w:rsidRPr="00DC7310" w14:paraId="283CD638" w14:textId="77777777" w:rsidTr="005064DE">
        <w:trPr>
          <w:jc w:val="center"/>
        </w:trPr>
        <w:tc>
          <w:tcPr>
            <w:tcW w:w="1357" w:type="pct"/>
            <w:tcBorders>
              <w:top w:val="single" w:sz="4" w:space="0" w:color="auto"/>
              <w:bottom w:val="single" w:sz="4" w:space="0" w:color="auto"/>
            </w:tcBorders>
            <w:shd w:val="clear" w:color="auto" w:fill="auto"/>
          </w:tcPr>
          <w:p w14:paraId="4E79CA00" w14:textId="77777777" w:rsidR="00277CC3" w:rsidRDefault="00277CC3" w:rsidP="005064DE">
            <w:pPr>
              <w:pStyle w:val="TAC"/>
              <w:keepNext w:val="0"/>
              <w:keepLines w:val="0"/>
              <w:rPr>
                <w:lang w:eastAsia="zh-CN"/>
              </w:rPr>
            </w:pPr>
            <w:r w:rsidRPr="00DC7310">
              <w:rPr>
                <w:lang w:eastAsia="zh-CN"/>
              </w:rPr>
              <w:t>DC_1-3-41_n41</w:t>
            </w:r>
          </w:p>
          <w:p w14:paraId="3147377F" w14:textId="77777777" w:rsidR="00277CC3" w:rsidRPr="00DC7310" w:rsidRDefault="00277CC3" w:rsidP="005064DE">
            <w:pPr>
              <w:pStyle w:val="TAC"/>
              <w:keepNext w:val="0"/>
              <w:keepLines w:val="0"/>
            </w:pPr>
            <w:r>
              <w:rPr>
                <w:lang w:eastAsia="zh-CN"/>
              </w:rPr>
              <w:t>DC_1-3-3-41_n41</w:t>
            </w:r>
          </w:p>
        </w:tc>
        <w:tc>
          <w:tcPr>
            <w:tcW w:w="937" w:type="pct"/>
            <w:vAlign w:val="center"/>
          </w:tcPr>
          <w:p w14:paraId="1428C048" w14:textId="77777777" w:rsidR="00277CC3" w:rsidRPr="00DC7310" w:rsidRDefault="00277CC3" w:rsidP="005064DE">
            <w:pPr>
              <w:pStyle w:val="TAC"/>
              <w:keepNext w:val="0"/>
              <w:keepLines w:val="0"/>
              <w:rPr>
                <w:rFonts w:eastAsia="DengXian"/>
                <w:lang w:eastAsia="zh-CN"/>
              </w:rPr>
            </w:pPr>
            <w:r w:rsidRPr="00DC7310">
              <w:rPr>
                <w:lang w:eastAsia="zh-CN"/>
              </w:rPr>
              <w:t>-</w:t>
            </w:r>
          </w:p>
        </w:tc>
        <w:tc>
          <w:tcPr>
            <w:tcW w:w="938" w:type="pct"/>
            <w:vAlign w:val="center"/>
          </w:tcPr>
          <w:p w14:paraId="7A654605" w14:textId="77777777" w:rsidR="00277CC3" w:rsidRPr="00DC7310" w:rsidRDefault="00277CC3" w:rsidP="005064D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1A3C330B" w14:textId="77777777" w:rsidR="00277CC3" w:rsidRPr="00DC7310" w:rsidRDefault="00277CC3" w:rsidP="005064D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27EDEFA" w14:textId="77777777" w:rsidR="00277CC3" w:rsidRPr="00DC7310" w:rsidRDefault="00277CC3" w:rsidP="005064D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277CC3" w:rsidRPr="00DC7310" w14:paraId="45E46BDF" w14:textId="77777777" w:rsidTr="005064DE">
        <w:trPr>
          <w:jc w:val="center"/>
        </w:trPr>
        <w:tc>
          <w:tcPr>
            <w:tcW w:w="1357" w:type="pct"/>
            <w:tcBorders>
              <w:top w:val="single" w:sz="4" w:space="0" w:color="auto"/>
              <w:bottom w:val="single" w:sz="4" w:space="0" w:color="auto"/>
            </w:tcBorders>
            <w:shd w:val="clear" w:color="auto" w:fill="auto"/>
          </w:tcPr>
          <w:p w14:paraId="40F2DB11" w14:textId="77777777" w:rsidR="00277CC3" w:rsidRPr="00DC7310" w:rsidRDefault="00277CC3" w:rsidP="005064DE">
            <w:pPr>
              <w:pStyle w:val="TAC"/>
              <w:keepNext w:val="0"/>
              <w:keepLines w:val="0"/>
            </w:pPr>
            <w:r w:rsidRPr="00DC7310">
              <w:rPr>
                <w:szCs w:val="18"/>
                <w:lang w:eastAsia="ja-JP"/>
              </w:rPr>
              <w:t>DC_1-3_(n)41</w:t>
            </w:r>
          </w:p>
        </w:tc>
        <w:tc>
          <w:tcPr>
            <w:tcW w:w="937" w:type="pct"/>
            <w:tcBorders>
              <w:bottom w:val="single" w:sz="4" w:space="0" w:color="auto"/>
            </w:tcBorders>
            <w:vAlign w:val="center"/>
          </w:tcPr>
          <w:p w14:paraId="3FCAE1E9" w14:textId="77777777" w:rsidR="00277CC3" w:rsidRPr="00DC7310" w:rsidRDefault="00277CC3" w:rsidP="005064DE">
            <w:pPr>
              <w:pStyle w:val="TAC"/>
              <w:keepNext w:val="0"/>
              <w:keepLines w:val="0"/>
              <w:rPr>
                <w:rFonts w:eastAsia="DengXian"/>
                <w:lang w:eastAsia="zh-CN"/>
              </w:rPr>
            </w:pPr>
            <w:r w:rsidRPr="00DC7310">
              <w:rPr>
                <w:lang w:eastAsia="zh-CN"/>
              </w:rPr>
              <w:t>-</w:t>
            </w:r>
          </w:p>
        </w:tc>
        <w:tc>
          <w:tcPr>
            <w:tcW w:w="938" w:type="pct"/>
            <w:vAlign w:val="center"/>
          </w:tcPr>
          <w:p w14:paraId="65496D1A" w14:textId="77777777" w:rsidR="00277CC3" w:rsidRPr="00DC7310" w:rsidRDefault="00277CC3" w:rsidP="005064D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CEB66E5" w14:textId="77777777" w:rsidR="00277CC3" w:rsidRPr="00DC7310" w:rsidRDefault="00277CC3" w:rsidP="005064D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7DD740F8" w14:textId="77777777" w:rsidR="00277CC3" w:rsidRPr="00DC7310" w:rsidRDefault="00277CC3" w:rsidP="005064D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277CC3" w:rsidRPr="00DC7310" w14:paraId="77AEECE8" w14:textId="77777777" w:rsidTr="005064DE">
        <w:trPr>
          <w:jc w:val="center"/>
        </w:trPr>
        <w:tc>
          <w:tcPr>
            <w:tcW w:w="1357" w:type="pct"/>
            <w:tcBorders>
              <w:top w:val="single" w:sz="4" w:space="0" w:color="auto"/>
              <w:bottom w:val="single" w:sz="4" w:space="0" w:color="auto"/>
            </w:tcBorders>
            <w:shd w:val="clear" w:color="auto" w:fill="auto"/>
          </w:tcPr>
          <w:p w14:paraId="670B1490" w14:textId="77777777" w:rsidR="00277CC3" w:rsidRPr="00DC7310" w:rsidRDefault="00277CC3" w:rsidP="005064DE">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2F20CE40" w14:textId="77777777" w:rsidR="00277CC3" w:rsidRPr="00DC7310" w:rsidRDefault="00277CC3" w:rsidP="005064DE">
            <w:pPr>
              <w:pStyle w:val="TAC"/>
              <w:keepNext w:val="0"/>
              <w:keepLines w:val="0"/>
              <w:rPr>
                <w:lang w:eastAsia="zh-CN"/>
              </w:rPr>
            </w:pPr>
            <w:r w:rsidRPr="00DC7310">
              <w:t>0.2</w:t>
            </w:r>
          </w:p>
        </w:tc>
        <w:tc>
          <w:tcPr>
            <w:tcW w:w="938" w:type="pct"/>
            <w:vAlign w:val="center"/>
          </w:tcPr>
          <w:p w14:paraId="18954358" w14:textId="77777777" w:rsidR="00277CC3" w:rsidRPr="00DC7310" w:rsidRDefault="00277CC3" w:rsidP="005064D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3145557F" w14:textId="77777777" w:rsidR="00277CC3" w:rsidRPr="00DC7310" w:rsidRDefault="00277CC3" w:rsidP="005064DE">
            <w:pPr>
              <w:pStyle w:val="TAC"/>
              <w:keepNext w:val="0"/>
              <w:keepLines w:val="0"/>
              <w:rPr>
                <w:rFonts w:eastAsia="Yu Mincho"/>
                <w:lang w:eastAsia="ja-JP"/>
              </w:rPr>
            </w:pPr>
            <w:r w:rsidRPr="00DC7310">
              <w:rPr>
                <w:rFonts w:cs="Arial"/>
                <w:lang w:eastAsia="zh-CN"/>
              </w:rPr>
              <w:t>-</w:t>
            </w:r>
          </w:p>
        </w:tc>
        <w:tc>
          <w:tcPr>
            <w:tcW w:w="884" w:type="pct"/>
            <w:vAlign w:val="center"/>
          </w:tcPr>
          <w:p w14:paraId="4BEDAA66" w14:textId="77777777" w:rsidR="00277CC3" w:rsidRPr="00DC7310" w:rsidRDefault="00277CC3" w:rsidP="005064D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277CC3" w:rsidRPr="00DC7310" w14:paraId="55279AA7" w14:textId="77777777" w:rsidTr="005064DE">
        <w:trPr>
          <w:jc w:val="center"/>
        </w:trPr>
        <w:tc>
          <w:tcPr>
            <w:tcW w:w="1357" w:type="pct"/>
            <w:tcBorders>
              <w:top w:val="single" w:sz="4" w:space="0" w:color="auto"/>
              <w:bottom w:val="single" w:sz="4" w:space="0" w:color="auto"/>
            </w:tcBorders>
            <w:shd w:val="clear" w:color="auto" w:fill="auto"/>
          </w:tcPr>
          <w:p w14:paraId="0CC38907" w14:textId="77777777" w:rsidR="00277CC3" w:rsidRPr="00DC7310" w:rsidRDefault="00277CC3" w:rsidP="005064DE">
            <w:pPr>
              <w:pStyle w:val="TAC"/>
              <w:keepNext w:val="0"/>
              <w:keepLines w:val="0"/>
            </w:pPr>
            <w:r w:rsidRPr="00DC7310">
              <w:t>DC_1-3_n41-n77</w:t>
            </w:r>
          </w:p>
        </w:tc>
        <w:tc>
          <w:tcPr>
            <w:tcW w:w="937" w:type="pct"/>
            <w:tcBorders>
              <w:top w:val="single" w:sz="4" w:space="0" w:color="auto"/>
              <w:bottom w:val="single" w:sz="4" w:space="0" w:color="auto"/>
            </w:tcBorders>
            <w:vAlign w:val="center"/>
          </w:tcPr>
          <w:p w14:paraId="446C980D" w14:textId="77777777" w:rsidR="00277CC3" w:rsidRPr="00DC7310" w:rsidRDefault="00277CC3" w:rsidP="005064DE">
            <w:pPr>
              <w:pStyle w:val="TAC"/>
              <w:keepNext w:val="0"/>
              <w:keepLines w:val="0"/>
            </w:pPr>
            <w:r w:rsidRPr="00DC7310">
              <w:t>0.2</w:t>
            </w:r>
          </w:p>
        </w:tc>
        <w:tc>
          <w:tcPr>
            <w:tcW w:w="938" w:type="pct"/>
            <w:vAlign w:val="center"/>
          </w:tcPr>
          <w:p w14:paraId="151201A4"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D5BF07" w14:textId="77777777" w:rsidR="00277CC3" w:rsidRPr="00DC7310" w:rsidRDefault="00277CC3" w:rsidP="005064DE">
            <w:pPr>
              <w:pStyle w:val="TAC"/>
              <w:keepNext w:val="0"/>
              <w:keepLines w:val="0"/>
              <w:rPr>
                <w:rFonts w:cs="Arial"/>
                <w:lang w:eastAsia="zh-CN"/>
              </w:rPr>
            </w:pPr>
            <w:r w:rsidRPr="00DC7310">
              <w:rPr>
                <w:rFonts w:cs="Arial"/>
                <w:lang w:eastAsia="zh-CN"/>
              </w:rPr>
              <w:t>-</w:t>
            </w:r>
          </w:p>
        </w:tc>
        <w:tc>
          <w:tcPr>
            <w:tcW w:w="884" w:type="pct"/>
            <w:vAlign w:val="center"/>
          </w:tcPr>
          <w:p w14:paraId="190E5034"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64C97BDF" w14:textId="77777777" w:rsidTr="005064DE">
        <w:trPr>
          <w:jc w:val="center"/>
        </w:trPr>
        <w:tc>
          <w:tcPr>
            <w:tcW w:w="1357" w:type="pct"/>
            <w:tcBorders>
              <w:top w:val="single" w:sz="4" w:space="0" w:color="auto"/>
              <w:bottom w:val="single" w:sz="4" w:space="0" w:color="auto"/>
            </w:tcBorders>
            <w:shd w:val="clear" w:color="auto" w:fill="auto"/>
          </w:tcPr>
          <w:p w14:paraId="6B64E89C" w14:textId="77777777" w:rsidR="00277CC3" w:rsidRDefault="00277CC3" w:rsidP="005064DE">
            <w:pPr>
              <w:pStyle w:val="TAC"/>
              <w:keepNext w:val="0"/>
              <w:keepLines w:val="0"/>
            </w:pPr>
            <w:r w:rsidRPr="00DC7310">
              <w:t>DC_1-3-41_n78</w:t>
            </w:r>
          </w:p>
          <w:p w14:paraId="193C90C0" w14:textId="77777777" w:rsidR="00277CC3" w:rsidRPr="00DC7310" w:rsidRDefault="00277CC3" w:rsidP="005064DE">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4389D4C4"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9B433D4"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351094"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5BC9B8F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5F7F4C71" w14:textId="77777777" w:rsidTr="005064DE">
        <w:trPr>
          <w:jc w:val="center"/>
        </w:trPr>
        <w:tc>
          <w:tcPr>
            <w:tcW w:w="1357" w:type="pct"/>
            <w:tcBorders>
              <w:top w:val="single" w:sz="4" w:space="0" w:color="auto"/>
              <w:bottom w:val="single" w:sz="4" w:space="0" w:color="auto"/>
            </w:tcBorders>
            <w:shd w:val="clear" w:color="auto" w:fill="auto"/>
          </w:tcPr>
          <w:p w14:paraId="20A2174B" w14:textId="77777777" w:rsidR="00277CC3" w:rsidRPr="00DC7310" w:rsidRDefault="00277CC3" w:rsidP="005064DE">
            <w:pPr>
              <w:pStyle w:val="TAC"/>
              <w:keepNext w:val="0"/>
              <w:keepLines w:val="0"/>
            </w:pPr>
            <w:r w:rsidRPr="00DC7310">
              <w:t>DC_1-3_n41-n78</w:t>
            </w:r>
          </w:p>
        </w:tc>
        <w:tc>
          <w:tcPr>
            <w:tcW w:w="937" w:type="pct"/>
            <w:tcBorders>
              <w:top w:val="single" w:sz="4" w:space="0" w:color="auto"/>
              <w:bottom w:val="single" w:sz="4" w:space="0" w:color="auto"/>
            </w:tcBorders>
            <w:vAlign w:val="center"/>
          </w:tcPr>
          <w:p w14:paraId="056466B3" w14:textId="77777777" w:rsidR="00277CC3" w:rsidRPr="00DC7310" w:rsidRDefault="00277CC3" w:rsidP="005064DE">
            <w:pPr>
              <w:pStyle w:val="TAC"/>
              <w:keepNext w:val="0"/>
              <w:keepLines w:val="0"/>
            </w:pPr>
            <w:r w:rsidRPr="00DC7310">
              <w:rPr>
                <w:rFonts w:hint="eastAsia"/>
                <w:lang w:eastAsia="zh-CN"/>
              </w:rPr>
              <w:t>0</w:t>
            </w:r>
            <w:r w:rsidRPr="00DC7310">
              <w:rPr>
                <w:lang w:eastAsia="zh-CN"/>
              </w:rPr>
              <w:t>.2</w:t>
            </w:r>
          </w:p>
        </w:tc>
        <w:tc>
          <w:tcPr>
            <w:tcW w:w="938" w:type="pct"/>
            <w:vAlign w:val="center"/>
          </w:tcPr>
          <w:p w14:paraId="77C49B5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877EC4"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0517074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66C3CBD9" w14:textId="77777777" w:rsidTr="005064DE">
        <w:trPr>
          <w:jc w:val="center"/>
        </w:trPr>
        <w:tc>
          <w:tcPr>
            <w:tcW w:w="1357" w:type="pct"/>
            <w:tcBorders>
              <w:bottom w:val="single" w:sz="4" w:space="0" w:color="auto"/>
            </w:tcBorders>
          </w:tcPr>
          <w:p w14:paraId="31A46B7C" w14:textId="77777777" w:rsidR="00277CC3" w:rsidRPr="00DC7310" w:rsidRDefault="00277CC3" w:rsidP="005064DE">
            <w:pPr>
              <w:pStyle w:val="TAC"/>
              <w:keepNext w:val="0"/>
              <w:keepLines w:val="0"/>
            </w:pPr>
            <w:r w:rsidRPr="00DC7310">
              <w:t>DC_1-3-41_n79</w:t>
            </w:r>
          </w:p>
        </w:tc>
        <w:tc>
          <w:tcPr>
            <w:tcW w:w="937" w:type="pct"/>
            <w:vAlign w:val="center"/>
          </w:tcPr>
          <w:p w14:paraId="0BBC451F" w14:textId="77777777" w:rsidR="00277CC3" w:rsidRPr="00DC7310" w:rsidRDefault="00277CC3" w:rsidP="005064DE">
            <w:pPr>
              <w:pStyle w:val="TAC"/>
              <w:keepNext w:val="0"/>
              <w:keepLines w:val="0"/>
            </w:pPr>
            <w:r w:rsidRPr="00DC7310">
              <w:t>-</w:t>
            </w:r>
          </w:p>
        </w:tc>
        <w:tc>
          <w:tcPr>
            <w:tcW w:w="938" w:type="pct"/>
            <w:vAlign w:val="center"/>
          </w:tcPr>
          <w:p w14:paraId="50B47E44"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884" w:type="pct"/>
            <w:vAlign w:val="center"/>
          </w:tcPr>
          <w:p w14:paraId="375CE5E6" w14:textId="77777777" w:rsidR="00277CC3" w:rsidRPr="00DC7310" w:rsidRDefault="00277CC3" w:rsidP="005064DE">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01EC7150"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4D5EE18A" w14:textId="77777777" w:rsidTr="005064DE">
        <w:trPr>
          <w:jc w:val="center"/>
        </w:trPr>
        <w:tc>
          <w:tcPr>
            <w:tcW w:w="1357" w:type="pct"/>
            <w:tcBorders>
              <w:bottom w:val="nil"/>
            </w:tcBorders>
            <w:shd w:val="clear" w:color="auto" w:fill="auto"/>
          </w:tcPr>
          <w:p w14:paraId="0070301C" w14:textId="77777777" w:rsidR="00277CC3" w:rsidRPr="00DC7310" w:rsidRDefault="00277CC3" w:rsidP="005064DE">
            <w:pPr>
              <w:pStyle w:val="TAC"/>
              <w:keepNext w:val="0"/>
              <w:keepLines w:val="0"/>
            </w:pPr>
            <w:r w:rsidRPr="00DC7310">
              <w:t>DC_1-3-42_n28</w:t>
            </w:r>
          </w:p>
        </w:tc>
        <w:tc>
          <w:tcPr>
            <w:tcW w:w="937" w:type="pct"/>
            <w:vAlign w:val="center"/>
          </w:tcPr>
          <w:p w14:paraId="6AF25858" w14:textId="77777777" w:rsidR="00277CC3" w:rsidRPr="00DC7310" w:rsidRDefault="00277CC3" w:rsidP="005064DE">
            <w:pPr>
              <w:pStyle w:val="TAC"/>
              <w:keepNext w:val="0"/>
              <w:keepLines w:val="0"/>
              <w:rPr>
                <w:rFonts w:cs="Arial"/>
              </w:rPr>
            </w:pPr>
            <w:r w:rsidRPr="00DC7310">
              <w:t>0.2</w:t>
            </w:r>
          </w:p>
        </w:tc>
        <w:tc>
          <w:tcPr>
            <w:tcW w:w="938" w:type="pct"/>
            <w:vAlign w:val="center"/>
          </w:tcPr>
          <w:p w14:paraId="6E340E5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1649D0" w14:textId="77777777" w:rsidR="00277CC3" w:rsidRPr="00DC7310" w:rsidRDefault="00277CC3" w:rsidP="005064D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81A8B4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3C152BAD" w14:textId="77777777" w:rsidTr="005064DE">
        <w:trPr>
          <w:jc w:val="center"/>
        </w:trPr>
        <w:tc>
          <w:tcPr>
            <w:tcW w:w="1357" w:type="pct"/>
            <w:tcBorders>
              <w:bottom w:val="nil"/>
            </w:tcBorders>
            <w:shd w:val="clear" w:color="auto" w:fill="auto"/>
          </w:tcPr>
          <w:p w14:paraId="4BFF396F" w14:textId="77777777" w:rsidR="00277CC3" w:rsidRPr="00DC7310" w:rsidRDefault="00277CC3" w:rsidP="005064DE">
            <w:pPr>
              <w:pStyle w:val="TAC"/>
              <w:keepNext w:val="0"/>
              <w:keepLines w:val="0"/>
            </w:pPr>
            <w:r w:rsidRPr="00DC7310">
              <w:t>DC_1-3-42_n77</w:t>
            </w:r>
          </w:p>
        </w:tc>
        <w:tc>
          <w:tcPr>
            <w:tcW w:w="937" w:type="pct"/>
            <w:vAlign w:val="center"/>
          </w:tcPr>
          <w:p w14:paraId="194B2A0C" w14:textId="77777777" w:rsidR="00277CC3" w:rsidRPr="00DC7310" w:rsidRDefault="00277CC3" w:rsidP="005064DE">
            <w:pPr>
              <w:pStyle w:val="TAC"/>
              <w:keepNext w:val="0"/>
              <w:keepLines w:val="0"/>
              <w:rPr>
                <w:rFonts w:cs="Arial"/>
              </w:rPr>
            </w:pPr>
            <w:r w:rsidRPr="00DC7310">
              <w:t>0.2</w:t>
            </w:r>
          </w:p>
        </w:tc>
        <w:tc>
          <w:tcPr>
            <w:tcW w:w="938" w:type="pct"/>
            <w:vAlign w:val="center"/>
          </w:tcPr>
          <w:p w14:paraId="7398D636"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95EDD3D" w14:textId="77777777" w:rsidR="00277CC3" w:rsidRPr="00DC7310" w:rsidRDefault="00277CC3" w:rsidP="005064D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75A3E4E"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.5</w:t>
            </w:r>
          </w:p>
        </w:tc>
      </w:tr>
      <w:tr w:rsidR="00277CC3" w:rsidRPr="00DC7310" w14:paraId="5D26A566" w14:textId="77777777" w:rsidTr="005064DE">
        <w:trPr>
          <w:jc w:val="center"/>
        </w:trPr>
        <w:tc>
          <w:tcPr>
            <w:tcW w:w="1357" w:type="pct"/>
            <w:tcBorders>
              <w:bottom w:val="nil"/>
            </w:tcBorders>
            <w:shd w:val="clear" w:color="auto" w:fill="auto"/>
          </w:tcPr>
          <w:p w14:paraId="1339508F" w14:textId="77777777" w:rsidR="00277CC3" w:rsidRPr="00DC7310" w:rsidRDefault="00277CC3" w:rsidP="005064DE">
            <w:pPr>
              <w:pStyle w:val="TAC"/>
              <w:keepNext w:val="0"/>
              <w:keepLines w:val="0"/>
            </w:pPr>
            <w:r w:rsidRPr="00DC7310">
              <w:t>DC_1-3-42_n78</w:t>
            </w:r>
          </w:p>
        </w:tc>
        <w:tc>
          <w:tcPr>
            <w:tcW w:w="937" w:type="pct"/>
            <w:vAlign w:val="center"/>
          </w:tcPr>
          <w:p w14:paraId="18D44715" w14:textId="77777777" w:rsidR="00277CC3" w:rsidRPr="00DC7310" w:rsidRDefault="00277CC3" w:rsidP="005064DE">
            <w:pPr>
              <w:pStyle w:val="TAC"/>
              <w:keepNext w:val="0"/>
              <w:keepLines w:val="0"/>
              <w:rPr>
                <w:rFonts w:cs="Arial"/>
              </w:rPr>
            </w:pPr>
            <w:r w:rsidRPr="00DC7310">
              <w:t>0.2</w:t>
            </w:r>
          </w:p>
        </w:tc>
        <w:tc>
          <w:tcPr>
            <w:tcW w:w="938" w:type="pct"/>
            <w:vAlign w:val="center"/>
          </w:tcPr>
          <w:p w14:paraId="22B7AEE5"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BBD5EDB" w14:textId="77777777" w:rsidR="00277CC3" w:rsidRPr="00DC7310" w:rsidRDefault="00277CC3" w:rsidP="005064D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AECE555"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.5</w:t>
            </w:r>
          </w:p>
        </w:tc>
      </w:tr>
      <w:tr w:rsidR="00277CC3" w:rsidRPr="00DC7310" w14:paraId="52E71667" w14:textId="77777777" w:rsidTr="005064DE">
        <w:trPr>
          <w:jc w:val="center"/>
        </w:trPr>
        <w:tc>
          <w:tcPr>
            <w:tcW w:w="1357" w:type="pct"/>
            <w:tcBorders>
              <w:bottom w:val="single" w:sz="4" w:space="0" w:color="auto"/>
            </w:tcBorders>
            <w:shd w:val="clear" w:color="auto" w:fill="auto"/>
          </w:tcPr>
          <w:p w14:paraId="2EA42AC0" w14:textId="77777777" w:rsidR="00277CC3" w:rsidRPr="00DC7310" w:rsidRDefault="00277CC3" w:rsidP="005064DE">
            <w:pPr>
              <w:pStyle w:val="TAC"/>
              <w:keepNext w:val="0"/>
              <w:keepLines w:val="0"/>
            </w:pPr>
            <w:r w:rsidRPr="00DC7310">
              <w:t>DC_1-3-42_n79</w:t>
            </w:r>
          </w:p>
        </w:tc>
        <w:tc>
          <w:tcPr>
            <w:tcW w:w="937" w:type="pct"/>
            <w:tcBorders>
              <w:bottom w:val="single" w:sz="4" w:space="0" w:color="auto"/>
            </w:tcBorders>
            <w:vAlign w:val="center"/>
          </w:tcPr>
          <w:p w14:paraId="6B08C26B" w14:textId="77777777" w:rsidR="00277CC3" w:rsidRPr="00DC7310" w:rsidRDefault="00277CC3" w:rsidP="005064DE">
            <w:pPr>
              <w:pStyle w:val="TAC"/>
              <w:keepNext w:val="0"/>
              <w:keepLines w:val="0"/>
              <w:rPr>
                <w:rFonts w:cs="Arial"/>
              </w:rPr>
            </w:pPr>
            <w:r w:rsidRPr="00DC7310">
              <w:t>0.2</w:t>
            </w:r>
          </w:p>
        </w:tc>
        <w:tc>
          <w:tcPr>
            <w:tcW w:w="938" w:type="pct"/>
            <w:vAlign w:val="center"/>
          </w:tcPr>
          <w:p w14:paraId="4A176554"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E971510" w14:textId="77777777" w:rsidR="00277CC3" w:rsidRPr="00DC7310" w:rsidRDefault="00277CC3" w:rsidP="005064D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51006F2" w14:textId="77777777" w:rsidR="00277CC3" w:rsidRPr="00DC7310" w:rsidRDefault="00277CC3" w:rsidP="005064DE">
            <w:pPr>
              <w:pStyle w:val="TAC"/>
              <w:keepNext w:val="0"/>
              <w:keepLines w:val="0"/>
              <w:rPr>
                <w:rFonts w:cs="Arial"/>
              </w:rPr>
            </w:pPr>
            <w:r w:rsidRPr="00DC7310">
              <w:rPr>
                <w:rFonts w:cs="Arial"/>
                <w:lang w:eastAsia="zh-CN"/>
              </w:rPr>
              <w:t>-</w:t>
            </w:r>
          </w:p>
        </w:tc>
      </w:tr>
      <w:tr w:rsidR="00277CC3" w:rsidRPr="00DC7310" w14:paraId="0787AFFF" w14:textId="77777777" w:rsidTr="005064DE">
        <w:trPr>
          <w:jc w:val="center"/>
        </w:trPr>
        <w:tc>
          <w:tcPr>
            <w:tcW w:w="1357" w:type="pct"/>
            <w:tcBorders>
              <w:bottom w:val="single" w:sz="4" w:space="0" w:color="auto"/>
            </w:tcBorders>
            <w:shd w:val="clear" w:color="auto" w:fill="auto"/>
          </w:tcPr>
          <w:p w14:paraId="065358DE" w14:textId="77777777" w:rsidR="00277CC3" w:rsidRPr="00DC7310" w:rsidRDefault="00277CC3" w:rsidP="005064DE">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46850242" w14:textId="77777777" w:rsidR="00277CC3" w:rsidRPr="00DC7310" w:rsidRDefault="00277CC3" w:rsidP="005064DE">
            <w:pPr>
              <w:pStyle w:val="TAC"/>
              <w:keepNext w:val="0"/>
              <w:keepLines w:val="0"/>
            </w:pPr>
            <w:r w:rsidRPr="00DC7310">
              <w:rPr>
                <w:rFonts w:cs="Arial"/>
                <w:szCs w:val="18"/>
                <w:lang w:eastAsia="ja-JP"/>
              </w:rPr>
              <w:t>0.2</w:t>
            </w:r>
          </w:p>
        </w:tc>
        <w:tc>
          <w:tcPr>
            <w:tcW w:w="938" w:type="pct"/>
            <w:vAlign w:val="center"/>
          </w:tcPr>
          <w:p w14:paraId="77B46DFF" w14:textId="77777777" w:rsidR="00277CC3" w:rsidRPr="00DC7310" w:rsidRDefault="00277CC3" w:rsidP="005064DE">
            <w:pPr>
              <w:pStyle w:val="TAC"/>
              <w:keepNext w:val="0"/>
              <w:keepLines w:val="0"/>
              <w:rPr>
                <w:rFonts w:cs="Arial"/>
                <w:lang w:eastAsia="zh-CN"/>
              </w:rPr>
            </w:pPr>
            <w:r w:rsidRPr="00DC7310">
              <w:rPr>
                <w:rFonts w:cs="Arial"/>
                <w:szCs w:val="18"/>
                <w:lang w:eastAsia="ja-JP"/>
              </w:rPr>
              <w:t>0.2</w:t>
            </w:r>
          </w:p>
        </w:tc>
        <w:tc>
          <w:tcPr>
            <w:tcW w:w="884" w:type="pct"/>
            <w:vAlign w:val="center"/>
          </w:tcPr>
          <w:p w14:paraId="5FECCF8A" w14:textId="77777777" w:rsidR="00277CC3" w:rsidRPr="00DC7310" w:rsidRDefault="00277CC3" w:rsidP="005064DE">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1AE2BD5F" w14:textId="77777777" w:rsidR="00277CC3" w:rsidRPr="00DC7310" w:rsidRDefault="00277CC3" w:rsidP="005064DE">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277CC3" w:rsidRPr="00DC7310" w14:paraId="45B1F85F" w14:textId="77777777" w:rsidTr="005064DE">
        <w:trPr>
          <w:jc w:val="center"/>
        </w:trPr>
        <w:tc>
          <w:tcPr>
            <w:tcW w:w="1357" w:type="pct"/>
            <w:tcBorders>
              <w:bottom w:val="single" w:sz="4" w:space="0" w:color="auto"/>
            </w:tcBorders>
            <w:shd w:val="clear" w:color="auto" w:fill="auto"/>
          </w:tcPr>
          <w:p w14:paraId="7B776BE0" w14:textId="77777777" w:rsidR="00277CC3" w:rsidRPr="00DC7310" w:rsidRDefault="00277CC3" w:rsidP="005064DE">
            <w:pPr>
              <w:pStyle w:val="TAC"/>
              <w:keepNext w:val="0"/>
              <w:keepLines w:val="0"/>
            </w:pPr>
            <w:r w:rsidRPr="00DC7310">
              <w:t>DC_1-3_n75-n78</w:t>
            </w:r>
          </w:p>
        </w:tc>
        <w:tc>
          <w:tcPr>
            <w:tcW w:w="937" w:type="pct"/>
            <w:tcBorders>
              <w:bottom w:val="single" w:sz="4" w:space="0" w:color="auto"/>
            </w:tcBorders>
            <w:vAlign w:val="center"/>
          </w:tcPr>
          <w:p w14:paraId="2F7270F4" w14:textId="77777777" w:rsidR="00277CC3" w:rsidRPr="00DC7310" w:rsidRDefault="00277CC3" w:rsidP="005064DE">
            <w:pPr>
              <w:pStyle w:val="TAC"/>
              <w:keepNext w:val="0"/>
              <w:keepLines w:val="0"/>
              <w:rPr>
                <w:lang w:eastAsia="ko-KR"/>
              </w:rPr>
            </w:pPr>
            <w:r w:rsidRPr="00DC7310">
              <w:rPr>
                <w:rFonts w:hint="eastAsia"/>
                <w:lang w:eastAsia="ko-KR"/>
              </w:rPr>
              <w:t>-</w:t>
            </w:r>
          </w:p>
        </w:tc>
        <w:tc>
          <w:tcPr>
            <w:tcW w:w="938" w:type="pct"/>
            <w:vAlign w:val="center"/>
          </w:tcPr>
          <w:p w14:paraId="54640ECA" w14:textId="77777777" w:rsidR="00277CC3" w:rsidRPr="00DC7310" w:rsidRDefault="00277CC3" w:rsidP="005064DE">
            <w:pPr>
              <w:pStyle w:val="TAC"/>
              <w:keepNext w:val="0"/>
              <w:keepLines w:val="0"/>
              <w:rPr>
                <w:rFonts w:cs="Arial"/>
                <w:lang w:eastAsia="ko-KR"/>
              </w:rPr>
            </w:pPr>
            <w:r w:rsidRPr="00DC7310">
              <w:rPr>
                <w:rFonts w:cs="Arial" w:hint="eastAsia"/>
                <w:lang w:eastAsia="ko-KR"/>
              </w:rPr>
              <w:t>-</w:t>
            </w:r>
          </w:p>
        </w:tc>
        <w:tc>
          <w:tcPr>
            <w:tcW w:w="884" w:type="pct"/>
            <w:vAlign w:val="center"/>
          </w:tcPr>
          <w:p w14:paraId="1D984688" w14:textId="77777777" w:rsidR="00277CC3" w:rsidRPr="00DC7310" w:rsidRDefault="00277CC3" w:rsidP="005064D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5D69F80" w14:textId="77777777" w:rsidR="00277CC3" w:rsidRPr="00DC7310" w:rsidRDefault="00277CC3" w:rsidP="005064DE">
            <w:pPr>
              <w:pStyle w:val="TAC"/>
              <w:keepNext w:val="0"/>
              <w:keepLines w:val="0"/>
              <w:rPr>
                <w:rFonts w:cs="Arial"/>
                <w:lang w:eastAsia="ko-KR"/>
              </w:rPr>
            </w:pPr>
            <w:r w:rsidRPr="00DC7310">
              <w:rPr>
                <w:rFonts w:cs="Arial" w:hint="eastAsia"/>
                <w:lang w:eastAsia="ko-KR"/>
              </w:rPr>
              <w:t>0.5</w:t>
            </w:r>
          </w:p>
        </w:tc>
      </w:tr>
      <w:tr w:rsidR="00277CC3" w:rsidRPr="00DC7310" w14:paraId="5B50B092" w14:textId="77777777" w:rsidTr="005064DE">
        <w:trPr>
          <w:jc w:val="center"/>
        </w:trPr>
        <w:tc>
          <w:tcPr>
            <w:tcW w:w="1357" w:type="pct"/>
            <w:tcBorders>
              <w:bottom w:val="single" w:sz="4" w:space="0" w:color="auto"/>
            </w:tcBorders>
            <w:shd w:val="clear" w:color="auto" w:fill="auto"/>
          </w:tcPr>
          <w:p w14:paraId="57922C8D" w14:textId="77777777" w:rsidR="00277CC3" w:rsidRPr="00DC7310" w:rsidRDefault="00277CC3" w:rsidP="005064DE">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1DC40779"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45F762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44EE7D"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87E2B52"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3FF4F4BF" w14:textId="77777777" w:rsidTr="005064DE">
        <w:trPr>
          <w:jc w:val="center"/>
        </w:trPr>
        <w:tc>
          <w:tcPr>
            <w:tcW w:w="1357" w:type="pct"/>
            <w:tcBorders>
              <w:top w:val="single" w:sz="4" w:space="0" w:color="auto"/>
              <w:bottom w:val="nil"/>
            </w:tcBorders>
            <w:shd w:val="clear" w:color="auto" w:fill="auto"/>
          </w:tcPr>
          <w:p w14:paraId="4192AB54" w14:textId="77777777" w:rsidR="00277CC3" w:rsidRPr="00DC7310" w:rsidRDefault="00277CC3" w:rsidP="005064DE">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2C38AA3"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2AA4FE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C73B36"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837639B"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555190C6" w14:textId="77777777" w:rsidTr="005064DE">
        <w:trPr>
          <w:jc w:val="center"/>
        </w:trPr>
        <w:tc>
          <w:tcPr>
            <w:tcW w:w="1357" w:type="pct"/>
            <w:tcBorders>
              <w:bottom w:val="nil"/>
            </w:tcBorders>
            <w:shd w:val="clear" w:color="auto" w:fill="auto"/>
          </w:tcPr>
          <w:p w14:paraId="335E0925" w14:textId="77777777" w:rsidR="00277CC3" w:rsidRPr="00DC7310" w:rsidRDefault="00277CC3" w:rsidP="005064DE">
            <w:pPr>
              <w:pStyle w:val="TAC"/>
              <w:keepNext w:val="0"/>
              <w:keepLines w:val="0"/>
            </w:pPr>
            <w:r w:rsidRPr="00DC7310">
              <w:rPr>
                <w:rFonts w:cs="Arial"/>
                <w:szCs w:val="18"/>
                <w:lang w:eastAsia="ja-JP"/>
              </w:rPr>
              <w:t>DC_1-3_n78-n79</w:t>
            </w:r>
          </w:p>
        </w:tc>
        <w:tc>
          <w:tcPr>
            <w:tcW w:w="937" w:type="pct"/>
            <w:vAlign w:val="center"/>
          </w:tcPr>
          <w:p w14:paraId="3991AE67" w14:textId="77777777" w:rsidR="00277CC3" w:rsidRPr="00DC7310" w:rsidRDefault="00277CC3" w:rsidP="005064DE">
            <w:pPr>
              <w:pStyle w:val="TAC"/>
              <w:keepNext w:val="0"/>
              <w:keepLines w:val="0"/>
              <w:rPr>
                <w:rFonts w:cs="Arial"/>
              </w:rPr>
            </w:pPr>
            <w:r w:rsidRPr="00DC7310">
              <w:rPr>
                <w:lang w:eastAsia="ja-JP"/>
              </w:rPr>
              <w:t>0.2</w:t>
            </w:r>
          </w:p>
        </w:tc>
        <w:tc>
          <w:tcPr>
            <w:tcW w:w="938" w:type="pct"/>
            <w:vAlign w:val="center"/>
          </w:tcPr>
          <w:p w14:paraId="24DC76B8"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C32764" w14:textId="77777777" w:rsidR="00277CC3" w:rsidRPr="00DC7310" w:rsidRDefault="00277CC3" w:rsidP="005064DE">
            <w:pPr>
              <w:pStyle w:val="TAC"/>
              <w:keepNext w:val="0"/>
              <w:keepLines w:val="0"/>
              <w:rPr>
                <w:rFonts w:cs="Arial"/>
              </w:rPr>
            </w:pPr>
            <w:r w:rsidRPr="00DC7310">
              <w:rPr>
                <w:rFonts w:eastAsia="Yu Mincho" w:cs="Arial"/>
                <w:lang w:eastAsia="ja-JP"/>
              </w:rPr>
              <w:t>0.5</w:t>
            </w:r>
          </w:p>
        </w:tc>
        <w:tc>
          <w:tcPr>
            <w:tcW w:w="884" w:type="pct"/>
            <w:vAlign w:val="center"/>
          </w:tcPr>
          <w:p w14:paraId="31CB0A29"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2B130399" w14:textId="77777777" w:rsidTr="005064DE">
        <w:trPr>
          <w:jc w:val="center"/>
        </w:trPr>
        <w:tc>
          <w:tcPr>
            <w:tcW w:w="1357" w:type="pct"/>
            <w:tcBorders>
              <w:bottom w:val="nil"/>
            </w:tcBorders>
            <w:shd w:val="clear" w:color="auto" w:fill="auto"/>
          </w:tcPr>
          <w:p w14:paraId="352BD984"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6E4471C5"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2CD8415"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150FAAA" w14:textId="77777777" w:rsidR="00277CC3" w:rsidRPr="00DC7310" w:rsidRDefault="00277CC3" w:rsidP="005064DE">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0AAD07DB"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0.3</w:t>
            </w:r>
          </w:p>
        </w:tc>
      </w:tr>
      <w:tr w:rsidR="00277CC3" w:rsidRPr="00DC7310" w14:paraId="0EEF4F7D" w14:textId="77777777" w:rsidTr="005064DE">
        <w:trPr>
          <w:jc w:val="center"/>
        </w:trPr>
        <w:tc>
          <w:tcPr>
            <w:tcW w:w="1357" w:type="pct"/>
            <w:tcBorders>
              <w:bottom w:val="nil"/>
            </w:tcBorders>
            <w:shd w:val="clear" w:color="auto" w:fill="auto"/>
          </w:tcPr>
          <w:p w14:paraId="137DD06A" w14:textId="77777777" w:rsidR="00277CC3" w:rsidRPr="00DC7310" w:rsidRDefault="00277CC3" w:rsidP="005064DE">
            <w:pPr>
              <w:pStyle w:val="TAC"/>
              <w:keepNext w:val="0"/>
              <w:keepLines w:val="0"/>
              <w:rPr>
                <w:rFonts w:cs="Arial"/>
              </w:rPr>
            </w:pPr>
            <w:r w:rsidRPr="00DC7310">
              <w:rPr>
                <w:rFonts w:cs="Arial"/>
                <w:kern w:val="2"/>
                <w:szCs w:val="24"/>
                <w:lang w:eastAsia="ja-JP"/>
              </w:rPr>
              <w:t>DC_1-3_SUL_n78-n80</w:t>
            </w:r>
          </w:p>
        </w:tc>
        <w:tc>
          <w:tcPr>
            <w:tcW w:w="937" w:type="pct"/>
            <w:vAlign w:val="center"/>
          </w:tcPr>
          <w:p w14:paraId="5CB11F17" w14:textId="77777777" w:rsidR="00277CC3" w:rsidRPr="00DC7310" w:rsidRDefault="00277CC3" w:rsidP="005064DE">
            <w:pPr>
              <w:pStyle w:val="TAC"/>
              <w:keepNext w:val="0"/>
              <w:keepLines w:val="0"/>
            </w:pPr>
            <w:r w:rsidRPr="00DC7310">
              <w:rPr>
                <w:lang w:eastAsia="ja-JP"/>
              </w:rPr>
              <w:t>0.2</w:t>
            </w:r>
          </w:p>
        </w:tc>
        <w:tc>
          <w:tcPr>
            <w:tcW w:w="938" w:type="pct"/>
            <w:vAlign w:val="center"/>
          </w:tcPr>
          <w:p w14:paraId="1202921F" w14:textId="77777777" w:rsidR="00277CC3" w:rsidRPr="00DC7310" w:rsidRDefault="00277CC3" w:rsidP="005064DE">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7AC5DCC" w14:textId="77777777" w:rsidR="00277CC3" w:rsidRPr="00DC7310" w:rsidRDefault="00277CC3" w:rsidP="005064DE">
            <w:pPr>
              <w:pStyle w:val="TAC"/>
              <w:keepNext w:val="0"/>
              <w:keepLines w:val="0"/>
            </w:pPr>
            <w:r w:rsidRPr="00DC7310">
              <w:rPr>
                <w:rFonts w:eastAsia="Yu Mincho" w:cs="Arial"/>
                <w:lang w:eastAsia="ja-JP"/>
              </w:rPr>
              <w:t>0.5</w:t>
            </w:r>
          </w:p>
        </w:tc>
        <w:tc>
          <w:tcPr>
            <w:tcW w:w="884" w:type="pct"/>
            <w:vAlign w:val="center"/>
          </w:tcPr>
          <w:p w14:paraId="7A9706DD" w14:textId="77777777" w:rsidR="00277CC3" w:rsidRPr="00DC7310" w:rsidRDefault="00277CC3" w:rsidP="005064DE">
            <w:pPr>
              <w:pStyle w:val="TAC"/>
              <w:keepNext w:val="0"/>
              <w:keepLines w:val="0"/>
            </w:pPr>
            <w:r w:rsidRPr="00DC7310">
              <w:rPr>
                <w:rFonts w:cs="Arial" w:hint="eastAsia"/>
                <w:lang w:eastAsia="zh-CN"/>
              </w:rPr>
              <w:t>-</w:t>
            </w:r>
          </w:p>
        </w:tc>
      </w:tr>
      <w:tr w:rsidR="00277CC3" w:rsidRPr="00DC7310" w14:paraId="5A35A34C" w14:textId="77777777" w:rsidTr="005064DE">
        <w:trPr>
          <w:jc w:val="center"/>
        </w:trPr>
        <w:tc>
          <w:tcPr>
            <w:tcW w:w="1357" w:type="pct"/>
            <w:tcBorders>
              <w:bottom w:val="nil"/>
            </w:tcBorders>
            <w:shd w:val="clear" w:color="auto" w:fill="auto"/>
          </w:tcPr>
          <w:p w14:paraId="0DC923FD" w14:textId="77777777" w:rsidR="00277CC3" w:rsidRPr="00DC7310" w:rsidRDefault="00277CC3" w:rsidP="005064DE">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78764F83" w14:textId="77777777" w:rsidR="00277CC3" w:rsidRPr="00DC7310" w:rsidRDefault="00277CC3" w:rsidP="005064DE">
            <w:pPr>
              <w:pStyle w:val="TAC"/>
              <w:keepNext w:val="0"/>
              <w:keepLines w:val="0"/>
              <w:rPr>
                <w:lang w:eastAsia="ja-JP"/>
              </w:rPr>
            </w:pPr>
            <w:r w:rsidRPr="00DC7310">
              <w:rPr>
                <w:rFonts w:eastAsia="Malgun Gothic" w:cs="Arial"/>
                <w:szCs w:val="18"/>
                <w:lang w:eastAsia="ko-KR"/>
              </w:rPr>
              <w:t>-</w:t>
            </w:r>
          </w:p>
        </w:tc>
        <w:tc>
          <w:tcPr>
            <w:tcW w:w="938" w:type="pct"/>
            <w:vAlign w:val="center"/>
          </w:tcPr>
          <w:p w14:paraId="6DD5540A" w14:textId="77777777" w:rsidR="00277CC3" w:rsidRPr="00DC7310" w:rsidRDefault="00277CC3" w:rsidP="005064DE">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C0602CA" w14:textId="77777777" w:rsidR="00277CC3" w:rsidRPr="00DC7310" w:rsidRDefault="00277CC3" w:rsidP="005064DE">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7DA5BC4C" w14:textId="77777777" w:rsidR="00277CC3" w:rsidRPr="00DC7310" w:rsidRDefault="00277CC3" w:rsidP="005064DE">
            <w:pPr>
              <w:pStyle w:val="TAC"/>
              <w:keepNext w:val="0"/>
              <w:keepLines w:val="0"/>
              <w:rPr>
                <w:rFonts w:cs="Arial"/>
                <w:lang w:eastAsia="zh-CN"/>
              </w:rPr>
            </w:pPr>
            <w:r w:rsidRPr="00DC7310">
              <w:rPr>
                <w:rFonts w:eastAsia="Malgun Gothic" w:cs="Arial"/>
                <w:szCs w:val="18"/>
                <w:lang w:eastAsia="ko-KR"/>
              </w:rPr>
              <w:t>0.2</w:t>
            </w:r>
          </w:p>
        </w:tc>
      </w:tr>
      <w:tr w:rsidR="00277CC3" w:rsidRPr="00DC7310" w14:paraId="1261DB2F" w14:textId="77777777" w:rsidTr="005064DE">
        <w:trPr>
          <w:jc w:val="center"/>
        </w:trPr>
        <w:tc>
          <w:tcPr>
            <w:tcW w:w="1357" w:type="pct"/>
            <w:tcBorders>
              <w:bottom w:val="nil"/>
            </w:tcBorders>
            <w:shd w:val="clear" w:color="auto" w:fill="auto"/>
          </w:tcPr>
          <w:p w14:paraId="56C685D5" w14:textId="77777777" w:rsidR="00277CC3" w:rsidRPr="00DC7310" w:rsidRDefault="00277CC3" w:rsidP="005064DE">
            <w:pPr>
              <w:pStyle w:val="TAC"/>
              <w:keepNext w:val="0"/>
              <w:keepLines w:val="0"/>
              <w:rPr>
                <w:rFonts w:eastAsia="Yu Mincho" w:cs="Arial"/>
                <w:lang w:eastAsia="ja-JP"/>
              </w:rPr>
            </w:pPr>
            <w:r w:rsidRPr="00DC7310">
              <w:rPr>
                <w:rFonts w:eastAsia="Yu Mincho" w:cs="Arial"/>
                <w:lang w:eastAsia="ja-JP"/>
              </w:rPr>
              <w:t>DC_1-5-7_n40</w:t>
            </w:r>
          </w:p>
          <w:p w14:paraId="19091373" w14:textId="77777777" w:rsidR="00277CC3" w:rsidRPr="00DC7310" w:rsidRDefault="00277CC3" w:rsidP="005064DE">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0C3BD8CE" w14:textId="77777777" w:rsidR="00277CC3" w:rsidRPr="00DC7310" w:rsidRDefault="00277CC3" w:rsidP="005064DE">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6EF908E3" w14:textId="77777777" w:rsidR="00277CC3" w:rsidRPr="00DC7310" w:rsidRDefault="00277CC3" w:rsidP="005064D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62D6D331" w14:textId="77777777" w:rsidR="00277CC3" w:rsidRPr="00DC7310" w:rsidRDefault="00277CC3" w:rsidP="005064DE">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6670D9D6" w14:textId="77777777" w:rsidR="00277CC3" w:rsidRPr="00DC7310" w:rsidRDefault="00277CC3" w:rsidP="005064D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277CC3" w:rsidRPr="00DC7310" w14:paraId="494DC7AB" w14:textId="77777777" w:rsidTr="005064DE">
        <w:trPr>
          <w:jc w:val="center"/>
        </w:trPr>
        <w:tc>
          <w:tcPr>
            <w:tcW w:w="1357" w:type="pct"/>
            <w:tcBorders>
              <w:bottom w:val="single" w:sz="4" w:space="0" w:color="auto"/>
            </w:tcBorders>
            <w:shd w:val="clear" w:color="auto" w:fill="auto"/>
          </w:tcPr>
          <w:p w14:paraId="4F2257E4" w14:textId="77777777" w:rsidR="00277CC3" w:rsidRPr="00DC7310" w:rsidRDefault="00277CC3" w:rsidP="005064DE">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73929A0B" w14:textId="77777777" w:rsidR="00277CC3" w:rsidRPr="00DC7310" w:rsidRDefault="00277CC3" w:rsidP="005064DE">
            <w:pPr>
              <w:pStyle w:val="TAC"/>
              <w:keepNext w:val="0"/>
              <w:keepLines w:val="0"/>
              <w:rPr>
                <w:rFonts w:cs="Arial"/>
              </w:rPr>
            </w:pPr>
            <w:r w:rsidRPr="00DC7310">
              <w:rPr>
                <w:rFonts w:cs="Arial"/>
                <w:lang w:eastAsia="zh-CN"/>
              </w:rPr>
              <w:t>0.2</w:t>
            </w:r>
          </w:p>
        </w:tc>
        <w:tc>
          <w:tcPr>
            <w:tcW w:w="938" w:type="pct"/>
            <w:vAlign w:val="center"/>
          </w:tcPr>
          <w:p w14:paraId="5A2C9E7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C92368"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B60529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17883B56"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F1D046" w14:textId="77777777" w:rsidR="00277CC3" w:rsidRPr="00DC7310" w:rsidRDefault="00277CC3" w:rsidP="005064DE">
            <w:pPr>
              <w:pStyle w:val="TAC"/>
              <w:keepNext w:val="0"/>
              <w:keepLines w:val="0"/>
              <w:rPr>
                <w:rFonts w:eastAsia="Yu Mincho" w:cs="Arial"/>
                <w:lang w:eastAsia="ja-JP"/>
              </w:rPr>
            </w:pPr>
            <w:r w:rsidRPr="00DC7310">
              <w:rPr>
                <w:rFonts w:eastAsia="Yu Mincho" w:cs="Arial"/>
                <w:lang w:eastAsia="ja-JP"/>
              </w:rPr>
              <w:t>DC_1-5-7_n40</w:t>
            </w:r>
          </w:p>
          <w:p w14:paraId="22CFEF83" w14:textId="77777777" w:rsidR="00277CC3" w:rsidRPr="00DC7310" w:rsidRDefault="00277CC3" w:rsidP="005064DE">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E244584"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08B930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35941E4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E596BC6"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277CC3" w:rsidRPr="00DC7310" w14:paraId="29DCB217" w14:textId="77777777" w:rsidTr="005064DE">
        <w:trPr>
          <w:jc w:val="center"/>
        </w:trPr>
        <w:tc>
          <w:tcPr>
            <w:tcW w:w="1357" w:type="pct"/>
            <w:tcBorders>
              <w:bottom w:val="single" w:sz="4" w:space="0" w:color="auto"/>
            </w:tcBorders>
            <w:shd w:val="clear" w:color="auto" w:fill="auto"/>
          </w:tcPr>
          <w:p w14:paraId="605912C1" w14:textId="77777777" w:rsidR="00277CC3" w:rsidRPr="00DC7310" w:rsidRDefault="00277CC3" w:rsidP="005064DE">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54315F03" w14:textId="77777777" w:rsidR="00277CC3" w:rsidRPr="00DC7310" w:rsidRDefault="00277CC3" w:rsidP="005064DE">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0516DB52" w14:textId="77777777" w:rsidR="00277CC3" w:rsidRPr="00DC7310" w:rsidRDefault="00277CC3" w:rsidP="005064DE">
            <w:pPr>
              <w:pStyle w:val="TAC"/>
              <w:keepNext w:val="0"/>
              <w:keepLines w:val="0"/>
              <w:rPr>
                <w:rFonts w:cs="Arial"/>
              </w:rPr>
            </w:pPr>
            <w:r w:rsidRPr="00DC7310">
              <w:rPr>
                <w:rFonts w:cs="Arial"/>
                <w:lang w:eastAsia="zh-CN"/>
              </w:rPr>
              <w:t>0.2</w:t>
            </w:r>
          </w:p>
        </w:tc>
        <w:tc>
          <w:tcPr>
            <w:tcW w:w="938" w:type="pct"/>
            <w:vAlign w:val="center"/>
          </w:tcPr>
          <w:p w14:paraId="58E89B79"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A1641F"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08ADA12"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.5</w:t>
            </w:r>
          </w:p>
        </w:tc>
      </w:tr>
      <w:tr w:rsidR="00277CC3" w:rsidRPr="00DC7310" w14:paraId="782D3654" w14:textId="77777777" w:rsidTr="005064DE">
        <w:trPr>
          <w:jc w:val="center"/>
        </w:trPr>
        <w:tc>
          <w:tcPr>
            <w:tcW w:w="1357" w:type="pct"/>
            <w:tcBorders>
              <w:bottom w:val="single" w:sz="4" w:space="0" w:color="auto"/>
            </w:tcBorders>
            <w:shd w:val="clear" w:color="auto" w:fill="auto"/>
            <w:vAlign w:val="center"/>
          </w:tcPr>
          <w:p w14:paraId="12A8F61F" w14:textId="77777777" w:rsidR="00277CC3" w:rsidRPr="00DC7310" w:rsidRDefault="00277CC3" w:rsidP="005064DE">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6F6CDF6" w14:textId="77777777" w:rsidR="00277CC3" w:rsidRPr="00DC7310" w:rsidRDefault="00277CC3" w:rsidP="005064DE">
            <w:pPr>
              <w:pStyle w:val="TAC"/>
              <w:keepNext w:val="0"/>
              <w:keepLines w:val="0"/>
              <w:rPr>
                <w:rFonts w:cs="Arial"/>
                <w:lang w:eastAsia="zh-CN"/>
              </w:rPr>
            </w:pPr>
            <w:r w:rsidRPr="00DC7310">
              <w:rPr>
                <w:lang w:eastAsia="zh-CN"/>
              </w:rPr>
              <w:t>-</w:t>
            </w:r>
          </w:p>
        </w:tc>
        <w:tc>
          <w:tcPr>
            <w:tcW w:w="938" w:type="pct"/>
            <w:vAlign w:val="center"/>
          </w:tcPr>
          <w:p w14:paraId="75485A3D"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884" w:type="pct"/>
            <w:vAlign w:val="center"/>
          </w:tcPr>
          <w:p w14:paraId="73BACA5F"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884" w:type="pct"/>
            <w:vAlign w:val="center"/>
          </w:tcPr>
          <w:p w14:paraId="5FF29439" w14:textId="77777777" w:rsidR="00277CC3" w:rsidRPr="00DC7310" w:rsidRDefault="00277CC3" w:rsidP="005064DE">
            <w:pPr>
              <w:pStyle w:val="TAC"/>
              <w:keepNext w:val="0"/>
              <w:keepLines w:val="0"/>
              <w:rPr>
                <w:rFonts w:cs="Arial"/>
                <w:lang w:eastAsia="zh-CN"/>
              </w:rPr>
            </w:pPr>
            <w:r w:rsidRPr="00DC7310">
              <w:rPr>
                <w:lang w:eastAsia="zh-CN"/>
              </w:rPr>
              <w:t>0.8</w:t>
            </w:r>
          </w:p>
        </w:tc>
      </w:tr>
      <w:tr w:rsidR="00277CC3" w:rsidRPr="00DC7310" w14:paraId="4161D948" w14:textId="77777777" w:rsidTr="005064DE">
        <w:trPr>
          <w:jc w:val="center"/>
        </w:trPr>
        <w:tc>
          <w:tcPr>
            <w:tcW w:w="1357" w:type="pct"/>
            <w:tcBorders>
              <w:bottom w:val="single" w:sz="4" w:space="0" w:color="auto"/>
            </w:tcBorders>
            <w:shd w:val="clear" w:color="auto" w:fill="auto"/>
          </w:tcPr>
          <w:p w14:paraId="798A3CBB" w14:textId="77777777" w:rsidR="00277CC3" w:rsidRPr="00DC7310" w:rsidRDefault="00277CC3" w:rsidP="005064DE">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4748DAD4" w14:textId="77777777" w:rsidR="00277CC3" w:rsidRPr="00DC7310" w:rsidRDefault="00277CC3" w:rsidP="005064DE">
            <w:pPr>
              <w:pStyle w:val="TAC"/>
              <w:keepNext w:val="0"/>
              <w:keepLines w:val="0"/>
              <w:rPr>
                <w:rFonts w:cs="Arial"/>
                <w:lang w:eastAsia="zh-CN"/>
              </w:rPr>
            </w:pPr>
            <w:r w:rsidRPr="00DC7310">
              <w:rPr>
                <w:lang w:eastAsia="ko-KR"/>
              </w:rPr>
              <w:t>0.2</w:t>
            </w:r>
          </w:p>
        </w:tc>
        <w:tc>
          <w:tcPr>
            <w:tcW w:w="938" w:type="pct"/>
            <w:vAlign w:val="center"/>
          </w:tcPr>
          <w:p w14:paraId="50FFCB76" w14:textId="77777777" w:rsidR="00277CC3" w:rsidRPr="00DC7310" w:rsidRDefault="00277CC3" w:rsidP="005064DE">
            <w:pPr>
              <w:pStyle w:val="TAC"/>
              <w:keepNext w:val="0"/>
              <w:keepLines w:val="0"/>
              <w:rPr>
                <w:rFonts w:cs="Arial"/>
                <w:lang w:eastAsia="zh-CN"/>
              </w:rPr>
            </w:pPr>
            <w:r w:rsidRPr="00DC7310">
              <w:t>0.2</w:t>
            </w:r>
          </w:p>
        </w:tc>
        <w:tc>
          <w:tcPr>
            <w:tcW w:w="884" w:type="pct"/>
            <w:vAlign w:val="center"/>
          </w:tcPr>
          <w:p w14:paraId="002D3C8C" w14:textId="77777777" w:rsidR="00277CC3" w:rsidRPr="00DC7310" w:rsidRDefault="00277CC3" w:rsidP="005064DE">
            <w:pPr>
              <w:pStyle w:val="TAC"/>
              <w:keepNext w:val="0"/>
              <w:keepLines w:val="0"/>
              <w:rPr>
                <w:rFonts w:cs="Arial"/>
                <w:lang w:eastAsia="zh-CN"/>
              </w:rPr>
            </w:pPr>
            <w:r w:rsidRPr="00DC7310">
              <w:t>0.4</w:t>
            </w:r>
            <w:r w:rsidRPr="00DC7310">
              <w:rPr>
                <w:vertAlign w:val="superscript"/>
              </w:rPr>
              <w:t>8</w:t>
            </w:r>
          </w:p>
        </w:tc>
        <w:tc>
          <w:tcPr>
            <w:tcW w:w="884" w:type="pct"/>
            <w:vAlign w:val="center"/>
          </w:tcPr>
          <w:p w14:paraId="62786FB2" w14:textId="77777777" w:rsidR="00277CC3" w:rsidRPr="00DC7310" w:rsidRDefault="00277CC3" w:rsidP="005064DE">
            <w:pPr>
              <w:pStyle w:val="TAC"/>
              <w:keepNext w:val="0"/>
              <w:keepLines w:val="0"/>
              <w:rPr>
                <w:rFonts w:cs="Arial"/>
                <w:lang w:eastAsia="zh-CN"/>
              </w:rPr>
            </w:pPr>
            <w:r w:rsidRPr="00DC7310">
              <w:rPr>
                <w:szCs w:val="18"/>
              </w:rPr>
              <w:t>0.5</w:t>
            </w:r>
          </w:p>
        </w:tc>
      </w:tr>
      <w:tr w:rsidR="00277CC3" w:rsidRPr="00DC7310" w14:paraId="24D96D4F" w14:textId="77777777" w:rsidTr="005064DE">
        <w:trPr>
          <w:jc w:val="center"/>
        </w:trPr>
        <w:tc>
          <w:tcPr>
            <w:tcW w:w="1357" w:type="pct"/>
            <w:tcBorders>
              <w:bottom w:val="single" w:sz="4" w:space="0" w:color="auto"/>
            </w:tcBorders>
            <w:shd w:val="clear" w:color="auto" w:fill="auto"/>
          </w:tcPr>
          <w:p w14:paraId="61D96A4F" w14:textId="77777777" w:rsidR="00277CC3" w:rsidRPr="00DC7310" w:rsidRDefault="00277CC3" w:rsidP="005064DE">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6CD039A7" w14:textId="77777777" w:rsidR="00277CC3" w:rsidRPr="00DC7310" w:rsidRDefault="00277CC3" w:rsidP="005064DE">
            <w:pPr>
              <w:pStyle w:val="TAC"/>
              <w:keepNext w:val="0"/>
              <w:keepLines w:val="0"/>
              <w:rPr>
                <w:lang w:eastAsia="ko-KR"/>
              </w:rPr>
            </w:pPr>
            <w:r w:rsidRPr="00DC7310">
              <w:rPr>
                <w:lang w:eastAsia="ko-KR"/>
              </w:rPr>
              <w:t>0.2</w:t>
            </w:r>
          </w:p>
        </w:tc>
        <w:tc>
          <w:tcPr>
            <w:tcW w:w="938" w:type="pct"/>
            <w:vAlign w:val="center"/>
          </w:tcPr>
          <w:p w14:paraId="0B40BD86" w14:textId="77777777" w:rsidR="00277CC3" w:rsidRPr="00DC7310" w:rsidRDefault="00277CC3" w:rsidP="005064DE">
            <w:pPr>
              <w:pStyle w:val="TAC"/>
              <w:keepNext w:val="0"/>
              <w:keepLines w:val="0"/>
            </w:pPr>
            <w:r w:rsidRPr="00DC7310">
              <w:t>0.2</w:t>
            </w:r>
          </w:p>
        </w:tc>
        <w:tc>
          <w:tcPr>
            <w:tcW w:w="884" w:type="pct"/>
            <w:vAlign w:val="center"/>
          </w:tcPr>
          <w:p w14:paraId="4DB368EA" w14:textId="77777777" w:rsidR="00277CC3" w:rsidRPr="00DC7310" w:rsidRDefault="00277CC3" w:rsidP="005064DE">
            <w:pPr>
              <w:pStyle w:val="TAC"/>
              <w:keepNext w:val="0"/>
              <w:keepLines w:val="0"/>
            </w:pPr>
            <w:r w:rsidRPr="00DC7310">
              <w:t>0.4</w:t>
            </w:r>
            <w:r w:rsidRPr="00DC7310">
              <w:rPr>
                <w:vertAlign w:val="superscript"/>
              </w:rPr>
              <w:t>8</w:t>
            </w:r>
          </w:p>
        </w:tc>
        <w:tc>
          <w:tcPr>
            <w:tcW w:w="884" w:type="pct"/>
            <w:vAlign w:val="center"/>
          </w:tcPr>
          <w:p w14:paraId="76CCAB6D" w14:textId="77777777" w:rsidR="00277CC3" w:rsidRPr="00DC7310" w:rsidRDefault="00277CC3" w:rsidP="005064DE">
            <w:pPr>
              <w:pStyle w:val="TAC"/>
              <w:keepNext w:val="0"/>
              <w:keepLines w:val="0"/>
              <w:rPr>
                <w:szCs w:val="18"/>
              </w:rPr>
            </w:pPr>
            <w:r w:rsidRPr="00DC7310">
              <w:rPr>
                <w:szCs w:val="18"/>
              </w:rPr>
              <w:t>0.5</w:t>
            </w:r>
          </w:p>
        </w:tc>
      </w:tr>
      <w:tr w:rsidR="00277CC3" w:rsidRPr="00DC7310" w14:paraId="32C233BA" w14:textId="77777777" w:rsidTr="005064DE">
        <w:trPr>
          <w:jc w:val="center"/>
        </w:trPr>
        <w:tc>
          <w:tcPr>
            <w:tcW w:w="1357" w:type="pct"/>
            <w:tcBorders>
              <w:top w:val="single" w:sz="4" w:space="0" w:color="auto"/>
              <w:bottom w:val="single" w:sz="4" w:space="0" w:color="auto"/>
            </w:tcBorders>
            <w:shd w:val="clear" w:color="auto" w:fill="auto"/>
          </w:tcPr>
          <w:p w14:paraId="44433B27" w14:textId="77777777" w:rsidR="00277CC3" w:rsidRPr="00DC7310" w:rsidRDefault="00277CC3" w:rsidP="005064DE">
            <w:pPr>
              <w:pStyle w:val="TAC"/>
              <w:keepNext w:val="0"/>
              <w:keepLines w:val="0"/>
              <w:rPr>
                <w:rFonts w:cs="Arial"/>
              </w:rPr>
            </w:pPr>
            <w:r w:rsidRPr="00DC7310">
              <w:t>DC_1-7_n3-n38</w:t>
            </w:r>
          </w:p>
        </w:tc>
        <w:tc>
          <w:tcPr>
            <w:tcW w:w="937" w:type="pct"/>
            <w:tcBorders>
              <w:top w:val="single" w:sz="4" w:space="0" w:color="auto"/>
            </w:tcBorders>
            <w:vAlign w:val="center"/>
          </w:tcPr>
          <w:p w14:paraId="62411DA2" w14:textId="77777777" w:rsidR="00277CC3" w:rsidRPr="00DC7310" w:rsidRDefault="00277CC3" w:rsidP="005064DE">
            <w:pPr>
              <w:pStyle w:val="TAC"/>
              <w:keepNext w:val="0"/>
              <w:keepLines w:val="0"/>
              <w:rPr>
                <w:rFonts w:eastAsia="Malgun Gothic" w:cs="Arial"/>
                <w:lang w:eastAsia="ko-KR"/>
              </w:rPr>
            </w:pPr>
            <w:r w:rsidRPr="00DC7310">
              <w:t>-</w:t>
            </w:r>
          </w:p>
        </w:tc>
        <w:tc>
          <w:tcPr>
            <w:tcW w:w="938" w:type="pct"/>
            <w:vAlign w:val="center"/>
          </w:tcPr>
          <w:p w14:paraId="771AC137"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5873545D" w14:textId="77777777" w:rsidR="00277CC3" w:rsidRPr="00DC7310" w:rsidRDefault="00277CC3" w:rsidP="005064DE">
            <w:pPr>
              <w:pStyle w:val="TAC"/>
              <w:keepNext w:val="0"/>
              <w:keepLines w:val="0"/>
              <w:rPr>
                <w:rFonts w:eastAsia="Malgun Gothic" w:cs="Arial"/>
                <w:lang w:eastAsia="ko-KR"/>
              </w:rPr>
            </w:pPr>
            <w:r w:rsidRPr="00DC7310">
              <w:t>-</w:t>
            </w:r>
          </w:p>
        </w:tc>
        <w:tc>
          <w:tcPr>
            <w:tcW w:w="884" w:type="pct"/>
            <w:vAlign w:val="center"/>
          </w:tcPr>
          <w:p w14:paraId="5B785783"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1ED81562" w14:textId="77777777" w:rsidTr="005064DE">
        <w:trPr>
          <w:jc w:val="center"/>
        </w:trPr>
        <w:tc>
          <w:tcPr>
            <w:tcW w:w="1357" w:type="pct"/>
            <w:tcBorders>
              <w:bottom w:val="single" w:sz="4" w:space="0" w:color="auto"/>
            </w:tcBorders>
          </w:tcPr>
          <w:p w14:paraId="5F473911" w14:textId="77777777" w:rsidR="00277CC3" w:rsidRPr="00DC7310" w:rsidRDefault="00277CC3" w:rsidP="005064DE">
            <w:pPr>
              <w:pStyle w:val="TAC"/>
              <w:keepNext w:val="0"/>
              <w:keepLines w:val="0"/>
              <w:rPr>
                <w:rFonts w:cs="Arial"/>
              </w:rPr>
            </w:pPr>
            <w:r w:rsidRPr="00DC7310">
              <w:rPr>
                <w:rFonts w:cs="Arial"/>
              </w:rPr>
              <w:t>DC_1-7_n3-n78</w:t>
            </w:r>
          </w:p>
        </w:tc>
        <w:tc>
          <w:tcPr>
            <w:tcW w:w="937" w:type="pct"/>
            <w:vAlign w:val="center"/>
          </w:tcPr>
          <w:p w14:paraId="4A651A7D" w14:textId="77777777" w:rsidR="00277CC3" w:rsidRPr="00DC7310" w:rsidRDefault="00277CC3" w:rsidP="005064D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3B61B08"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1C37D1C8"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477B143"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1AFF2654" w14:textId="77777777" w:rsidTr="005064DE">
        <w:trPr>
          <w:jc w:val="center"/>
        </w:trPr>
        <w:tc>
          <w:tcPr>
            <w:tcW w:w="1357" w:type="pct"/>
            <w:tcBorders>
              <w:bottom w:val="single" w:sz="4" w:space="0" w:color="auto"/>
            </w:tcBorders>
          </w:tcPr>
          <w:p w14:paraId="62B9135C" w14:textId="77777777" w:rsidR="00277CC3" w:rsidRPr="00DC7310" w:rsidRDefault="00277CC3" w:rsidP="005064DE">
            <w:pPr>
              <w:pStyle w:val="TAC"/>
              <w:keepNext w:val="0"/>
              <w:keepLines w:val="0"/>
              <w:rPr>
                <w:rFonts w:cs="Arial"/>
              </w:rPr>
            </w:pPr>
            <w:r w:rsidRPr="00DC7310">
              <w:rPr>
                <w:rFonts w:cs="Arial"/>
              </w:rPr>
              <w:t>DC_1-7_n5-n40</w:t>
            </w:r>
          </w:p>
        </w:tc>
        <w:tc>
          <w:tcPr>
            <w:tcW w:w="937" w:type="pct"/>
            <w:vAlign w:val="center"/>
          </w:tcPr>
          <w:p w14:paraId="7128AA8D"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023E646"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45D96E"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EB32E2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77CC3" w:rsidRPr="00DC7310" w14:paraId="561958E9" w14:textId="77777777" w:rsidTr="005064DE">
        <w:trPr>
          <w:jc w:val="center"/>
        </w:trPr>
        <w:tc>
          <w:tcPr>
            <w:tcW w:w="1357" w:type="pct"/>
            <w:tcBorders>
              <w:bottom w:val="single" w:sz="4" w:space="0" w:color="auto"/>
            </w:tcBorders>
            <w:shd w:val="clear" w:color="auto" w:fill="auto"/>
          </w:tcPr>
          <w:p w14:paraId="496E1DE9" w14:textId="77777777" w:rsidR="00277CC3" w:rsidRPr="00DC7310" w:rsidRDefault="00277CC3" w:rsidP="005064DE">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207E52BB" w14:textId="77777777" w:rsidR="00277CC3" w:rsidRPr="00DC7310" w:rsidRDefault="00277CC3" w:rsidP="005064DE">
            <w:pPr>
              <w:pStyle w:val="TAC"/>
              <w:keepNext w:val="0"/>
              <w:keepLines w:val="0"/>
              <w:rPr>
                <w:rFonts w:cs="Arial"/>
                <w:lang w:eastAsia="ja-JP"/>
              </w:rPr>
            </w:pPr>
            <w:r w:rsidRPr="00DC7310">
              <w:rPr>
                <w:rFonts w:cs="Arial"/>
                <w:lang w:eastAsia="zh-CN"/>
              </w:rPr>
              <w:t>0.2</w:t>
            </w:r>
          </w:p>
        </w:tc>
        <w:tc>
          <w:tcPr>
            <w:tcW w:w="938" w:type="pct"/>
            <w:vAlign w:val="center"/>
          </w:tcPr>
          <w:p w14:paraId="293896AB" w14:textId="77777777" w:rsidR="00277CC3" w:rsidRPr="00DC7310" w:rsidRDefault="00277CC3" w:rsidP="005064D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AF8E394"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93F8D37"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77CC3" w:rsidRPr="00DC7310" w14:paraId="67D19D6F" w14:textId="77777777" w:rsidTr="005064DE">
        <w:trPr>
          <w:jc w:val="center"/>
        </w:trPr>
        <w:tc>
          <w:tcPr>
            <w:tcW w:w="1357" w:type="pct"/>
            <w:tcBorders>
              <w:bottom w:val="single" w:sz="4" w:space="0" w:color="auto"/>
            </w:tcBorders>
            <w:shd w:val="clear" w:color="auto" w:fill="auto"/>
          </w:tcPr>
          <w:p w14:paraId="2574CBFF"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0CC2B7F4" w14:textId="77777777" w:rsidR="00277CC3" w:rsidRPr="00DC7310" w:rsidRDefault="00277CC3" w:rsidP="005064DE">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2517B59A" w14:textId="77777777" w:rsidR="00277CC3" w:rsidRPr="00DC7310" w:rsidRDefault="00277CC3" w:rsidP="005064DE">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99EA3FF" w14:textId="77777777" w:rsidR="00277CC3" w:rsidRPr="00DC7310" w:rsidRDefault="00277CC3" w:rsidP="005064DE">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6063950" w14:textId="77777777" w:rsidR="00277CC3" w:rsidRPr="00DC7310" w:rsidRDefault="00277CC3" w:rsidP="005064DE">
            <w:pPr>
              <w:pStyle w:val="TAC"/>
              <w:keepNext w:val="0"/>
              <w:keepLines w:val="0"/>
              <w:rPr>
                <w:rFonts w:cs="Arial"/>
                <w:lang w:eastAsia="zh-CN"/>
              </w:rPr>
            </w:pPr>
            <w:r w:rsidRPr="00DC7310">
              <w:rPr>
                <w:rFonts w:eastAsia="Malgun Gothic" w:cs="Arial"/>
                <w:szCs w:val="18"/>
                <w:lang w:eastAsia="ko-KR"/>
              </w:rPr>
              <w:t>0.2</w:t>
            </w:r>
          </w:p>
        </w:tc>
      </w:tr>
      <w:tr w:rsidR="00277CC3" w:rsidRPr="00DC7310" w14:paraId="1D5648DB" w14:textId="77777777" w:rsidTr="005064DE">
        <w:trPr>
          <w:jc w:val="center"/>
        </w:trPr>
        <w:tc>
          <w:tcPr>
            <w:tcW w:w="1357" w:type="pct"/>
            <w:tcBorders>
              <w:bottom w:val="single" w:sz="4" w:space="0" w:color="auto"/>
            </w:tcBorders>
            <w:shd w:val="clear" w:color="auto" w:fill="auto"/>
          </w:tcPr>
          <w:p w14:paraId="6F919066" w14:textId="77777777" w:rsidR="00277CC3" w:rsidRPr="00DC7310" w:rsidRDefault="00277CC3" w:rsidP="005064DE">
            <w:pPr>
              <w:pStyle w:val="TAC"/>
              <w:keepNext w:val="0"/>
              <w:keepLines w:val="0"/>
              <w:rPr>
                <w:rFonts w:eastAsia="Malgun Gothic" w:cs="Arial"/>
                <w:szCs w:val="18"/>
                <w:lang w:eastAsia="ko-KR"/>
              </w:rPr>
            </w:pPr>
            <w:r w:rsidRPr="00DC7310">
              <w:t>DC_1-7-8_n20</w:t>
            </w:r>
          </w:p>
        </w:tc>
        <w:tc>
          <w:tcPr>
            <w:tcW w:w="937" w:type="pct"/>
            <w:vAlign w:val="center"/>
          </w:tcPr>
          <w:p w14:paraId="3E5D9A88" w14:textId="77777777" w:rsidR="00277CC3" w:rsidRPr="00DC7310" w:rsidRDefault="00277CC3" w:rsidP="005064DE">
            <w:pPr>
              <w:pStyle w:val="TAC"/>
              <w:keepNext w:val="0"/>
              <w:keepLines w:val="0"/>
              <w:rPr>
                <w:rFonts w:cs="Arial"/>
                <w:lang w:eastAsia="zh-CN"/>
              </w:rPr>
            </w:pPr>
            <w:r w:rsidRPr="00DC7310">
              <w:rPr>
                <w:lang w:eastAsia="zh-CN"/>
              </w:rPr>
              <w:t>-</w:t>
            </w:r>
          </w:p>
        </w:tc>
        <w:tc>
          <w:tcPr>
            <w:tcW w:w="938" w:type="pct"/>
            <w:vAlign w:val="center"/>
          </w:tcPr>
          <w:p w14:paraId="27FE2874" w14:textId="77777777" w:rsidR="00277CC3" w:rsidRPr="00DC7310" w:rsidRDefault="00277CC3" w:rsidP="005064DE">
            <w:pPr>
              <w:pStyle w:val="TAC"/>
              <w:keepNext w:val="0"/>
              <w:keepLines w:val="0"/>
              <w:rPr>
                <w:rFonts w:cs="Arial"/>
                <w:lang w:eastAsia="zh-CN"/>
              </w:rPr>
            </w:pPr>
            <w:r w:rsidRPr="00DC7310">
              <w:rPr>
                <w:szCs w:val="18"/>
                <w:lang w:eastAsia="zh-CN"/>
              </w:rPr>
              <w:t>-</w:t>
            </w:r>
          </w:p>
        </w:tc>
        <w:tc>
          <w:tcPr>
            <w:tcW w:w="884" w:type="pct"/>
            <w:vAlign w:val="center"/>
          </w:tcPr>
          <w:p w14:paraId="5C62A3D6" w14:textId="77777777" w:rsidR="00277CC3" w:rsidRPr="00DC7310" w:rsidRDefault="00277CC3" w:rsidP="005064DE">
            <w:pPr>
              <w:pStyle w:val="TAC"/>
              <w:keepNext w:val="0"/>
              <w:keepLines w:val="0"/>
              <w:rPr>
                <w:rFonts w:cs="Arial"/>
                <w:lang w:eastAsia="zh-CN"/>
              </w:rPr>
            </w:pPr>
            <w:r w:rsidRPr="00DC7310">
              <w:rPr>
                <w:lang w:eastAsia="zh-CN"/>
              </w:rPr>
              <w:t>0.2</w:t>
            </w:r>
          </w:p>
        </w:tc>
        <w:tc>
          <w:tcPr>
            <w:tcW w:w="884" w:type="pct"/>
            <w:vAlign w:val="center"/>
          </w:tcPr>
          <w:p w14:paraId="4F341D56" w14:textId="77777777" w:rsidR="00277CC3" w:rsidRPr="00DC7310" w:rsidRDefault="00277CC3" w:rsidP="005064DE">
            <w:pPr>
              <w:pStyle w:val="TAC"/>
              <w:keepNext w:val="0"/>
              <w:keepLines w:val="0"/>
              <w:rPr>
                <w:rFonts w:cs="Arial"/>
                <w:lang w:eastAsia="zh-CN"/>
              </w:rPr>
            </w:pPr>
            <w:r w:rsidRPr="00DC7310">
              <w:rPr>
                <w:szCs w:val="18"/>
                <w:lang w:eastAsia="zh-CN"/>
              </w:rPr>
              <w:t>0.2</w:t>
            </w:r>
          </w:p>
        </w:tc>
      </w:tr>
      <w:tr w:rsidR="00277CC3" w:rsidRPr="00DC7310" w14:paraId="22686649" w14:textId="77777777" w:rsidTr="005064DE">
        <w:trPr>
          <w:jc w:val="center"/>
        </w:trPr>
        <w:tc>
          <w:tcPr>
            <w:tcW w:w="1357" w:type="pct"/>
            <w:tcBorders>
              <w:top w:val="single" w:sz="4" w:space="0" w:color="auto"/>
              <w:bottom w:val="single" w:sz="4" w:space="0" w:color="auto"/>
            </w:tcBorders>
            <w:shd w:val="clear" w:color="auto" w:fill="auto"/>
          </w:tcPr>
          <w:p w14:paraId="1235C085" w14:textId="77777777" w:rsidR="00277CC3" w:rsidRPr="00DC7310" w:rsidRDefault="00277CC3" w:rsidP="005064DE">
            <w:pPr>
              <w:pStyle w:val="TAC"/>
              <w:keepNext w:val="0"/>
              <w:keepLines w:val="0"/>
            </w:pPr>
            <w:r w:rsidRPr="00DC7310">
              <w:lastRenderedPageBreak/>
              <w:t>DC_1-7-8_n28</w:t>
            </w:r>
          </w:p>
          <w:p w14:paraId="33276251" w14:textId="77777777" w:rsidR="00277CC3" w:rsidRPr="00DC7310" w:rsidRDefault="00277CC3" w:rsidP="005064DE">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08F39984" w14:textId="77777777" w:rsidR="00277CC3" w:rsidRPr="00DC7310" w:rsidRDefault="00277CC3" w:rsidP="005064DE">
            <w:pPr>
              <w:pStyle w:val="TAC"/>
              <w:keepNext w:val="0"/>
              <w:keepLines w:val="0"/>
              <w:rPr>
                <w:rFonts w:eastAsia="Malgun Gothic"/>
                <w:szCs w:val="18"/>
                <w:lang w:eastAsia="ko-KR"/>
              </w:rPr>
            </w:pPr>
            <w:r w:rsidRPr="00DC7310">
              <w:rPr>
                <w:lang w:eastAsia="zh-CN"/>
              </w:rPr>
              <w:t>-</w:t>
            </w:r>
          </w:p>
        </w:tc>
        <w:tc>
          <w:tcPr>
            <w:tcW w:w="938" w:type="pct"/>
            <w:vAlign w:val="center"/>
          </w:tcPr>
          <w:p w14:paraId="04551980" w14:textId="77777777" w:rsidR="00277CC3" w:rsidRPr="00DC7310" w:rsidRDefault="00277CC3" w:rsidP="005064DE">
            <w:pPr>
              <w:pStyle w:val="TAC"/>
              <w:keepNext w:val="0"/>
              <w:keepLines w:val="0"/>
              <w:rPr>
                <w:szCs w:val="18"/>
                <w:lang w:eastAsia="zh-CN"/>
              </w:rPr>
            </w:pPr>
            <w:r w:rsidRPr="00DC7310">
              <w:rPr>
                <w:rFonts w:hint="eastAsia"/>
                <w:szCs w:val="18"/>
                <w:lang w:eastAsia="zh-CN"/>
              </w:rPr>
              <w:t>-</w:t>
            </w:r>
          </w:p>
        </w:tc>
        <w:tc>
          <w:tcPr>
            <w:tcW w:w="884" w:type="pct"/>
            <w:vAlign w:val="center"/>
          </w:tcPr>
          <w:p w14:paraId="4FBFEDFC" w14:textId="77777777" w:rsidR="00277CC3" w:rsidRPr="00DC7310" w:rsidRDefault="00277CC3" w:rsidP="005064DE">
            <w:pPr>
              <w:pStyle w:val="TAC"/>
              <w:keepNext w:val="0"/>
              <w:keepLines w:val="0"/>
              <w:rPr>
                <w:szCs w:val="18"/>
                <w:lang w:eastAsia="ja-JP"/>
              </w:rPr>
            </w:pPr>
            <w:r w:rsidRPr="00DC7310">
              <w:rPr>
                <w:lang w:eastAsia="zh-CN"/>
              </w:rPr>
              <w:t>0.2</w:t>
            </w:r>
          </w:p>
        </w:tc>
        <w:tc>
          <w:tcPr>
            <w:tcW w:w="884" w:type="pct"/>
            <w:vAlign w:val="center"/>
          </w:tcPr>
          <w:p w14:paraId="1119B604"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77CC3" w:rsidRPr="00DC7310" w14:paraId="4CB483C5" w14:textId="77777777" w:rsidTr="005064DE">
        <w:trPr>
          <w:jc w:val="center"/>
        </w:trPr>
        <w:tc>
          <w:tcPr>
            <w:tcW w:w="1357" w:type="pct"/>
            <w:tcBorders>
              <w:top w:val="single" w:sz="4" w:space="0" w:color="auto"/>
              <w:bottom w:val="single" w:sz="4" w:space="0" w:color="auto"/>
            </w:tcBorders>
            <w:shd w:val="clear" w:color="auto" w:fill="auto"/>
          </w:tcPr>
          <w:p w14:paraId="1A28C627" w14:textId="77777777" w:rsidR="00277CC3" w:rsidRPr="00DC7310" w:rsidRDefault="00277CC3" w:rsidP="005064DE">
            <w:pPr>
              <w:pStyle w:val="TAC"/>
              <w:keepNext w:val="0"/>
              <w:keepLines w:val="0"/>
              <w:rPr>
                <w:lang w:eastAsia="zh-CN"/>
              </w:rPr>
            </w:pPr>
            <w:r w:rsidRPr="00DC7310">
              <w:rPr>
                <w:lang w:eastAsia="zh-CN"/>
              </w:rPr>
              <w:t>DC_1-7-8_n78</w:t>
            </w:r>
          </w:p>
          <w:p w14:paraId="29469286" w14:textId="77777777" w:rsidR="00277CC3" w:rsidRPr="00DC7310" w:rsidRDefault="00277CC3" w:rsidP="005064DE">
            <w:pPr>
              <w:pStyle w:val="TAC"/>
              <w:keepNext w:val="0"/>
              <w:keepLines w:val="0"/>
            </w:pPr>
            <w:r w:rsidRPr="00DC7310">
              <w:t>DC_1-7-7-8_n78</w:t>
            </w:r>
          </w:p>
        </w:tc>
        <w:tc>
          <w:tcPr>
            <w:tcW w:w="937" w:type="pct"/>
            <w:vAlign w:val="center"/>
          </w:tcPr>
          <w:p w14:paraId="136FD5AE" w14:textId="77777777" w:rsidR="00277CC3" w:rsidRPr="00DC7310" w:rsidRDefault="00277CC3" w:rsidP="005064DE">
            <w:pPr>
              <w:pStyle w:val="TAC"/>
              <w:keepNext w:val="0"/>
              <w:keepLines w:val="0"/>
              <w:rPr>
                <w:lang w:eastAsia="zh-CN"/>
              </w:rPr>
            </w:pPr>
            <w:r w:rsidRPr="00DC7310">
              <w:rPr>
                <w:rFonts w:cs="Arial"/>
                <w:lang w:eastAsia="zh-CN"/>
              </w:rPr>
              <w:t>0.2</w:t>
            </w:r>
          </w:p>
        </w:tc>
        <w:tc>
          <w:tcPr>
            <w:tcW w:w="938" w:type="pct"/>
            <w:vAlign w:val="center"/>
          </w:tcPr>
          <w:p w14:paraId="44653420" w14:textId="77777777" w:rsidR="00277CC3" w:rsidRPr="00DC7310" w:rsidRDefault="00277CC3" w:rsidP="005064D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98D8723" w14:textId="77777777" w:rsidR="00277CC3" w:rsidRPr="00DC7310" w:rsidRDefault="00277CC3" w:rsidP="005064D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5864FE9" w14:textId="77777777" w:rsidR="00277CC3" w:rsidRPr="00DC7310" w:rsidRDefault="00277CC3" w:rsidP="005064D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77CC3" w:rsidRPr="00DC7310" w14:paraId="44190266" w14:textId="77777777" w:rsidTr="005064DE">
        <w:trPr>
          <w:jc w:val="center"/>
        </w:trPr>
        <w:tc>
          <w:tcPr>
            <w:tcW w:w="1357" w:type="pct"/>
            <w:tcBorders>
              <w:top w:val="single" w:sz="4" w:space="0" w:color="auto"/>
              <w:bottom w:val="single" w:sz="4" w:space="0" w:color="auto"/>
            </w:tcBorders>
            <w:shd w:val="clear" w:color="auto" w:fill="auto"/>
          </w:tcPr>
          <w:p w14:paraId="44300C82" w14:textId="77777777" w:rsidR="00277CC3" w:rsidRDefault="00277CC3" w:rsidP="005064DE">
            <w:pPr>
              <w:pStyle w:val="TAC"/>
              <w:keepNext w:val="0"/>
              <w:keepLines w:val="0"/>
              <w:rPr>
                <w:rFonts w:cs="Arial"/>
                <w:lang w:eastAsia="zh-TW"/>
              </w:rPr>
            </w:pPr>
            <w:r w:rsidRPr="00DC7310">
              <w:rPr>
                <w:rFonts w:cs="Arial"/>
              </w:rPr>
              <w:t>DC_1-7_n8-n78</w:t>
            </w:r>
          </w:p>
          <w:p w14:paraId="025CBF4E" w14:textId="77777777" w:rsidR="00277CC3" w:rsidRPr="00DC7310" w:rsidRDefault="00277CC3" w:rsidP="005064DE">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3B23D247" w14:textId="77777777" w:rsidR="00277CC3" w:rsidRPr="00DC7310" w:rsidRDefault="00277CC3" w:rsidP="005064DE">
            <w:pPr>
              <w:pStyle w:val="TAC"/>
              <w:keepNext w:val="0"/>
              <w:keepLines w:val="0"/>
              <w:rPr>
                <w:lang w:eastAsia="zh-CN"/>
              </w:rPr>
            </w:pPr>
            <w:r w:rsidRPr="00DC7310">
              <w:rPr>
                <w:rFonts w:cs="Arial"/>
                <w:lang w:eastAsia="zh-CN"/>
              </w:rPr>
              <w:t>0.2</w:t>
            </w:r>
          </w:p>
        </w:tc>
        <w:tc>
          <w:tcPr>
            <w:tcW w:w="938" w:type="pct"/>
            <w:vAlign w:val="center"/>
          </w:tcPr>
          <w:p w14:paraId="6846B773" w14:textId="77777777" w:rsidR="00277CC3" w:rsidRPr="00DC7310" w:rsidRDefault="00277CC3" w:rsidP="005064D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BF89675" w14:textId="77777777" w:rsidR="00277CC3" w:rsidRPr="00DC7310" w:rsidRDefault="00277CC3" w:rsidP="005064D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AB104FD" w14:textId="77777777" w:rsidR="00277CC3" w:rsidRPr="00DC7310" w:rsidRDefault="00277CC3" w:rsidP="005064D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77CC3" w:rsidRPr="00DC7310" w14:paraId="749F0C05" w14:textId="77777777" w:rsidTr="005064DE">
        <w:trPr>
          <w:jc w:val="center"/>
        </w:trPr>
        <w:tc>
          <w:tcPr>
            <w:tcW w:w="1357" w:type="pct"/>
            <w:tcBorders>
              <w:bottom w:val="nil"/>
            </w:tcBorders>
            <w:shd w:val="clear" w:color="auto" w:fill="auto"/>
          </w:tcPr>
          <w:p w14:paraId="0E7DEE81" w14:textId="77777777" w:rsidR="00277CC3" w:rsidRPr="00DC7310" w:rsidRDefault="00277CC3" w:rsidP="005064DE">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1033907A" w14:textId="77777777" w:rsidR="00277CC3" w:rsidRPr="00DC7310" w:rsidRDefault="00277CC3" w:rsidP="005064DE">
            <w:pPr>
              <w:pStyle w:val="TAC"/>
              <w:keepNext w:val="0"/>
              <w:keepLines w:val="0"/>
              <w:rPr>
                <w:rFonts w:eastAsia="MS Mincho" w:cs="Arial"/>
                <w:lang w:eastAsia="ja-JP"/>
              </w:rPr>
            </w:pPr>
            <w:r w:rsidRPr="00DC7310">
              <w:rPr>
                <w:rFonts w:cs="Arial"/>
                <w:lang w:eastAsia="zh-TW"/>
              </w:rPr>
              <w:t>-</w:t>
            </w:r>
          </w:p>
        </w:tc>
        <w:tc>
          <w:tcPr>
            <w:tcW w:w="938" w:type="pct"/>
            <w:vAlign w:val="center"/>
          </w:tcPr>
          <w:p w14:paraId="253A41FB"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470213B9" w14:textId="77777777" w:rsidR="00277CC3" w:rsidRPr="00DC7310" w:rsidRDefault="00277CC3" w:rsidP="005064DE">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35BB7C5F"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25E0D502" w14:textId="77777777" w:rsidTr="005064DE">
        <w:trPr>
          <w:jc w:val="center"/>
        </w:trPr>
        <w:tc>
          <w:tcPr>
            <w:tcW w:w="1357" w:type="pct"/>
            <w:tcBorders>
              <w:bottom w:val="nil"/>
            </w:tcBorders>
            <w:shd w:val="clear" w:color="auto" w:fill="auto"/>
          </w:tcPr>
          <w:p w14:paraId="149D0EE9" w14:textId="77777777" w:rsidR="00277CC3" w:rsidRPr="00DC7310" w:rsidRDefault="00277CC3" w:rsidP="005064DE">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6851B41E" w14:textId="77777777" w:rsidR="00277CC3" w:rsidRPr="00DC7310" w:rsidRDefault="00277CC3" w:rsidP="005064DE">
            <w:pPr>
              <w:pStyle w:val="TAC"/>
              <w:keepNext w:val="0"/>
              <w:keepLines w:val="0"/>
              <w:rPr>
                <w:rFonts w:eastAsia="MS Mincho" w:cs="Arial"/>
                <w:lang w:eastAsia="ja-JP"/>
              </w:rPr>
            </w:pPr>
            <w:r w:rsidRPr="00DC7310">
              <w:t>-</w:t>
            </w:r>
          </w:p>
        </w:tc>
        <w:tc>
          <w:tcPr>
            <w:tcW w:w="938" w:type="pct"/>
            <w:vAlign w:val="center"/>
          </w:tcPr>
          <w:p w14:paraId="2177DAF0"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0E16DC38" w14:textId="77777777" w:rsidR="00277CC3" w:rsidRPr="00DC7310" w:rsidRDefault="00277CC3" w:rsidP="005064DE">
            <w:pPr>
              <w:pStyle w:val="TAC"/>
              <w:keepNext w:val="0"/>
              <w:keepLines w:val="0"/>
              <w:rPr>
                <w:rFonts w:eastAsia="MS Mincho" w:cs="Arial"/>
                <w:lang w:eastAsia="ja-JP"/>
              </w:rPr>
            </w:pPr>
            <w:r w:rsidRPr="00DC7310">
              <w:rPr>
                <w:szCs w:val="18"/>
              </w:rPr>
              <w:t>-</w:t>
            </w:r>
          </w:p>
        </w:tc>
        <w:tc>
          <w:tcPr>
            <w:tcW w:w="884" w:type="pct"/>
            <w:vAlign w:val="center"/>
          </w:tcPr>
          <w:p w14:paraId="1E0AF83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77351486" w14:textId="77777777" w:rsidTr="005064DE">
        <w:trPr>
          <w:jc w:val="center"/>
        </w:trPr>
        <w:tc>
          <w:tcPr>
            <w:tcW w:w="1357" w:type="pct"/>
            <w:tcBorders>
              <w:bottom w:val="single" w:sz="4" w:space="0" w:color="auto"/>
            </w:tcBorders>
            <w:shd w:val="clear" w:color="auto" w:fill="auto"/>
          </w:tcPr>
          <w:p w14:paraId="3D5879B4" w14:textId="77777777" w:rsidR="00277CC3" w:rsidRPr="00DC7310" w:rsidRDefault="00277CC3" w:rsidP="005064DE">
            <w:pPr>
              <w:pStyle w:val="TAC"/>
              <w:keepNext w:val="0"/>
              <w:keepLines w:val="0"/>
              <w:rPr>
                <w:rFonts w:eastAsia="MS Mincho" w:cs="Arial"/>
                <w:lang w:eastAsia="ja-JP"/>
              </w:rPr>
            </w:pPr>
            <w:r w:rsidRPr="00DC7310">
              <w:rPr>
                <w:rFonts w:eastAsia="MS Mincho" w:cs="Arial"/>
                <w:lang w:eastAsia="ja-JP"/>
              </w:rPr>
              <w:t>DC_1-7-20_n78</w:t>
            </w:r>
          </w:p>
          <w:p w14:paraId="0641CF47" w14:textId="77777777" w:rsidR="00277CC3" w:rsidRPr="00DC7310" w:rsidRDefault="00277CC3" w:rsidP="005064DE">
            <w:pPr>
              <w:pStyle w:val="TAC"/>
              <w:keepNext w:val="0"/>
              <w:keepLines w:val="0"/>
              <w:rPr>
                <w:rFonts w:eastAsia="MS Mincho" w:cs="Arial"/>
                <w:lang w:eastAsia="ja-JP"/>
              </w:rPr>
            </w:pPr>
            <w:r w:rsidRPr="00DC7310">
              <w:rPr>
                <w:rFonts w:eastAsia="MS Mincho" w:cs="Arial"/>
                <w:lang w:eastAsia="ja-JP"/>
              </w:rPr>
              <w:t>DC_1-1-7-20_n78</w:t>
            </w:r>
          </w:p>
          <w:p w14:paraId="25B984F3" w14:textId="77777777" w:rsidR="00277CC3" w:rsidRPr="00DC7310" w:rsidRDefault="00277CC3" w:rsidP="005064DE">
            <w:pPr>
              <w:pStyle w:val="TAC"/>
              <w:keepNext w:val="0"/>
              <w:keepLines w:val="0"/>
              <w:rPr>
                <w:rFonts w:cs="Arial"/>
              </w:rPr>
            </w:pPr>
            <w:r w:rsidRPr="00DC7310">
              <w:rPr>
                <w:rFonts w:eastAsia="MS Mincho" w:cs="Arial"/>
                <w:lang w:eastAsia="ja-JP"/>
              </w:rPr>
              <w:t>DC_1-7-7-20_n78</w:t>
            </w:r>
          </w:p>
        </w:tc>
        <w:tc>
          <w:tcPr>
            <w:tcW w:w="937" w:type="pct"/>
            <w:vAlign w:val="center"/>
          </w:tcPr>
          <w:p w14:paraId="592E33EB" w14:textId="77777777" w:rsidR="00277CC3" w:rsidRPr="00DC7310" w:rsidRDefault="00277CC3" w:rsidP="005064DE">
            <w:pPr>
              <w:pStyle w:val="TAC"/>
              <w:keepNext w:val="0"/>
              <w:keepLines w:val="0"/>
              <w:rPr>
                <w:rFonts w:cs="Arial"/>
              </w:rPr>
            </w:pPr>
            <w:r w:rsidRPr="00DC7310">
              <w:rPr>
                <w:rFonts w:cs="Arial"/>
                <w:lang w:eastAsia="zh-CN"/>
              </w:rPr>
              <w:t>0.2</w:t>
            </w:r>
          </w:p>
        </w:tc>
        <w:tc>
          <w:tcPr>
            <w:tcW w:w="938" w:type="pct"/>
            <w:vAlign w:val="center"/>
          </w:tcPr>
          <w:p w14:paraId="5C8AAFD0"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F87988D"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FF438D5"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.5</w:t>
            </w:r>
          </w:p>
        </w:tc>
      </w:tr>
      <w:tr w:rsidR="00277CC3" w:rsidRPr="00DC7310" w14:paraId="0DB2FF8A" w14:textId="77777777" w:rsidTr="005064DE">
        <w:trPr>
          <w:jc w:val="center"/>
        </w:trPr>
        <w:tc>
          <w:tcPr>
            <w:tcW w:w="1357" w:type="pct"/>
            <w:tcBorders>
              <w:bottom w:val="single" w:sz="4" w:space="0" w:color="auto"/>
            </w:tcBorders>
            <w:shd w:val="clear" w:color="auto" w:fill="auto"/>
          </w:tcPr>
          <w:p w14:paraId="4A614E04" w14:textId="77777777" w:rsidR="00277CC3" w:rsidRPr="00DC7310" w:rsidRDefault="00277CC3" w:rsidP="005064DE">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11FADAAE"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938" w:type="pct"/>
            <w:vAlign w:val="center"/>
          </w:tcPr>
          <w:p w14:paraId="5FA3F5EA"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884" w:type="pct"/>
            <w:vAlign w:val="center"/>
          </w:tcPr>
          <w:p w14:paraId="301DEE65"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884" w:type="pct"/>
            <w:vAlign w:val="center"/>
          </w:tcPr>
          <w:p w14:paraId="074F711C" w14:textId="77777777" w:rsidR="00277CC3" w:rsidRPr="00DC7310" w:rsidRDefault="00277CC3" w:rsidP="005064DE">
            <w:pPr>
              <w:pStyle w:val="TAC"/>
              <w:keepNext w:val="0"/>
              <w:keepLines w:val="0"/>
              <w:rPr>
                <w:rFonts w:cs="Arial"/>
                <w:lang w:eastAsia="zh-CN"/>
              </w:rPr>
            </w:pPr>
            <w:r w:rsidRPr="00DC7310">
              <w:rPr>
                <w:rFonts w:cs="Arial"/>
                <w:lang w:eastAsia="zh-CN"/>
              </w:rPr>
              <w:t>0.5</w:t>
            </w:r>
          </w:p>
        </w:tc>
      </w:tr>
      <w:tr w:rsidR="00277CC3" w:rsidRPr="00DC7310" w14:paraId="71A2B52C" w14:textId="77777777" w:rsidTr="005064DE">
        <w:trPr>
          <w:jc w:val="center"/>
        </w:trPr>
        <w:tc>
          <w:tcPr>
            <w:tcW w:w="1357" w:type="pct"/>
            <w:tcBorders>
              <w:bottom w:val="single" w:sz="4" w:space="0" w:color="auto"/>
            </w:tcBorders>
            <w:shd w:val="clear" w:color="auto" w:fill="auto"/>
          </w:tcPr>
          <w:p w14:paraId="270205BC" w14:textId="77777777" w:rsidR="00277CC3" w:rsidRPr="00DC7310" w:rsidRDefault="00277CC3" w:rsidP="005064DE">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13A2C468" w14:textId="77777777" w:rsidR="00277CC3" w:rsidRPr="00DC7310" w:rsidRDefault="00277CC3" w:rsidP="005064DE">
            <w:pPr>
              <w:pStyle w:val="TAC"/>
              <w:keepNext w:val="0"/>
              <w:keepLines w:val="0"/>
              <w:rPr>
                <w:rFonts w:cs="Arial"/>
                <w:lang w:eastAsia="ko-KR"/>
              </w:rPr>
            </w:pPr>
            <w:r w:rsidRPr="00DC7310">
              <w:rPr>
                <w:rFonts w:cs="Arial" w:hint="eastAsia"/>
                <w:lang w:eastAsia="ko-KR"/>
              </w:rPr>
              <w:t>0.2</w:t>
            </w:r>
          </w:p>
        </w:tc>
        <w:tc>
          <w:tcPr>
            <w:tcW w:w="938" w:type="pct"/>
            <w:vAlign w:val="center"/>
          </w:tcPr>
          <w:p w14:paraId="66558BB7" w14:textId="77777777" w:rsidR="00277CC3" w:rsidRPr="00DC7310" w:rsidRDefault="00277CC3" w:rsidP="005064DE">
            <w:pPr>
              <w:pStyle w:val="TAC"/>
              <w:keepNext w:val="0"/>
              <w:keepLines w:val="0"/>
              <w:rPr>
                <w:rFonts w:cs="Arial"/>
                <w:lang w:eastAsia="ko-KR"/>
              </w:rPr>
            </w:pPr>
            <w:r w:rsidRPr="00DC7310">
              <w:rPr>
                <w:rFonts w:cs="Arial" w:hint="eastAsia"/>
                <w:lang w:eastAsia="ko-KR"/>
              </w:rPr>
              <w:t>0.2</w:t>
            </w:r>
          </w:p>
        </w:tc>
        <w:tc>
          <w:tcPr>
            <w:tcW w:w="884" w:type="pct"/>
            <w:vAlign w:val="center"/>
          </w:tcPr>
          <w:p w14:paraId="7ADDE5AF" w14:textId="77777777" w:rsidR="00277CC3" w:rsidRPr="00DC7310" w:rsidRDefault="00277CC3" w:rsidP="005064DE">
            <w:pPr>
              <w:pStyle w:val="TAC"/>
              <w:keepNext w:val="0"/>
              <w:keepLines w:val="0"/>
              <w:rPr>
                <w:rFonts w:cs="Arial"/>
                <w:lang w:eastAsia="ko-KR"/>
              </w:rPr>
            </w:pPr>
            <w:r w:rsidRPr="00DC7310">
              <w:rPr>
                <w:rFonts w:cs="Arial" w:hint="eastAsia"/>
                <w:lang w:eastAsia="ko-KR"/>
              </w:rPr>
              <w:t>0.2</w:t>
            </w:r>
          </w:p>
        </w:tc>
        <w:tc>
          <w:tcPr>
            <w:tcW w:w="884" w:type="pct"/>
            <w:vAlign w:val="center"/>
          </w:tcPr>
          <w:p w14:paraId="2DC17498" w14:textId="77777777" w:rsidR="00277CC3" w:rsidRPr="00DC7310" w:rsidRDefault="00277CC3" w:rsidP="005064DE">
            <w:pPr>
              <w:pStyle w:val="TAC"/>
              <w:keepNext w:val="0"/>
              <w:keepLines w:val="0"/>
              <w:rPr>
                <w:rFonts w:cs="Arial"/>
                <w:lang w:eastAsia="ko-KR"/>
              </w:rPr>
            </w:pPr>
            <w:r w:rsidRPr="00DC7310">
              <w:rPr>
                <w:rFonts w:cs="Arial" w:hint="eastAsia"/>
                <w:lang w:eastAsia="ko-KR"/>
              </w:rPr>
              <w:t>0.5</w:t>
            </w:r>
          </w:p>
        </w:tc>
      </w:tr>
      <w:tr w:rsidR="00277CC3" w:rsidRPr="00DC7310" w14:paraId="79B204B3" w14:textId="77777777" w:rsidTr="005064DE">
        <w:trPr>
          <w:jc w:val="center"/>
        </w:trPr>
        <w:tc>
          <w:tcPr>
            <w:tcW w:w="1357" w:type="pct"/>
            <w:tcBorders>
              <w:top w:val="single" w:sz="4" w:space="0" w:color="auto"/>
              <w:bottom w:val="single" w:sz="4" w:space="0" w:color="auto"/>
            </w:tcBorders>
            <w:shd w:val="clear" w:color="auto" w:fill="auto"/>
          </w:tcPr>
          <w:p w14:paraId="0A0D3D8B" w14:textId="77777777" w:rsidR="00277CC3" w:rsidRPr="00DC7310" w:rsidRDefault="00277CC3" w:rsidP="005064DE">
            <w:pPr>
              <w:pStyle w:val="TAC"/>
              <w:keepNext w:val="0"/>
              <w:keepLines w:val="0"/>
            </w:pPr>
            <w:r w:rsidRPr="00DC7310">
              <w:t>DC_1-7-28_n3</w:t>
            </w:r>
          </w:p>
        </w:tc>
        <w:tc>
          <w:tcPr>
            <w:tcW w:w="937" w:type="pct"/>
            <w:vAlign w:val="center"/>
          </w:tcPr>
          <w:p w14:paraId="38FEA7FB" w14:textId="77777777" w:rsidR="00277CC3" w:rsidRPr="00DC7310" w:rsidRDefault="00277CC3" w:rsidP="005064DE">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1C7F21A7"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884" w:type="pct"/>
            <w:vAlign w:val="center"/>
          </w:tcPr>
          <w:p w14:paraId="543AB27F" w14:textId="77777777" w:rsidR="00277CC3" w:rsidRPr="00DC7310" w:rsidRDefault="00277CC3" w:rsidP="005064DE">
            <w:pPr>
              <w:pStyle w:val="TAC"/>
              <w:keepNext w:val="0"/>
              <w:keepLines w:val="0"/>
              <w:rPr>
                <w:rFonts w:eastAsia="MS Mincho"/>
                <w:lang w:eastAsia="ja-JP"/>
              </w:rPr>
            </w:pPr>
            <w:r w:rsidRPr="00DC7310">
              <w:rPr>
                <w:szCs w:val="18"/>
                <w:lang w:eastAsia="ja-JP"/>
              </w:rPr>
              <w:t>0.2</w:t>
            </w:r>
          </w:p>
        </w:tc>
        <w:tc>
          <w:tcPr>
            <w:tcW w:w="884" w:type="pct"/>
            <w:vAlign w:val="center"/>
          </w:tcPr>
          <w:p w14:paraId="6ADEA021"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00E39D82" w14:textId="77777777" w:rsidTr="005064DE">
        <w:trPr>
          <w:jc w:val="center"/>
        </w:trPr>
        <w:tc>
          <w:tcPr>
            <w:tcW w:w="1357" w:type="pct"/>
            <w:tcBorders>
              <w:bottom w:val="nil"/>
            </w:tcBorders>
            <w:shd w:val="clear" w:color="auto" w:fill="auto"/>
          </w:tcPr>
          <w:p w14:paraId="3D6B4AD4" w14:textId="77777777" w:rsidR="00277CC3" w:rsidRPr="00DC7310" w:rsidRDefault="00277CC3" w:rsidP="005064DE">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58226DF9" w14:textId="77777777" w:rsidR="00277CC3" w:rsidRPr="00DC7310" w:rsidRDefault="00277CC3" w:rsidP="005064DE">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3BE1C3D2"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5F222B60" w14:textId="77777777" w:rsidR="00277CC3" w:rsidRPr="00DC7310" w:rsidRDefault="00277CC3" w:rsidP="005064D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CE6E4C8"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34325723" w14:textId="77777777" w:rsidTr="005064DE">
        <w:trPr>
          <w:jc w:val="center"/>
        </w:trPr>
        <w:tc>
          <w:tcPr>
            <w:tcW w:w="1357" w:type="pct"/>
            <w:tcBorders>
              <w:bottom w:val="single" w:sz="4" w:space="0" w:color="auto"/>
            </w:tcBorders>
          </w:tcPr>
          <w:p w14:paraId="371E3754" w14:textId="77777777" w:rsidR="00277CC3" w:rsidRPr="00DC7310" w:rsidRDefault="00277CC3" w:rsidP="005064DE">
            <w:pPr>
              <w:pStyle w:val="TAC"/>
              <w:keepNext w:val="0"/>
              <w:keepLines w:val="0"/>
              <w:rPr>
                <w:rFonts w:cs="Arial"/>
              </w:rPr>
            </w:pPr>
            <w:r w:rsidRPr="00DC7310">
              <w:rPr>
                <w:rFonts w:cs="Arial"/>
                <w:szCs w:val="18"/>
                <w:lang w:eastAsia="zh-CN"/>
              </w:rPr>
              <w:t>DC_1-7-28_n7</w:t>
            </w:r>
          </w:p>
        </w:tc>
        <w:tc>
          <w:tcPr>
            <w:tcW w:w="937" w:type="pct"/>
            <w:vAlign w:val="center"/>
          </w:tcPr>
          <w:p w14:paraId="1D3D66B6" w14:textId="77777777" w:rsidR="00277CC3" w:rsidRPr="00DC7310" w:rsidRDefault="00277CC3" w:rsidP="005064DE">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579A2736"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4FDF2D50" w14:textId="77777777" w:rsidR="00277CC3" w:rsidRPr="00DC7310" w:rsidRDefault="00277CC3" w:rsidP="005064D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FDA4914"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62B15A97" w14:textId="77777777" w:rsidTr="005064DE">
        <w:trPr>
          <w:jc w:val="center"/>
        </w:trPr>
        <w:tc>
          <w:tcPr>
            <w:tcW w:w="1357" w:type="pct"/>
            <w:tcBorders>
              <w:bottom w:val="single" w:sz="4" w:space="0" w:color="auto"/>
            </w:tcBorders>
          </w:tcPr>
          <w:p w14:paraId="0A45AF83" w14:textId="77777777" w:rsidR="00277CC3" w:rsidRPr="00DC7310" w:rsidRDefault="00277CC3" w:rsidP="005064DE">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2E6AE73E"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6360745" w14:textId="77777777" w:rsidR="00277CC3" w:rsidRPr="00DC7310" w:rsidRDefault="00277CC3" w:rsidP="005064DE">
            <w:pPr>
              <w:pStyle w:val="TAC"/>
              <w:keepNext w:val="0"/>
              <w:keepLines w:val="0"/>
              <w:rPr>
                <w:rFonts w:cs="Arial"/>
                <w:lang w:eastAsia="zh-CN"/>
              </w:rPr>
            </w:pPr>
            <w:r w:rsidRPr="00DC7310">
              <w:rPr>
                <w:rFonts w:cs="Arial"/>
                <w:lang w:eastAsia="zh-CN"/>
              </w:rPr>
              <w:t>-</w:t>
            </w:r>
          </w:p>
        </w:tc>
        <w:tc>
          <w:tcPr>
            <w:tcW w:w="884" w:type="pct"/>
            <w:vAlign w:val="center"/>
          </w:tcPr>
          <w:p w14:paraId="71C1C26C"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14C99B4"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r>
      <w:tr w:rsidR="00277CC3" w:rsidRPr="00DC7310" w14:paraId="1DBC89E6" w14:textId="77777777" w:rsidTr="005064DE">
        <w:trPr>
          <w:jc w:val="center"/>
        </w:trPr>
        <w:tc>
          <w:tcPr>
            <w:tcW w:w="1357" w:type="pct"/>
            <w:tcBorders>
              <w:bottom w:val="single" w:sz="4" w:space="0" w:color="auto"/>
            </w:tcBorders>
          </w:tcPr>
          <w:p w14:paraId="48ED48A4" w14:textId="77777777" w:rsidR="00277CC3" w:rsidRPr="00DC7310" w:rsidRDefault="00277CC3" w:rsidP="005064DE">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5208AA19"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17257DA" w14:textId="77777777" w:rsidR="00277CC3" w:rsidRPr="00DC7310" w:rsidRDefault="00277CC3" w:rsidP="005064DE">
            <w:pPr>
              <w:pStyle w:val="TAC"/>
              <w:keepNext w:val="0"/>
              <w:keepLines w:val="0"/>
              <w:rPr>
                <w:rFonts w:cs="Arial"/>
                <w:lang w:eastAsia="zh-CN"/>
              </w:rPr>
            </w:pPr>
            <w:r w:rsidRPr="00DC7310">
              <w:rPr>
                <w:rFonts w:cs="Arial"/>
                <w:lang w:eastAsia="zh-CN"/>
              </w:rPr>
              <w:t>-</w:t>
            </w:r>
          </w:p>
        </w:tc>
        <w:tc>
          <w:tcPr>
            <w:tcW w:w="884" w:type="pct"/>
            <w:vAlign w:val="center"/>
          </w:tcPr>
          <w:p w14:paraId="0AA106B6"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E8B36A7" w14:textId="77777777" w:rsidR="00277CC3" w:rsidRPr="00DC7310" w:rsidRDefault="00277CC3" w:rsidP="005064DE">
            <w:pPr>
              <w:pStyle w:val="TAC"/>
              <w:keepNext w:val="0"/>
              <w:keepLines w:val="0"/>
              <w:rPr>
                <w:rFonts w:cs="Arial"/>
                <w:lang w:eastAsia="zh-CN"/>
              </w:rPr>
            </w:pPr>
            <w:r w:rsidRPr="00DC7310">
              <w:rPr>
                <w:rFonts w:cs="Arial"/>
                <w:lang w:eastAsia="zh-CN"/>
              </w:rPr>
              <w:t>-</w:t>
            </w:r>
          </w:p>
        </w:tc>
      </w:tr>
      <w:tr w:rsidR="00277CC3" w:rsidRPr="00DC7310" w14:paraId="1FE128CF" w14:textId="77777777" w:rsidTr="005064DE">
        <w:trPr>
          <w:jc w:val="center"/>
        </w:trPr>
        <w:tc>
          <w:tcPr>
            <w:tcW w:w="1357" w:type="pct"/>
            <w:tcBorders>
              <w:bottom w:val="nil"/>
            </w:tcBorders>
            <w:shd w:val="clear" w:color="auto" w:fill="auto"/>
          </w:tcPr>
          <w:p w14:paraId="6502FF3D" w14:textId="77777777" w:rsidR="00277CC3" w:rsidRPr="00DC7310" w:rsidRDefault="00277CC3" w:rsidP="005064DE">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3F06BA53" w14:textId="77777777" w:rsidR="00277CC3" w:rsidRPr="00DC7310" w:rsidRDefault="00277CC3" w:rsidP="005064DE">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0026E2F7"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EDDC4EA" w14:textId="77777777" w:rsidR="00277CC3" w:rsidRPr="00DC7310" w:rsidRDefault="00277CC3" w:rsidP="005064DE">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4CD84523"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77CC3" w:rsidRPr="00DC7310" w14:paraId="2A89F592" w14:textId="77777777" w:rsidTr="005064DE">
        <w:trPr>
          <w:jc w:val="center"/>
        </w:trPr>
        <w:tc>
          <w:tcPr>
            <w:tcW w:w="1357" w:type="pct"/>
            <w:tcBorders>
              <w:bottom w:val="nil"/>
            </w:tcBorders>
            <w:shd w:val="clear" w:color="auto" w:fill="auto"/>
          </w:tcPr>
          <w:p w14:paraId="1BE73F8E" w14:textId="77777777" w:rsidR="00277CC3" w:rsidRPr="00DC7310" w:rsidRDefault="00277CC3" w:rsidP="005064DE">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117DE076" w14:textId="77777777" w:rsidR="00277CC3" w:rsidRPr="00DC7310" w:rsidRDefault="00277CC3" w:rsidP="005064DE">
            <w:pPr>
              <w:pStyle w:val="TAC"/>
              <w:keepNext w:val="0"/>
              <w:keepLines w:val="0"/>
              <w:rPr>
                <w:rFonts w:cs="Arial"/>
              </w:rPr>
            </w:pPr>
            <w:r w:rsidRPr="00DC7310">
              <w:rPr>
                <w:rFonts w:cs="Arial"/>
                <w:lang w:eastAsia="zh-CN"/>
              </w:rPr>
              <w:t>0.2</w:t>
            </w:r>
          </w:p>
        </w:tc>
        <w:tc>
          <w:tcPr>
            <w:tcW w:w="938" w:type="pct"/>
            <w:vAlign w:val="center"/>
          </w:tcPr>
          <w:p w14:paraId="2518D959"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56F3F0"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3D91867" w14:textId="77777777" w:rsidR="00277CC3" w:rsidRPr="00DC7310" w:rsidRDefault="00277CC3" w:rsidP="005064DE">
            <w:pPr>
              <w:pStyle w:val="TAC"/>
              <w:keepNext w:val="0"/>
              <w:keepLines w:val="0"/>
              <w:rPr>
                <w:rFonts w:cs="Arial"/>
              </w:rPr>
            </w:pPr>
            <w:r w:rsidRPr="00DC7310">
              <w:rPr>
                <w:rFonts w:cs="Arial" w:hint="eastAsia"/>
                <w:lang w:eastAsia="zh-CN"/>
              </w:rPr>
              <w:t>0</w:t>
            </w:r>
            <w:r w:rsidRPr="00DC7310">
              <w:rPr>
                <w:rFonts w:cs="Arial"/>
                <w:lang w:eastAsia="zh-CN"/>
              </w:rPr>
              <w:t>.5</w:t>
            </w:r>
          </w:p>
        </w:tc>
      </w:tr>
      <w:tr w:rsidR="00277CC3" w:rsidRPr="00DC7310" w14:paraId="32F7AF99" w14:textId="77777777" w:rsidTr="005064DE">
        <w:trPr>
          <w:jc w:val="center"/>
        </w:trPr>
        <w:tc>
          <w:tcPr>
            <w:tcW w:w="1357" w:type="pct"/>
            <w:tcBorders>
              <w:bottom w:val="nil"/>
            </w:tcBorders>
            <w:shd w:val="clear" w:color="auto" w:fill="auto"/>
          </w:tcPr>
          <w:p w14:paraId="099EA6D4" w14:textId="77777777" w:rsidR="00277CC3" w:rsidRPr="00DC7310" w:rsidRDefault="00277CC3" w:rsidP="005064DE">
            <w:pPr>
              <w:pStyle w:val="TAC"/>
              <w:keepNext w:val="0"/>
              <w:keepLines w:val="0"/>
              <w:rPr>
                <w:rFonts w:cs="Arial"/>
              </w:rPr>
            </w:pPr>
            <w:r w:rsidRPr="00DC7310">
              <w:rPr>
                <w:rFonts w:eastAsia="Malgun Gothic" w:cs="Arial"/>
                <w:lang w:eastAsia="ko-KR"/>
              </w:rPr>
              <w:t>DC_1-7_n28-n78</w:t>
            </w:r>
          </w:p>
        </w:tc>
        <w:tc>
          <w:tcPr>
            <w:tcW w:w="937" w:type="pct"/>
            <w:vAlign w:val="center"/>
          </w:tcPr>
          <w:p w14:paraId="2672BCC1" w14:textId="77777777" w:rsidR="00277CC3" w:rsidRPr="00DC7310" w:rsidRDefault="00277CC3" w:rsidP="005064DE">
            <w:pPr>
              <w:pStyle w:val="TAC"/>
              <w:keepNext w:val="0"/>
              <w:keepLines w:val="0"/>
              <w:rPr>
                <w:rFonts w:eastAsia="MS Mincho" w:cs="Arial"/>
                <w:lang w:eastAsia="ja-JP"/>
              </w:rPr>
            </w:pPr>
            <w:r w:rsidRPr="00DC7310">
              <w:rPr>
                <w:rFonts w:cs="Arial"/>
                <w:lang w:eastAsia="zh-CN"/>
              </w:rPr>
              <w:t>0.2</w:t>
            </w:r>
          </w:p>
        </w:tc>
        <w:tc>
          <w:tcPr>
            <w:tcW w:w="938" w:type="pct"/>
            <w:vAlign w:val="center"/>
          </w:tcPr>
          <w:p w14:paraId="1ABFF243" w14:textId="77777777" w:rsidR="00277CC3" w:rsidRPr="00DC7310" w:rsidRDefault="00277CC3" w:rsidP="005064D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0BDA604" w14:textId="77777777" w:rsidR="00277CC3" w:rsidRPr="00DC7310" w:rsidRDefault="00277CC3" w:rsidP="005064D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696D1B4" w14:textId="77777777" w:rsidR="00277CC3" w:rsidRPr="00DC7310" w:rsidRDefault="00277CC3" w:rsidP="005064D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77CC3" w:rsidRPr="00DC7310" w14:paraId="18DD1BB8" w14:textId="77777777" w:rsidTr="005064DE">
        <w:trPr>
          <w:jc w:val="center"/>
        </w:trPr>
        <w:tc>
          <w:tcPr>
            <w:tcW w:w="1357" w:type="pct"/>
            <w:tcBorders>
              <w:bottom w:val="single" w:sz="4" w:space="0" w:color="auto"/>
            </w:tcBorders>
          </w:tcPr>
          <w:p w14:paraId="631845D0" w14:textId="77777777" w:rsidR="00277CC3" w:rsidRPr="00DC7310" w:rsidRDefault="00277CC3" w:rsidP="005064DE">
            <w:pPr>
              <w:pStyle w:val="TAC"/>
              <w:keepNext w:val="0"/>
              <w:keepLines w:val="0"/>
              <w:rPr>
                <w:lang w:eastAsia="zh-CN"/>
              </w:rPr>
            </w:pPr>
            <w:r w:rsidRPr="00DC7310">
              <w:t>DC_1-7-32_n8</w:t>
            </w:r>
          </w:p>
        </w:tc>
        <w:tc>
          <w:tcPr>
            <w:tcW w:w="937" w:type="pct"/>
            <w:vAlign w:val="center"/>
          </w:tcPr>
          <w:p w14:paraId="353B3679" w14:textId="77777777" w:rsidR="00277CC3" w:rsidRPr="00DC7310" w:rsidRDefault="00277CC3" w:rsidP="005064DE">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BA587BD"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585537F3" w14:textId="77777777" w:rsidR="00277CC3" w:rsidRPr="00DC7310" w:rsidRDefault="00277CC3" w:rsidP="005064DE">
            <w:pPr>
              <w:pStyle w:val="TAC"/>
              <w:keepNext w:val="0"/>
              <w:keepLines w:val="0"/>
              <w:rPr>
                <w:rFonts w:eastAsia="MS Mincho" w:cs="Arial"/>
                <w:lang w:eastAsia="ja-JP"/>
              </w:rPr>
            </w:pPr>
            <w:r w:rsidRPr="00DC7310">
              <w:rPr>
                <w:rFonts w:cs="Arial"/>
                <w:lang w:eastAsia="ja-JP"/>
              </w:rPr>
              <w:t>-</w:t>
            </w:r>
          </w:p>
        </w:tc>
        <w:tc>
          <w:tcPr>
            <w:tcW w:w="884" w:type="pct"/>
            <w:vAlign w:val="center"/>
          </w:tcPr>
          <w:p w14:paraId="58503A6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43705EEA" w14:textId="77777777" w:rsidTr="005064DE">
        <w:trPr>
          <w:jc w:val="center"/>
        </w:trPr>
        <w:tc>
          <w:tcPr>
            <w:tcW w:w="1357" w:type="pct"/>
            <w:tcBorders>
              <w:top w:val="nil"/>
              <w:bottom w:val="single" w:sz="4" w:space="0" w:color="auto"/>
            </w:tcBorders>
            <w:shd w:val="clear" w:color="auto" w:fill="auto"/>
          </w:tcPr>
          <w:p w14:paraId="757D3250" w14:textId="77777777" w:rsidR="00277CC3" w:rsidRPr="00DC7310" w:rsidRDefault="00277CC3" w:rsidP="005064DE">
            <w:pPr>
              <w:pStyle w:val="TAC"/>
              <w:keepNext w:val="0"/>
              <w:keepLines w:val="0"/>
            </w:pPr>
            <w:r w:rsidRPr="00DC7310">
              <w:t>DC_1-7-32_n28</w:t>
            </w:r>
          </w:p>
        </w:tc>
        <w:tc>
          <w:tcPr>
            <w:tcW w:w="937" w:type="pct"/>
            <w:vAlign w:val="center"/>
          </w:tcPr>
          <w:p w14:paraId="5F002A69" w14:textId="77777777" w:rsidR="00277CC3" w:rsidRPr="00DC7310" w:rsidRDefault="00277CC3" w:rsidP="005064DE">
            <w:pPr>
              <w:pStyle w:val="TAC"/>
              <w:keepNext w:val="0"/>
              <w:keepLines w:val="0"/>
              <w:rPr>
                <w:rFonts w:eastAsia="Malgun Gothic"/>
                <w:lang w:eastAsia="ko-KR"/>
              </w:rPr>
            </w:pPr>
            <w:r w:rsidRPr="00DC7310">
              <w:rPr>
                <w:lang w:eastAsia="ja-JP"/>
              </w:rPr>
              <w:t>-</w:t>
            </w:r>
          </w:p>
        </w:tc>
        <w:tc>
          <w:tcPr>
            <w:tcW w:w="938" w:type="pct"/>
            <w:vAlign w:val="center"/>
          </w:tcPr>
          <w:p w14:paraId="2467E805"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884" w:type="pct"/>
            <w:vAlign w:val="center"/>
          </w:tcPr>
          <w:p w14:paraId="413CD48B" w14:textId="77777777" w:rsidR="00277CC3" w:rsidRPr="00DC7310" w:rsidRDefault="00277CC3" w:rsidP="005064DE">
            <w:pPr>
              <w:pStyle w:val="TAC"/>
              <w:keepNext w:val="0"/>
              <w:keepLines w:val="0"/>
              <w:rPr>
                <w:rFonts w:eastAsia="Malgun Gothic"/>
                <w:lang w:eastAsia="ko-KR"/>
              </w:rPr>
            </w:pPr>
            <w:r w:rsidRPr="00DC7310">
              <w:t>-</w:t>
            </w:r>
          </w:p>
        </w:tc>
        <w:tc>
          <w:tcPr>
            <w:tcW w:w="884" w:type="pct"/>
            <w:vAlign w:val="center"/>
          </w:tcPr>
          <w:p w14:paraId="55B2B256"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r>
      <w:tr w:rsidR="00277CC3" w:rsidRPr="00DC7310" w14:paraId="77A16F76" w14:textId="77777777" w:rsidTr="005064DE">
        <w:trPr>
          <w:jc w:val="center"/>
        </w:trPr>
        <w:tc>
          <w:tcPr>
            <w:tcW w:w="1357" w:type="pct"/>
            <w:tcBorders>
              <w:bottom w:val="nil"/>
            </w:tcBorders>
            <w:shd w:val="clear" w:color="auto" w:fill="auto"/>
          </w:tcPr>
          <w:p w14:paraId="48F61066" w14:textId="77777777" w:rsidR="00277CC3" w:rsidRPr="00DC7310" w:rsidRDefault="00277CC3" w:rsidP="005064DE">
            <w:pPr>
              <w:pStyle w:val="TAC"/>
              <w:keepNext w:val="0"/>
              <w:keepLines w:val="0"/>
              <w:rPr>
                <w:rFonts w:cs="Arial"/>
                <w:szCs w:val="18"/>
                <w:lang w:eastAsia="zh-CN"/>
              </w:rPr>
            </w:pPr>
            <w:r w:rsidRPr="00DC7310">
              <w:rPr>
                <w:rFonts w:cs="Arial"/>
              </w:rPr>
              <w:t>DC_1-7-32_n78</w:t>
            </w:r>
          </w:p>
        </w:tc>
        <w:tc>
          <w:tcPr>
            <w:tcW w:w="937" w:type="pct"/>
            <w:vAlign w:val="center"/>
          </w:tcPr>
          <w:p w14:paraId="22DFE748"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02B880EA"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36369E" w14:textId="77777777" w:rsidR="00277CC3" w:rsidRPr="00DC7310" w:rsidRDefault="00277CC3" w:rsidP="005064DE">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9DA52A5"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77CC3" w:rsidRPr="00DC7310" w14:paraId="70A2379E" w14:textId="77777777" w:rsidTr="005064DE">
        <w:trPr>
          <w:jc w:val="center"/>
        </w:trPr>
        <w:tc>
          <w:tcPr>
            <w:tcW w:w="1357" w:type="pct"/>
            <w:tcBorders>
              <w:top w:val="nil"/>
              <w:bottom w:val="single" w:sz="4" w:space="0" w:color="auto"/>
            </w:tcBorders>
            <w:shd w:val="clear" w:color="auto" w:fill="auto"/>
          </w:tcPr>
          <w:p w14:paraId="073DF4D0" w14:textId="77777777" w:rsidR="00277CC3" w:rsidRPr="00DC7310" w:rsidRDefault="00277CC3" w:rsidP="005064DE">
            <w:pPr>
              <w:pStyle w:val="TAC"/>
              <w:keepNext w:val="0"/>
              <w:keepLines w:val="0"/>
            </w:pPr>
            <w:r w:rsidRPr="00DC7310">
              <w:t>DC_1-7-38_n8</w:t>
            </w:r>
          </w:p>
        </w:tc>
        <w:tc>
          <w:tcPr>
            <w:tcW w:w="937" w:type="pct"/>
            <w:vAlign w:val="center"/>
          </w:tcPr>
          <w:p w14:paraId="6EE57540" w14:textId="77777777" w:rsidR="00277CC3" w:rsidRPr="00DC7310" w:rsidRDefault="00277CC3" w:rsidP="005064DE">
            <w:pPr>
              <w:pStyle w:val="TAC"/>
              <w:keepNext w:val="0"/>
              <w:keepLines w:val="0"/>
              <w:rPr>
                <w:rFonts w:eastAsia="Malgun Gothic"/>
                <w:lang w:eastAsia="ko-KR"/>
              </w:rPr>
            </w:pPr>
            <w:r w:rsidRPr="00DC7310">
              <w:rPr>
                <w:lang w:eastAsia="ja-JP"/>
              </w:rPr>
              <w:t>-</w:t>
            </w:r>
          </w:p>
        </w:tc>
        <w:tc>
          <w:tcPr>
            <w:tcW w:w="938" w:type="pct"/>
            <w:vAlign w:val="center"/>
          </w:tcPr>
          <w:p w14:paraId="73D00019"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884" w:type="pct"/>
            <w:vAlign w:val="center"/>
          </w:tcPr>
          <w:p w14:paraId="0DA0B5FF" w14:textId="77777777" w:rsidR="00277CC3" w:rsidRPr="00DC7310" w:rsidRDefault="00277CC3" w:rsidP="005064DE">
            <w:pPr>
              <w:pStyle w:val="TAC"/>
              <w:keepNext w:val="0"/>
              <w:keepLines w:val="0"/>
              <w:rPr>
                <w:rFonts w:eastAsia="Malgun Gothic"/>
                <w:lang w:eastAsia="ko-KR"/>
              </w:rPr>
            </w:pPr>
            <w:r w:rsidRPr="00DC7310">
              <w:t>0.2</w:t>
            </w:r>
          </w:p>
        </w:tc>
        <w:tc>
          <w:tcPr>
            <w:tcW w:w="884" w:type="pct"/>
            <w:vAlign w:val="center"/>
          </w:tcPr>
          <w:p w14:paraId="6972B54D"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7D9ADEB1" w14:textId="77777777" w:rsidTr="005064DE">
        <w:trPr>
          <w:jc w:val="center"/>
        </w:trPr>
        <w:tc>
          <w:tcPr>
            <w:tcW w:w="1357" w:type="pct"/>
            <w:tcBorders>
              <w:bottom w:val="nil"/>
            </w:tcBorders>
            <w:shd w:val="clear" w:color="auto" w:fill="auto"/>
          </w:tcPr>
          <w:p w14:paraId="1A3C90C7" w14:textId="77777777" w:rsidR="00277CC3" w:rsidRPr="00DC7310" w:rsidRDefault="00277CC3" w:rsidP="005064DE">
            <w:pPr>
              <w:pStyle w:val="TAC"/>
              <w:keepNext w:val="0"/>
              <w:keepLines w:val="0"/>
              <w:rPr>
                <w:rFonts w:cs="Arial"/>
              </w:rPr>
            </w:pPr>
            <w:r w:rsidRPr="00DC7310">
              <w:rPr>
                <w:rFonts w:cs="Arial"/>
              </w:rPr>
              <w:t>DC_1-7-38_n28</w:t>
            </w:r>
          </w:p>
        </w:tc>
        <w:tc>
          <w:tcPr>
            <w:tcW w:w="937" w:type="pct"/>
            <w:vAlign w:val="center"/>
          </w:tcPr>
          <w:p w14:paraId="208AD6D2" w14:textId="77777777" w:rsidR="00277CC3" w:rsidRPr="00DC7310" w:rsidRDefault="00277CC3" w:rsidP="005064DE">
            <w:pPr>
              <w:pStyle w:val="TAC"/>
              <w:keepNext w:val="0"/>
              <w:keepLines w:val="0"/>
              <w:rPr>
                <w:rFonts w:eastAsia="MS Mincho" w:cs="Arial"/>
                <w:lang w:eastAsia="ja-JP"/>
              </w:rPr>
            </w:pPr>
            <w:r w:rsidRPr="00DC7310">
              <w:rPr>
                <w:rFonts w:cs="Arial"/>
                <w:lang w:eastAsia="zh-CN"/>
              </w:rPr>
              <w:t>-</w:t>
            </w:r>
          </w:p>
        </w:tc>
        <w:tc>
          <w:tcPr>
            <w:tcW w:w="938" w:type="pct"/>
            <w:vAlign w:val="center"/>
          </w:tcPr>
          <w:p w14:paraId="095FF66E"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417DA005" w14:textId="77777777" w:rsidR="00277CC3" w:rsidRPr="00DC7310" w:rsidRDefault="00277CC3" w:rsidP="005064DE">
            <w:pPr>
              <w:pStyle w:val="TAC"/>
              <w:keepNext w:val="0"/>
              <w:keepLines w:val="0"/>
              <w:rPr>
                <w:rFonts w:eastAsia="MS Mincho" w:cs="Arial"/>
                <w:lang w:eastAsia="ja-JP"/>
              </w:rPr>
            </w:pPr>
            <w:r w:rsidRPr="00DC7310">
              <w:rPr>
                <w:rFonts w:cs="Arial"/>
                <w:lang w:eastAsia="zh-CN"/>
              </w:rPr>
              <w:t>0.2</w:t>
            </w:r>
          </w:p>
        </w:tc>
        <w:tc>
          <w:tcPr>
            <w:tcW w:w="884" w:type="pct"/>
            <w:vAlign w:val="center"/>
          </w:tcPr>
          <w:p w14:paraId="0B70B34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3FD2A981" w14:textId="77777777" w:rsidTr="005064DE">
        <w:trPr>
          <w:jc w:val="center"/>
        </w:trPr>
        <w:tc>
          <w:tcPr>
            <w:tcW w:w="1357" w:type="pct"/>
            <w:tcBorders>
              <w:bottom w:val="nil"/>
            </w:tcBorders>
            <w:shd w:val="clear" w:color="auto" w:fill="auto"/>
          </w:tcPr>
          <w:p w14:paraId="395E3113" w14:textId="77777777" w:rsidR="00277CC3" w:rsidRPr="00DC7310" w:rsidRDefault="00277CC3" w:rsidP="005064DE">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6D8D7AA5" w14:textId="77777777" w:rsidR="00277CC3" w:rsidRPr="00DC7310" w:rsidRDefault="00277CC3" w:rsidP="005064DE">
            <w:pPr>
              <w:pStyle w:val="TAC"/>
              <w:keepNext w:val="0"/>
              <w:keepLines w:val="0"/>
              <w:rPr>
                <w:rFonts w:eastAsia="Malgun Gothic" w:cs="Arial"/>
                <w:szCs w:val="18"/>
                <w:lang w:eastAsia="ko-KR"/>
              </w:rPr>
            </w:pPr>
            <w:r w:rsidRPr="00DC7310">
              <w:rPr>
                <w:lang w:eastAsia="zh-CN"/>
              </w:rPr>
              <w:t>0.6</w:t>
            </w:r>
          </w:p>
        </w:tc>
        <w:tc>
          <w:tcPr>
            <w:tcW w:w="938" w:type="pct"/>
            <w:vAlign w:val="center"/>
          </w:tcPr>
          <w:p w14:paraId="67A6F67D"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0B4AFEA4" w14:textId="77777777" w:rsidR="00277CC3" w:rsidRPr="00DC7310" w:rsidRDefault="00277CC3" w:rsidP="005064DE">
            <w:pPr>
              <w:pStyle w:val="TAC"/>
              <w:keepNext w:val="0"/>
              <w:keepLines w:val="0"/>
              <w:rPr>
                <w:rFonts w:cs="Arial"/>
                <w:szCs w:val="18"/>
                <w:lang w:eastAsia="ja-JP"/>
              </w:rPr>
            </w:pPr>
            <w:r w:rsidRPr="00DC7310">
              <w:rPr>
                <w:rFonts w:cs="Arial"/>
                <w:szCs w:val="18"/>
              </w:rPr>
              <w:t>-</w:t>
            </w:r>
          </w:p>
        </w:tc>
        <w:tc>
          <w:tcPr>
            <w:tcW w:w="884" w:type="pct"/>
            <w:vAlign w:val="center"/>
          </w:tcPr>
          <w:p w14:paraId="57179C43"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77CC3" w:rsidRPr="00DC7310" w14:paraId="15458D7D" w14:textId="77777777" w:rsidTr="005064DE">
        <w:trPr>
          <w:jc w:val="center"/>
        </w:trPr>
        <w:tc>
          <w:tcPr>
            <w:tcW w:w="1357" w:type="pct"/>
            <w:tcBorders>
              <w:bottom w:val="single" w:sz="4" w:space="0" w:color="auto"/>
            </w:tcBorders>
            <w:shd w:val="clear" w:color="auto" w:fill="auto"/>
          </w:tcPr>
          <w:p w14:paraId="0FBD9AAD" w14:textId="77777777" w:rsidR="00277CC3" w:rsidRPr="00DC7310" w:rsidRDefault="00277CC3" w:rsidP="005064DE">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7E38608" w14:textId="77777777" w:rsidR="00277CC3" w:rsidRPr="00DC7310" w:rsidRDefault="00277CC3" w:rsidP="005064DE">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6E99E108" w14:textId="77777777" w:rsidR="00277CC3" w:rsidRPr="00DC7310" w:rsidRDefault="00277CC3" w:rsidP="005064DE">
            <w:pPr>
              <w:pStyle w:val="TAC"/>
              <w:keepNext w:val="0"/>
              <w:keepLines w:val="0"/>
              <w:rPr>
                <w:lang w:eastAsia="zh-CN"/>
              </w:rPr>
            </w:pPr>
            <w:r w:rsidRPr="00DC7310">
              <w:rPr>
                <w:kern w:val="2"/>
                <w:lang w:eastAsia="ko-KR"/>
              </w:rPr>
              <w:t>0.2</w:t>
            </w:r>
          </w:p>
        </w:tc>
        <w:tc>
          <w:tcPr>
            <w:tcW w:w="938" w:type="pct"/>
            <w:vAlign w:val="center"/>
          </w:tcPr>
          <w:p w14:paraId="205AE120" w14:textId="77777777" w:rsidR="00277CC3" w:rsidRPr="00DC7310" w:rsidRDefault="00277CC3" w:rsidP="005064DE">
            <w:pPr>
              <w:pStyle w:val="TAC"/>
              <w:keepNext w:val="0"/>
              <w:keepLines w:val="0"/>
              <w:rPr>
                <w:rFonts w:cs="Arial"/>
                <w:szCs w:val="18"/>
                <w:lang w:eastAsia="zh-CN"/>
              </w:rPr>
            </w:pPr>
            <w:r w:rsidRPr="00DC7310">
              <w:rPr>
                <w:kern w:val="2"/>
              </w:rPr>
              <w:t>-</w:t>
            </w:r>
          </w:p>
        </w:tc>
        <w:tc>
          <w:tcPr>
            <w:tcW w:w="884" w:type="pct"/>
            <w:vAlign w:val="center"/>
          </w:tcPr>
          <w:p w14:paraId="597B4DC8" w14:textId="77777777" w:rsidR="00277CC3" w:rsidRPr="00DC7310" w:rsidRDefault="00277CC3" w:rsidP="005064DE">
            <w:pPr>
              <w:pStyle w:val="TAC"/>
              <w:keepNext w:val="0"/>
              <w:keepLines w:val="0"/>
              <w:rPr>
                <w:rFonts w:cs="Arial"/>
                <w:szCs w:val="18"/>
              </w:rPr>
            </w:pPr>
            <w:r w:rsidRPr="00DC7310">
              <w:rPr>
                <w:kern w:val="2"/>
              </w:rPr>
              <w:t>0.4</w:t>
            </w:r>
          </w:p>
        </w:tc>
        <w:tc>
          <w:tcPr>
            <w:tcW w:w="884" w:type="pct"/>
            <w:vAlign w:val="center"/>
          </w:tcPr>
          <w:p w14:paraId="6A63E498" w14:textId="77777777" w:rsidR="00277CC3" w:rsidRPr="00DC7310" w:rsidRDefault="00277CC3" w:rsidP="005064DE">
            <w:pPr>
              <w:pStyle w:val="TAC"/>
              <w:keepNext w:val="0"/>
              <w:keepLines w:val="0"/>
              <w:rPr>
                <w:rFonts w:cs="Arial"/>
                <w:szCs w:val="18"/>
                <w:lang w:eastAsia="zh-CN"/>
              </w:rPr>
            </w:pPr>
            <w:r w:rsidRPr="00DC7310">
              <w:rPr>
                <w:kern w:val="2"/>
                <w:szCs w:val="18"/>
              </w:rPr>
              <w:t>0.5</w:t>
            </w:r>
          </w:p>
        </w:tc>
      </w:tr>
      <w:tr w:rsidR="00277CC3" w:rsidRPr="00DC7310" w14:paraId="2FEF5911" w14:textId="77777777" w:rsidTr="005064DE">
        <w:trPr>
          <w:jc w:val="center"/>
        </w:trPr>
        <w:tc>
          <w:tcPr>
            <w:tcW w:w="1357" w:type="pct"/>
            <w:tcBorders>
              <w:top w:val="single" w:sz="4" w:space="0" w:color="auto"/>
              <w:left w:val="single" w:sz="4" w:space="0" w:color="auto"/>
              <w:bottom w:val="nil"/>
              <w:right w:val="single" w:sz="4" w:space="0" w:color="auto"/>
            </w:tcBorders>
            <w:shd w:val="clear" w:color="auto" w:fill="auto"/>
          </w:tcPr>
          <w:p w14:paraId="2851A7F6" w14:textId="77777777" w:rsidR="00277CC3" w:rsidRPr="00DC7310" w:rsidRDefault="00277CC3" w:rsidP="005064DE">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5FA56101" w14:textId="77777777" w:rsidR="00277CC3" w:rsidRPr="00DC7310" w:rsidRDefault="00277CC3" w:rsidP="005064DE">
            <w:pPr>
              <w:pStyle w:val="TAC"/>
              <w:keepNext w:val="0"/>
              <w:keepLines w:val="0"/>
              <w:rPr>
                <w:rFonts w:eastAsia="Malgun Gothic"/>
                <w:lang w:eastAsia="ko-KR"/>
              </w:rPr>
            </w:pPr>
            <w:r w:rsidRPr="00DC7310">
              <w:rPr>
                <w:lang w:eastAsia="zh-CN"/>
              </w:rPr>
              <w:t>0.2</w:t>
            </w:r>
          </w:p>
        </w:tc>
        <w:tc>
          <w:tcPr>
            <w:tcW w:w="938" w:type="pct"/>
            <w:vAlign w:val="center"/>
          </w:tcPr>
          <w:p w14:paraId="66875EFE"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884" w:type="pct"/>
            <w:vAlign w:val="center"/>
          </w:tcPr>
          <w:p w14:paraId="72542B3C" w14:textId="77777777" w:rsidR="00277CC3" w:rsidRPr="00DC7310" w:rsidRDefault="00277CC3" w:rsidP="005064DE">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20B8B65" w14:textId="77777777" w:rsidR="00277CC3" w:rsidRPr="00DC7310" w:rsidRDefault="00277CC3" w:rsidP="005064DE">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277CC3" w:rsidRPr="00DC7310" w14:paraId="5B898EEF" w14:textId="77777777" w:rsidTr="005064DE">
        <w:trPr>
          <w:jc w:val="center"/>
        </w:trPr>
        <w:tc>
          <w:tcPr>
            <w:tcW w:w="1357" w:type="pct"/>
            <w:tcBorders>
              <w:top w:val="nil"/>
              <w:left w:val="single" w:sz="4" w:space="0" w:color="auto"/>
              <w:bottom w:val="single" w:sz="4" w:space="0" w:color="auto"/>
              <w:right w:val="single" w:sz="4" w:space="0" w:color="auto"/>
            </w:tcBorders>
            <w:shd w:val="clear" w:color="auto" w:fill="auto"/>
          </w:tcPr>
          <w:p w14:paraId="0C389D92" w14:textId="77777777" w:rsidR="00277CC3" w:rsidRPr="00DC7310" w:rsidRDefault="00277CC3" w:rsidP="005064DE">
            <w:pPr>
              <w:pStyle w:val="TAC"/>
              <w:keepNext w:val="0"/>
              <w:keepLines w:val="0"/>
            </w:pPr>
            <w:r w:rsidRPr="00DC7310">
              <w:t>DC_1-7_n40-n78</w:t>
            </w:r>
          </w:p>
          <w:p w14:paraId="7301ACF2" w14:textId="77777777" w:rsidR="00277CC3" w:rsidRPr="00DC7310" w:rsidRDefault="00277CC3" w:rsidP="005064DE">
            <w:pPr>
              <w:pStyle w:val="TAC"/>
              <w:keepNext w:val="0"/>
              <w:keepLines w:val="0"/>
              <w:rPr>
                <w:rFonts w:cs="Arial"/>
              </w:rPr>
            </w:pPr>
            <w:r w:rsidRPr="00DC7310">
              <w:t>DC_1-7-7_n40-n78</w:t>
            </w:r>
          </w:p>
        </w:tc>
        <w:tc>
          <w:tcPr>
            <w:tcW w:w="937" w:type="pct"/>
            <w:tcBorders>
              <w:left w:val="single" w:sz="4" w:space="0" w:color="auto"/>
            </w:tcBorders>
            <w:vAlign w:val="center"/>
          </w:tcPr>
          <w:p w14:paraId="2254C7FC" w14:textId="77777777" w:rsidR="00277CC3" w:rsidRPr="00DC7310" w:rsidRDefault="00277CC3" w:rsidP="005064DE">
            <w:pPr>
              <w:pStyle w:val="TAC"/>
              <w:keepNext w:val="0"/>
              <w:keepLines w:val="0"/>
              <w:rPr>
                <w:rFonts w:eastAsia="Malgun Gothic" w:cs="Arial"/>
                <w:lang w:eastAsia="ko-KR"/>
              </w:rPr>
            </w:pPr>
            <w:r w:rsidRPr="00DC7310">
              <w:t>0.2</w:t>
            </w:r>
          </w:p>
        </w:tc>
        <w:tc>
          <w:tcPr>
            <w:tcW w:w="938" w:type="pct"/>
            <w:vAlign w:val="center"/>
          </w:tcPr>
          <w:p w14:paraId="2988E2FE"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0378F8F4" w14:textId="77777777" w:rsidR="00277CC3" w:rsidRPr="00DC7310" w:rsidRDefault="00277CC3" w:rsidP="005064DE">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52F3517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7BA212DC" w14:textId="77777777" w:rsidTr="005064DE">
        <w:trPr>
          <w:jc w:val="center"/>
        </w:trPr>
        <w:tc>
          <w:tcPr>
            <w:tcW w:w="1357" w:type="pct"/>
            <w:tcBorders>
              <w:top w:val="nil"/>
              <w:bottom w:val="single" w:sz="4" w:space="0" w:color="auto"/>
            </w:tcBorders>
            <w:shd w:val="clear" w:color="auto" w:fill="auto"/>
          </w:tcPr>
          <w:p w14:paraId="473D49F4" w14:textId="77777777" w:rsidR="00277CC3" w:rsidRPr="00DC7310" w:rsidRDefault="00277CC3" w:rsidP="005064DE">
            <w:pPr>
              <w:pStyle w:val="TAC"/>
              <w:keepNext w:val="0"/>
              <w:keepLines w:val="0"/>
            </w:pPr>
            <w:r w:rsidRPr="00DC7310">
              <w:t>DC_1-7_n40-n105</w:t>
            </w:r>
          </w:p>
        </w:tc>
        <w:tc>
          <w:tcPr>
            <w:tcW w:w="937" w:type="pct"/>
            <w:vAlign w:val="center"/>
          </w:tcPr>
          <w:p w14:paraId="154AFB65" w14:textId="77777777" w:rsidR="00277CC3" w:rsidRPr="00DC7310" w:rsidRDefault="00277CC3" w:rsidP="005064DE">
            <w:pPr>
              <w:pStyle w:val="TAC"/>
              <w:keepNext w:val="0"/>
              <w:keepLines w:val="0"/>
            </w:pPr>
            <w:r w:rsidRPr="00DC7310">
              <w:t>0.2</w:t>
            </w:r>
          </w:p>
        </w:tc>
        <w:tc>
          <w:tcPr>
            <w:tcW w:w="938" w:type="pct"/>
            <w:vAlign w:val="center"/>
          </w:tcPr>
          <w:p w14:paraId="789B1ECA"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884" w:type="pct"/>
            <w:vAlign w:val="center"/>
          </w:tcPr>
          <w:p w14:paraId="71F92810"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E82D13D"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77CC3" w:rsidRPr="00DC7310" w14:paraId="57463B79" w14:textId="77777777" w:rsidTr="005064DE">
        <w:trPr>
          <w:jc w:val="center"/>
        </w:trPr>
        <w:tc>
          <w:tcPr>
            <w:tcW w:w="1357" w:type="pct"/>
            <w:tcBorders>
              <w:top w:val="single" w:sz="4" w:space="0" w:color="auto"/>
              <w:bottom w:val="single" w:sz="4" w:space="0" w:color="auto"/>
            </w:tcBorders>
            <w:shd w:val="clear" w:color="auto" w:fill="auto"/>
          </w:tcPr>
          <w:p w14:paraId="13BA6BF3" w14:textId="77777777" w:rsidR="00277CC3" w:rsidRPr="00DC7310" w:rsidRDefault="00277CC3" w:rsidP="005064DE">
            <w:pPr>
              <w:pStyle w:val="TAC"/>
              <w:keepNext w:val="0"/>
              <w:keepLines w:val="0"/>
            </w:pPr>
            <w:r w:rsidRPr="00DC7310">
              <w:rPr>
                <w:szCs w:val="21"/>
              </w:rPr>
              <w:t>DC_1-7_n75-n78</w:t>
            </w:r>
          </w:p>
        </w:tc>
        <w:tc>
          <w:tcPr>
            <w:tcW w:w="937" w:type="pct"/>
            <w:vAlign w:val="center"/>
          </w:tcPr>
          <w:p w14:paraId="71CBFDA6" w14:textId="77777777" w:rsidR="00277CC3" w:rsidRPr="00DC7310" w:rsidRDefault="00277CC3" w:rsidP="005064DE">
            <w:pPr>
              <w:pStyle w:val="TAC"/>
              <w:keepNext w:val="0"/>
              <w:keepLines w:val="0"/>
              <w:rPr>
                <w:lang w:eastAsia="ko-KR"/>
              </w:rPr>
            </w:pPr>
            <w:r w:rsidRPr="00DC7310">
              <w:rPr>
                <w:rFonts w:hint="eastAsia"/>
                <w:lang w:eastAsia="ko-KR"/>
              </w:rPr>
              <w:t>0.6</w:t>
            </w:r>
          </w:p>
        </w:tc>
        <w:tc>
          <w:tcPr>
            <w:tcW w:w="938" w:type="pct"/>
            <w:vAlign w:val="center"/>
          </w:tcPr>
          <w:p w14:paraId="39CEC83C" w14:textId="77777777" w:rsidR="00277CC3" w:rsidRPr="00DC7310" w:rsidRDefault="00277CC3" w:rsidP="005064DE">
            <w:pPr>
              <w:pStyle w:val="TAC"/>
              <w:keepNext w:val="0"/>
              <w:keepLines w:val="0"/>
              <w:rPr>
                <w:rFonts w:cs="Arial"/>
                <w:lang w:eastAsia="ko-KR"/>
              </w:rPr>
            </w:pPr>
            <w:r w:rsidRPr="00DC7310">
              <w:rPr>
                <w:rFonts w:cs="Arial" w:hint="eastAsia"/>
                <w:lang w:eastAsia="ko-KR"/>
              </w:rPr>
              <w:t>0.6</w:t>
            </w:r>
          </w:p>
        </w:tc>
        <w:tc>
          <w:tcPr>
            <w:tcW w:w="884" w:type="pct"/>
            <w:vAlign w:val="center"/>
          </w:tcPr>
          <w:p w14:paraId="4CE4743F" w14:textId="77777777" w:rsidR="00277CC3" w:rsidRPr="00DC7310" w:rsidRDefault="00277CC3" w:rsidP="005064D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34C758B" w14:textId="77777777" w:rsidR="00277CC3" w:rsidRPr="00DC7310" w:rsidRDefault="00277CC3" w:rsidP="005064DE">
            <w:pPr>
              <w:pStyle w:val="TAC"/>
              <w:keepNext w:val="0"/>
              <w:keepLines w:val="0"/>
              <w:rPr>
                <w:rFonts w:cs="Arial"/>
                <w:lang w:eastAsia="ko-KR"/>
              </w:rPr>
            </w:pPr>
            <w:r w:rsidRPr="00DC7310">
              <w:rPr>
                <w:rFonts w:cs="Arial" w:hint="eastAsia"/>
                <w:lang w:eastAsia="ko-KR"/>
              </w:rPr>
              <w:t>0.8</w:t>
            </w:r>
          </w:p>
        </w:tc>
      </w:tr>
      <w:tr w:rsidR="00277CC3" w:rsidRPr="00DC7310" w14:paraId="71A2AD68" w14:textId="77777777" w:rsidTr="005064DE">
        <w:trPr>
          <w:jc w:val="center"/>
        </w:trPr>
        <w:tc>
          <w:tcPr>
            <w:tcW w:w="1357" w:type="pct"/>
            <w:tcBorders>
              <w:top w:val="single" w:sz="4" w:space="0" w:color="auto"/>
              <w:bottom w:val="single" w:sz="4" w:space="0" w:color="auto"/>
            </w:tcBorders>
            <w:shd w:val="clear" w:color="auto" w:fill="auto"/>
          </w:tcPr>
          <w:p w14:paraId="3C64730A" w14:textId="77777777" w:rsidR="00277CC3" w:rsidRPr="00DC7310" w:rsidRDefault="00277CC3" w:rsidP="005064DE">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49E178D" w14:textId="77777777" w:rsidR="00277CC3" w:rsidRPr="00DC7310" w:rsidRDefault="00277CC3" w:rsidP="005064DE">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6FFA8304" w14:textId="77777777" w:rsidR="00277CC3" w:rsidRPr="00DC7310" w:rsidRDefault="00277CC3" w:rsidP="005064DE">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788127F6" w14:textId="77777777" w:rsidR="00277CC3" w:rsidRPr="00DC7310" w:rsidRDefault="00277CC3" w:rsidP="005064DE">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0DE6FDC9" w14:textId="77777777" w:rsidR="00277CC3" w:rsidRPr="00DC7310" w:rsidRDefault="00277CC3" w:rsidP="005064DE">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277CC3" w:rsidRPr="00DC7310" w14:paraId="440E1959" w14:textId="77777777" w:rsidTr="005064DE">
        <w:trPr>
          <w:jc w:val="center"/>
        </w:trPr>
        <w:tc>
          <w:tcPr>
            <w:tcW w:w="1357" w:type="pct"/>
            <w:tcBorders>
              <w:top w:val="single" w:sz="4" w:space="0" w:color="auto"/>
              <w:bottom w:val="single" w:sz="4" w:space="0" w:color="auto"/>
            </w:tcBorders>
            <w:shd w:val="clear" w:color="auto" w:fill="auto"/>
          </w:tcPr>
          <w:p w14:paraId="08E36120" w14:textId="77777777" w:rsidR="00277CC3" w:rsidRPr="00DC7310" w:rsidRDefault="00277CC3" w:rsidP="005064DE">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1611C34C" w14:textId="77777777" w:rsidR="00277CC3" w:rsidRPr="00DC7310" w:rsidRDefault="00277CC3" w:rsidP="005064DE">
            <w:pPr>
              <w:pStyle w:val="TAC"/>
              <w:keepNext w:val="0"/>
              <w:keepLines w:val="0"/>
              <w:rPr>
                <w:lang w:eastAsia="ko-KR"/>
              </w:rPr>
            </w:pPr>
            <w:r w:rsidRPr="0052752B">
              <w:t>-</w:t>
            </w:r>
          </w:p>
        </w:tc>
        <w:tc>
          <w:tcPr>
            <w:tcW w:w="938" w:type="pct"/>
            <w:tcBorders>
              <w:bottom w:val="single" w:sz="4" w:space="0" w:color="auto"/>
            </w:tcBorders>
            <w:vAlign w:val="center"/>
          </w:tcPr>
          <w:p w14:paraId="427DF6B4" w14:textId="77777777" w:rsidR="00277CC3" w:rsidRPr="00DC7310" w:rsidRDefault="00277CC3" w:rsidP="005064DE">
            <w:pPr>
              <w:pStyle w:val="TAC"/>
              <w:keepNext w:val="0"/>
              <w:keepLines w:val="0"/>
              <w:rPr>
                <w:rFonts w:cs="Arial"/>
                <w:lang w:eastAsia="ko-KR"/>
              </w:rPr>
            </w:pPr>
            <w:r w:rsidRPr="0052752B">
              <w:t>0.2</w:t>
            </w:r>
          </w:p>
        </w:tc>
        <w:tc>
          <w:tcPr>
            <w:tcW w:w="884" w:type="pct"/>
            <w:tcBorders>
              <w:bottom w:val="single" w:sz="4" w:space="0" w:color="auto"/>
            </w:tcBorders>
            <w:vAlign w:val="center"/>
          </w:tcPr>
          <w:p w14:paraId="756E24CA" w14:textId="77777777" w:rsidR="00277CC3" w:rsidRPr="00DC7310" w:rsidRDefault="00277CC3" w:rsidP="005064DE">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1D864B93" w14:textId="77777777" w:rsidR="00277CC3" w:rsidRPr="00DC7310" w:rsidRDefault="00277CC3" w:rsidP="005064DE">
            <w:pPr>
              <w:pStyle w:val="TAC"/>
              <w:keepNext w:val="0"/>
              <w:keepLines w:val="0"/>
              <w:rPr>
                <w:rFonts w:cs="Arial"/>
                <w:lang w:eastAsia="ko-KR"/>
              </w:rPr>
            </w:pPr>
            <w:r>
              <w:rPr>
                <w:rFonts w:cs="Arial" w:hint="eastAsia"/>
                <w:lang w:eastAsia="zh-CN"/>
              </w:rPr>
              <w:t>-</w:t>
            </w:r>
          </w:p>
        </w:tc>
      </w:tr>
      <w:tr w:rsidR="00277CC3" w:rsidRPr="00DC7310" w14:paraId="3B73D05E" w14:textId="77777777" w:rsidTr="005064DE">
        <w:trPr>
          <w:jc w:val="center"/>
        </w:trPr>
        <w:tc>
          <w:tcPr>
            <w:tcW w:w="1357" w:type="pct"/>
            <w:tcBorders>
              <w:top w:val="nil"/>
              <w:bottom w:val="single" w:sz="4" w:space="0" w:color="auto"/>
            </w:tcBorders>
            <w:shd w:val="clear" w:color="auto" w:fill="auto"/>
          </w:tcPr>
          <w:p w14:paraId="6BEF4817" w14:textId="77777777" w:rsidR="00277CC3" w:rsidRPr="00DC7310" w:rsidRDefault="00277CC3" w:rsidP="005064DE">
            <w:pPr>
              <w:pStyle w:val="TAC"/>
              <w:rPr>
                <w:szCs w:val="21"/>
              </w:rPr>
            </w:pPr>
            <w:r w:rsidRPr="000F0207">
              <w:t>DC_1-8_n</w:t>
            </w:r>
            <w:r>
              <w:t>1</w:t>
            </w:r>
            <w:r w:rsidRPr="000F0207">
              <w:t>-n78</w:t>
            </w:r>
          </w:p>
        </w:tc>
        <w:tc>
          <w:tcPr>
            <w:tcW w:w="937" w:type="pct"/>
            <w:tcBorders>
              <w:bottom w:val="single" w:sz="4" w:space="0" w:color="auto"/>
            </w:tcBorders>
            <w:vAlign w:val="center"/>
          </w:tcPr>
          <w:p w14:paraId="55AD959D" w14:textId="77777777" w:rsidR="00277CC3" w:rsidRPr="00DC7310" w:rsidRDefault="00277CC3" w:rsidP="005064DE">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7F517A3A" w14:textId="77777777" w:rsidR="00277CC3" w:rsidRPr="00DC7310" w:rsidRDefault="00277CC3" w:rsidP="005064DE">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73CB0D3C" w14:textId="77777777" w:rsidR="00277CC3" w:rsidRPr="00DC7310" w:rsidRDefault="00277CC3" w:rsidP="005064DE">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4FC7B4E7" w14:textId="77777777" w:rsidR="00277CC3" w:rsidRPr="00DC7310" w:rsidRDefault="00277CC3" w:rsidP="005064DE">
            <w:pPr>
              <w:pStyle w:val="TAC"/>
              <w:rPr>
                <w:rFonts w:cs="Arial"/>
                <w:lang w:eastAsia="ko-KR"/>
              </w:rPr>
            </w:pPr>
            <w:r w:rsidRPr="009B304B">
              <w:rPr>
                <w:rFonts w:cs="Arial"/>
                <w:lang w:eastAsia="zh-CN"/>
              </w:rPr>
              <w:t>0.5</w:t>
            </w:r>
          </w:p>
        </w:tc>
      </w:tr>
      <w:tr w:rsidR="00277CC3" w:rsidRPr="00DC7310" w14:paraId="4C2906B7" w14:textId="77777777" w:rsidTr="005064DE">
        <w:trPr>
          <w:jc w:val="center"/>
        </w:trPr>
        <w:tc>
          <w:tcPr>
            <w:tcW w:w="1357" w:type="pct"/>
            <w:tcBorders>
              <w:bottom w:val="single" w:sz="4" w:space="0" w:color="auto"/>
            </w:tcBorders>
            <w:shd w:val="clear" w:color="auto" w:fill="auto"/>
          </w:tcPr>
          <w:p w14:paraId="650D86CE" w14:textId="77777777" w:rsidR="00277CC3" w:rsidRPr="00DC7310" w:rsidRDefault="00277CC3" w:rsidP="005064DE">
            <w:pPr>
              <w:pStyle w:val="TAC"/>
              <w:keepNext w:val="0"/>
              <w:keepLines w:val="0"/>
              <w:rPr>
                <w:rFonts w:cs="Arial"/>
              </w:rPr>
            </w:pPr>
            <w:r w:rsidRPr="00DC7310">
              <w:t>DC_1-8_n3-n28</w:t>
            </w:r>
          </w:p>
        </w:tc>
        <w:tc>
          <w:tcPr>
            <w:tcW w:w="937" w:type="pct"/>
            <w:tcBorders>
              <w:bottom w:val="single" w:sz="4" w:space="0" w:color="auto"/>
            </w:tcBorders>
            <w:vAlign w:val="center"/>
          </w:tcPr>
          <w:p w14:paraId="52F972D0"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46B6779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115E5FE"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202525D4"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13542DF1" w14:textId="77777777" w:rsidTr="005064DE">
        <w:trPr>
          <w:jc w:val="center"/>
        </w:trPr>
        <w:tc>
          <w:tcPr>
            <w:tcW w:w="1357" w:type="pct"/>
            <w:tcBorders>
              <w:top w:val="single" w:sz="4" w:space="0" w:color="auto"/>
              <w:bottom w:val="single" w:sz="4" w:space="0" w:color="auto"/>
            </w:tcBorders>
            <w:shd w:val="clear" w:color="auto" w:fill="auto"/>
          </w:tcPr>
          <w:p w14:paraId="5CF36602" w14:textId="77777777" w:rsidR="00277CC3" w:rsidRPr="00DC7310" w:rsidRDefault="00277CC3" w:rsidP="005064DE">
            <w:pPr>
              <w:pStyle w:val="TAC"/>
              <w:keepNext w:val="0"/>
              <w:keepLines w:val="0"/>
              <w:rPr>
                <w:rFonts w:cs="Arial"/>
              </w:rPr>
            </w:pPr>
            <w:r w:rsidRPr="00DC7310">
              <w:t>DC_1-8_n3-n77</w:t>
            </w:r>
          </w:p>
        </w:tc>
        <w:tc>
          <w:tcPr>
            <w:tcW w:w="937" w:type="pct"/>
            <w:tcBorders>
              <w:top w:val="single" w:sz="4" w:space="0" w:color="auto"/>
            </w:tcBorders>
            <w:vAlign w:val="center"/>
          </w:tcPr>
          <w:p w14:paraId="009D382B" w14:textId="77777777" w:rsidR="00277CC3" w:rsidRPr="00DC7310" w:rsidRDefault="00277CC3" w:rsidP="005064DE">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2A806A24"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B74BA7A"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8229FAA"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032A66" w:rsidRPr="00DC7310" w14:paraId="5263241E" w14:textId="77777777" w:rsidTr="005064DE">
        <w:trPr>
          <w:jc w:val="center"/>
          <w:ins w:id="707" w:author="Nokia" w:date="2025-09-01T13:01:00Z" w16du:dateUtc="2025-09-01T11:01:00Z"/>
        </w:trPr>
        <w:tc>
          <w:tcPr>
            <w:tcW w:w="1357" w:type="pct"/>
            <w:tcBorders>
              <w:top w:val="single" w:sz="4" w:space="0" w:color="auto"/>
              <w:bottom w:val="single" w:sz="4" w:space="0" w:color="auto"/>
            </w:tcBorders>
            <w:shd w:val="clear" w:color="auto" w:fill="auto"/>
          </w:tcPr>
          <w:p w14:paraId="665FEE90" w14:textId="5A6C2EFA" w:rsidR="00032A66" w:rsidRPr="00DC7310" w:rsidRDefault="00032A66" w:rsidP="00032A66">
            <w:pPr>
              <w:pStyle w:val="TAC"/>
              <w:keepNext w:val="0"/>
              <w:keepLines w:val="0"/>
              <w:rPr>
                <w:ins w:id="708" w:author="Nokia" w:date="2025-09-01T13:01:00Z" w16du:dateUtc="2025-09-01T11:01:00Z"/>
              </w:rPr>
            </w:pPr>
            <w:ins w:id="709" w:author="Nokia" w:date="2025-09-01T13:01:00Z" w16du:dateUtc="2025-09-01T11:01:00Z">
              <w:r w:rsidRPr="00DC7310">
                <w:t>DC_1-8_n3-n7</w:t>
              </w:r>
              <w:r>
                <w:t>8</w:t>
              </w:r>
            </w:ins>
          </w:p>
        </w:tc>
        <w:tc>
          <w:tcPr>
            <w:tcW w:w="937" w:type="pct"/>
            <w:tcBorders>
              <w:top w:val="single" w:sz="4" w:space="0" w:color="auto"/>
            </w:tcBorders>
            <w:vAlign w:val="center"/>
          </w:tcPr>
          <w:p w14:paraId="094FF8FC" w14:textId="03531A4B" w:rsidR="00032A66" w:rsidRPr="00DC7310" w:rsidRDefault="00032A66" w:rsidP="00032A66">
            <w:pPr>
              <w:pStyle w:val="TAC"/>
              <w:keepNext w:val="0"/>
              <w:keepLines w:val="0"/>
              <w:rPr>
                <w:ins w:id="710" w:author="Nokia" w:date="2025-09-01T13:01:00Z" w16du:dateUtc="2025-09-01T11:01:00Z"/>
                <w:rFonts w:cs="Arial"/>
                <w:lang w:eastAsia="zh-CN"/>
              </w:rPr>
            </w:pPr>
            <w:ins w:id="711" w:author="Nokia" w:date="2025-09-01T13:01:00Z" w16du:dateUtc="2025-09-01T11:01:00Z">
              <w:r w:rsidRPr="00DC7310">
                <w:rPr>
                  <w:rFonts w:cs="Arial"/>
                  <w:lang w:eastAsia="zh-CN"/>
                </w:rPr>
                <w:t>0.2</w:t>
              </w:r>
            </w:ins>
          </w:p>
        </w:tc>
        <w:tc>
          <w:tcPr>
            <w:tcW w:w="938" w:type="pct"/>
            <w:tcBorders>
              <w:top w:val="single" w:sz="4" w:space="0" w:color="auto"/>
            </w:tcBorders>
            <w:vAlign w:val="center"/>
          </w:tcPr>
          <w:p w14:paraId="5C0F99E3" w14:textId="2624712F" w:rsidR="00032A66" w:rsidRPr="00DC7310" w:rsidRDefault="00032A66" w:rsidP="00032A66">
            <w:pPr>
              <w:pStyle w:val="TAC"/>
              <w:keepNext w:val="0"/>
              <w:keepLines w:val="0"/>
              <w:rPr>
                <w:ins w:id="712" w:author="Nokia" w:date="2025-09-01T13:01:00Z" w16du:dateUtc="2025-09-01T11:01:00Z"/>
                <w:rFonts w:cs="Arial" w:hint="eastAsia"/>
                <w:lang w:eastAsia="zh-CN"/>
              </w:rPr>
            </w:pPr>
            <w:ins w:id="713" w:author="Nokia" w:date="2025-09-01T13:01:00Z" w16du:dateUtc="2025-09-01T11:01:00Z">
              <w:r w:rsidRPr="00DC7310">
                <w:rPr>
                  <w:rFonts w:cs="Arial" w:hint="eastAsia"/>
                  <w:lang w:eastAsia="zh-CN"/>
                </w:rPr>
                <w:t>0</w:t>
              </w:r>
              <w:r w:rsidRPr="00DC7310">
                <w:rPr>
                  <w:rFonts w:cs="Arial"/>
                  <w:lang w:eastAsia="zh-CN"/>
                </w:rPr>
                <w:t>.2</w:t>
              </w:r>
            </w:ins>
          </w:p>
        </w:tc>
        <w:tc>
          <w:tcPr>
            <w:tcW w:w="884" w:type="pct"/>
            <w:tcBorders>
              <w:top w:val="single" w:sz="4" w:space="0" w:color="auto"/>
            </w:tcBorders>
            <w:vAlign w:val="center"/>
          </w:tcPr>
          <w:p w14:paraId="5D8F7819" w14:textId="5F16EBEB" w:rsidR="00032A66" w:rsidRPr="00DC7310" w:rsidRDefault="00032A66" w:rsidP="00032A66">
            <w:pPr>
              <w:pStyle w:val="TAC"/>
              <w:keepNext w:val="0"/>
              <w:keepLines w:val="0"/>
              <w:rPr>
                <w:ins w:id="714" w:author="Nokia" w:date="2025-09-01T13:01:00Z" w16du:dateUtc="2025-09-01T11:01:00Z"/>
                <w:rFonts w:cs="Arial" w:hint="eastAsia"/>
                <w:lang w:eastAsia="zh-CN"/>
              </w:rPr>
            </w:pPr>
            <w:ins w:id="715" w:author="Nokia" w:date="2025-09-01T13:01:00Z" w16du:dateUtc="2025-09-01T11:01:00Z">
              <w:r w:rsidRPr="00DC7310">
                <w:rPr>
                  <w:rFonts w:cs="Arial" w:hint="eastAsia"/>
                  <w:lang w:eastAsia="zh-CN"/>
                </w:rPr>
                <w:t>0</w:t>
              </w:r>
              <w:r w:rsidRPr="00DC7310">
                <w:rPr>
                  <w:rFonts w:cs="Arial"/>
                  <w:lang w:eastAsia="zh-CN"/>
                </w:rPr>
                <w:t>.2</w:t>
              </w:r>
            </w:ins>
          </w:p>
        </w:tc>
        <w:tc>
          <w:tcPr>
            <w:tcW w:w="884" w:type="pct"/>
            <w:tcBorders>
              <w:top w:val="single" w:sz="4" w:space="0" w:color="auto"/>
            </w:tcBorders>
            <w:vAlign w:val="center"/>
          </w:tcPr>
          <w:p w14:paraId="63FF40BB" w14:textId="0D659108" w:rsidR="00032A66" w:rsidRPr="00DC7310" w:rsidRDefault="00032A66" w:rsidP="00032A66">
            <w:pPr>
              <w:pStyle w:val="TAC"/>
              <w:keepNext w:val="0"/>
              <w:keepLines w:val="0"/>
              <w:rPr>
                <w:ins w:id="716" w:author="Nokia" w:date="2025-09-01T13:01:00Z" w16du:dateUtc="2025-09-01T11:01:00Z"/>
                <w:rFonts w:cs="Arial" w:hint="eastAsia"/>
                <w:lang w:eastAsia="zh-CN"/>
              </w:rPr>
            </w:pPr>
            <w:ins w:id="717" w:author="Nokia" w:date="2025-09-01T13:01:00Z" w16du:dateUtc="2025-09-01T11:01:00Z">
              <w:r w:rsidRPr="00DC7310">
                <w:rPr>
                  <w:rFonts w:cs="Arial" w:hint="eastAsia"/>
                  <w:lang w:eastAsia="zh-CN"/>
                </w:rPr>
                <w:t>0</w:t>
              </w:r>
              <w:r w:rsidRPr="00DC7310">
                <w:rPr>
                  <w:rFonts w:cs="Arial"/>
                  <w:lang w:eastAsia="zh-CN"/>
                </w:rPr>
                <w:t>.5</w:t>
              </w:r>
            </w:ins>
          </w:p>
        </w:tc>
      </w:tr>
      <w:tr w:rsidR="00277CC3" w:rsidRPr="00DC7310" w14:paraId="72D57EC0"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F732502" w14:textId="77777777" w:rsidR="00277CC3" w:rsidRPr="00DC7310" w:rsidRDefault="00277CC3" w:rsidP="005064DE">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1F5F88E2" w14:textId="77777777" w:rsidR="00277CC3" w:rsidRPr="00DC7310" w:rsidRDefault="00277CC3" w:rsidP="005064DE">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F1300B2" w14:textId="77777777" w:rsidR="00277CC3" w:rsidRPr="00DC7310" w:rsidRDefault="00277CC3" w:rsidP="005064D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070E8828" w14:textId="77777777" w:rsidR="00277CC3" w:rsidRPr="00DC7310" w:rsidRDefault="00277CC3" w:rsidP="005064D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38A11B0" w14:textId="77777777" w:rsidR="00277CC3" w:rsidRPr="00DC7310" w:rsidRDefault="00277CC3" w:rsidP="005064DE">
            <w:pPr>
              <w:pStyle w:val="TAC"/>
              <w:keepNext w:val="0"/>
              <w:keepLines w:val="0"/>
              <w:rPr>
                <w:rFonts w:cs="Arial"/>
                <w:lang w:eastAsia="zh-CN"/>
              </w:rPr>
            </w:pPr>
            <w:r w:rsidRPr="00DC7310">
              <w:rPr>
                <w:color w:val="000000"/>
                <w:szCs w:val="18"/>
              </w:rPr>
              <w:t>0.5</w:t>
            </w:r>
          </w:p>
        </w:tc>
      </w:tr>
      <w:tr w:rsidR="00277CC3" w:rsidRPr="00DC7310" w14:paraId="03505580" w14:textId="77777777" w:rsidTr="005064DE">
        <w:trPr>
          <w:jc w:val="center"/>
        </w:trPr>
        <w:tc>
          <w:tcPr>
            <w:tcW w:w="1357" w:type="pct"/>
            <w:tcBorders>
              <w:top w:val="single" w:sz="4" w:space="0" w:color="auto"/>
              <w:bottom w:val="single" w:sz="4" w:space="0" w:color="auto"/>
            </w:tcBorders>
            <w:shd w:val="clear" w:color="auto" w:fill="auto"/>
          </w:tcPr>
          <w:p w14:paraId="036C8896" w14:textId="77777777" w:rsidR="00277CC3" w:rsidRPr="00DC7310" w:rsidRDefault="00277CC3" w:rsidP="005064DE">
            <w:pPr>
              <w:pStyle w:val="TAC"/>
              <w:keepNext w:val="0"/>
              <w:keepLines w:val="0"/>
            </w:pPr>
            <w:r w:rsidRPr="00DC7310">
              <w:t>DC_1-8-11_n3</w:t>
            </w:r>
          </w:p>
        </w:tc>
        <w:tc>
          <w:tcPr>
            <w:tcW w:w="937" w:type="pct"/>
            <w:tcBorders>
              <w:bottom w:val="single" w:sz="4" w:space="0" w:color="auto"/>
            </w:tcBorders>
            <w:vAlign w:val="center"/>
          </w:tcPr>
          <w:p w14:paraId="75C08747" w14:textId="77777777" w:rsidR="00277CC3" w:rsidRPr="00DC7310" w:rsidRDefault="00277CC3" w:rsidP="005064DE">
            <w:pPr>
              <w:pStyle w:val="TAC"/>
              <w:keepNext w:val="0"/>
              <w:keepLines w:val="0"/>
            </w:pPr>
            <w:r w:rsidRPr="00DC7310">
              <w:t>-</w:t>
            </w:r>
          </w:p>
        </w:tc>
        <w:tc>
          <w:tcPr>
            <w:tcW w:w="938" w:type="pct"/>
            <w:vAlign w:val="center"/>
          </w:tcPr>
          <w:p w14:paraId="7612B61C"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884" w:type="pct"/>
            <w:vAlign w:val="center"/>
          </w:tcPr>
          <w:p w14:paraId="46E1522C" w14:textId="77777777" w:rsidR="00277CC3" w:rsidRPr="00DC7310" w:rsidRDefault="00277CC3" w:rsidP="005064DE">
            <w:pPr>
              <w:pStyle w:val="TAC"/>
              <w:keepNext w:val="0"/>
              <w:keepLines w:val="0"/>
            </w:pPr>
            <w:r w:rsidRPr="00DC7310">
              <w:rPr>
                <w:rFonts w:hint="eastAsia"/>
              </w:rPr>
              <w:t>0</w:t>
            </w:r>
            <w:r w:rsidRPr="00DC7310">
              <w:t>.3</w:t>
            </w:r>
          </w:p>
        </w:tc>
        <w:tc>
          <w:tcPr>
            <w:tcW w:w="884" w:type="pct"/>
            <w:vAlign w:val="center"/>
          </w:tcPr>
          <w:p w14:paraId="4D1A4184"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3738B71F" w14:textId="77777777" w:rsidTr="005064DE">
        <w:trPr>
          <w:jc w:val="center"/>
        </w:trPr>
        <w:tc>
          <w:tcPr>
            <w:tcW w:w="1357" w:type="pct"/>
            <w:tcBorders>
              <w:top w:val="single" w:sz="4" w:space="0" w:color="auto"/>
              <w:bottom w:val="single" w:sz="4" w:space="0" w:color="auto"/>
            </w:tcBorders>
            <w:shd w:val="clear" w:color="auto" w:fill="auto"/>
          </w:tcPr>
          <w:p w14:paraId="3BECBC3C" w14:textId="77777777" w:rsidR="00277CC3" w:rsidRPr="00DC7310" w:rsidRDefault="00277CC3" w:rsidP="005064DE">
            <w:pPr>
              <w:pStyle w:val="TAC"/>
              <w:keepNext w:val="0"/>
              <w:keepLines w:val="0"/>
            </w:pPr>
            <w:r w:rsidRPr="00DC7310">
              <w:t>DC_1-8-11_n28</w:t>
            </w:r>
          </w:p>
        </w:tc>
        <w:tc>
          <w:tcPr>
            <w:tcW w:w="937" w:type="pct"/>
            <w:tcBorders>
              <w:top w:val="single" w:sz="4" w:space="0" w:color="auto"/>
              <w:bottom w:val="single" w:sz="4" w:space="0" w:color="auto"/>
            </w:tcBorders>
            <w:vAlign w:val="center"/>
          </w:tcPr>
          <w:p w14:paraId="03FE0E23" w14:textId="77777777" w:rsidR="00277CC3" w:rsidRPr="00DC7310" w:rsidRDefault="00277CC3" w:rsidP="005064DE">
            <w:pPr>
              <w:pStyle w:val="TAC"/>
              <w:keepNext w:val="0"/>
              <w:keepLines w:val="0"/>
            </w:pPr>
            <w:r w:rsidRPr="00DC7310">
              <w:rPr>
                <w:rFonts w:eastAsia="Malgun Gothic"/>
                <w:lang w:eastAsia="ko-KR"/>
              </w:rPr>
              <w:t>-</w:t>
            </w:r>
          </w:p>
        </w:tc>
        <w:tc>
          <w:tcPr>
            <w:tcW w:w="938" w:type="pct"/>
            <w:vAlign w:val="center"/>
          </w:tcPr>
          <w:p w14:paraId="44711202"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CCA088" w14:textId="77777777" w:rsidR="00277CC3" w:rsidRPr="00DC7310" w:rsidRDefault="00277CC3" w:rsidP="005064DE">
            <w:pPr>
              <w:pStyle w:val="TAC"/>
              <w:keepNext w:val="0"/>
              <w:keepLines w:val="0"/>
            </w:pPr>
            <w:r w:rsidRPr="00DC7310">
              <w:rPr>
                <w:rFonts w:eastAsia="Malgun Gothic"/>
                <w:lang w:eastAsia="ko-KR"/>
              </w:rPr>
              <w:t>-</w:t>
            </w:r>
          </w:p>
        </w:tc>
        <w:tc>
          <w:tcPr>
            <w:tcW w:w="884" w:type="pct"/>
            <w:vAlign w:val="center"/>
          </w:tcPr>
          <w:p w14:paraId="05375807"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r>
      <w:tr w:rsidR="00277CC3" w:rsidRPr="00DC7310" w14:paraId="7783EEBF" w14:textId="77777777" w:rsidTr="005064DE">
        <w:trPr>
          <w:jc w:val="center"/>
        </w:trPr>
        <w:tc>
          <w:tcPr>
            <w:tcW w:w="1357" w:type="pct"/>
            <w:tcBorders>
              <w:top w:val="single" w:sz="4" w:space="0" w:color="auto"/>
              <w:bottom w:val="nil"/>
            </w:tcBorders>
            <w:shd w:val="clear" w:color="auto" w:fill="auto"/>
          </w:tcPr>
          <w:p w14:paraId="15D5EB0B" w14:textId="77777777" w:rsidR="00277CC3" w:rsidRPr="00DC7310" w:rsidRDefault="00277CC3" w:rsidP="005064DE">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4AA6C31C" w14:textId="77777777" w:rsidR="00277CC3" w:rsidRPr="00DC7310" w:rsidRDefault="00277CC3" w:rsidP="005064DE">
            <w:pPr>
              <w:pStyle w:val="TAC"/>
              <w:keepNext w:val="0"/>
              <w:keepLines w:val="0"/>
              <w:rPr>
                <w:rFonts w:eastAsia="Malgun Gothic" w:cs="Arial"/>
                <w:lang w:eastAsia="ko-KR"/>
              </w:rPr>
            </w:pPr>
            <w:r w:rsidRPr="00DC7310">
              <w:rPr>
                <w:rFonts w:cs="Arial"/>
                <w:szCs w:val="18"/>
              </w:rPr>
              <w:t>0.2</w:t>
            </w:r>
          </w:p>
        </w:tc>
        <w:tc>
          <w:tcPr>
            <w:tcW w:w="938" w:type="pct"/>
            <w:vAlign w:val="center"/>
          </w:tcPr>
          <w:p w14:paraId="7A97F943"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42755A" w14:textId="77777777" w:rsidR="00277CC3" w:rsidRPr="00DC7310" w:rsidRDefault="00277CC3" w:rsidP="005064DE">
            <w:pPr>
              <w:pStyle w:val="TAC"/>
              <w:keepNext w:val="0"/>
              <w:keepLines w:val="0"/>
              <w:rPr>
                <w:rFonts w:eastAsia="Malgun Gothic" w:cs="Arial"/>
                <w:lang w:eastAsia="ko-KR"/>
              </w:rPr>
            </w:pPr>
            <w:r w:rsidRPr="00DC7310">
              <w:rPr>
                <w:rFonts w:cs="Arial"/>
                <w:szCs w:val="18"/>
              </w:rPr>
              <w:t>-</w:t>
            </w:r>
          </w:p>
        </w:tc>
        <w:tc>
          <w:tcPr>
            <w:tcW w:w="884" w:type="pct"/>
            <w:vAlign w:val="center"/>
          </w:tcPr>
          <w:p w14:paraId="179CDAD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5323B2A1" w14:textId="77777777" w:rsidTr="005064DE">
        <w:trPr>
          <w:jc w:val="center"/>
        </w:trPr>
        <w:tc>
          <w:tcPr>
            <w:tcW w:w="1357" w:type="pct"/>
            <w:tcBorders>
              <w:bottom w:val="nil"/>
            </w:tcBorders>
            <w:shd w:val="clear" w:color="auto" w:fill="auto"/>
          </w:tcPr>
          <w:p w14:paraId="1B6B1FA2" w14:textId="77777777" w:rsidR="00277CC3" w:rsidRPr="00DC7310" w:rsidRDefault="00277CC3" w:rsidP="005064DE">
            <w:pPr>
              <w:pStyle w:val="TAC"/>
              <w:keepNext w:val="0"/>
              <w:keepLines w:val="0"/>
              <w:rPr>
                <w:rFonts w:cs="Arial"/>
              </w:rPr>
            </w:pPr>
            <w:r w:rsidRPr="00DC7310">
              <w:rPr>
                <w:rFonts w:cs="Arial"/>
                <w:szCs w:val="18"/>
              </w:rPr>
              <w:t>DC_1-8-11_n78</w:t>
            </w:r>
          </w:p>
        </w:tc>
        <w:tc>
          <w:tcPr>
            <w:tcW w:w="937" w:type="pct"/>
            <w:vAlign w:val="center"/>
          </w:tcPr>
          <w:p w14:paraId="77A94245" w14:textId="77777777" w:rsidR="00277CC3" w:rsidRPr="00DC7310" w:rsidRDefault="00277CC3" w:rsidP="005064DE">
            <w:pPr>
              <w:pStyle w:val="TAC"/>
              <w:keepNext w:val="0"/>
              <w:keepLines w:val="0"/>
              <w:rPr>
                <w:rFonts w:eastAsia="Malgun Gothic" w:cs="Arial"/>
                <w:lang w:eastAsia="ko-KR"/>
              </w:rPr>
            </w:pPr>
            <w:r w:rsidRPr="00DC7310">
              <w:rPr>
                <w:rFonts w:cs="Arial"/>
                <w:szCs w:val="18"/>
              </w:rPr>
              <w:t>-</w:t>
            </w:r>
          </w:p>
        </w:tc>
        <w:tc>
          <w:tcPr>
            <w:tcW w:w="938" w:type="pct"/>
            <w:vAlign w:val="center"/>
          </w:tcPr>
          <w:p w14:paraId="336048A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D0049D" w14:textId="77777777" w:rsidR="00277CC3" w:rsidRPr="00DC7310" w:rsidRDefault="00277CC3" w:rsidP="005064DE">
            <w:pPr>
              <w:pStyle w:val="TAC"/>
              <w:keepNext w:val="0"/>
              <w:keepLines w:val="0"/>
              <w:rPr>
                <w:rFonts w:eastAsia="Malgun Gothic" w:cs="Arial"/>
                <w:lang w:eastAsia="ko-KR"/>
              </w:rPr>
            </w:pPr>
            <w:r w:rsidRPr="00DC7310">
              <w:rPr>
                <w:rFonts w:cs="Arial"/>
                <w:szCs w:val="18"/>
              </w:rPr>
              <w:t>-</w:t>
            </w:r>
          </w:p>
        </w:tc>
        <w:tc>
          <w:tcPr>
            <w:tcW w:w="884" w:type="pct"/>
            <w:vAlign w:val="center"/>
          </w:tcPr>
          <w:p w14:paraId="3A4DBBA0"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276120B2" w14:textId="77777777" w:rsidTr="005064DE">
        <w:trPr>
          <w:jc w:val="center"/>
        </w:trPr>
        <w:tc>
          <w:tcPr>
            <w:tcW w:w="1357" w:type="pct"/>
            <w:tcBorders>
              <w:bottom w:val="nil"/>
            </w:tcBorders>
            <w:shd w:val="clear" w:color="auto" w:fill="auto"/>
          </w:tcPr>
          <w:p w14:paraId="1B88AB99" w14:textId="77777777" w:rsidR="00277CC3" w:rsidRPr="00DC7310" w:rsidRDefault="00277CC3" w:rsidP="005064DE">
            <w:pPr>
              <w:pStyle w:val="TAC"/>
              <w:keepNext w:val="0"/>
              <w:keepLines w:val="0"/>
              <w:rPr>
                <w:szCs w:val="18"/>
              </w:rPr>
            </w:pPr>
            <w:r w:rsidRPr="00DC7310">
              <w:rPr>
                <w:rFonts w:cs="Arial"/>
              </w:rPr>
              <w:t>DC_1-8-20_n28</w:t>
            </w:r>
          </w:p>
        </w:tc>
        <w:tc>
          <w:tcPr>
            <w:tcW w:w="937" w:type="pct"/>
            <w:vAlign w:val="center"/>
          </w:tcPr>
          <w:p w14:paraId="652BCFA4" w14:textId="77777777" w:rsidR="00277CC3" w:rsidRPr="00DC7310" w:rsidRDefault="00277CC3" w:rsidP="005064DE">
            <w:pPr>
              <w:pStyle w:val="TAC"/>
              <w:keepNext w:val="0"/>
              <w:keepLines w:val="0"/>
              <w:rPr>
                <w:szCs w:val="18"/>
                <w:lang w:eastAsia="ja-JP"/>
              </w:rPr>
            </w:pPr>
            <w:r w:rsidRPr="00DC7310">
              <w:rPr>
                <w:lang w:eastAsia="ja-JP"/>
              </w:rPr>
              <w:t>-</w:t>
            </w:r>
          </w:p>
        </w:tc>
        <w:tc>
          <w:tcPr>
            <w:tcW w:w="938" w:type="pct"/>
            <w:vAlign w:val="center"/>
          </w:tcPr>
          <w:p w14:paraId="5CC9B638"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16074E9" w14:textId="77777777" w:rsidR="00277CC3" w:rsidRPr="00DC7310" w:rsidRDefault="00277CC3" w:rsidP="005064DE">
            <w:pPr>
              <w:pStyle w:val="TAC"/>
              <w:keepNext w:val="0"/>
              <w:keepLines w:val="0"/>
              <w:rPr>
                <w:szCs w:val="18"/>
              </w:rPr>
            </w:pPr>
            <w:r w:rsidRPr="00DC7310">
              <w:rPr>
                <w:rFonts w:eastAsia="Malgun Gothic" w:cs="Arial"/>
                <w:lang w:eastAsia="ko-KR"/>
              </w:rPr>
              <w:t>0.2</w:t>
            </w:r>
          </w:p>
        </w:tc>
        <w:tc>
          <w:tcPr>
            <w:tcW w:w="884" w:type="pct"/>
            <w:vAlign w:val="center"/>
          </w:tcPr>
          <w:p w14:paraId="2C71DE12"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77CC3" w:rsidRPr="00DC7310" w14:paraId="7E839F43" w14:textId="77777777" w:rsidTr="005064DE">
        <w:trPr>
          <w:jc w:val="center"/>
        </w:trPr>
        <w:tc>
          <w:tcPr>
            <w:tcW w:w="1357" w:type="pct"/>
            <w:tcBorders>
              <w:bottom w:val="nil"/>
            </w:tcBorders>
            <w:shd w:val="clear" w:color="auto" w:fill="auto"/>
          </w:tcPr>
          <w:p w14:paraId="5430236E" w14:textId="77777777" w:rsidR="00277CC3" w:rsidRPr="00DC7310" w:rsidRDefault="00277CC3" w:rsidP="005064DE">
            <w:pPr>
              <w:pStyle w:val="TAC"/>
              <w:keepNext w:val="0"/>
              <w:keepLines w:val="0"/>
              <w:rPr>
                <w:rFonts w:cs="Arial"/>
              </w:rPr>
            </w:pPr>
            <w:r w:rsidRPr="00DC7310">
              <w:rPr>
                <w:szCs w:val="18"/>
              </w:rPr>
              <w:t>DC_1-8-20_n78</w:t>
            </w:r>
          </w:p>
        </w:tc>
        <w:tc>
          <w:tcPr>
            <w:tcW w:w="937" w:type="pct"/>
            <w:vAlign w:val="center"/>
          </w:tcPr>
          <w:p w14:paraId="55CC19D6" w14:textId="77777777" w:rsidR="00277CC3" w:rsidRPr="00DC7310" w:rsidRDefault="00277CC3" w:rsidP="005064DE">
            <w:pPr>
              <w:pStyle w:val="TAC"/>
              <w:keepNext w:val="0"/>
              <w:keepLines w:val="0"/>
              <w:rPr>
                <w:rFonts w:eastAsia="Malgun Gothic" w:cs="Arial"/>
                <w:lang w:eastAsia="ko-KR"/>
              </w:rPr>
            </w:pPr>
            <w:r w:rsidRPr="00DC7310">
              <w:rPr>
                <w:szCs w:val="18"/>
                <w:lang w:eastAsia="ja-JP"/>
              </w:rPr>
              <w:t>-</w:t>
            </w:r>
          </w:p>
        </w:tc>
        <w:tc>
          <w:tcPr>
            <w:tcW w:w="938" w:type="pct"/>
            <w:vAlign w:val="center"/>
          </w:tcPr>
          <w:p w14:paraId="12080FA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4CEBCE" w14:textId="77777777" w:rsidR="00277CC3" w:rsidRPr="00DC7310" w:rsidRDefault="00277CC3" w:rsidP="005064DE">
            <w:pPr>
              <w:pStyle w:val="TAC"/>
              <w:keepNext w:val="0"/>
              <w:keepLines w:val="0"/>
              <w:rPr>
                <w:rFonts w:eastAsia="Malgun Gothic" w:cs="Arial"/>
                <w:lang w:eastAsia="ko-KR"/>
              </w:rPr>
            </w:pPr>
            <w:r w:rsidRPr="00DC7310">
              <w:rPr>
                <w:szCs w:val="18"/>
              </w:rPr>
              <w:t>-</w:t>
            </w:r>
          </w:p>
        </w:tc>
        <w:tc>
          <w:tcPr>
            <w:tcW w:w="884" w:type="pct"/>
            <w:vAlign w:val="center"/>
          </w:tcPr>
          <w:p w14:paraId="53FF26E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0A8C194A" w14:textId="77777777" w:rsidTr="005064DE">
        <w:trPr>
          <w:jc w:val="center"/>
        </w:trPr>
        <w:tc>
          <w:tcPr>
            <w:tcW w:w="1357" w:type="pct"/>
            <w:tcBorders>
              <w:bottom w:val="nil"/>
            </w:tcBorders>
            <w:shd w:val="clear" w:color="auto" w:fill="auto"/>
          </w:tcPr>
          <w:p w14:paraId="1A81D483" w14:textId="77777777" w:rsidR="00277CC3" w:rsidRPr="00DC7310" w:rsidRDefault="00277CC3" w:rsidP="005064DE">
            <w:pPr>
              <w:pStyle w:val="TAC"/>
              <w:keepNext w:val="0"/>
              <w:keepLines w:val="0"/>
              <w:rPr>
                <w:rFonts w:cs="Arial"/>
              </w:rPr>
            </w:pPr>
            <w:r w:rsidRPr="00DC7310">
              <w:t>DC_1-8-28_n3</w:t>
            </w:r>
          </w:p>
        </w:tc>
        <w:tc>
          <w:tcPr>
            <w:tcW w:w="937" w:type="pct"/>
            <w:vAlign w:val="center"/>
          </w:tcPr>
          <w:p w14:paraId="01C27325" w14:textId="77777777" w:rsidR="00277CC3" w:rsidRPr="00DC7310" w:rsidRDefault="00277CC3" w:rsidP="005064DE">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BC805D8"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94FA2C"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54E5E7F"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6696536A" w14:textId="77777777" w:rsidTr="005064DE">
        <w:trPr>
          <w:jc w:val="center"/>
        </w:trPr>
        <w:tc>
          <w:tcPr>
            <w:tcW w:w="1357" w:type="pct"/>
            <w:tcBorders>
              <w:bottom w:val="nil"/>
            </w:tcBorders>
            <w:shd w:val="clear" w:color="auto" w:fill="auto"/>
          </w:tcPr>
          <w:p w14:paraId="3BB2D59E" w14:textId="77777777" w:rsidR="00277CC3" w:rsidRPr="00DC7310" w:rsidRDefault="00277CC3" w:rsidP="005064DE">
            <w:pPr>
              <w:pStyle w:val="TAC"/>
              <w:keepNext w:val="0"/>
              <w:keepLines w:val="0"/>
            </w:pPr>
            <w:r w:rsidRPr="008A79CF">
              <w:t>DC_1-8-28_n40</w:t>
            </w:r>
          </w:p>
        </w:tc>
        <w:tc>
          <w:tcPr>
            <w:tcW w:w="937" w:type="pct"/>
            <w:vAlign w:val="center"/>
          </w:tcPr>
          <w:p w14:paraId="56B9EEE8" w14:textId="77777777" w:rsidR="00277CC3" w:rsidRPr="00DC7310" w:rsidRDefault="00277CC3" w:rsidP="005064DE">
            <w:pPr>
              <w:pStyle w:val="TAC"/>
              <w:keepNext w:val="0"/>
              <w:keepLines w:val="0"/>
              <w:rPr>
                <w:rFonts w:cs="Arial"/>
                <w:lang w:eastAsia="ja-JP"/>
              </w:rPr>
            </w:pPr>
            <w:r w:rsidRPr="00DC7310">
              <w:rPr>
                <w:rFonts w:cs="Arial"/>
                <w:lang w:eastAsia="ja-JP"/>
              </w:rPr>
              <w:t>-</w:t>
            </w:r>
          </w:p>
        </w:tc>
        <w:tc>
          <w:tcPr>
            <w:tcW w:w="938" w:type="pct"/>
            <w:vAlign w:val="center"/>
          </w:tcPr>
          <w:p w14:paraId="360F1253" w14:textId="77777777" w:rsidR="00277CC3" w:rsidRPr="00DC7310" w:rsidRDefault="00277CC3" w:rsidP="005064D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B3EBE09"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10D4ED7" w14:textId="77777777" w:rsidR="00277CC3" w:rsidRPr="00DC7310" w:rsidRDefault="00277CC3" w:rsidP="005064DE">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277CC3" w:rsidRPr="00DC7310" w14:paraId="017C2490" w14:textId="77777777" w:rsidTr="005064DE">
        <w:trPr>
          <w:jc w:val="center"/>
        </w:trPr>
        <w:tc>
          <w:tcPr>
            <w:tcW w:w="1357" w:type="pct"/>
            <w:tcBorders>
              <w:bottom w:val="nil"/>
            </w:tcBorders>
            <w:shd w:val="clear" w:color="auto" w:fill="auto"/>
          </w:tcPr>
          <w:p w14:paraId="300AE406" w14:textId="77777777" w:rsidR="00277CC3" w:rsidRPr="008A79CF" w:rsidRDefault="00277CC3" w:rsidP="005064DE">
            <w:pPr>
              <w:pStyle w:val="TAC"/>
              <w:keepNext w:val="0"/>
              <w:keepLines w:val="0"/>
            </w:pPr>
            <w:r w:rsidRPr="00DC7310">
              <w:t>DC_1-8</w:t>
            </w:r>
            <w:r>
              <w:t>-</w:t>
            </w:r>
            <w:r w:rsidRPr="00DC7310">
              <w:t>28</w:t>
            </w:r>
            <w:r>
              <w:t>_</w:t>
            </w:r>
            <w:r w:rsidRPr="00DC7310">
              <w:t>n7</w:t>
            </w:r>
            <w:r>
              <w:t>1</w:t>
            </w:r>
          </w:p>
        </w:tc>
        <w:tc>
          <w:tcPr>
            <w:tcW w:w="937" w:type="pct"/>
            <w:vAlign w:val="center"/>
          </w:tcPr>
          <w:p w14:paraId="2CDA7DD7" w14:textId="77777777" w:rsidR="00277CC3" w:rsidRPr="00DC7310" w:rsidRDefault="00277CC3" w:rsidP="005064DE">
            <w:pPr>
              <w:pStyle w:val="TAC"/>
              <w:keepNext w:val="0"/>
              <w:keepLines w:val="0"/>
              <w:rPr>
                <w:rFonts w:cs="Arial"/>
                <w:lang w:eastAsia="ja-JP"/>
              </w:rPr>
            </w:pPr>
            <w:r>
              <w:rPr>
                <w:rFonts w:hint="eastAsia"/>
                <w:lang w:eastAsia="zh-CN"/>
              </w:rPr>
              <w:t>-</w:t>
            </w:r>
          </w:p>
        </w:tc>
        <w:tc>
          <w:tcPr>
            <w:tcW w:w="938" w:type="pct"/>
            <w:vAlign w:val="center"/>
          </w:tcPr>
          <w:p w14:paraId="551A7BC5" w14:textId="77777777" w:rsidR="00277CC3" w:rsidRPr="00DC7310" w:rsidRDefault="00277CC3" w:rsidP="005064DE">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40B0629" w14:textId="77777777" w:rsidR="00277CC3" w:rsidRPr="00DC7310" w:rsidRDefault="00277CC3" w:rsidP="005064DE">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65F84BAD" w14:textId="77777777" w:rsidR="00277CC3" w:rsidRPr="00DC7310" w:rsidRDefault="00277CC3" w:rsidP="005064DE">
            <w:pPr>
              <w:pStyle w:val="TAC"/>
              <w:keepNext w:val="0"/>
              <w:keepLines w:val="0"/>
              <w:rPr>
                <w:szCs w:val="18"/>
                <w:lang w:eastAsia="zh-CN"/>
              </w:rPr>
            </w:pPr>
            <w:r>
              <w:rPr>
                <w:rFonts w:hint="eastAsia"/>
                <w:szCs w:val="18"/>
                <w:lang w:eastAsia="zh-CN"/>
              </w:rPr>
              <w:t>0</w:t>
            </w:r>
            <w:r>
              <w:rPr>
                <w:szCs w:val="18"/>
                <w:lang w:eastAsia="zh-CN"/>
              </w:rPr>
              <w:t>.7</w:t>
            </w:r>
          </w:p>
        </w:tc>
      </w:tr>
      <w:tr w:rsidR="00277CC3" w:rsidRPr="00DC7310" w14:paraId="6282C3DC" w14:textId="77777777" w:rsidTr="005064DE">
        <w:trPr>
          <w:jc w:val="center"/>
        </w:trPr>
        <w:tc>
          <w:tcPr>
            <w:tcW w:w="1357" w:type="pct"/>
            <w:tcBorders>
              <w:bottom w:val="nil"/>
            </w:tcBorders>
            <w:shd w:val="clear" w:color="auto" w:fill="auto"/>
          </w:tcPr>
          <w:p w14:paraId="12934D55" w14:textId="77777777" w:rsidR="00277CC3" w:rsidRPr="00DC7310" w:rsidRDefault="00277CC3" w:rsidP="005064DE">
            <w:pPr>
              <w:pStyle w:val="TAC"/>
              <w:keepNext w:val="0"/>
              <w:keepLines w:val="0"/>
            </w:pPr>
            <w:r w:rsidRPr="00DC7310">
              <w:t>DC_1-8</w:t>
            </w:r>
            <w:r>
              <w:t>-</w:t>
            </w:r>
            <w:r w:rsidRPr="00DC7310">
              <w:t>28</w:t>
            </w:r>
            <w:r>
              <w:t>_</w:t>
            </w:r>
            <w:r w:rsidRPr="00DC7310">
              <w:t>n77</w:t>
            </w:r>
          </w:p>
        </w:tc>
        <w:tc>
          <w:tcPr>
            <w:tcW w:w="937" w:type="pct"/>
            <w:vAlign w:val="center"/>
          </w:tcPr>
          <w:p w14:paraId="380A5F04" w14:textId="77777777" w:rsidR="00277CC3" w:rsidRPr="00DC7310" w:rsidRDefault="00277CC3" w:rsidP="005064DE">
            <w:pPr>
              <w:pStyle w:val="TAC"/>
              <w:keepNext w:val="0"/>
              <w:keepLines w:val="0"/>
              <w:rPr>
                <w:rFonts w:cs="Arial"/>
                <w:lang w:eastAsia="ja-JP"/>
              </w:rPr>
            </w:pPr>
            <w:r w:rsidRPr="00DC7310">
              <w:t>0.2</w:t>
            </w:r>
          </w:p>
        </w:tc>
        <w:tc>
          <w:tcPr>
            <w:tcW w:w="938" w:type="pct"/>
            <w:vAlign w:val="center"/>
          </w:tcPr>
          <w:p w14:paraId="00EBF715" w14:textId="77777777" w:rsidR="00277CC3" w:rsidRPr="00DC7310" w:rsidRDefault="00277CC3" w:rsidP="005064D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7729B85" w14:textId="77777777" w:rsidR="00277CC3" w:rsidRPr="00DC7310" w:rsidRDefault="00277CC3" w:rsidP="005064DE">
            <w:pPr>
              <w:pStyle w:val="TAC"/>
              <w:keepNext w:val="0"/>
              <w:keepLines w:val="0"/>
              <w:rPr>
                <w:rFonts w:eastAsia="Malgun Gothic" w:cs="Arial"/>
                <w:lang w:eastAsia="ko-KR"/>
              </w:rPr>
            </w:pPr>
            <w:r w:rsidRPr="00DC7310">
              <w:t>0.2</w:t>
            </w:r>
          </w:p>
        </w:tc>
        <w:tc>
          <w:tcPr>
            <w:tcW w:w="884" w:type="pct"/>
            <w:vAlign w:val="center"/>
          </w:tcPr>
          <w:p w14:paraId="02C534AF" w14:textId="77777777" w:rsidR="00277CC3" w:rsidRPr="00DC7310" w:rsidRDefault="00277CC3" w:rsidP="005064DE">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277CC3" w:rsidRPr="00DC7310" w14:paraId="60D32D9C" w14:textId="77777777" w:rsidTr="005064DE">
        <w:trPr>
          <w:jc w:val="center"/>
        </w:trPr>
        <w:tc>
          <w:tcPr>
            <w:tcW w:w="1357" w:type="pct"/>
            <w:tcBorders>
              <w:bottom w:val="nil"/>
            </w:tcBorders>
            <w:shd w:val="clear" w:color="auto" w:fill="auto"/>
          </w:tcPr>
          <w:p w14:paraId="4DA0C828" w14:textId="77777777" w:rsidR="00277CC3" w:rsidRPr="00DC7310" w:rsidRDefault="00277CC3" w:rsidP="005064DE">
            <w:pPr>
              <w:pStyle w:val="TAC"/>
              <w:keepNext w:val="0"/>
              <w:keepLines w:val="0"/>
              <w:rPr>
                <w:rFonts w:cs="Arial"/>
              </w:rPr>
            </w:pPr>
            <w:r w:rsidRPr="00DC7310">
              <w:t>DC_1-8_n28-n77</w:t>
            </w:r>
          </w:p>
        </w:tc>
        <w:tc>
          <w:tcPr>
            <w:tcW w:w="937" w:type="pct"/>
            <w:vAlign w:val="center"/>
          </w:tcPr>
          <w:p w14:paraId="2C2B9354" w14:textId="77777777" w:rsidR="00277CC3" w:rsidRPr="00DC7310" w:rsidRDefault="00277CC3" w:rsidP="005064DE">
            <w:pPr>
              <w:pStyle w:val="TAC"/>
              <w:keepNext w:val="0"/>
              <w:keepLines w:val="0"/>
              <w:rPr>
                <w:szCs w:val="18"/>
                <w:lang w:eastAsia="ja-JP"/>
              </w:rPr>
            </w:pPr>
            <w:r w:rsidRPr="00DC7310">
              <w:t>0.2</w:t>
            </w:r>
          </w:p>
        </w:tc>
        <w:tc>
          <w:tcPr>
            <w:tcW w:w="938" w:type="pct"/>
            <w:vAlign w:val="center"/>
          </w:tcPr>
          <w:p w14:paraId="1EBFCD77"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F3A20CD" w14:textId="77777777" w:rsidR="00277CC3" w:rsidRPr="00DC7310" w:rsidRDefault="00277CC3" w:rsidP="005064DE">
            <w:pPr>
              <w:pStyle w:val="TAC"/>
              <w:keepNext w:val="0"/>
              <w:keepLines w:val="0"/>
              <w:rPr>
                <w:szCs w:val="18"/>
              </w:rPr>
            </w:pPr>
            <w:r w:rsidRPr="00DC7310">
              <w:t>0.2</w:t>
            </w:r>
          </w:p>
        </w:tc>
        <w:tc>
          <w:tcPr>
            <w:tcW w:w="884" w:type="pct"/>
            <w:vAlign w:val="center"/>
          </w:tcPr>
          <w:p w14:paraId="340938C2"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77CC3" w:rsidRPr="00DC7310" w14:paraId="247C155B" w14:textId="77777777" w:rsidTr="005064DE">
        <w:trPr>
          <w:jc w:val="center"/>
        </w:trPr>
        <w:tc>
          <w:tcPr>
            <w:tcW w:w="1357" w:type="pct"/>
            <w:tcBorders>
              <w:bottom w:val="single" w:sz="4" w:space="0" w:color="auto"/>
            </w:tcBorders>
            <w:shd w:val="clear" w:color="auto" w:fill="auto"/>
          </w:tcPr>
          <w:p w14:paraId="2089B049" w14:textId="77777777" w:rsidR="00277CC3" w:rsidRPr="00DC7310" w:rsidRDefault="00277CC3" w:rsidP="005064DE">
            <w:pPr>
              <w:pStyle w:val="TAC"/>
              <w:keepNext w:val="0"/>
              <w:keepLines w:val="0"/>
              <w:rPr>
                <w:szCs w:val="18"/>
              </w:rPr>
            </w:pPr>
            <w:r w:rsidRPr="00DC7310">
              <w:t>DC_1-8-28_n78</w:t>
            </w:r>
          </w:p>
        </w:tc>
        <w:tc>
          <w:tcPr>
            <w:tcW w:w="937" w:type="pct"/>
            <w:vAlign w:val="center"/>
          </w:tcPr>
          <w:p w14:paraId="5D3CA899" w14:textId="77777777" w:rsidR="00277CC3" w:rsidRPr="00DC7310" w:rsidRDefault="00277CC3" w:rsidP="005064DE">
            <w:pPr>
              <w:pStyle w:val="TAC"/>
              <w:keepNext w:val="0"/>
              <w:keepLines w:val="0"/>
              <w:rPr>
                <w:szCs w:val="18"/>
                <w:lang w:eastAsia="ja-JP"/>
              </w:rPr>
            </w:pPr>
            <w:r w:rsidRPr="00DC7310">
              <w:rPr>
                <w:rFonts w:cs="Arial"/>
                <w:lang w:eastAsia="ja-JP"/>
              </w:rPr>
              <w:t>-</w:t>
            </w:r>
          </w:p>
        </w:tc>
        <w:tc>
          <w:tcPr>
            <w:tcW w:w="938" w:type="pct"/>
            <w:vAlign w:val="center"/>
          </w:tcPr>
          <w:p w14:paraId="7B1CEBBE"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F8CC306" w14:textId="77777777" w:rsidR="00277CC3" w:rsidRPr="00DC7310" w:rsidRDefault="00277CC3" w:rsidP="005064DE">
            <w:pPr>
              <w:pStyle w:val="TAC"/>
              <w:keepNext w:val="0"/>
              <w:keepLines w:val="0"/>
              <w:rPr>
                <w:szCs w:val="18"/>
              </w:rPr>
            </w:pPr>
            <w:r w:rsidRPr="00DC7310">
              <w:rPr>
                <w:rFonts w:eastAsia="Malgun Gothic" w:cs="Arial"/>
                <w:lang w:eastAsia="ko-KR"/>
              </w:rPr>
              <w:t>0.2</w:t>
            </w:r>
          </w:p>
        </w:tc>
        <w:tc>
          <w:tcPr>
            <w:tcW w:w="884" w:type="pct"/>
            <w:vAlign w:val="center"/>
          </w:tcPr>
          <w:p w14:paraId="76227F57"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77CC3" w:rsidRPr="00DC7310" w14:paraId="70542DED" w14:textId="77777777" w:rsidTr="005064DE">
        <w:trPr>
          <w:jc w:val="center"/>
        </w:trPr>
        <w:tc>
          <w:tcPr>
            <w:tcW w:w="1357" w:type="pct"/>
            <w:tcBorders>
              <w:top w:val="single" w:sz="4" w:space="0" w:color="auto"/>
              <w:bottom w:val="single" w:sz="4" w:space="0" w:color="auto"/>
            </w:tcBorders>
            <w:shd w:val="clear" w:color="auto" w:fill="auto"/>
            <w:vAlign w:val="center"/>
          </w:tcPr>
          <w:p w14:paraId="474C1B80" w14:textId="77777777" w:rsidR="00277CC3" w:rsidRPr="00DC7310" w:rsidRDefault="00277CC3" w:rsidP="005064DE">
            <w:pPr>
              <w:pStyle w:val="TAC"/>
              <w:keepNext w:val="0"/>
              <w:keepLines w:val="0"/>
              <w:rPr>
                <w:rFonts w:cs="Arial"/>
              </w:rPr>
            </w:pPr>
            <w:r w:rsidRPr="00DC7310">
              <w:rPr>
                <w:rFonts w:cs="Arial"/>
              </w:rPr>
              <w:t>DC_1-8_n28-n78</w:t>
            </w:r>
          </w:p>
        </w:tc>
        <w:tc>
          <w:tcPr>
            <w:tcW w:w="937" w:type="pct"/>
            <w:vAlign w:val="center"/>
          </w:tcPr>
          <w:p w14:paraId="4DC7D65D" w14:textId="77777777" w:rsidR="00277CC3" w:rsidRPr="00DC7310" w:rsidRDefault="00277CC3" w:rsidP="005064DE">
            <w:pPr>
              <w:pStyle w:val="TAC"/>
              <w:keepNext w:val="0"/>
              <w:keepLines w:val="0"/>
            </w:pPr>
            <w:r w:rsidRPr="00DC7310">
              <w:rPr>
                <w:rFonts w:cs="Arial"/>
                <w:lang w:eastAsia="zh-CN"/>
              </w:rPr>
              <w:t>-</w:t>
            </w:r>
          </w:p>
        </w:tc>
        <w:tc>
          <w:tcPr>
            <w:tcW w:w="938" w:type="pct"/>
            <w:vAlign w:val="center"/>
          </w:tcPr>
          <w:p w14:paraId="067797F6"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0D7A9B" w14:textId="77777777" w:rsidR="00277CC3" w:rsidRPr="00DC7310" w:rsidRDefault="00277CC3" w:rsidP="005064DE">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612555A9"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77CC3" w:rsidRPr="00DC7310" w14:paraId="0AAF84D0" w14:textId="77777777" w:rsidTr="005064DE">
        <w:trPr>
          <w:jc w:val="center"/>
        </w:trPr>
        <w:tc>
          <w:tcPr>
            <w:tcW w:w="1357" w:type="pct"/>
            <w:tcBorders>
              <w:top w:val="single" w:sz="4" w:space="0" w:color="auto"/>
              <w:bottom w:val="single" w:sz="4" w:space="0" w:color="auto"/>
            </w:tcBorders>
            <w:shd w:val="clear" w:color="auto" w:fill="auto"/>
          </w:tcPr>
          <w:p w14:paraId="6872CEC3" w14:textId="77777777" w:rsidR="00277CC3" w:rsidRPr="00DC7310" w:rsidRDefault="00277CC3" w:rsidP="005064DE">
            <w:pPr>
              <w:pStyle w:val="TAC"/>
              <w:keepNext w:val="0"/>
              <w:keepLines w:val="0"/>
              <w:rPr>
                <w:rFonts w:cs="Arial"/>
              </w:rPr>
            </w:pPr>
            <w:r w:rsidRPr="00DC7310">
              <w:t>DC_1-8_n28-n79</w:t>
            </w:r>
          </w:p>
        </w:tc>
        <w:tc>
          <w:tcPr>
            <w:tcW w:w="937" w:type="pct"/>
            <w:vAlign w:val="center"/>
          </w:tcPr>
          <w:p w14:paraId="1772FDD0" w14:textId="77777777" w:rsidR="00277CC3" w:rsidRPr="00DC7310" w:rsidRDefault="00277CC3" w:rsidP="005064DE">
            <w:pPr>
              <w:pStyle w:val="TAC"/>
              <w:keepNext w:val="0"/>
              <w:keepLines w:val="0"/>
              <w:rPr>
                <w:rFonts w:cs="Arial"/>
                <w:lang w:eastAsia="zh-CN"/>
              </w:rPr>
            </w:pPr>
            <w:r w:rsidRPr="00DC7310">
              <w:t>0.3</w:t>
            </w:r>
          </w:p>
        </w:tc>
        <w:tc>
          <w:tcPr>
            <w:tcW w:w="938" w:type="pct"/>
            <w:vAlign w:val="center"/>
          </w:tcPr>
          <w:p w14:paraId="317FC86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3858A9" w14:textId="77777777" w:rsidR="00277CC3" w:rsidRPr="00DC7310" w:rsidRDefault="00277CC3" w:rsidP="005064DE">
            <w:pPr>
              <w:pStyle w:val="TAC"/>
              <w:keepNext w:val="0"/>
              <w:keepLines w:val="0"/>
              <w:rPr>
                <w:rFonts w:cs="Arial"/>
                <w:lang w:eastAsia="zh-CN"/>
              </w:rPr>
            </w:pPr>
            <w:r w:rsidRPr="00DC7310">
              <w:rPr>
                <w:lang w:eastAsia="ja-JP"/>
              </w:rPr>
              <w:t>0.6</w:t>
            </w:r>
          </w:p>
        </w:tc>
        <w:tc>
          <w:tcPr>
            <w:tcW w:w="884" w:type="pct"/>
            <w:vAlign w:val="center"/>
          </w:tcPr>
          <w:p w14:paraId="22AE102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220EC3DE" w14:textId="77777777" w:rsidTr="005064DE">
        <w:trPr>
          <w:jc w:val="center"/>
        </w:trPr>
        <w:tc>
          <w:tcPr>
            <w:tcW w:w="1357" w:type="pct"/>
            <w:tcBorders>
              <w:top w:val="single" w:sz="4" w:space="0" w:color="auto"/>
              <w:bottom w:val="single" w:sz="4" w:space="0" w:color="auto"/>
            </w:tcBorders>
            <w:shd w:val="clear" w:color="auto" w:fill="auto"/>
          </w:tcPr>
          <w:p w14:paraId="0A86D9B6" w14:textId="77777777" w:rsidR="00277CC3" w:rsidRPr="00DC7310" w:rsidRDefault="00277CC3" w:rsidP="005064DE">
            <w:pPr>
              <w:pStyle w:val="TAC"/>
              <w:keepNext w:val="0"/>
              <w:keepLines w:val="0"/>
            </w:pPr>
            <w:r w:rsidRPr="00DC7310">
              <w:t>DC_1-8-32_n3</w:t>
            </w:r>
          </w:p>
        </w:tc>
        <w:tc>
          <w:tcPr>
            <w:tcW w:w="937" w:type="pct"/>
            <w:vAlign w:val="center"/>
          </w:tcPr>
          <w:p w14:paraId="725ACCCB" w14:textId="77777777" w:rsidR="00277CC3" w:rsidRPr="00DC7310" w:rsidRDefault="00277CC3" w:rsidP="005064DE">
            <w:pPr>
              <w:pStyle w:val="TAC"/>
              <w:keepNext w:val="0"/>
              <w:keepLines w:val="0"/>
              <w:rPr>
                <w:lang w:eastAsia="zh-TW"/>
              </w:rPr>
            </w:pPr>
            <w:r w:rsidRPr="00DC7310">
              <w:rPr>
                <w:rFonts w:cs="Arial"/>
                <w:lang w:eastAsia="ja-JP"/>
              </w:rPr>
              <w:t>-</w:t>
            </w:r>
          </w:p>
        </w:tc>
        <w:tc>
          <w:tcPr>
            <w:tcW w:w="938" w:type="pct"/>
            <w:vAlign w:val="center"/>
          </w:tcPr>
          <w:p w14:paraId="206F71FF"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884" w:type="pct"/>
            <w:vAlign w:val="center"/>
          </w:tcPr>
          <w:p w14:paraId="6E750CFD" w14:textId="77777777" w:rsidR="00277CC3" w:rsidRPr="00DC7310" w:rsidRDefault="00277CC3" w:rsidP="005064DE">
            <w:pPr>
              <w:pStyle w:val="TAC"/>
              <w:keepNext w:val="0"/>
              <w:keepLines w:val="0"/>
              <w:rPr>
                <w:szCs w:val="18"/>
                <w:lang w:eastAsia="ja-JP"/>
              </w:rPr>
            </w:pPr>
            <w:r w:rsidRPr="00DC7310">
              <w:rPr>
                <w:rFonts w:eastAsia="Malgun Gothic" w:cs="Arial"/>
                <w:lang w:eastAsia="ko-KR"/>
              </w:rPr>
              <w:t>0.5</w:t>
            </w:r>
          </w:p>
        </w:tc>
        <w:tc>
          <w:tcPr>
            <w:tcW w:w="884" w:type="pct"/>
            <w:vAlign w:val="center"/>
          </w:tcPr>
          <w:p w14:paraId="1B803F72"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77CC3" w:rsidRPr="00DC7310" w14:paraId="425222E2" w14:textId="77777777" w:rsidTr="005064DE">
        <w:trPr>
          <w:jc w:val="center"/>
        </w:trPr>
        <w:tc>
          <w:tcPr>
            <w:tcW w:w="1357" w:type="pct"/>
            <w:tcBorders>
              <w:top w:val="single" w:sz="4" w:space="0" w:color="auto"/>
              <w:bottom w:val="single" w:sz="4" w:space="0" w:color="auto"/>
            </w:tcBorders>
            <w:shd w:val="clear" w:color="auto" w:fill="auto"/>
          </w:tcPr>
          <w:p w14:paraId="2B7CF21E" w14:textId="77777777" w:rsidR="00277CC3" w:rsidRPr="00DC7310" w:rsidRDefault="00277CC3" w:rsidP="005064DE">
            <w:pPr>
              <w:pStyle w:val="TAC"/>
              <w:keepNext w:val="0"/>
              <w:keepLines w:val="0"/>
            </w:pPr>
            <w:r w:rsidRPr="00DC7310">
              <w:t>DC_1-8-32_n78</w:t>
            </w:r>
          </w:p>
        </w:tc>
        <w:tc>
          <w:tcPr>
            <w:tcW w:w="937" w:type="pct"/>
            <w:vAlign w:val="center"/>
          </w:tcPr>
          <w:p w14:paraId="736133E6" w14:textId="77777777" w:rsidR="00277CC3" w:rsidRPr="00DC7310" w:rsidRDefault="00277CC3" w:rsidP="005064DE">
            <w:pPr>
              <w:pStyle w:val="TAC"/>
              <w:keepNext w:val="0"/>
              <w:keepLines w:val="0"/>
              <w:rPr>
                <w:lang w:eastAsia="zh-TW"/>
              </w:rPr>
            </w:pPr>
            <w:r w:rsidRPr="00DC7310">
              <w:rPr>
                <w:rFonts w:cs="Arial"/>
                <w:lang w:eastAsia="ja-JP"/>
              </w:rPr>
              <w:t>-</w:t>
            </w:r>
          </w:p>
        </w:tc>
        <w:tc>
          <w:tcPr>
            <w:tcW w:w="938" w:type="pct"/>
            <w:vAlign w:val="center"/>
          </w:tcPr>
          <w:p w14:paraId="7310F7F0"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0495EA" w14:textId="77777777" w:rsidR="00277CC3" w:rsidRPr="00DC7310" w:rsidRDefault="00277CC3" w:rsidP="005064DE">
            <w:pPr>
              <w:pStyle w:val="TAC"/>
              <w:keepNext w:val="0"/>
              <w:keepLines w:val="0"/>
              <w:rPr>
                <w:szCs w:val="18"/>
                <w:lang w:eastAsia="ja-JP"/>
              </w:rPr>
            </w:pPr>
            <w:r w:rsidRPr="00DC7310">
              <w:rPr>
                <w:rFonts w:eastAsia="Malgun Gothic" w:cs="Arial"/>
                <w:lang w:eastAsia="ko-KR"/>
              </w:rPr>
              <w:t>-</w:t>
            </w:r>
          </w:p>
        </w:tc>
        <w:tc>
          <w:tcPr>
            <w:tcW w:w="884" w:type="pct"/>
            <w:vAlign w:val="center"/>
          </w:tcPr>
          <w:p w14:paraId="63F82938"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77CC3" w:rsidRPr="00DC7310" w14:paraId="31898717" w14:textId="77777777" w:rsidTr="005064DE">
        <w:trPr>
          <w:jc w:val="center"/>
        </w:trPr>
        <w:tc>
          <w:tcPr>
            <w:tcW w:w="1357" w:type="pct"/>
            <w:tcBorders>
              <w:top w:val="single" w:sz="4" w:space="0" w:color="auto"/>
              <w:bottom w:val="single" w:sz="4" w:space="0" w:color="auto"/>
            </w:tcBorders>
            <w:shd w:val="clear" w:color="auto" w:fill="auto"/>
          </w:tcPr>
          <w:p w14:paraId="64111443" w14:textId="77777777" w:rsidR="00277CC3" w:rsidRPr="00DC7310" w:rsidRDefault="00277CC3" w:rsidP="005064DE">
            <w:pPr>
              <w:pStyle w:val="TAC"/>
              <w:keepNext w:val="0"/>
              <w:keepLines w:val="0"/>
            </w:pPr>
            <w:r w:rsidRPr="00DC7310">
              <w:t>DC_1-8-3</w:t>
            </w:r>
            <w:r>
              <w:t>8</w:t>
            </w:r>
            <w:r w:rsidRPr="00DC7310">
              <w:t>_n</w:t>
            </w:r>
            <w:r>
              <w:t>2</w:t>
            </w:r>
            <w:r w:rsidRPr="00DC7310">
              <w:t>8</w:t>
            </w:r>
          </w:p>
        </w:tc>
        <w:tc>
          <w:tcPr>
            <w:tcW w:w="937" w:type="pct"/>
            <w:vAlign w:val="center"/>
          </w:tcPr>
          <w:p w14:paraId="7E433836" w14:textId="77777777" w:rsidR="00277CC3" w:rsidRPr="00DC7310" w:rsidRDefault="00277CC3" w:rsidP="005064DE">
            <w:pPr>
              <w:pStyle w:val="TAC"/>
              <w:keepNext w:val="0"/>
              <w:keepLines w:val="0"/>
              <w:rPr>
                <w:rFonts w:cs="Arial"/>
                <w:lang w:eastAsia="ja-JP"/>
              </w:rPr>
            </w:pPr>
          </w:p>
        </w:tc>
        <w:tc>
          <w:tcPr>
            <w:tcW w:w="938" w:type="pct"/>
            <w:vAlign w:val="center"/>
          </w:tcPr>
          <w:p w14:paraId="73D062B4" w14:textId="77777777" w:rsidR="00277CC3" w:rsidRPr="00DC7310" w:rsidRDefault="00277CC3" w:rsidP="005064DE">
            <w:pPr>
              <w:pStyle w:val="TAC"/>
              <w:keepNext w:val="0"/>
              <w:keepLines w:val="0"/>
              <w:rPr>
                <w:lang w:eastAsia="zh-CN"/>
              </w:rPr>
            </w:pPr>
            <w:r>
              <w:rPr>
                <w:lang w:eastAsia="zh-CN"/>
              </w:rPr>
              <w:t>0.2</w:t>
            </w:r>
          </w:p>
        </w:tc>
        <w:tc>
          <w:tcPr>
            <w:tcW w:w="884" w:type="pct"/>
            <w:vAlign w:val="center"/>
          </w:tcPr>
          <w:p w14:paraId="1C679398" w14:textId="77777777" w:rsidR="00277CC3" w:rsidRPr="00DC7310" w:rsidRDefault="00277CC3" w:rsidP="005064DE">
            <w:pPr>
              <w:pStyle w:val="TAC"/>
              <w:keepNext w:val="0"/>
              <w:keepLines w:val="0"/>
              <w:rPr>
                <w:rFonts w:eastAsia="Malgun Gothic" w:cs="Arial"/>
                <w:lang w:eastAsia="ko-KR"/>
              </w:rPr>
            </w:pPr>
          </w:p>
        </w:tc>
        <w:tc>
          <w:tcPr>
            <w:tcW w:w="884" w:type="pct"/>
            <w:vAlign w:val="center"/>
          </w:tcPr>
          <w:p w14:paraId="4C95FFF7" w14:textId="77777777" w:rsidR="00277CC3" w:rsidRPr="00DC7310" w:rsidRDefault="00277CC3" w:rsidP="005064DE">
            <w:pPr>
              <w:pStyle w:val="TAC"/>
              <w:keepNext w:val="0"/>
              <w:keepLines w:val="0"/>
              <w:rPr>
                <w:szCs w:val="18"/>
                <w:lang w:eastAsia="zh-CN"/>
              </w:rPr>
            </w:pPr>
            <w:r>
              <w:rPr>
                <w:szCs w:val="18"/>
                <w:lang w:eastAsia="zh-CN"/>
              </w:rPr>
              <w:t>0.2</w:t>
            </w:r>
          </w:p>
        </w:tc>
      </w:tr>
      <w:tr w:rsidR="00277CC3" w:rsidRPr="00DC7310" w14:paraId="20E4EDD6" w14:textId="77777777" w:rsidTr="005064DE">
        <w:trPr>
          <w:jc w:val="center"/>
        </w:trPr>
        <w:tc>
          <w:tcPr>
            <w:tcW w:w="1357" w:type="pct"/>
            <w:tcBorders>
              <w:top w:val="single" w:sz="4" w:space="0" w:color="auto"/>
              <w:bottom w:val="single" w:sz="4" w:space="0" w:color="auto"/>
            </w:tcBorders>
            <w:shd w:val="clear" w:color="auto" w:fill="auto"/>
          </w:tcPr>
          <w:p w14:paraId="04104777" w14:textId="77777777" w:rsidR="00277CC3" w:rsidRPr="00DC7310" w:rsidRDefault="00277CC3" w:rsidP="005064DE">
            <w:pPr>
              <w:pStyle w:val="TAC"/>
              <w:keepNext w:val="0"/>
              <w:keepLines w:val="0"/>
            </w:pPr>
            <w:r w:rsidRPr="00DC7310">
              <w:t>DC_1-8-3</w:t>
            </w:r>
            <w:r>
              <w:t>8</w:t>
            </w:r>
            <w:r w:rsidRPr="00DC7310">
              <w:t>_n</w:t>
            </w:r>
            <w:r>
              <w:t>7</w:t>
            </w:r>
            <w:r w:rsidRPr="00DC7310">
              <w:t>8</w:t>
            </w:r>
          </w:p>
        </w:tc>
        <w:tc>
          <w:tcPr>
            <w:tcW w:w="937" w:type="pct"/>
            <w:vAlign w:val="center"/>
          </w:tcPr>
          <w:p w14:paraId="7F9245FE" w14:textId="77777777" w:rsidR="00277CC3" w:rsidRPr="00DC7310" w:rsidRDefault="00277CC3" w:rsidP="005064DE">
            <w:pPr>
              <w:pStyle w:val="TAC"/>
              <w:keepNext w:val="0"/>
              <w:keepLines w:val="0"/>
              <w:rPr>
                <w:rFonts w:cs="Arial"/>
                <w:lang w:eastAsia="ja-JP"/>
              </w:rPr>
            </w:pPr>
          </w:p>
        </w:tc>
        <w:tc>
          <w:tcPr>
            <w:tcW w:w="938" w:type="pct"/>
            <w:vAlign w:val="center"/>
          </w:tcPr>
          <w:p w14:paraId="29941018" w14:textId="77777777" w:rsidR="00277CC3" w:rsidRPr="00DC7310" w:rsidRDefault="00277CC3" w:rsidP="005064DE">
            <w:pPr>
              <w:pStyle w:val="TAC"/>
              <w:keepNext w:val="0"/>
              <w:keepLines w:val="0"/>
              <w:rPr>
                <w:lang w:eastAsia="zh-CN"/>
              </w:rPr>
            </w:pPr>
            <w:r>
              <w:rPr>
                <w:lang w:eastAsia="zh-CN"/>
              </w:rPr>
              <w:t>0.2</w:t>
            </w:r>
          </w:p>
        </w:tc>
        <w:tc>
          <w:tcPr>
            <w:tcW w:w="884" w:type="pct"/>
            <w:vAlign w:val="center"/>
          </w:tcPr>
          <w:p w14:paraId="303A3512" w14:textId="77777777" w:rsidR="00277CC3" w:rsidRPr="00DC7310" w:rsidRDefault="00277CC3" w:rsidP="005064DE">
            <w:pPr>
              <w:pStyle w:val="TAC"/>
              <w:keepNext w:val="0"/>
              <w:keepLines w:val="0"/>
              <w:rPr>
                <w:rFonts w:eastAsia="Malgun Gothic" w:cs="Arial"/>
                <w:lang w:eastAsia="ko-KR"/>
              </w:rPr>
            </w:pPr>
          </w:p>
        </w:tc>
        <w:tc>
          <w:tcPr>
            <w:tcW w:w="884" w:type="pct"/>
            <w:vAlign w:val="center"/>
          </w:tcPr>
          <w:p w14:paraId="4412D0E6" w14:textId="77777777" w:rsidR="00277CC3" w:rsidRPr="00DC7310" w:rsidRDefault="00277CC3" w:rsidP="005064DE">
            <w:pPr>
              <w:pStyle w:val="TAC"/>
              <w:keepNext w:val="0"/>
              <w:keepLines w:val="0"/>
              <w:rPr>
                <w:szCs w:val="18"/>
                <w:lang w:eastAsia="zh-CN"/>
              </w:rPr>
            </w:pPr>
            <w:r>
              <w:rPr>
                <w:szCs w:val="18"/>
                <w:lang w:eastAsia="zh-CN"/>
              </w:rPr>
              <w:t>0.5</w:t>
            </w:r>
          </w:p>
        </w:tc>
      </w:tr>
      <w:tr w:rsidR="00277CC3" w:rsidRPr="00DC7310" w14:paraId="3E3F949F" w14:textId="77777777" w:rsidTr="005064DE">
        <w:trPr>
          <w:jc w:val="center"/>
        </w:trPr>
        <w:tc>
          <w:tcPr>
            <w:tcW w:w="1357" w:type="pct"/>
            <w:tcBorders>
              <w:top w:val="single" w:sz="4" w:space="0" w:color="auto"/>
              <w:bottom w:val="single" w:sz="4" w:space="0" w:color="auto"/>
            </w:tcBorders>
            <w:shd w:val="clear" w:color="auto" w:fill="auto"/>
          </w:tcPr>
          <w:p w14:paraId="0984DBE6" w14:textId="77777777" w:rsidR="00277CC3" w:rsidRPr="00DC7310" w:rsidRDefault="00277CC3" w:rsidP="005064DE">
            <w:pPr>
              <w:pStyle w:val="TAC"/>
              <w:keepNext w:val="0"/>
              <w:keepLines w:val="0"/>
            </w:pPr>
            <w:r w:rsidRPr="00DC7310">
              <w:t>DC_1-8-</w:t>
            </w:r>
            <w:r>
              <w:t>40</w:t>
            </w:r>
            <w:r w:rsidRPr="00DC7310">
              <w:t>_n</w:t>
            </w:r>
            <w:r>
              <w:t>2</w:t>
            </w:r>
            <w:r w:rsidRPr="00DC7310">
              <w:t>8</w:t>
            </w:r>
          </w:p>
        </w:tc>
        <w:tc>
          <w:tcPr>
            <w:tcW w:w="937" w:type="pct"/>
            <w:vAlign w:val="center"/>
          </w:tcPr>
          <w:p w14:paraId="48F4C006" w14:textId="77777777" w:rsidR="00277CC3" w:rsidRPr="00DC7310" w:rsidRDefault="00277CC3" w:rsidP="005064DE">
            <w:pPr>
              <w:pStyle w:val="TAC"/>
              <w:keepNext w:val="0"/>
              <w:keepLines w:val="0"/>
              <w:rPr>
                <w:rFonts w:cs="Arial"/>
                <w:lang w:eastAsia="ja-JP"/>
              </w:rPr>
            </w:pPr>
          </w:p>
        </w:tc>
        <w:tc>
          <w:tcPr>
            <w:tcW w:w="938" w:type="pct"/>
            <w:vAlign w:val="center"/>
          </w:tcPr>
          <w:p w14:paraId="70778C3B" w14:textId="77777777" w:rsidR="00277CC3" w:rsidRPr="00DC7310" w:rsidRDefault="00277CC3" w:rsidP="005064DE">
            <w:pPr>
              <w:pStyle w:val="TAC"/>
              <w:keepNext w:val="0"/>
              <w:keepLines w:val="0"/>
              <w:rPr>
                <w:lang w:eastAsia="zh-CN"/>
              </w:rPr>
            </w:pPr>
            <w:r>
              <w:rPr>
                <w:lang w:eastAsia="zh-CN"/>
              </w:rPr>
              <w:t>0.2</w:t>
            </w:r>
          </w:p>
        </w:tc>
        <w:tc>
          <w:tcPr>
            <w:tcW w:w="884" w:type="pct"/>
            <w:vAlign w:val="center"/>
          </w:tcPr>
          <w:p w14:paraId="354B9C69" w14:textId="77777777" w:rsidR="00277CC3" w:rsidRPr="00DC7310" w:rsidRDefault="00277CC3" w:rsidP="005064DE">
            <w:pPr>
              <w:pStyle w:val="TAC"/>
              <w:keepNext w:val="0"/>
              <w:keepLines w:val="0"/>
              <w:rPr>
                <w:rFonts w:eastAsia="Malgun Gothic" w:cs="Arial"/>
                <w:lang w:eastAsia="ko-KR"/>
              </w:rPr>
            </w:pPr>
          </w:p>
        </w:tc>
        <w:tc>
          <w:tcPr>
            <w:tcW w:w="884" w:type="pct"/>
            <w:vAlign w:val="center"/>
          </w:tcPr>
          <w:p w14:paraId="30BC2E0E" w14:textId="77777777" w:rsidR="00277CC3" w:rsidRPr="00DC7310" w:rsidRDefault="00277CC3" w:rsidP="005064DE">
            <w:pPr>
              <w:pStyle w:val="TAC"/>
              <w:keepNext w:val="0"/>
              <w:keepLines w:val="0"/>
              <w:rPr>
                <w:szCs w:val="18"/>
                <w:lang w:eastAsia="zh-CN"/>
              </w:rPr>
            </w:pPr>
            <w:r>
              <w:rPr>
                <w:szCs w:val="18"/>
                <w:lang w:eastAsia="zh-CN"/>
              </w:rPr>
              <w:t>0.2</w:t>
            </w:r>
          </w:p>
        </w:tc>
      </w:tr>
      <w:tr w:rsidR="006A56C6" w:rsidRPr="00DC7310" w14:paraId="11CED40F" w14:textId="77777777" w:rsidTr="005064DE">
        <w:trPr>
          <w:jc w:val="center"/>
          <w:ins w:id="718" w:author="Nokia" w:date="2025-09-01T13:21:00Z" w16du:dateUtc="2025-09-01T11:21:00Z"/>
        </w:trPr>
        <w:tc>
          <w:tcPr>
            <w:tcW w:w="1357" w:type="pct"/>
            <w:tcBorders>
              <w:top w:val="single" w:sz="4" w:space="0" w:color="auto"/>
              <w:bottom w:val="single" w:sz="4" w:space="0" w:color="auto"/>
            </w:tcBorders>
            <w:shd w:val="clear" w:color="auto" w:fill="auto"/>
          </w:tcPr>
          <w:p w14:paraId="50ED8F88" w14:textId="08BA7340" w:rsidR="006A56C6" w:rsidRPr="00DC7310" w:rsidRDefault="006A56C6" w:rsidP="006A56C6">
            <w:pPr>
              <w:pStyle w:val="TAC"/>
              <w:keepNext w:val="0"/>
              <w:keepLines w:val="0"/>
              <w:rPr>
                <w:ins w:id="719" w:author="Nokia" w:date="2025-09-01T13:21:00Z" w16du:dateUtc="2025-09-01T11:21:00Z"/>
              </w:rPr>
            </w:pPr>
            <w:ins w:id="720" w:author="Nokia" w:date="2025-09-01T13:21:00Z" w16du:dateUtc="2025-09-01T11:21:00Z">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ins>
          </w:p>
        </w:tc>
        <w:tc>
          <w:tcPr>
            <w:tcW w:w="937" w:type="pct"/>
            <w:vAlign w:val="center"/>
          </w:tcPr>
          <w:p w14:paraId="44A84699" w14:textId="73E42116" w:rsidR="006A56C6" w:rsidRPr="00DC7310" w:rsidRDefault="006A56C6" w:rsidP="006A56C6">
            <w:pPr>
              <w:pStyle w:val="TAC"/>
              <w:keepNext w:val="0"/>
              <w:keepLines w:val="0"/>
              <w:rPr>
                <w:ins w:id="721" w:author="Nokia" w:date="2025-09-01T13:21:00Z" w16du:dateUtc="2025-09-01T11:21:00Z"/>
                <w:rFonts w:cs="Arial"/>
                <w:lang w:eastAsia="ja-JP"/>
              </w:rPr>
            </w:pPr>
            <w:ins w:id="722" w:author="Nokia" w:date="2025-09-01T13:21:00Z" w16du:dateUtc="2025-09-01T11:21:00Z">
              <w:r w:rsidRPr="00DC7310">
                <w:rPr>
                  <w:rFonts w:hint="eastAsia"/>
                  <w:lang w:eastAsia="zh-CN"/>
                </w:rPr>
                <w:t>-</w:t>
              </w:r>
            </w:ins>
          </w:p>
        </w:tc>
        <w:tc>
          <w:tcPr>
            <w:tcW w:w="938" w:type="pct"/>
            <w:vAlign w:val="center"/>
          </w:tcPr>
          <w:p w14:paraId="06A92E88" w14:textId="11D63ABA" w:rsidR="006A56C6" w:rsidRDefault="006A56C6" w:rsidP="006A56C6">
            <w:pPr>
              <w:pStyle w:val="TAC"/>
              <w:keepNext w:val="0"/>
              <w:keepLines w:val="0"/>
              <w:rPr>
                <w:ins w:id="723" w:author="Nokia" w:date="2025-09-01T13:21:00Z" w16du:dateUtc="2025-09-01T11:21:00Z"/>
                <w:lang w:eastAsia="zh-CN"/>
              </w:rPr>
            </w:pPr>
            <w:ins w:id="724" w:author="Nokia" w:date="2025-09-01T13:21:00Z" w16du:dateUtc="2025-09-01T11:21:00Z">
              <w:r w:rsidRPr="0022660A">
                <w:t>0.2</w:t>
              </w:r>
            </w:ins>
          </w:p>
        </w:tc>
        <w:tc>
          <w:tcPr>
            <w:tcW w:w="884" w:type="pct"/>
            <w:vAlign w:val="center"/>
          </w:tcPr>
          <w:p w14:paraId="236ACDCE" w14:textId="6297B1EF" w:rsidR="006A56C6" w:rsidRPr="00DC7310" w:rsidRDefault="006A56C6" w:rsidP="006A56C6">
            <w:pPr>
              <w:pStyle w:val="TAC"/>
              <w:keepNext w:val="0"/>
              <w:keepLines w:val="0"/>
              <w:rPr>
                <w:ins w:id="725" w:author="Nokia" w:date="2025-09-01T13:21:00Z" w16du:dateUtc="2025-09-01T11:21:00Z"/>
                <w:rFonts w:eastAsia="Malgun Gothic" w:cs="Arial"/>
                <w:lang w:eastAsia="ko-KR"/>
              </w:rPr>
            </w:pPr>
            <w:ins w:id="726" w:author="Nokia" w:date="2025-09-01T13:21:00Z" w16du:dateUtc="2025-09-01T11:21:00Z">
              <w:r w:rsidRPr="0022660A">
                <w:t>0.4</w:t>
              </w:r>
            </w:ins>
          </w:p>
        </w:tc>
        <w:tc>
          <w:tcPr>
            <w:tcW w:w="884" w:type="pct"/>
            <w:vAlign w:val="center"/>
          </w:tcPr>
          <w:p w14:paraId="53662CBB" w14:textId="7091F8C9" w:rsidR="006A56C6" w:rsidRDefault="006A56C6" w:rsidP="006A56C6">
            <w:pPr>
              <w:pStyle w:val="TAC"/>
              <w:keepNext w:val="0"/>
              <w:keepLines w:val="0"/>
              <w:rPr>
                <w:ins w:id="727" w:author="Nokia" w:date="2025-09-01T13:21:00Z" w16du:dateUtc="2025-09-01T11:21:00Z"/>
                <w:szCs w:val="18"/>
                <w:lang w:eastAsia="zh-CN"/>
              </w:rPr>
            </w:pPr>
            <w:ins w:id="728" w:author="Nokia" w:date="2025-09-01T13:21:00Z" w16du:dateUtc="2025-09-01T11:21:00Z">
              <w:r w:rsidRPr="0022660A">
                <w:t>0.5</w:t>
              </w:r>
            </w:ins>
          </w:p>
        </w:tc>
      </w:tr>
      <w:tr w:rsidR="006A56C6" w:rsidRPr="00DC7310" w14:paraId="4D74AD88" w14:textId="77777777" w:rsidTr="005064DE">
        <w:trPr>
          <w:jc w:val="center"/>
        </w:trPr>
        <w:tc>
          <w:tcPr>
            <w:tcW w:w="1357" w:type="pct"/>
            <w:tcBorders>
              <w:top w:val="single" w:sz="4" w:space="0" w:color="auto"/>
              <w:bottom w:val="single" w:sz="4" w:space="0" w:color="auto"/>
            </w:tcBorders>
            <w:shd w:val="clear" w:color="auto" w:fill="auto"/>
          </w:tcPr>
          <w:p w14:paraId="283560D2" w14:textId="77777777" w:rsidR="006A56C6" w:rsidRPr="00DC7310" w:rsidRDefault="006A56C6" w:rsidP="006A56C6">
            <w:pPr>
              <w:pStyle w:val="TAC"/>
              <w:keepNext w:val="0"/>
              <w:keepLines w:val="0"/>
            </w:pPr>
            <w:r w:rsidRPr="00DC7310">
              <w:rPr>
                <w:lang w:eastAsia="zh-TW"/>
              </w:rPr>
              <w:t>DC_1-8_n40-n78</w:t>
            </w:r>
          </w:p>
        </w:tc>
        <w:tc>
          <w:tcPr>
            <w:tcW w:w="937" w:type="pct"/>
            <w:vAlign w:val="center"/>
          </w:tcPr>
          <w:p w14:paraId="22D00F97"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938" w:type="pct"/>
            <w:vAlign w:val="center"/>
          </w:tcPr>
          <w:p w14:paraId="22F2C948"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209630"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82E90C6"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.5</w:t>
            </w:r>
          </w:p>
        </w:tc>
      </w:tr>
      <w:tr w:rsidR="006A56C6" w:rsidRPr="00DC7310" w14:paraId="75044F6E" w14:textId="77777777" w:rsidTr="005064DE">
        <w:trPr>
          <w:jc w:val="center"/>
        </w:trPr>
        <w:tc>
          <w:tcPr>
            <w:tcW w:w="1357" w:type="pct"/>
            <w:tcBorders>
              <w:top w:val="single" w:sz="4" w:space="0" w:color="auto"/>
              <w:bottom w:val="single" w:sz="4" w:space="0" w:color="auto"/>
            </w:tcBorders>
            <w:shd w:val="clear" w:color="auto" w:fill="auto"/>
          </w:tcPr>
          <w:p w14:paraId="10321DB1" w14:textId="77777777" w:rsidR="006A56C6" w:rsidRPr="00DC7310" w:rsidRDefault="006A56C6" w:rsidP="006A56C6">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DA9B643" w14:textId="77777777" w:rsidR="006A56C6" w:rsidRPr="00DC7310" w:rsidRDefault="006A56C6" w:rsidP="006A56C6">
            <w:pPr>
              <w:pStyle w:val="TAC"/>
              <w:keepNext w:val="0"/>
              <w:keepLines w:val="0"/>
              <w:rPr>
                <w:lang w:eastAsia="zh-TW"/>
              </w:rPr>
            </w:pPr>
            <w:r w:rsidRPr="00DC7310">
              <w:rPr>
                <w:lang w:eastAsia="zh-CN"/>
              </w:rPr>
              <w:t>0.2</w:t>
            </w:r>
          </w:p>
        </w:tc>
        <w:tc>
          <w:tcPr>
            <w:tcW w:w="938" w:type="pct"/>
            <w:vAlign w:val="center"/>
          </w:tcPr>
          <w:p w14:paraId="22C21390"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755275" w14:textId="77777777" w:rsidR="006A56C6" w:rsidRPr="00DC7310" w:rsidRDefault="006A56C6" w:rsidP="006A56C6">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1E90F7F" w14:textId="77777777" w:rsidR="006A56C6" w:rsidRPr="00DC7310" w:rsidRDefault="006A56C6" w:rsidP="006A56C6">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A56C6" w:rsidRPr="00DC7310" w14:paraId="682CE93A" w14:textId="77777777" w:rsidTr="005064DE">
        <w:trPr>
          <w:jc w:val="center"/>
        </w:trPr>
        <w:tc>
          <w:tcPr>
            <w:tcW w:w="1357" w:type="pct"/>
            <w:tcBorders>
              <w:top w:val="single" w:sz="4" w:space="0" w:color="auto"/>
              <w:bottom w:val="single" w:sz="4" w:space="0" w:color="auto"/>
            </w:tcBorders>
            <w:shd w:val="clear" w:color="auto" w:fill="auto"/>
          </w:tcPr>
          <w:p w14:paraId="41681610" w14:textId="77777777" w:rsidR="006A56C6" w:rsidRPr="00DC7310" w:rsidRDefault="006A56C6" w:rsidP="006A56C6">
            <w:pPr>
              <w:pStyle w:val="TAC"/>
              <w:keepNext w:val="0"/>
              <w:keepLines w:val="0"/>
            </w:pPr>
            <w:r w:rsidRPr="0040459A">
              <w:rPr>
                <w:lang w:eastAsia="zh-CN"/>
              </w:rPr>
              <w:t>DC_1-8_n40-n71</w:t>
            </w:r>
          </w:p>
        </w:tc>
        <w:tc>
          <w:tcPr>
            <w:tcW w:w="937" w:type="pct"/>
            <w:vAlign w:val="center"/>
          </w:tcPr>
          <w:p w14:paraId="51233B41" w14:textId="77777777" w:rsidR="006A56C6" w:rsidRPr="00DC7310" w:rsidRDefault="006A56C6" w:rsidP="006A56C6">
            <w:pPr>
              <w:pStyle w:val="TAC"/>
              <w:keepNext w:val="0"/>
              <w:keepLines w:val="0"/>
              <w:rPr>
                <w:lang w:eastAsia="zh-CN"/>
              </w:rPr>
            </w:pPr>
            <w:r w:rsidRPr="00F9519C">
              <w:rPr>
                <w:rFonts w:eastAsia="SimSun"/>
              </w:rPr>
              <w:t>0.2</w:t>
            </w:r>
          </w:p>
        </w:tc>
        <w:tc>
          <w:tcPr>
            <w:tcW w:w="938" w:type="pct"/>
            <w:vAlign w:val="center"/>
          </w:tcPr>
          <w:p w14:paraId="4FA5057A" w14:textId="77777777" w:rsidR="006A56C6" w:rsidRPr="00DC7310" w:rsidRDefault="006A56C6" w:rsidP="006A56C6">
            <w:pPr>
              <w:pStyle w:val="TAC"/>
              <w:keepNext w:val="0"/>
              <w:keepLines w:val="0"/>
              <w:rPr>
                <w:lang w:eastAsia="zh-CN"/>
              </w:rPr>
            </w:pPr>
            <w:r w:rsidRPr="00F9519C">
              <w:rPr>
                <w:rFonts w:eastAsia="SimSun"/>
                <w:szCs w:val="18"/>
                <w:lang w:eastAsia="zh-CN"/>
              </w:rPr>
              <w:t>0.2</w:t>
            </w:r>
          </w:p>
        </w:tc>
        <w:tc>
          <w:tcPr>
            <w:tcW w:w="884" w:type="pct"/>
            <w:vAlign w:val="center"/>
          </w:tcPr>
          <w:p w14:paraId="08D0037F" w14:textId="77777777" w:rsidR="006A56C6" w:rsidRPr="00DC7310" w:rsidRDefault="006A56C6" w:rsidP="006A56C6">
            <w:pPr>
              <w:pStyle w:val="TAC"/>
              <w:keepNext w:val="0"/>
              <w:keepLines w:val="0"/>
              <w:rPr>
                <w:lang w:eastAsia="zh-CN"/>
              </w:rPr>
            </w:pPr>
            <w:r w:rsidRPr="00F9519C">
              <w:rPr>
                <w:rFonts w:eastAsia="SimSun"/>
                <w:lang w:eastAsia="ja-JP"/>
              </w:rPr>
              <w:t>0.3</w:t>
            </w:r>
          </w:p>
        </w:tc>
        <w:tc>
          <w:tcPr>
            <w:tcW w:w="884" w:type="pct"/>
            <w:vAlign w:val="center"/>
          </w:tcPr>
          <w:p w14:paraId="2F22E160" w14:textId="77777777" w:rsidR="006A56C6" w:rsidRPr="00DC7310" w:rsidRDefault="006A56C6" w:rsidP="006A56C6">
            <w:pPr>
              <w:pStyle w:val="TAC"/>
              <w:keepNext w:val="0"/>
              <w:keepLines w:val="0"/>
              <w:rPr>
                <w:lang w:eastAsia="zh-CN"/>
              </w:rPr>
            </w:pPr>
            <w:r w:rsidRPr="00F9519C">
              <w:rPr>
                <w:rFonts w:eastAsia="SimSun"/>
                <w:szCs w:val="18"/>
                <w:lang w:eastAsia="zh-CN"/>
              </w:rPr>
              <w:t>0.3</w:t>
            </w:r>
          </w:p>
        </w:tc>
      </w:tr>
      <w:tr w:rsidR="006A56C6" w:rsidRPr="00DC7310" w14:paraId="2D59F923" w14:textId="77777777" w:rsidTr="005064DE">
        <w:trPr>
          <w:jc w:val="center"/>
        </w:trPr>
        <w:tc>
          <w:tcPr>
            <w:tcW w:w="1357" w:type="pct"/>
            <w:tcBorders>
              <w:top w:val="single" w:sz="4" w:space="0" w:color="auto"/>
              <w:bottom w:val="single" w:sz="4" w:space="0" w:color="auto"/>
            </w:tcBorders>
            <w:shd w:val="clear" w:color="auto" w:fill="auto"/>
          </w:tcPr>
          <w:p w14:paraId="1DFC4F9B" w14:textId="77777777" w:rsidR="006A56C6" w:rsidRPr="00DC7310" w:rsidRDefault="006A56C6" w:rsidP="006A56C6">
            <w:pPr>
              <w:pStyle w:val="TAC"/>
              <w:keepNext w:val="0"/>
              <w:keepLines w:val="0"/>
            </w:pPr>
            <w:r w:rsidRPr="000F0207">
              <w:lastRenderedPageBreak/>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7386B89C" w14:textId="77777777" w:rsidR="006A56C6" w:rsidRPr="00DC7310" w:rsidRDefault="006A56C6" w:rsidP="006A56C6">
            <w:pPr>
              <w:pStyle w:val="TAC"/>
              <w:keepNext w:val="0"/>
              <w:keepLines w:val="0"/>
              <w:rPr>
                <w:lang w:eastAsia="zh-CN"/>
              </w:rPr>
            </w:pPr>
            <w:r w:rsidRPr="009B304B">
              <w:rPr>
                <w:rFonts w:eastAsia="Malgun Gothic" w:cs="Arial"/>
                <w:szCs w:val="18"/>
                <w:lang w:eastAsia="ko-KR"/>
              </w:rPr>
              <w:t>0.2</w:t>
            </w:r>
          </w:p>
        </w:tc>
        <w:tc>
          <w:tcPr>
            <w:tcW w:w="938" w:type="pct"/>
            <w:vAlign w:val="center"/>
          </w:tcPr>
          <w:p w14:paraId="12652792" w14:textId="77777777" w:rsidR="006A56C6" w:rsidRPr="00DC7310" w:rsidRDefault="006A56C6" w:rsidP="006A56C6">
            <w:pPr>
              <w:pStyle w:val="TAC"/>
              <w:keepNext w:val="0"/>
              <w:keepLines w:val="0"/>
              <w:rPr>
                <w:lang w:eastAsia="zh-CN"/>
              </w:rPr>
            </w:pPr>
            <w:r w:rsidRPr="009B304B">
              <w:rPr>
                <w:rFonts w:eastAsia="Malgun Gothic" w:cs="Arial"/>
                <w:szCs w:val="18"/>
                <w:lang w:eastAsia="ko-KR"/>
              </w:rPr>
              <w:t>0.2</w:t>
            </w:r>
          </w:p>
        </w:tc>
        <w:tc>
          <w:tcPr>
            <w:tcW w:w="884" w:type="pct"/>
            <w:vAlign w:val="center"/>
          </w:tcPr>
          <w:p w14:paraId="4DABB8EC" w14:textId="77777777" w:rsidR="006A56C6" w:rsidRPr="00DC7310" w:rsidRDefault="006A56C6" w:rsidP="006A56C6">
            <w:pPr>
              <w:pStyle w:val="TAC"/>
              <w:keepNext w:val="0"/>
              <w:keepLines w:val="0"/>
              <w:rPr>
                <w:lang w:eastAsia="zh-CN"/>
              </w:rPr>
            </w:pPr>
            <w:r w:rsidRPr="009B304B">
              <w:rPr>
                <w:rFonts w:eastAsia="Malgun Gothic" w:cs="Arial"/>
                <w:szCs w:val="18"/>
                <w:lang w:eastAsia="ko-KR"/>
              </w:rPr>
              <w:t>0.2</w:t>
            </w:r>
          </w:p>
        </w:tc>
        <w:tc>
          <w:tcPr>
            <w:tcW w:w="884" w:type="pct"/>
            <w:vAlign w:val="center"/>
          </w:tcPr>
          <w:p w14:paraId="4FE20801" w14:textId="77777777" w:rsidR="006A56C6" w:rsidRPr="00DC7310" w:rsidRDefault="006A56C6" w:rsidP="006A56C6">
            <w:pPr>
              <w:pStyle w:val="TAC"/>
              <w:keepNext w:val="0"/>
              <w:keepLines w:val="0"/>
              <w:rPr>
                <w:lang w:eastAsia="zh-CN"/>
              </w:rPr>
            </w:pPr>
            <w:r w:rsidRPr="009B304B">
              <w:rPr>
                <w:rFonts w:eastAsia="Malgun Gothic" w:cs="Arial"/>
                <w:szCs w:val="18"/>
                <w:lang w:eastAsia="ko-KR"/>
              </w:rPr>
              <w:t>0.2</w:t>
            </w:r>
          </w:p>
        </w:tc>
      </w:tr>
      <w:tr w:rsidR="006A56C6" w:rsidRPr="00DC7310" w14:paraId="532D5253" w14:textId="77777777" w:rsidTr="005064DE">
        <w:trPr>
          <w:jc w:val="center"/>
        </w:trPr>
        <w:tc>
          <w:tcPr>
            <w:tcW w:w="1357" w:type="pct"/>
            <w:tcBorders>
              <w:top w:val="single" w:sz="4" w:space="0" w:color="auto"/>
              <w:bottom w:val="single" w:sz="4" w:space="0" w:color="auto"/>
            </w:tcBorders>
            <w:shd w:val="clear" w:color="auto" w:fill="auto"/>
          </w:tcPr>
          <w:p w14:paraId="6FB78755" w14:textId="77777777" w:rsidR="006A56C6" w:rsidRPr="00DC7310" w:rsidRDefault="006A56C6" w:rsidP="006A56C6">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6ECFBCFD" w14:textId="77777777" w:rsidR="006A56C6" w:rsidRPr="00DC7310" w:rsidRDefault="006A56C6" w:rsidP="006A56C6">
            <w:pPr>
              <w:pStyle w:val="TAC"/>
              <w:keepNext w:val="0"/>
              <w:keepLines w:val="0"/>
              <w:rPr>
                <w:lang w:eastAsia="zh-CN"/>
              </w:rPr>
            </w:pPr>
            <w:r w:rsidRPr="009B304B">
              <w:rPr>
                <w:rFonts w:cs="Arial"/>
                <w:lang w:eastAsia="zh-CN"/>
              </w:rPr>
              <w:t>0.2</w:t>
            </w:r>
          </w:p>
        </w:tc>
        <w:tc>
          <w:tcPr>
            <w:tcW w:w="938" w:type="pct"/>
            <w:vAlign w:val="center"/>
          </w:tcPr>
          <w:p w14:paraId="32923284" w14:textId="77777777" w:rsidR="006A56C6" w:rsidRPr="00DC7310" w:rsidRDefault="006A56C6" w:rsidP="006A56C6">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2DA8CE7E" w14:textId="77777777" w:rsidR="006A56C6" w:rsidRPr="00DC7310" w:rsidRDefault="006A56C6" w:rsidP="006A56C6">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00677C3" w14:textId="77777777" w:rsidR="006A56C6" w:rsidRPr="00DC7310" w:rsidRDefault="006A56C6" w:rsidP="006A56C6">
            <w:pPr>
              <w:pStyle w:val="TAC"/>
              <w:keepNext w:val="0"/>
              <w:keepLines w:val="0"/>
              <w:rPr>
                <w:lang w:eastAsia="zh-CN"/>
              </w:rPr>
            </w:pPr>
            <w:r w:rsidRPr="009B304B">
              <w:rPr>
                <w:rFonts w:cs="Arial" w:hint="eastAsia"/>
                <w:lang w:eastAsia="zh-CN"/>
              </w:rPr>
              <w:t>0</w:t>
            </w:r>
            <w:r w:rsidRPr="009B304B">
              <w:rPr>
                <w:rFonts w:cs="Arial"/>
                <w:lang w:eastAsia="zh-CN"/>
              </w:rPr>
              <w:t>.5</w:t>
            </w:r>
          </w:p>
        </w:tc>
      </w:tr>
      <w:tr w:rsidR="006A56C6" w:rsidRPr="00DC7310" w14:paraId="6CC987D0" w14:textId="77777777" w:rsidTr="005064DE">
        <w:trPr>
          <w:jc w:val="center"/>
        </w:trPr>
        <w:tc>
          <w:tcPr>
            <w:tcW w:w="1357" w:type="pct"/>
            <w:tcBorders>
              <w:top w:val="single" w:sz="4" w:space="0" w:color="auto"/>
              <w:bottom w:val="single" w:sz="4" w:space="0" w:color="auto"/>
            </w:tcBorders>
            <w:shd w:val="clear" w:color="auto" w:fill="auto"/>
          </w:tcPr>
          <w:p w14:paraId="0CBC15DE" w14:textId="77777777" w:rsidR="006A56C6" w:rsidRPr="00DC7310" w:rsidRDefault="006A56C6" w:rsidP="006A56C6">
            <w:pPr>
              <w:pStyle w:val="TAC"/>
              <w:keepNext w:val="0"/>
              <w:keepLines w:val="0"/>
            </w:pPr>
            <w:r w:rsidRPr="00FC21AA">
              <w:t>DC_1-8_n41-n78</w:t>
            </w:r>
          </w:p>
        </w:tc>
        <w:tc>
          <w:tcPr>
            <w:tcW w:w="937" w:type="pct"/>
            <w:vAlign w:val="center"/>
          </w:tcPr>
          <w:p w14:paraId="269FA5B7" w14:textId="77777777" w:rsidR="006A56C6" w:rsidRPr="00DC7310" w:rsidRDefault="006A56C6" w:rsidP="006A56C6">
            <w:pPr>
              <w:pStyle w:val="TAC"/>
              <w:keepNext w:val="0"/>
              <w:keepLines w:val="0"/>
              <w:rPr>
                <w:lang w:eastAsia="zh-CN"/>
              </w:rPr>
            </w:pPr>
            <w:r w:rsidRPr="00FC21AA">
              <w:rPr>
                <w:rFonts w:cs="Arial"/>
                <w:lang w:eastAsia="zh-CN"/>
              </w:rPr>
              <w:t>0.2</w:t>
            </w:r>
          </w:p>
        </w:tc>
        <w:tc>
          <w:tcPr>
            <w:tcW w:w="938" w:type="pct"/>
            <w:vAlign w:val="center"/>
          </w:tcPr>
          <w:p w14:paraId="55A51C92" w14:textId="77777777" w:rsidR="006A56C6" w:rsidRPr="00DC7310" w:rsidRDefault="006A56C6" w:rsidP="006A56C6">
            <w:pPr>
              <w:pStyle w:val="TAC"/>
              <w:keepNext w:val="0"/>
              <w:keepLines w:val="0"/>
              <w:rPr>
                <w:lang w:eastAsia="zh-CN"/>
              </w:rPr>
            </w:pPr>
            <w:r w:rsidRPr="00FC21AA">
              <w:rPr>
                <w:rFonts w:cs="Arial"/>
                <w:lang w:eastAsia="zh-CN"/>
              </w:rPr>
              <w:t>0.2</w:t>
            </w:r>
          </w:p>
        </w:tc>
        <w:tc>
          <w:tcPr>
            <w:tcW w:w="884" w:type="pct"/>
            <w:vAlign w:val="center"/>
          </w:tcPr>
          <w:p w14:paraId="3A45E4A2" w14:textId="77777777" w:rsidR="006A56C6" w:rsidRPr="00DC7310" w:rsidRDefault="006A56C6" w:rsidP="006A56C6">
            <w:pPr>
              <w:pStyle w:val="TAC"/>
              <w:keepNext w:val="0"/>
              <w:keepLines w:val="0"/>
              <w:rPr>
                <w:lang w:eastAsia="zh-CN"/>
              </w:rPr>
            </w:pPr>
            <w:r w:rsidRPr="00FC21AA">
              <w:rPr>
                <w:rFonts w:cs="Arial"/>
                <w:lang w:eastAsia="zh-CN"/>
              </w:rPr>
              <w:t>0.2</w:t>
            </w:r>
          </w:p>
        </w:tc>
        <w:tc>
          <w:tcPr>
            <w:tcW w:w="884" w:type="pct"/>
            <w:vAlign w:val="center"/>
          </w:tcPr>
          <w:p w14:paraId="2660DB4B" w14:textId="77777777" w:rsidR="006A56C6" w:rsidRPr="00DC7310" w:rsidRDefault="006A56C6" w:rsidP="006A56C6">
            <w:pPr>
              <w:pStyle w:val="TAC"/>
              <w:keepNext w:val="0"/>
              <w:keepLines w:val="0"/>
              <w:rPr>
                <w:lang w:eastAsia="zh-CN"/>
              </w:rPr>
            </w:pPr>
            <w:r w:rsidRPr="00FC21AA">
              <w:rPr>
                <w:rFonts w:cs="Arial"/>
                <w:lang w:eastAsia="zh-CN"/>
              </w:rPr>
              <w:t>0.5</w:t>
            </w:r>
          </w:p>
        </w:tc>
      </w:tr>
      <w:tr w:rsidR="006A56C6" w:rsidRPr="00DC7310" w14:paraId="20F36484" w14:textId="77777777" w:rsidTr="005064DE">
        <w:trPr>
          <w:jc w:val="center"/>
        </w:trPr>
        <w:tc>
          <w:tcPr>
            <w:tcW w:w="1357" w:type="pct"/>
            <w:tcBorders>
              <w:top w:val="single" w:sz="4" w:space="0" w:color="auto"/>
              <w:bottom w:val="single" w:sz="4" w:space="0" w:color="auto"/>
            </w:tcBorders>
            <w:shd w:val="clear" w:color="auto" w:fill="auto"/>
          </w:tcPr>
          <w:p w14:paraId="0A6C1FEA" w14:textId="77777777" w:rsidR="006A56C6" w:rsidRPr="00DC7310" w:rsidRDefault="006A56C6" w:rsidP="006A56C6">
            <w:pPr>
              <w:pStyle w:val="TAC"/>
              <w:keepNext w:val="0"/>
              <w:keepLines w:val="0"/>
            </w:pPr>
            <w:r w:rsidRPr="00DC7310">
              <w:t>DC_1-8-42_n3</w:t>
            </w:r>
          </w:p>
        </w:tc>
        <w:tc>
          <w:tcPr>
            <w:tcW w:w="937" w:type="pct"/>
            <w:vAlign w:val="center"/>
          </w:tcPr>
          <w:p w14:paraId="71111677" w14:textId="77777777" w:rsidR="006A56C6" w:rsidRPr="00DC7310" w:rsidRDefault="006A56C6" w:rsidP="006A56C6">
            <w:pPr>
              <w:pStyle w:val="TAC"/>
              <w:keepNext w:val="0"/>
              <w:keepLines w:val="0"/>
              <w:rPr>
                <w:lang w:eastAsia="zh-TW"/>
              </w:rPr>
            </w:pPr>
            <w:r w:rsidRPr="00DC7310">
              <w:t>-</w:t>
            </w:r>
          </w:p>
        </w:tc>
        <w:tc>
          <w:tcPr>
            <w:tcW w:w="938" w:type="pct"/>
            <w:vAlign w:val="center"/>
          </w:tcPr>
          <w:p w14:paraId="3797D7DB"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40B384" w14:textId="77777777" w:rsidR="006A56C6" w:rsidRPr="00DC7310" w:rsidRDefault="006A56C6" w:rsidP="006A56C6">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6833A951" w14:textId="77777777" w:rsidR="006A56C6" w:rsidRPr="00DC7310" w:rsidRDefault="006A56C6" w:rsidP="006A56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A56C6" w:rsidRPr="00DC7310" w14:paraId="29BE394E" w14:textId="77777777" w:rsidTr="005064DE">
        <w:trPr>
          <w:jc w:val="center"/>
        </w:trPr>
        <w:tc>
          <w:tcPr>
            <w:tcW w:w="1357" w:type="pct"/>
            <w:tcBorders>
              <w:top w:val="single" w:sz="4" w:space="0" w:color="auto"/>
              <w:bottom w:val="single" w:sz="4" w:space="0" w:color="auto"/>
            </w:tcBorders>
            <w:shd w:val="clear" w:color="auto" w:fill="auto"/>
          </w:tcPr>
          <w:p w14:paraId="3463D87F" w14:textId="77777777" w:rsidR="006A56C6" w:rsidRPr="00DC7310" w:rsidRDefault="006A56C6" w:rsidP="006A56C6">
            <w:pPr>
              <w:pStyle w:val="TAC"/>
              <w:keepNext w:val="0"/>
              <w:keepLines w:val="0"/>
            </w:pPr>
            <w:r w:rsidRPr="00DC7310">
              <w:t>DC_1-8-42_n28</w:t>
            </w:r>
          </w:p>
        </w:tc>
        <w:tc>
          <w:tcPr>
            <w:tcW w:w="937" w:type="pct"/>
            <w:vAlign w:val="center"/>
          </w:tcPr>
          <w:p w14:paraId="757550FB" w14:textId="77777777" w:rsidR="006A56C6" w:rsidRPr="00DC7310" w:rsidRDefault="006A56C6" w:rsidP="006A56C6">
            <w:pPr>
              <w:pStyle w:val="TAC"/>
              <w:keepNext w:val="0"/>
              <w:keepLines w:val="0"/>
              <w:rPr>
                <w:lang w:eastAsia="zh-TW"/>
              </w:rPr>
            </w:pPr>
            <w:r w:rsidRPr="00DC7310">
              <w:t>-</w:t>
            </w:r>
          </w:p>
        </w:tc>
        <w:tc>
          <w:tcPr>
            <w:tcW w:w="938" w:type="pct"/>
            <w:vAlign w:val="center"/>
          </w:tcPr>
          <w:p w14:paraId="30B0AD03"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4EA2170" w14:textId="77777777" w:rsidR="006A56C6" w:rsidRPr="00DC7310" w:rsidRDefault="006A56C6" w:rsidP="006A56C6">
            <w:pPr>
              <w:pStyle w:val="TAC"/>
              <w:keepNext w:val="0"/>
              <w:keepLines w:val="0"/>
              <w:rPr>
                <w:szCs w:val="18"/>
                <w:lang w:eastAsia="ja-JP"/>
              </w:rPr>
            </w:pPr>
            <w:r w:rsidRPr="00DC7310">
              <w:rPr>
                <w:rFonts w:hint="eastAsia"/>
              </w:rPr>
              <w:t>0</w:t>
            </w:r>
            <w:r w:rsidRPr="00DC7310">
              <w:t>.5</w:t>
            </w:r>
          </w:p>
        </w:tc>
        <w:tc>
          <w:tcPr>
            <w:tcW w:w="884" w:type="pct"/>
            <w:vAlign w:val="center"/>
          </w:tcPr>
          <w:p w14:paraId="251174E5" w14:textId="77777777" w:rsidR="006A56C6" w:rsidRPr="00DC7310" w:rsidRDefault="006A56C6" w:rsidP="006A56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A56C6" w:rsidRPr="00DC7310" w14:paraId="495ADC81" w14:textId="77777777" w:rsidTr="005064DE">
        <w:trPr>
          <w:jc w:val="center"/>
        </w:trPr>
        <w:tc>
          <w:tcPr>
            <w:tcW w:w="1357" w:type="pct"/>
            <w:tcBorders>
              <w:top w:val="single" w:sz="4" w:space="0" w:color="auto"/>
              <w:bottom w:val="nil"/>
            </w:tcBorders>
            <w:shd w:val="clear" w:color="auto" w:fill="auto"/>
          </w:tcPr>
          <w:p w14:paraId="01A91D16" w14:textId="77777777" w:rsidR="006A56C6" w:rsidRPr="00DC7310" w:rsidRDefault="006A56C6" w:rsidP="006A56C6">
            <w:pPr>
              <w:pStyle w:val="TAC"/>
              <w:keepNext w:val="0"/>
              <w:keepLines w:val="0"/>
              <w:rPr>
                <w:rFonts w:cs="Arial"/>
              </w:rPr>
            </w:pPr>
            <w:r w:rsidRPr="00DC7310">
              <w:rPr>
                <w:rFonts w:cs="Arial"/>
                <w:szCs w:val="18"/>
              </w:rPr>
              <w:t>DC_1-8-42_n77</w:t>
            </w:r>
          </w:p>
        </w:tc>
        <w:tc>
          <w:tcPr>
            <w:tcW w:w="937" w:type="pct"/>
            <w:vAlign w:val="center"/>
          </w:tcPr>
          <w:p w14:paraId="4FCD8DDD" w14:textId="77777777" w:rsidR="006A56C6" w:rsidRPr="00DC7310" w:rsidRDefault="006A56C6" w:rsidP="006A56C6">
            <w:pPr>
              <w:pStyle w:val="TAC"/>
              <w:keepNext w:val="0"/>
              <w:keepLines w:val="0"/>
              <w:rPr>
                <w:rFonts w:eastAsia="MS Mincho" w:cs="Arial"/>
                <w:lang w:eastAsia="ja-JP"/>
              </w:rPr>
            </w:pPr>
            <w:r w:rsidRPr="00DC7310">
              <w:rPr>
                <w:rFonts w:cs="Arial"/>
                <w:szCs w:val="18"/>
              </w:rPr>
              <w:t>0.2</w:t>
            </w:r>
          </w:p>
        </w:tc>
        <w:tc>
          <w:tcPr>
            <w:tcW w:w="938" w:type="pct"/>
            <w:vAlign w:val="center"/>
          </w:tcPr>
          <w:p w14:paraId="1BC82BF5"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4B1EAF" w14:textId="77777777" w:rsidR="006A56C6" w:rsidRPr="00DC7310" w:rsidRDefault="006A56C6" w:rsidP="006A56C6">
            <w:pPr>
              <w:pStyle w:val="TAC"/>
              <w:keepNext w:val="0"/>
              <w:keepLines w:val="0"/>
              <w:rPr>
                <w:rFonts w:eastAsia="MS Mincho" w:cs="Arial"/>
                <w:lang w:eastAsia="ja-JP"/>
              </w:rPr>
            </w:pPr>
            <w:r w:rsidRPr="00DC7310">
              <w:rPr>
                <w:rFonts w:cs="Arial"/>
                <w:szCs w:val="18"/>
              </w:rPr>
              <w:t>0.5</w:t>
            </w:r>
          </w:p>
        </w:tc>
        <w:tc>
          <w:tcPr>
            <w:tcW w:w="884" w:type="pct"/>
            <w:vAlign w:val="center"/>
          </w:tcPr>
          <w:p w14:paraId="01E500C3"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0892D1DA" w14:textId="77777777" w:rsidTr="005064DE">
        <w:trPr>
          <w:jc w:val="center"/>
        </w:trPr>
        <w:tc>
          <w:tcPr>
            <w:tcW w:w="1357" w:type="pct"/>
            <w:tcBorders>
              <w:top w:val="single" w:sz="4" w:space="0" w:color="auto"/>
              <w:bottom w:val="nil"/>
            </w:tcBorders>
            <w:shd w:val="clear" w:color="auto" w:fill="auto"/>
          </w:tcPr>
          <w:p w14:paraId="3DCA2C63" w14:textId="77777777" w:rsidR="006A56C6" w:rsidRPr="00DC7310" w:rsidRDefault="006A56C6" w:rsidP="006A56C6">
            <w:pPr>
              <w:pStyle w:val="TAC"/>
              <w:keepNext w:val="0"/>
              <w:keepLines w:val="0"/>
              <w:rPr>
                <w:rFonts w:cs="Arial"/>
                <w:szCs w:val="18"/>
              </w:rPr>
            </w:pPr>
            <w:r w:rsidRPr="00DC7310">
              <w:t>DC_1-8_n7</w:t>
            </w:r>
            <w:r>
              <w:t>1</w:t>
            </w:r>
            <w:r w:rsidRPr="00DC7310">
              <w:t>-n7</w:t>
            </w:r>
            <w:r>
              <w:t>7</w:t>
            </w:r>
          </w:p>
        </w:tc>
        <w:tc>
          <w:tcPr>
            <w:tcW w:w="937" w:type="pct"/>
            <w:vAlign w:val="center"/>
          </w:tcPr>
          <w:p w14:paraId="1015B58C" w14:textId="77777777" w:rsidR="006A56C6" w:rsidRPr="00DC7310" w:rsidRDefault="006A56C6" w:rsidP="006A56C6">
            <w:pPr>
              <w:pStyle w:val="TAC"/>
              <w:keepNext w:val="0"/>
              <w:keepLines w:val="0"/>
              <w:rPr>
                <w:rFonts w:cs="Arial"/>
                <w:szCs w:val="18"/>
              </w:rPr>
            </w:pPr>
            <w:r w:rsidRPr="00DC7310">
              <w:t>0.2</w:t>
            </w:r>
          </w:p>
        </w:tc>
        <w:tc>
          <w:tcPr>
            <w:tcW w:w="938" w:type="pct"/>
            <w:vAlign w:val="center"/>
          </w:tcPr>
          <w:p w14:paraId="2BE27EB2" w14:textId="77777777" w:rsidR="006A56C6" w:rsidRPr="00DC7310" w:rsidRDefault="006A56C6" w:rsidP="006A56C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B234D67" w14:textId="77777777" w:rsidR="006A56C6" w:rsidRPr="00DC7310" w:rsidRDefault="006A56C6" w:rsidP="006A56C6">
            <w:pPr>
              <w:pStyle w:val="TAC"/>
              <w:keepNext w:val="0"/>
              <w:keepLines w:val="0"/>
              <w:rPr>
                <w:rFonts w:cs="Arial"/>
                <w:szCs w:val="18"/>
              </w:rPr>
            </w:pPr>
            <w:r>
              <w:t>0.2</w:t>
            </w:r>
          </w:p>
        </w:tc>
        <w:tc>
          <w:tcPr>
            <w:tcW w:w="884" w:type="pct"/>
            <w:vAlign w:val="center"/>
          </w:tcPr>
          <w:p w14:paraId="045D40FD" w14:textId="77777777" w:rsidR="006A56C6" w:rsidRPr="00DC7310" w:rsidRDefault="006A56C6" w:rsidP="006A56C6">
            <w:pPr>
              <w:pStyle w:val="TAC"/>
              <w:keepNext w:val="0"/>
              <w:keepLines w:val="0"/>
              <w:rPr>
                <w:rFonts w:cs="Arial"/>
                <w:lang w:eastAsia="zh-CN"/>
              </w:rPr>
            </w:pPr>
            <w:r w:rsidRPr="00DC7310">
              <w:rPr>
                <w:rFonts w:hint="eastAsia"/>
              </w:rPr>
              <w:t>0</w:t>
            </w:r>
            <w:r w:rsidRPr="00DC7310">
              <w:t>.5</w:t>
            </w:r>
          </w:p>
        </w:tc>
      </w:tr>
      <w:tr w:rsidR="006A56C6" w:rsidRPr="00DC7310" w14:paraId="33FE7F21" w14:textId="77777777" w:rsidTr="005064DE">
        <w:trPr>
          <w:jc w:val="center"/>
        </w:trPr>
        <w:tc>
          <w:tcPr>
            <w:tcW w:w="1357" w:type="pct"/>
            <w:tcBorders>
              <w:top w:val="single" w:sz="4" w:space="0" w:color="auto"/>
              <w:bottom w:val="single" w:sz="4" w:space="0" w:color="auto"/>
            </w:tcBorders>
            <w:shd w:val="clear" w:color="auto" w:fill="auto"/>
          </w:tcPr>
          <w:p w14:paraId="0389448F" w14:textId="77777777" w:rsidR="006A56C6" w:rsidRPr="00DC7310" w:rsidRDefault="006A56C6" w:rsidP="006A56C6">
            <w:pPr>
              <w:pStyle w:val="TAC"/>
              <w:keepNext w:val="0"/>
              <w:keepLines w:val="0"/>
              <w:rPr>
                <w:rFonts w:cs="Arial"/>
              </w:rPr>
            </w:pPr>
            <w:r w:rsidRPr="00DC7310">
              <w:t>DC_1-8_n77-n79</w:t>
            </w:r>
          </w:p>
        </w:tc>
        <w:tc>
          <w:tcPr>
            <w:tcW w:w="937" w:type="pct"/>
            <w:vAlign w:val="center"/>
          </w:tcPr>
          <w:p w14:paraId="4417C371" w14:textId="77777777" w:rsidR="006A56C6" w:rsidRPr="00DC7310" w:rsidRDefault="006A56C6" w:rsidP="006A56C6">
            <w:pPr>
              <w:pStyle w:val="TAC"/>
              <w:keepNext w:val="0"/>
              <w:keepLines w:val="0"/>
              <w:rPr>
                <w:rFonts w:cs="Arial"/>
                <w:szCs w:val="18"/>
              </w:rPr>
            </w:pPr>
            <w:r w:rsidRPr="00DC7310">
              <w:t>0.2</w:t>
            </w:r>
          </w:p>
        </w:tc>
        <w:tc>
          <w:tcPr>
            <w:tcW w:w="938" w:type="pct"/>
            <w:vAlign w:val="center"/>
          </w:tcPr>
          <w:p w14:paraId="5EB1A74E"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06C52B2" w14:textId="77777777" w:rsidR="006A56C6" w:rsidRPr="00DC7310" w:rsidRDefault="006A56C6" w:rsidP="006A56C6">
            <w:pPr>
              <w:pStyle w:val="TAC"/>
              <w:keepNext w:val="0"/>
              <w:keepLines w:val="0"/>
              <w:rPr>
                <w:rFonts w:cs="Arial"/>
                <w:szCs w:val="18"/>
              </w:rPr>
            </w:pPr>
            <w:r w:rsidRPr="00DC7310">
              <w:rPr>
                <w:rFonts w:hint="eastAsia"/>
              </w:rPr>
              <w:t>0</w:t>
            </w:r>
            <w:r w:rsidRPr="00DC7310">
              <w:t>.5</w:t>
            </w:r>
          </w:p>
        </w:tc>
        <w:tc>
          <w:tcPr>
            <w:tcW w:w="884" w:type="pct"/>
            <w:vAlign w:val="center"/>
          </w:tcPr>
          <w:p w14:paraId="36AD5E11"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r>
      <w:tr w:rsidR="006A56C6" w:rsidRPr="00DC7310" w14:paraId="4D94DA38" w14:textId="77777777" w:rsidTr="005064DE">
        <w:trPr>
          <w:jc w:val="center"/>
        </w:trPr>
        <w:tc>
          <w:tcPr>
            <w:tcW w:w="1357" w:type="pct"/>
            <w:tcBorders>
              <w:top w:val="single" w:sz="4" w:space="0" w:color="auto"/>
              <w:bottom w:val="single" w:sz="4" w:space="0" w:color="auto"/>
            </w:tcBorders>
            <w:shd w:val="clear" w:color="auto" w:fill="auto"/>
          </w:tcPr>
          <w:p w14:paraId="455FDD5E" w14:textId="77777777" w:rsidR="006A56C6" w:rsidRPr="00DC7310" w:rsidRDefault="006A56C6" w:rsidP="006A56C6">
            <w:pPr>
              <w:pStyle w:val="TAC"/>
              <w:keepNext w:val="0"/>
              <w:keepLines w:val="0"/>
              <w:rPr>
                <w:rFonts w:cs="Arial"/>
              </w:rPr>
            </w:pPr>
            <w:r w:rsidRPr="00DC7310">
              <w:t>DC_1-11_n3-n28</w:t>
            </w:r>
          </w:p>
        </w:tc>
        <w:tc>
          <w:tcPr>
            <w:tcW w:w="937" w:type="pct"/>
            <w:vAlign w:val="center"/>
          </w:tcPr>
          <w:p w14:paraId="09BC4AD3"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78F34CE"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BE9867E" w14:textId="77777777" w:rsidR="006A56C6" w:rsidRPr="00DC7310" w:rsidRDefault="006A56C6" w:rsidP="006A56C6">
            <w:pPr>
              <w:pStyle w:val="TAC"/>
              <w:keepNext w:val="0"/>
              <w:keepLines w:val="0"/>
              <w:rPr>
                <w:rFonts w:cs="Arial"/>
                <w:szCs w:val="18"/>
              </w:rPr>
            </w:pPr>
            <w:r w:rsidRPr="00DC7310">
              <w:t>0.5</w:t>
            </w:r>
          </w:p>
        </w:tc>
        <w:tc>
          <w:tcPr>
            <w:tcW w:w="884" w:type="pct"/>
            <w:vAlign w:val="center"/>
          </w:tcPr>
          <w:p w14:paraId="78D990CC"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A56C6" w:rsidRPr="00DC7310" w14:paraId="66735448" w14:textId="77777777" w:rsidTr="005064DE">
        <w:trPr>
          <w:jc w:val="center"/>
        </w:trPr>
        <w:tc>
          <w:tcPr>
            <w:tcW w:w="1357" w:type="pct"/>
            <w:tcBorders>
              <w:top w:val="single" w:sz="4" w:space="0" w:color="auto"/>
              <w:bottom w:val="nil"/>
            </w:tcBorders>
            <w:shd w:val="clear" w:color="auto" w:fill="auto"/>
            <w:vAlign w:val="center"/>
          </w:tcPr>
          <w:p w14:paraId="628476C6" w14:textId="77777777" w:rsidR="006A56C6" w:rsidRPr="00DC7310" w:rsidRDefault="006A56C6" w:rsidP="006A56C6">
            <w:pPr>
              <w:pStyle w:val="TAC"/>
              <w:keepNext w:val="0"/>
              <w:keepLines w:val="0"/>
              <w:rPr>
                <w:rFonts w:cs="Arial"/>
              </w:rPr>
            </w:pPr>
            <w:r w:rsidRPr="00DC7310">
              <w:t>DC_1-11_n3-n77</w:t>
            </w:r>
          </w:p>
        </w:tc>
        <w:tc>
          <w:tcPr>
            <w:tcW w:w="937" w:type="pct"/>
            <w:vAlign w:val="center"/>
          </w:tcPr>
          <w:p w14:paraId="0ECD815E" w14:textId="77777777" w:rsidR="006A56C6" w:rsidRPr="00DC7310" w:rsidRDefault="006A56C6" w:rsidP="006A56C6">
            <w:pPr>
              <w:pStyle w:val="TAC"/>
              <w:keepNext w:val="0"/>
              <w:keepLines w:val="0"/>
            </w:pPr>
            <w:r w:rsidRPr="00DC7310">
              <w:t>0.2</w:t>
            </w:r>
          </w:p>
        </w:tc>
        <w:tc>
          <w:tcPr>
            <w:tcW w:w="938" w:type="pct"/>
            <w:vAlign w:val="center"/>
          </w:tcPr>
          <w:p w14:paraId="7CE8BB27"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760B65E" w14:textId="77777777" w:rsidR="006A56C6" w:rsidRPr="00DC7310" w:rsidRDefault="006A56C6" w:rsidP="006A56C6">
            <w:pPr>
              <w:pStyle w:val="TAC"/>
              <w:keepNext w:val="0"/>
              <w:keepLines w:val="0"/>
            </w:pPr>
            <w:r w:rsidRPr="00DC7310">
              <w:rPr>
                <w:rFonts w:hint="eastAsia"/>
              </w:rPr>
              <w:t>0</w:t>
            </w:r>
            <w:r w:rsidRPr="00DC7310">
              <w:t>.5</w:t>
            </w:r>
          </w:p>
        </w:tc>
        <w:tc>
          <w:tcPr>
            <w:tcW w:w="884" w:type="pct"/>
            <w:vAlign w:val="center"/>
          </w:tcPr>
          <w:p w14:paraId="2440D68B"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.5</w:t>
            </w:r>
          </w:p>
        </w:tc>
      </w:tr>
      <w:tr w:rsidR="006A56C6" w:rsidRPr="00DC7310" w14:paraId="70C78B10" w14:textId="77777777" w:rsidTr="005064DE">
        <w:trPr>
          <w:jc w:val="center"/>
        </w:trPr>
        <w:tc>
          <w:tcPr>
            <w:tcW w:w="1357" w:type="pct"/>
            <w:tcBorders>
              <w:top w:val="single" w:sz="4" w:space="0" w:color="auto"/>
              <w:bottom w:val="nil"/>
            </w:tcBorders>
            <w:shd w:val="clear" w:color="auto" w:fill="auto"/>
          </w:tcPr>
          <w:p w14:paraId="71753A6D" w14:textId="77777777" w:rsidR="006A56C6" w:rsidRPr="00DC7310" w:rsidRDefault="006A56C6" w:rsidP="006A56C6">
            <w:pPr>
              <w:pStyle w:val="TAC"/>
              <w:keepNext w:val="0"/>
              <w:keepLines w:val="0"/>
            </w:pPr>
            <w:r w:rsidRPr="00DC7310">
              <w:rPr>
                <w:rFonts w:cs="Arial"/>
                <w:lang w:eastAsia="ja-JP"/>
              </w:rPr>
              <w:t>DC_1-11-18_n77</w:t>
            </w:r>
          </w:p>
        </w:tc>
        <w:tc>
          <w:tcPr>
            <w:tcW w:w="937" w:type="pct"/>
            <w:vAlign w:val="center"/>
          </w:tcPr>
          <w:p w14:paraId="394F537F" w14:textId="77777777" w:rsidR="006A56C6" w:rsidRPr="00DC7310" w:rsidRDefault="006A56C6" w:rsidP="006A56C6">
            <w:pPr>
              <w:pStyle w:val="TAC"/>
              <w:keepNext w:val="0"/>
              <w:keepLines w:val="0"/>
            </w:pPr>
            <w:r w:rsidRPr="00DC7310">
              <w:rPr>
                <w:rFonts w:cs="Arial"/>
                <w:lang w:eastAsia="zh-CN"/>
              </w:rPr>
              <w:t>0.2</w:t>
            </w:r>
          </w:p>
        </w:tc>
        <w:tc>
          <w:tcPr>
            <w:tcW w:w="938" w:type="pct"/>
            <w:vAlign w:val="center"/>
          </w:tcPr>
          <w:p w14:paraId="3342F831"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2B384D76" w14:textId="77777777" w:rsidR="006A56C6" w:rsidRPr="00DC7310" w:rsidRDefault="006A56C6" w:rsidP="006A56C6">
            <w:pPr>
              <w:pStyle w:val="TAC"/>
              <w:keepNext w:val="0"/>
              <w:keepLines w:val="0"/>
            </w:pPr>
            <w:r w:rsidRPr="00DC7310">
              <w:rPr>
                <w:rFonts w:cs="Arial"/>
                <w:lang w:eastAsia="zh-CN"/>
              </w:rPr>
              <w:t>-</w:t>
            </w:r>
          </w:p>
        </w:tc>
        <w:tc>
          <w:tcPr>
            <w:tcW w:w="884" w:type="pct"/>
            <w:vAlign w:val="center"/>
          </w:tcPr>
          <w:p w14:paraId="2A0083A8"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.5</w:t>
            </w:r>
          </w:p>
        </w:tc>
      </w:tr>
      <w:tr w:rsidR="006A56C6" w:rsidRPr="00DC7310" w14:paraId="71BA139F" w14:textId="77777777" w:rsidTr="005064DE">
        <w:trPr>
          <w:jc w:val="center"/>
        </w:trPr>
        <w:tc>
          <w:tcPr>
            <w:tcW w:w="1357" w:type="pct"/>
            <w:tcBorders>
              <w:top w:val="single" w:sz="4" w:space="0" w:color="auto"/>
              <w:bottom w:val="nil"/>
            </w:tcBorders>
            <w:shd w:val="clear" w:color="auto" w:fill="auto"/>
          </w:tcPr>
          <w:p w14:paraId="322EC625" w14:textId="77777777" w:rsidR="006A56C6" w:rsidRPr="00DC7310" w:rsidRDefault="006A56C6" w:rsidP="006A56C6">
            <w:pPr>
              <w:pStyle w:val="TAC"/>
              <w:keepNext w:val="0"/>
              <w:keepLines w:val="0"/>
            </w:pPr>
            <w:r w:rsidRPr="00DC7310">
              <w:rPr>
                <w:rFonts w:cs="Arial"/>
                <w:lang w:eastAsia="ja-JP"/>
              </w:rPr>
              <w:t>DC_1-11-18_n78</w:t>
            </w:r>
          </w:p>
        </w:tc>
        <w:tc>
          <w:tcPr>
            <w:tcW w:w="937" w:type="pct"/>
            <w:vAlign w:val="center"/>
          </w:tcPr>
          <w:p w14:paraId="4774517B" w14:textId="77777777" w:rsidR="006A56C6" w:rsidRPr="00DC7310" w:rsidRDefault="006A56C6" w:rsidP="006A56C6">
            <w:pPr>
              <w:pStyle w:val="TAC"/>
              <w:keepNext w:val="0"/>
              <w:keepLines w:val="0"/>
            </w:pPr>
            <w:r w:rsidRPr="00DC7310">
              <w:rPr>
                <w:rFonts w:cs="Arial"/>
                <w:lang w:eastAsia="zh-CN"/>
              </w:rPr>
              <w:t>-</w:t>
            </w:r>
          </w:p>
        </w:tc>
        <w:tc>
          <w:tcPr>
            <w:tcW w:w="938" w:type="pct"/>
            <w:vAlign w:val="center"/>
          </w:tcPr>
          <w:p w14:paraId="5466C5EE"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05C42B08" w14:textId="77777777" w:rsidR="006A56C6" w:rsidRPr="00DC7310" w:rsidRDefault="006A56C6" w:rsidP="006A56C6">
            <w:pPr>
              <w:pStyle w:val="TAC"/>
              <w:keepNext w:val="0"/>
              <w:keepLines w:val="0"/>
            </w:pPr>
            <w:r w:rsidRPr="00DC7310">
              <w:rPr>
                <w:rFonts w:cs="Arial"/>
                <w:lang w:eastAsia="zh-CN"/>
              </w:rPr>
              <w:t>-</w:t>
            </w:r>
          </w:p>
        </w:tc>
        <w:tc>
          <w:tcPr>
            <w:tcW w:w="884" w:type="pct"/>
            <w:vAlign w:val="center"/>
          </w:tcPr>
          <w:p w14:paraId="51B39724"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.5</w:t>
            </w:r>
          </w:p>
        </w:tc>
      </w:tr>
      <w:tr w:rsidR="006A56C6" w:rsidRPr="00DC7310" w14:paraId="619821F5" w14:textId="77777777" w:rsidTr="005064DE">
        <w:trPr>
          <w:jc w:val="center"/>
        </w:trPr>
        <w:tc>
          <w:tcPr>
            <w:tcW w:w="1357" w:type="pct"/>
            <w:tcBorders>
              <w:top w:val="single" w:sz="4" w:space="0" w:color="auto"/>
              <w:bottom w:val="nil"/>
            </w:tcBorders>
            <w:shd w:val="clear" w:color="auto" w:fill="auto"/>
            <w:vAlign w:val="center"/>
          </w:tcPr>
          <w:p w14:paraId="0A8FA8E9" w14:textId="77777777" w:rsidR="006A56C6" w:rsidRPr="00DC7310" w:rsidRDefault="006A56C6" w:rsidP="006A56C6">
            <w:pPr>
              <w:pStyle w:val="TAC"/>
              <w:keepNext w:val="0"/>
              <w:keepLines w:val="0"/>
              <w:rPr>
                <w:rFonts w:cs="Arial"/>
              </w:rPr>
            </w:pPr>
            <w:r w:rsidRPr="00DC7310">
              <w:t>DC_1-11_n28-n77</w:t>
            </w:r>
          </w:p>
        </w:tc>
        <w:tc>
          <w:tcPr>
            <w:tcW w:w="937" w:type="pct"/>
            <w:vAlign w:val="center"/>
          </w:tcPr>
          <w:p w14:paraId="444FA6B8" w14:textId="77777777" w:rsidR="006A56C6" w:rsidRPr="00DC7310" w:rsidRDefault="006A56C6" w:rsidP="006A56C6">
            <w:pPr>
              <w:pStyle w:val="TAC"/>
              <w:keepNext w:val="0"/>
              <w:keepLines w:val="0"/>
            </w:pPr>
            <w:r w:rsidRPr="00DC7310">
              <w:t>0.2</w:t>
            </w:r>
          </w:p>
        </w:tc>
        <w:tc>
          <w:tcPr>
            <w:tcW w:w="938" w:type="pct"/>
            <w:vAlign w:val="center"/>
          </w:tcPr>
          <w:p w14:paraId="3EBBC3E6"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44572D57" w14:textId="77777777" w:rsidR="006A56C6" w:rsidRPr="00DC7310" w:rsidRDefault="006A56C6" w:rsidP="006A56C6">
            <w:pPr>
              <w:pStyle w:val="TAC"/>
              <w:keepNext w:val="0"/>
              <w:keepLines w:val="0"/>
            </w:pPr>
            <w:r w:rsidRPr="00DC7310">
              <w:rPr>
                <w:rFonts w:hint="eastAsia"/>
              </w:rPr>
              <w:t>0</w:t>
            </w:r>
            <w:r w:rsidRPr="00DC7310">
              <w:t>.2</w:t>
            </w:r>
          </w:p>
        </w:tc>
        <w:tc>
          <w:tcPr>
            <w:tcW w:w="884" w:type="pct"/>
            <w:vAlign w:val="center"/>
          </w:tcPr>
          <w:p w14:paraId="5F7333D3"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.5</w:t>
            </w:r>
          </w:p>
        </w:tc>
      </w:tr>
      <w:tr w:rsidR="006A56C6" w:rsidRPr="00DC7310" w14:paraId="0100A29B" w14:textId="77777777" w:rsidTr="005064DE">
        <w:trPr>
          <w:jc w:val="center"/>
        </w:trPr>
        <w:tc>
          <w:tcPr>
            <w:tcW w:w="1357" w:type="pct"/>
            <w:tcBorders>
              <w:bottom w:val="nil"/>
            </w:tcBorders>
            <w:shd w:val="clear" w:color="auto" w:fill="auto"/>
          </w:tcPr>
          <w:p w14:paraId="245B9AF5" w14:textId="77777777" w:rsidR="006A56C6" w:rsidRPr="00DC7310" w:rsidRDefault="006A56C6" w:rsidP="006A56C6">
            <w:pPr>
              <w:pStyle w:val="TAC"/>
              <w:keepNext w:val="0"/>
              <w:keepLines w:val="0"/>
              <w:rPr>
                <w:rFonts w:cs="Arial"/>
              </w:rPr>
            </w:pPr>
            <w:r w:rsidRPr="00DC7310">
              <w:rPr>
                <w:rFonts w:cs="Arial"/>
              </w:rPr>
              <w:t>DC_1-18_n3-n77</w:t>
            </w:r>
          </w:p>
        </w:tc>
        <w:tc>
          <w:tcPr>
            <w:tcW w:w="937" w:type="pct"/>
            <w:vAlign w:val="center"/>
          </w:tcPr>
          <w:p w14:paraId="69547282" w14:textId="77777777" w:rsidR="006A56C6" w:rsidRPr="00DC7310" w:rsidRDefault="006A56C6" w:rsidP="006A56C6">
            <w:pPr>
              <w:pStyle w:val="TAC"/>
              <w:keepNext w:val="0"/>
              <w:keepLines w:val="0"/>
              <w:rPr>
                <w:rFonts w:cs="Arial"/>
                <w:szCs w:val="18"/>
              </w:rPr>
            </w:pPr>
            <w:r w:rsidRPr="00DC7310">
              <w:rPr>
                <w:rFonts w:cs="Arial"/>
                <w:szCs w:val="18"/>
                <w:lang w:eastAsia="zh-CN"/>
              </w:rPr>
              <w:t>0.2</w:t>
            </w:r>
          </w:p>
        </w:tc>
        <w:tc>
          <w:tcPr>
            <w:tcW w:w="938" w:type="pct"/>
            <w:vAlign w:val="center"/>
          </w:tcPr>
          <w:p w14:paraId="67B9C655"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FA944D" w14:textId="77777777" w:rsidR="006A56C6" w:rsidRPr="00DC7310" w:rsidRDefault="006A56C6" w:rsidP="006A56C6">
            <w:pPr>
              <w:pStyle w:val="TAC"/>
              <w:keepNext w:val="0"/>
              <w:keepLines w:val="0"/>
              <w:rPr>
                <w:rFonts w:cs="Arial"/>
                <w:szCs w:val="18"/>
              </w:rPr>
            </w:pPr>
            <w:r w:rsidRPr="00DC7310">
              <w:rPr>
                <w:rFonts w:eastAsia="Yu Mincho" w:cs="Arial"/>
              </w:rPr>
              <w:t>0.2</w:t>
            </w:r>
          </w:p>
        </w:tc>
        <w:tc>
          <w:tcPr>
            <w:tcW w:w="884" w:type="pct"/>
            <w:vAlign w:val="center"/>
          </w:tcPr>
          <w:p w14:paraId="14183D9E"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02251446" w14:textId="77777777" w:rsidTr="005064DE">
        <w:trPr>
          <w:jc w:val="center"/>
        </w:trPr>
        <w:tc>
          <w:tcPr>
            <w:tcW w:w="1357" w:type="pct"/>
            <w:tcBorders>
              <w:bottom w:val="single" w:sz="4" w:space="0" w:color="auto"/>
            </w:tcBorders>
            <w:shd w:val="clear" w:color="auto" w:fill="auto"/>
          </w:tcPr>
          <w:p w14:paraId="106ABD5F" w14:textId="77777777" w:rsidR="006A56C6" w:rsidRPr="00DC7310" w:rsidRDefault="006A56C6" w:rsidP="006A56C6">
            <w:pPr>
              <w:pStyle w:val="TAC"/>
              <w:keepNext w:val="0"/>
              <w:keepLines w:val="0"/>
              <w:rPr>
                <w:rFonts w:cs="Arial"/>
              </w:rPr>
            </w:pPr>
            <w:r w:rsidRPr="00DC7310">
              <w:rPr>
                <w:rFonts w:cs="Arial"/>
              </w:rPr>
              <w:t>DC_1-18_n3-n78</w:t>
            </w:r>
          </w:p>
        </w:tc>
        <w:tc>
          <w:tcPr>
            <w:tcW w:w="937" w:type="pct"/>
            <w:vAlign w:val="center"/>
          </w:tcPr>
          <w:p w14:paraId="69EFADAB" w14:textId="77777777" w:rsidR="006A56C6" w:rsidRPr="00DC7310" w:rsidRDefault="006A56C6" w:rsidP="006A56C6">
            <w:pPr>
              <w:pStyle w:val="TAC"/>
              <w:keepNext w:val="0"/>
              <w:keepLines w:val="0"/>
              <w:rPr>
                <w:rFonts w:cs="Arial"/>
                <w:szCs w:val="18"/>
              </w:rPr>
            </w:pPr>
            <w:r w:rsidRPr="00DC7310">
              <w:rPr>
                <w:rFonts w:cs="Arial"/>
              </w:rPr>
              <w:t>0.2</w:t>
            </w:r>
          </w:p>
        </w:tc>
        <w:tc>
          <w:tcPr>
            <w:tcW w:w="938" w:type="pct"/>
            <w:vAlign w:val="center"/>
          </w:tcPr>
          <w:p w14:paraId="2AE65B64"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4CDA73" w14:textId="77777777" w:rsidR="006A56C6" w:rsidRPr="00DC7310" w:rsidRDefault="006A56C6" w:rsidP="006A56C6">
            <w:pPr>
              <w:pStyle w:val="TAC"/>
              <w:keepNext w:val="0"/>
              <w:keepLines w:val="0"/>
              <w:rPr>
                <w:rFonts w:cs="Arial"/>
                <w:szCs w:val="18"/>
              </w:rPr>
            </w:pPr>
            <w:r w:rsidRPr="00DC7310">
              <w:rPr>
                <w:rFonts w:eastAsia="Yu Mincho" w:cs="Arial"/>
              </w:rPr>
              <w:t>0.2</w:t>
            </w:r>
          </w:p>
        </w:tc>
        <w:tc>
          <w:tcPr>
            <w:tcW w:w="884" w:type="pct"/>
            <w:vAlign w:val="center"/>
          </w:tcPr>
          <w:p w14:paraId="396566CA"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5B55FDA0" w14:textId="77777777" w:rsidTr="005064DE">
        <w:trPr>
          <w:jc w:val="center"/>
        </w:trPr>
        <w:tc>
          <w:tcPr>
            <w:tcW w:w="1357" w:type="pct"/>
            <w:tcBorders>
              <w:top w:val="single" w:sz="4" w:space="0" w:color="auto"/>
              <w:bottom w:val="single" w:sz="4" w:space="0" w:color="auto"/>
            </w:tcBorders>
            <w:shd w:val="clear" w:color="auto" w:fill="auto"/>
          </w:tcPr>
          <w:p w14:paraId="63878071" w14:textId="77777777" w:rsidR="006A56C6" w:rsidRPr="00DC7310" w:rsidRDefault="006A56C6" w:rsidP="006A56C6">
            <w:pPr>
              <w:pStyle w:val="TAC"/>
              <w:keepNext w:val="0"/>
              <w:keepLines w:val="0"/>
              <w:rPr>
                <w:rFonts w:cs="Arial"/>
              </w:rPr>
            </w:pPr>
            <w:r w:rsidRPr="00DC7310">
              <w:t>DC_1-11_n3-n79</w:t>
            </w:r>
          </w:p>
        </w:tc>
        <w:tc>
          <w:tcPr>
            <w:tcW w:w="937" w:type="pct"/>
            <w:vAlign w:val="center"/>
          </w:tcPr>
          <w:p w14:paraId="6057660A" w14:textId="77777777" w:rsidR="006A56C6" w:rsidRPr="00DC7310" w:rsidRDefault="006A56C6" w:rsidP="006A56C6">
            <w:pPr>
              <w:pStyle w:val="TAC"/>
              <w:keepNext w:val="0"/>
              <w:keepLines w:val="0"/>
              <w:rPr>
                <w:rFonts w:cs="Arial"/>
              </w:rPr>
            </w:pPr>
            <w:r w:rsidRPr="00DC7310">
              <w:t>-</w:t>
            </w:r>
          </w:p>
        </w:tc>
        <w:tc>
          <w:tcPr>
            <w:tcW w:w="938" w:type="pct"/>
            <w:vAlign w:val="center"/>
          </w:tcPr>
          <w:p w14:paraId="13F26933"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5BA7BA7" w14:textId="77777777" w:rsidR="006A56C6" w:rsidRPr="00DC7310" w:rsidRDefault="006A56C6" w:rsidP="006A56C6">
            <w:pPr>
              <w:pStyle w:val="TAC"/>
              <w:keepNext w:val="0"/>
              <w:keepLines w:val="0"/>
              <w:rPr>
                <w:rFonts w:cs="Arial"/>
              </w:rPr>
            </w:pPr>
            <w:r w:rsidRPr="00DC7310">
              <w:rPr>
                <w:lang w:eastAsia="ja-JP"/>
              </w:rPr>
              <w:t>0.5</w:t>
            </w:r>
          </w:p>
        </w:tc>
        <w:tc>
          <w:tcPr>
            <w:tcW w:w="884" w:type="pct"/>
            <w:vAlign w:val="center"/>
          </w:tcPr>
          <w:p w14:paraId="6E26A35C"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58035499" w14:textId="77777777" w:rsidTr="005064DE">
        <w:trPr>
          <w:jc w:val="center"/>
        </w:trPr>
        <w:tc>
          <w:tcPr>
            <w:tcW w:w="1357" w:type="pct"/>
            <w:tcBorders>
              <w:top w:val="single" w:sz="4" w:space="0" w:color="auto"/>
              <w:bottom w:val="nil"/>
            </w:tcBorders>
            <w:shd w:val="clear" w:color="auto" w:fill="auto"/>
          </w:tcPr>
          <w:p w14:paraId="0CEFD10C" w14:textId="77777777" w:rsidR="006A56C6" w:rsidRPr="00DC7310" w:rsidRDefault="006A56C6" w:rsidP="006A56C6">
            <w:pPr>
              <w:pStyle w:val="TAC"/>
              <w:keepNext w:val="0"/>
              <w:keepLines w:val="0"/>
              <w:rPr>
                <w:rFonts w:cs="Arial"/>
              </w:rPr>
            </w:pPr>
            <w:r w:rsidRPr="00DC7310">
              <w:rPr>
                <w:rFonts w:eastAsia="Yu Mincho" w:cs="Arial"/>
                <w:lang w:eastAsia="ja-JP"/>
              </w:rPr>
              <w:t>DC_1-11-18_n3</w:t>
            </w:r>
          </w:p>
        </w:tc>
        <w:tc>
          <w:tcPr>
            <w:tcW w:w="937" w:type="pct"/>
            <w:vAlign w:val="center"/>
          </w:tcPr>
          <w:p w14:paraId="67337EBE" w14:textId="77777777" w:rsidR="006A56C6" w:rsidRPr="00DC7310" w:rsidRDefault="006A56C6" w:rsidP="006A56C6">
            <w:pPr>
              <w:pStyle w:val="TAC"/>
              <w:keepNext w:val="0"/>
              <w:keepLines w:val="0"/>
              <w:rPr>
                <w:rFonts w:cs="Arial"/>
              </w:rPr>
            </w:pPr>
            <w:r w:rsidRPr="00DC7310">
              <w:rPr>
                <w:rFonts w:cs="Arial"/>
                <w:lang w:eastAsia="zh-CN"/>
              </w:rPr>
              <w:t>-</w:t>
            </w:r>
          </w:p>
        </w:tc>
        <w:tc>
          <w:tcPr>
            <w:tcW w:w="938" w:type="pct"/>
            <w:vAlign w:val="center"/>
          </w:tcPr>
          <w:p w14:paraId="3D922081"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F5DAC4" w14:textId="77777777" w:rsidR="006A56C6" w:rsidRPr="00DC7310" w:rsidRDefault="006A56C6" w:rsidP="006A56C6">
            <w:pPr>
              <w:pStyle w:val="TAC"/>
              <w:keepNext w:val="0"/>
              <w:keepLines w:val="0"/>
              <w:rPr>
                <w:rFonts w:cs="Arial"/>
                <w:szCs w:val="18"/>
                <w:lang w:eastAsia="ja-JP"/>
              </w:rPr>
            </w:pPr>
            <w:r w:rsidRPr="00DC7310">
              <w:rPr>
                <w:rFonts w:cs="Arial"/>
                <w:lang w:eastAsia="zh-CN"/>
              </w:rPr>
              <w:t>-</w:t>
            </w:r>
          </w:p>
        </w:tc>
        <w:tc>
          <w:tcPr>
            <w:tcW w:w="884" w:type="pct"/>
            <w:vAlign w:val="center"/>
          </w:tcPr>
          <w:p w14:paraId="57D66C3D" w14:textId="77777777" w:rsidR="006A56C6" w:rsidRPr="00DC7310" w:rsidRDefault="006A56C6" w:rsidP="006A56C6">
            <w:pPr>
              <w:pStyle w:val="TAC"/>
              <w:keepNext w:val="0"/>
              <w:keepLines w:val="0"/>
              <w:rPr>
                <w:rFonts w:cs="Arial"/>
                <w:szCs w:val="18"/>
                <w:lang w:eastAsia="zh-CN"/>
              </w:rPr>
            </w:pPr>
            <w:r w:rsidRPr="00DC7310">
              <w:rPr>
                <w:rFonts w:cs="Arial"/>
                <w:szCs w:val="18"/>
                <w:lang w:eastAsia="zh-CN"/>
              </w:rPr>
              <w:t>0.3</w:t>
            </w:r>
          </w:p>
        </w:tc>
      </w:tr>
      <w:tr w:rsidR="006A56C6" w:rsidRPr="00DC7310" w14:paraId="330FE8D2" w14:textId="77777777" w:rsidTr="005064DE">
        <w:trPr>
          <w:jc w:val="center"/>
        </w:trPr>
        <w:tc>
          <w:tcPr>
            <w:tcW w:w="1357" w:type="pct"/>
            <w:tcBorders>
              <w:bottom w:val="nil"/>
            </w:tcBorders>
            <w:shd w:val="clear" w:color="auto" w:fill="auto"/>
          </w:tcPr>
          <w:p w14:paraId="12D155C4" w14:textId="77777777" w:rsidR="006A56C6" w:rsidRPr="00DC7310" w:rsidRDefault="006A56C6" w:rsidP="006A56C6">
            <w:pPr>
              <w:pStyle w:val="TAC"/>
              <w:keepNext w:val="0"/>
              <w:keepLines w:val="0"/>
              <w:rPr>
                <w:rFonts w:cs="Arial"/>
              </w:rPr>
            </w:pPr>
            <w:r w:rsidRPr="00DC7310">
              <w:rPr>
                <w:rFonts w:eastAsia="Yu Mincho" w:cs="Arial"/>
                <w:lang w:eastAsia="ja-JP"/>
              </w:rPr>
              <w:t>DC_1-11-18_n28</w:t>
            </w:r>
          </w:p>
        </w:tc>
        <w:tc>
          <w:tcPr>
            <w:tcW w:w="937" w:type="pct"/>
            <w:vAlign w:val="center"/>
          </w:tcPr>
          <w:p w14:paraId="03D3EE10" w14:textId="77777777" w:rsidR="006A56C6" w:rsidRPr="00DC7310" w:rsidRDefault="006A56C6" w:rsidP="006A56C6">
            <w:pPr>
              <w:pStyle w:val="TAC"/>
              <w:keepNext w:val="0"/>
              <w:keepLines w:val="0"/>
              <w:rPr>
                <w:rFonts w:cs="Arial"/>
              </w:rPr>
            </w:pPr>
            <w:r w:rsidRPr="00DC7310">
              <w:rPr>
                <w:rFonts w:cs="Arial"/>
                <w:lang w:eastAsia="zh-CN"/>
              </w:rPr>
              <w:t>-</w:t>
            </w:r>
          </w:p>
        </w:tc>
        <w:tc>
          <w:tcPr>
            <w:tcW w:w="938" w:type="pct"/>
            <w:vAlign w:val="center"/>
          </w:tcPr>
          <w:p w14:paraId="74609594"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385750B1" w14:textId="77777777" w:rsidR="006A56C6" w:rsidRPr="00DC7310" w:rsidRDefault="006A56C6" w:rsidP="006A56C6">
            <w:pPr>
              <w:pStyle w:val="TAC"/>
              <w:keepNext w:val="0"/>
              <w:keepLines w:val="0"/>
              <w:rPr>
                <w:rFonts w:cs="Arial"/>
                <w:szCs w:val="18"/>
                <w:lang w:eastAsia="ja-JP"/>
              </w:rPr>
            </w:pPr>
            <w:r w:rsidRPr="00DC7310">
              <w:rPr>
                <w:rFonts w:cs="Arial"/>
                <w:lang w:eastAsia="zh-CN"/>
              </w:rPr>
              <w:t>-</w:t>
            </w:r>
          </w:p>
        </w:tc>
        <w:tc>
          <w:tcPr>
            <w:tcW w:w="884" w:type="pct"/>
            <w:vAlign w:val="center"/>
          </w:tcPr>
          <w:p w14:paraId="08BF6EF2"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A56C6" w:rsidRPr="00DC7310" w14:paraId="388B177B" w14:textId="77777777" w:rsidTr="005064DE">
        <w:trPr>
          <w:jc w:val="center"/>
        </w:trPr>
        <w:tc>
          <w:tcPr>
            <w:tcW w:w="1357" w:type="pct"/>
            <w:tcBorders>
              <w:bottom w:val="nil"/>
            </w:tcBorders>
            <w:shd w:val="clear" w:color="auto" w:fill="auto"/>
          </w:tcPr>
          <w:p w14:paraId="04638EE5" w14:textId="77777777" w:rsidR="006A56C6" w:rsidRPr="00DC7310" w:rsidRDefault="006A56C6" w:rsidP="006A56C6">
            <w:pPr>
              <w:pStyle w:val="TAC"/>
              <w:keepNext w:val="0"/>
              <w:keepLines w:val="0"/>
              <w:rPr>
                <w:rFonts w:eastAsia="Yu Mincho" w:cs="Arial"/>
                <w:lang w:eastAsia="ja-JP"/>
              </w:rPr>
            </w:pPr>
            <w:r w:rsidRPr="00DC7310">
              <w:t>DC_1-11_n77-n79</w:t>
            </w:r>
          </w:p>
        </w:tc>
        <w:tc>
          <w:tcPr>
            <w:tcW w:w="937" w:type="pct"/>
            <w:vAlign w:val="center"/>
          </w:tcPr>
          <w:p w14:paraId="7A6D890E" w14:textId="77777777" w:rsidR="006A56C6" w:rsidRPr="00DC7310" w:rsidRDefault="006A56C6" w:rsidP="006A56C6">
            <w:pPr>
              <w:pStyle w:val="TAC"/>
              <w:keepNext w:val="0"/>
              <w:keepLines w:val="0"/>
              <w:rPr>
                <w:rFonts w:cs="Arial"/>
                <w:lang w:eastAsia="zh-CN"/>
              </w:rPr>
            </w:pPr>
            <w:r w:rsidRPr="00DC7310">
              <w:t>0.2</w:t>
            </w:r>
          </w:p>
        </w:tc>
        <w:tc>
          <w:tcPr>
            <w:tcW w:w="938" w:type="pct"/>
            <w:vAlign w:val="center"/>
          </w:tcPr>
          <w:p w14:paraId="572FE22F"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630507E7" w14:textId="77777777" w:rsidR="006A56C6" w:rsidRPr="00DC7310" w:rsidRDefault="006A56C6" w:rsidP="006A56C6">
            <w:pPr>
              <w:pStyle w:val="TAC"/>
              <w:keepNext w:val="0"/>
              <w:keepLines w:val="0"/>
              <w:rPr>
                <w:rFonts w:cs="Arial"/>
                <w:lang w:eastAsia="zh-CN"/>
              </w:rPr>
            </w:pPr>
            <w:r w:rsidRPr="00DC7310">
              <w:t>0.5</w:t>
            </w:r>
          </w:p>
        </w:tc>
        <w:tc>
          <w:tcPr>
            <w:tcW w:w="884" w:type="pct"/>
            <w:vAlign w:val="center"/>
          </w:tcPr>
          <w:p w14:paraId="530D1929"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r>
      <w:tr w:rsidR="006A56C6" w:rsidRPr="00DC7310" w14:paraId="4C2A3D54" w14:textId="77777777" w:rsidTr="005064DE">
        <w:trPr>
          <w:jc w:val="center"/>
        </w:trPr>
        <w:tc>
          <w:tcPr>
            <w:tcW w:w="1357" w:type="pct"/>
            <w:tcBorders>
              <w:top w:val="single" w:sz="4" w:space="0" w:color="auto"/>
            </w:tcBorders>
          </w:tcPr>
          <w:p w14:paraId="4B109E81" w14:textId="77777777" w:rsidR="006A56C6" w:rsidRPr="00DC7310" w:rsidRDefault="006A56C6" w:rsidP="006A56C6">
            <w:pPr>
              <w:pStyle w:val="TAC"/>
              <w:keepNext w:val="0"/>
              <w:keepLines w:val="0"/>
              <w:rPr>
                <w:lang w:eastAsia="ja-JP"/>
              </w:rPr>
            </w:pPr>
            <w:r w:rsidRPr="00DC7310">
              <w:t>DC_1-18_n28-n41</w:t>
            </w:r>
          </w:p>
        </w:tc>
        <w:tc>
          <w:tcPr>
            <w:tcW w:w="937" w:type="pct"/>
            <w:vAlign w:val="center"/>
          </w:tcPr>
          <w:p w14:paraId="579D8604" w14:textId="77777777" w:rsidR="006A56C6" w:rsidRPr="00DC7310" w:rsidRDefault="006A56C6" w:rsidP="006A56C6">
            <w:pPr>
              <w:pStyle w:val="TAC"/>
              <w:keepNext w:val="0"/>
              <w:keepLines w:val="0"/>
              <w:rPr>
                <w:lang w:eastAsia="zh-CN"/>
              </w:rPr>
            </w:pPr>
            <w:r w:rsidRPr="00DC7310">
              <w:rPr>
                <w:lang w:eastAsia="ko-KR"/>
              </w:rPr>
              <w:t>-</w:t>
            </w:r>
          </w:p>
        </w:tc>
        <w:tc>
          <w:tcPr>
            <w:tcW w:w="938" w:type="pct"/>
            <w:vAlign w:val="center"/>
          </w:tcPr>
          <w:p w14:paraId="512B2869"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7FBA1FA1" w14:textId="77777777" w:rsidR="006A56C6" w:rsidRPr="00DC7310" w:rsidRDefault="006A56C6" w:rsidP="006A56C6">
            <w:pPr>
              <w:pStyle w:val="TAC"/>
              <w:keepNext w:val="0"/>
              <w:keepLines w:val="0"/>
              <w:rPr>
                <w:lang w:eastAsia="zh-CN"/>
              </w:rPr>
            </w:pPr>
            <w:r w:rsidRPr="00DC7310">
              <w:rPr>
                <w:lang w:eastAsia="ko-KR"/>
              </w:rPr>
              <w:t>0.2</w:t>
            </w:r>
          </w:p>
        </w:tc>
        <w:tc>
          <w:tcPr>
            <w:tcW w:w="884" w:type="pct"/>
            <w:vAlign w:val="center"/>
          </w:tcPr>
          <w:p w14:paraId="225C5B60" w14:textId="77777777" w:rsidR="006A56C6" w:rsidRPr="00DC7310" w:rsidRDefault="006A56C6" w:rsidP="006A56C6">
            <w:pPr>
              <w:pStyle w:val="TAC"/>
              <w:keepNext w:val="0"/>
              <w:keepLines w:val="0"/>
              <w:rPr>
                <w:lang w:eastAsia="zh-CN"/>
              </w:rPr>
            </w:pPr>
            <w:r w:rsidRPr="00DC7310">
              <w:rPr>
                <w:rFonts w:hint="eastAsia"/>
                <w:lang w:eastAsia="zh-CN"/>
              </w:rPr>
              <w:t>-</w:t>
            </w:r>
          </w:p>
        </w:tc>
      </w:tr>
      <w:tr w:rsidR="006A56C6" w:rsidRPr="00DC7310" w14:paraId="53FBFF76" w14:textId="77777777" w:rsidTr="005064DE">
        <w:trPr>
          <w:jc w:val="center"/>
        </w:trPr>
        <w:tc>
          <w:tcPr>
            <w:tcW w:w="1357" w:type="pct"/>
            <w:tcBorders>
              <w:top w:val="single" w:sz="4" w:space="0" w:color="auto"/>
              <w:bottom w:val="single" w:sz="4" w:space="0" w:color="auto"/>
            </w:tcBorders>
          </w:tcPr>
          <w:p w14:paraId="0B7F95FD" w14:textId="77777777" w:rsidR="006A56C6" w:rsidRPr="00DC7310" w:rsidRDefault="006A56C6" w:rsidP="006A56C6">
            <w:pPr>
              <w:pStyle w:val="TAC"/>
              <w:keepNext w:val="0"/>
              <w:keepLines w:val="0"/>
            </w:pPr>
            <w:r w:rsidRPr="00DC7310">
              <w:t>DC_</w:t>
            </w:r>
            <w:r w:rsidRPr="00DC7310">
              <w:rPr>
                <w:lang w:eastAsia="ja-JP"/>
              </w:rPr>
              <w:t>1-18-28_n77</w:t>
            </w:r>
          </w:p>
        </w:tc>
        <w:tc>
          <w:tcPr>
            <w:tcW w:w="937" w:type="pct"/>
            <w:vAlign w:val="center"/>
          </w:tcPr>
          <w:p w14:paraId="38A9AF8D"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938" w:type="pct"/>
            <w:vAlign w:val="center"/>
          </w:tcPr>
          <w:p w14:paraId="60C0873E"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55113941"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10CE4364"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.5</w:t>
            </w:r>
          </w:p>
        </w:tc>
      </w:tr>
      <w:tr w:rsidR="006A56C6" w:rsidRPr="00DC7310" w14:paraId="380B833A" w14:textId="77777777" w:rsidTr="005064DE">
        <w:trPr>
          <w:jc w:val="center"/>
        </w:trPr>
        <w:tc>
          <w:tcPr>
            <w:tcW w:w="1357" w:type="pct"/>
          </w:tcPr>
          <w:p w14:paraId="05842B30" w14:textId="77777777" w:rsidR="006A56C6" w:rsidRPr="00DC7310" w:rsidRDefault="006A56C6" w:rsidP="006A56C6">
            <w:pPr>
              <w:pStyle w:val="TAC"/>
              <w:keepNext w:val="0"/>
              <w:keepLines w:val="0"/>
            </w:pPr>
            <w:r w:rsidRPr="00DC7310">
              <w:rPr>
                <w:lang w:eastAsia="ja-JP"/>
              </w:rPr>
              <w:t>DC_1-18_n28-n77</w:t>
            </w:r>
          </w:p>
        </w:tc>
        <w:tc>
          <w:tcPr>
            <w:tcW w:w="937" w:type="pct"/>
            <w:vAlign w:val="center"/>
          </w:tcPr>
          <w:p w14:paraId="3A797155" w14:textId="77777777" w:rsidR="006A56C6" w:rsidRPr="00DC7310" w:rsidRDefault="006A56C6" w:rsidP="006A56C6">
            <w:pPr>
              <w:pStyle w:val="TAC"/>
              <w:keepNext w:val="0"/>
              <w:keepLines w:val="0"/>
              <w:rPr>
                <w:rFonts w:cs="Arial"/>
                <w:szCs w:val="18"/>
                <w:lang w:eastAsia="ja-JP"/>
              </w:rPr>
            </w:pPr>
            <w:r w:rsidRPr="00DC7310">
              <w:rPr>
                <w:rFonts w:cs="Arial"/>
              </w:rPr>
              <w:t>-</w:t>
            </w:r>
          </w:p>
        </w:tc>
        <w:tc>
          <w:tcPr>
            <w:tcW w:w="938" w:type="pct"/>
            <w:vAlign w:val="center"/>
          </w:tcPr>
          <w:p w14:paraId="5FFD99C0"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F004CB8" w14:textId="77777777" w:rsidR="006A56C6" w:rsidRPr="00DC7310" w:rsidRDefault="006A56C6" w:rsidP="006A56C6">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98BECE2"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4FE34A4A" w14:textId="77777777" w:rsidTr="005064DE">
        <w:trPr>
          <w:jc w:val="center"/>
        </w:trPr>
        <w:tc>
          <w:tcPr>
            <w:tcW w:w="1357" w:type="pct"/>
          </w:tcPr>
          <w:p w14:paraId="2CB61BD7" w14:textId="77777777" w:rsidR="006A56C6" w:rsidRPr="00DC7310" w:rsidRDefault="006A56C6" w:rsidP="006A56C6">
            <w:pPr>
              <w:pStyle w:val="TAC"/>
              <w:keepNext w:val="0"/>
              <w:keepLines w:val="0"/>
              <w:rPr>
                <w:lang w:eastAsia="ja-JP"/>
              </w:rPr>
            </w:pPr>
            <w:r w:rsidRPr="00DC7310">
              <w:t>DC_</w:t>
            </w:r>
            <w:r w:rsidRPr="00DC7310">
              <w:rPr>
                <w:lang w:eastAsia="ja-JP"/>
              </w:rPr>
              <w:t>1-18-28_n78</w:t>
            </w:r>
          </w:p>
        </w:tc>
        <w:tc>
          <w:tcPr>
            <w:tcW w:w="937" w:type="pct"/>
            <w:vAlign w:val="center"/>
          </w:tcPr>
          <w:p w14:paraId="6156E3CA"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938" w:type="pct"/>
            <w:vAlign w:val="center"/>
          </w:tcPr>
          <w:p w14:paraId="5D6DB0AC"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1F8CBA"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9669808"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201A7A54" w14:textId="77777777" w:rsidTr="005064DE">
        <w:trPr>
          <w:jc w:val="center"/>
        </w:trPr>
        <w:tc>
          <w:tcPr>
            <w:tcW w:w="1357" w:type="pct"/>
          </w:tcPr>
          <w:p w14:paraId="5DA5DB7D" w14:textId="77777777" w:rsidR="006A56C6" w:rsidRPr="00DC7310" w:rsidRDefault="006A56C6" w:rsidP="006A56C6">
            <w:pPr>
              <w:pStyle w:val="TAC"/>
              <w:keepNext w:val="0"/>
              <w:keepLines w:val="0"/>
            </w:pPr>
            <w:r w:rsidRPr="00DC7310">
              <w:t>DC_</w:t>
            </w:r>
            <w:r w:rsidRPr="00DC7310">
              <w:rPr>
                <w:lang w:eastAsia="ja-JP"/>
              </w:rPr>
              <w:t>1-18_n28-n78</w:t>
            </w:r>
          </w:p>
        </w:tc>
        <w:tc>
          <w:tcPr>
            <w:tcW w:w="937" w:type="pct"/>
            <w:vAlign w:val="center"/>
          </w:tcPr>
          <w:p w14:paraId="3EE225C0" w14:textId="77777777" w:rsidR="006A56C6" w:rsidRPr="00DC7310" w:rsidRDefault="006A56C6" w:rsidP="006A56C6">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04CEFA57"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6688F1" w14:textId="77777777" w:rsidR="006A56C6" w:rsidRPr="00DC7310" w:rsidRDefault="006A56C6" w:rsidP="006A56C6">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FA034E7"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27F76866" w14:textId="77777777" w:rsidTr="005064DE">
        <w:trPr>
          <w:jc w:val="center"/>
        </w:trPr>
        <w:tc>
          <w:tcPr>
            <w:tcW w:w="1357" w:type="pct"/>
          </w:tcPr>
          <w:p w14:paraId="32D3BE62" w14:textId="77777777" w:rsidR="006A56C6" w:rsidRPr="00DC7310" w:rsidRDefault="006A56C6" w:rsidP="006A56C6">
            <w:pPr>
              <w:pStyle w:val="TAC"/>
              <w:keepNext w:val="0"/>
              <w:keepLines w:val="0"/>
            </w:pPr>
            <w:r w:rsidRPr="00DC7310">
              <w:rPr>
                <w:rFonts w:eastAsia="Malgun Gothic"/>
                <w:lang w:eastAsia="ko-KR"/>
              </w:rPr>
              <w:t>DC_1-18-41_n3</w:t>
            </w:r>
          </w:p>
        </w:tc>
        <w:tc>
          <w:tcPr>
            <w:tcW w:w="937" w:type="pct"/>
            <w:vAlign w:val="center"/>
          </w:tcPr>
          <w:p w14:paraId="003B9597" w14:textId="77777777" w:rsidR="006A56C6" w:rsidRPr="00DC7310" w:rsidRDefault="006A56C6" w:rsidP="006A56C6">
            <w:pPr>
              <w:pStyle w:val="TAC"/>
              <w:keepNext w:val="0"/>
              <w:keepLines w:val="0"/>
              <w:rPr>
                <w:rFonts w:cs="Arial"/>
                <w:szCs w:val="18"/>
                <w:lang w:eastAsia="zh-CN"/>
              </w:rPr>
            </w:pPr>
            <w:r w:rsidRPr="00DC7310">
              <w:rPr>
                <w:rFonts w:cs="Arial"/>
                <w:lang w:eastAsia="zh-CN"/>
              </w:rPr>
              <w:t>-</w:t>
            </w:r>
          </w:p>
        </w:tc>
        <w:tc>
          <w:tcPr>
            <w:tcW w:w="938" w:type="pct"/>
            <w:vAlign w:val="center"/>
          </w:tcPr>
          <w:p w14:paraId="08E6691F"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A5B84A3" w14:textId="77777777" w:rsidR="006A56C6" w:rsidRPr="00DC7310" w:rsidRDefault="006A56C6" w:rsidP="006A56C6">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3FC0FCF"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r>
      <w:tr w:rsidR="006A56C6" w:rsidRPr="00DC7310" w14:paraId="7A3069AB" w14:textId="77777777" w:rsidTr="005064DE">
        <w:trPr>
          <w:jc w:val="center"/>
        </w:trPr>
        <w:tc>
          <w:tcPr>
            <w:tcW w:w="1357" w:type="pct"/>
          </w:tcPr>
          <w:p w14:paraId="596CC8BA" w14:textId="77777777" w:rsidR="006A56C6" w:rsidRPr="00DC7310" w:rsidRDefault="006A56C6" w:rsidP="006A56C6">
            <w:pPr>
              <w:pStyle w:val="TAC"/>
              <w:keepNext w:val="0"/>
              <w:keepLines w:val="0"/>
              <w:rPr>
                <w:rFonts w:eastAsia="Malgun Gothic"/>
                <w:lang w:eastAsia="ko-KR"/>
              </w:rPr>
            </w:pPr>
            <w:r w:rsidRPr="00DC7310">
              <w:rPr>
                <w:lang w:eastAsia="ja-JP"/>
              </w:rPr>
              <w:t>DC_1-18-41_n77</w:t>
            </w:r>
          </w:p>
        </w:tc>
        <w:tc>
          <w:tcPr>
            <w:tcW w:w="937" w:type="pct"/>
            <w:vAlign w:val="center"/>
          </w:tcPr>
          <w:p w14:paraId="3D5D5FD6" w14:textId="77777777" w:rsidR="006A56C6" w:rsidRPr="00DC7310" w:rsidRDefault="006A56C6" w:rsidP="006A56C6">
            <w:pPr>
              <w:pStyle w:val="TAC"/>
              <w:keepNext w:val="0"/>
              <w:keepLines w:val="0"/>
              <w:rPr>
                <w:rFonts w:cs="Arial"/>
                <w:lang w:eastAsia="zh-CN"/>
              </w:rPr>
            </w:pPr>
            <w:r w:rsidRPr="00DC7310">
              <w:rPr>
                <w:rFonts w:cs="Arial"/>
                <w:lang w:eastAsia="zh-CN"/>
              </w:rPr>
              <w:t>0.2</w:t>
            </w:r>
          </w:p>
        </w:tc>
        <w:tc>
          <w:tcPr>
            <w:tcW w:w="938" w:type="pct"/>
            <w:vAlign w:val="center"/>
          </w:tcPr>
          <w:p w14:paraId="42326D88" w14:textId="77777777" w:rsidR="006A56C6" w:rsidRPr="00DC7310" w:rsidRDefault="006A56C6" w:rsidP="006A56C6">
            <w:pPr>
              <w:pStyle w:val="TAC"/>
              <w:keepNext w:val="0"/>
              <w:keepLines w:val="0"/>
              <w:rPr>
                <w:rFonts w:cs="Arial"/>
                <w:szCs w:val="18"/>
                <w:lang w:eastAsia="zh-CN"/>
              </w:rPr>
            </w:pPr>
            <w:r w:rsidRPr="00DC7310">
              <w:rPr>
                <w:rFonts w:hint="eastAsia"/>
                <w:lang w:eastAsia="zh-CN"/>
              </w:rPr>
              <w:t>-</w:t>
            </w:r>
          </w:p>
        </w:tc>
        <w:tc>
          <w:tcPr>
            <w:tcW w:w="884" w:type="pct"/>
            <w:vAlign w:val="center"/>
          </w:tcPr>
          <w:p w14:paraId="23A0DD9D" w14:textId="77777777" w:rsidR="006A56C6" w:rsidRPr="00DC7310" w:rsidRDefault="006A56C6" w:rsidP="006A56C6">
            <w:pPr>
              <w:pStyle w:val="TAC"/>
              <w:keepNext w:val="0"/>
              <w:keepLines w:val="0"/>
              <w:rPr>
                <w:rFonts w:eastAsia="Yu Mincho" w:cs="Arial"/>
                <w:lang w:eastAsia="ja-JP"/>
              </w:rPr>
            </w:pPr>
            <w:r w:rsidRPr="00DC7310">
              <w:rPr>
                <w:rFonts w:cs="Arial"/>
                <w:lang w:eastAsia="zh-CN"/>
              </w:rPr>
              <w:t>-</w:t>
            </w:r>
          </w:p>
        </w:tc>
        <w:tc>
          <w:tcPr>
            <w:tcW w:w="884" w:type="pct"/>
            <w:vAlign w:val="center"/>
          </w:tcPr>
          <w:p w14:paraId="6D629664"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70F8D9D3" w14:textId="77777777" w:rsidTr="005064DE">
        <w:trPr>
          <w:jc w:val="center"/>
        </w:trPr>
        <w:tc>
          <w:tcPr>
            <w:tcW w:w="1357" w:type="pct"/>
          </w:tcPr>
          <w:p w14:paraId="2E52C254" w14:textId="77777777" w:rsidR="006A56C6" w:rsidRPr="00DC7310" w:rsidRDefault="006A56C6" w:rsidP="006A56C6">
            <w:pPr>
              <w:pStyle w:val="TAC"/>
              <w:keepNext w:val="0"/>
              <w:keepLines w:val="0"/>
              <w:rPr>
                <w:lang w:eastAsia="ja-JP"/>
              </w:rPr>
            </w:pPr>
            <w:r w:rsidRPr="00DC7310">
              <w:rPr>
                <w:bCs/>
                <w:lang w:eastAsia="ja-JP"/>
              </w:rPr>
              <w:t>DC_1-18_n41-n77</w:t>
            </w:r>
          </w:p>
        </w:tc>
        <w:tc>
          <w:tcPr>
            <w:tcW w:w="937" w:type="pct"/>
            <w:vAlign w:val="center"/>
          </w:tcPr>
          <w:p w14:paraId="37F5D813" w14:textId="77777777" w:rsidR="006A56C6" w:rsidRPr="00DC7310" w:rsidRDefault="006A56C6" w:rsidP="006A56C6">
            <w:pPr>
              <w:pStyle w:val="TAC"/>
              <w:keepNext w:val="0"/>
              <w:keepLines w:val="0"/>
              <w:rPr>
                <w:rFonts w:cs="Arial"/>
                <w:lang w:eastAsia="zh-CN"/>
              </w:rPr>
            </w:pPr>
            <w:r w:rsidRPr="00DC7310">
              <w:rPr>
                <w:rFonts w:cs="Arial"/>
                <w:lang w:eastAsia="zh-CN"/>
              </w:rPr>
              <w:t>0.2</w:t>
            </w:r>
          </w:p>
        </w:tc>
        <w:tc>
          <w:tcPr>
            <w:tcW w:w="938" w:type="pct"/>
            <w:vAlign w:val="center"/>
          </w:tcPr>
          <w:p w14:paraId="6D6F1649"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59B6D000" w14:textId="77777777" w:rsidR="006A56C6" w:rsidRPr="00DC7310" w:rsidRDefault="006A56C6" w:rsidP="006A56C6">
            <w:pPr>
              <w:pStyle w:val="TAC"/>
              <w:keepNext w:val="0"/>
              <w:keepLines w:val="0"/>
              <w:rPr>
                <w:rFonts w:cs="Arial"/>
                <w:lang w:eastAsia="zh-CN"/>
              </w:rPr>
            </w:pPr>
            <w:r w:rsidRPr="00DC7310">
              <w:rPr>
                <w:rFonts w:cs="Arial"/>
                <w:lang w:eastAsia="zh-CN"/>
              </w:rPr>
              <w:t>-</w:t>
            </w:r>
          </w:p>
        </w:tc>
        <w:tc>
          <w:tcPr>
            <w:tcW w:w="884" w:type="pct"/>
            <w:vAlign w:val="center"/>
          </w:tcPr>
          <w:p w14:paraId="555675FA"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65BC79F4" w14:textId="77777777" w:rsidTr="005064DE">
        <w:trPr>
          <w:jc w:val="center"/>
        </w:trPr>
        <w:tc>
          <w:tcPr>
            <w:tcW w:w="1357" w:type="pct"/>
          </w:tcPr>
          <w:p w14:paraId="15C963F9" w14:textId="77777777" w:rsidR="006A56C6" w:rsidRPr="00DC7310" w:rsidRDefault="006A56C6" w:rsidP="006A56C6">
            <w:pPr>
              <w:pStyle w:val="TAC"/>
              <w:keepNext w:val="0"/>
              <w:keepLines w:val="0"/>
              <w:rPr>
                <w:bCs/>
                <w:lang w:eastAsia="ja-JP"/>
              </w:rPr>
            </w:pPr>
            <w:r w:rsidRPr="00DC7310">
              <w:rPr>
                <w:lang w:eastAsia="ja-JP"/>
              </w:rPr>
              <w:t>DC_1-18-41_n78</w:t>
            </w:r>
          </w:p>
        </w:tc>
        <w:tc>
          <w:tcPr>
            <w:tcW w:w="937" w:type="pct"/>
            <w:vAlign w:val="center"/>
          </w:tcPr>
          <w:p w14:paraId="6A0D05B8"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938" w:type="pct"/>
            <w:vAlign w:val="center"/>
          </w:tcPr>
          <w:p w14:paraId="10A161E0"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1A3495C9"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6E62F777"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5A5767BA" w14:textId="77777777" w:rsidTr="005064DE">
        <w:trPr>
          <w:jc w:val="center"/>
        </w:trPr>
        <w:tc>
          <w:tcPr>
            <w:tcW w:w="1357" w:type="pct"/>
          </w:tcPr>
          <w:p w14:paraId="0A9F6ADF" w14:textId="77777777" w:rsidR="006A56C6" w:rsidRPr="00DC7310" w:rsidRDefault="006A56C6" w:rsidP="006A56C6">
            <w:pPr>
              <w:pStyle w:val="TAC"/>
              <w:keepNext w:val="0"/>
              <w:keepLines w:val="0"/>
              <w:rPr>
                <w:bCs/>
                <w:lang w:eastAsia="ja-JP"/>
              </w:rPr>
            </w:pPr>
            <w:r w:rsidRPr="00DC7310">
              <w:rPr>
                <w:bCs/>
                <w:lang w:eastAsia="ja-JP"/>
              </w:rPr>
              <w:t>DC_1-18_n41-n78</w:t>
            </w:r>
          </w:p>
        </w:tc>
        <w:tc>
          <w:tcPr>
            <w:tcW w:w="937" w:type="pct"/>
            <w:vAlign w:val="center"/>
          </w:tcPr>
          <w:p w14:paraId="20D3AFB3"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938" w:type="pct"/>
            <w:vAlign w:val="center"/>
          </w:tcPr>
          <w:p w14:paraId="740832D3"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7992CFD2"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103B9F35"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6ACB1981" w14:textId="77777777" w:rsidTr="005064DE">
        <w:trPr>
          <w:jc w:val="center"/>
        </w:trPr>
        <w:tc>
          <w:tcPr>
            <w:tcW w:w="1357" w:type="pct"/>
          </w:tcPr>
          <w:p w14:paraId="6633429A" w14:textId="77777777" w:rsidR="006A56C6" w:rsidRPr="00DC7310" w:rsidRDefault="006A56C6" w:rsidP="006A56C6">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578F0DB2"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938" w:type="pct"/>
            <w:vAlign w:val="center"/>
          </w:tcPr>
          <w:p w14:paraId="260D5A41"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694C3B5D"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8E5121"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361A1463" w14:textId="77777777" w:rsidTr="005064DE">
        <w:trPr>
          <w:jc w:val="center"/>
        </w:trPr>
        <w:tc>
          <w:tcPr>
            <w:tcW w:w="1357" w:type="pct"/>
            <w:tcBorders>
              <w:bottom w:val="single" w:sz="4" w:space="0" w:color="auto"/>
            </w:tcBorders>
            <w:shd w:val="clear" w:color="auto" w:fill="auto"/>
          </w:tcPr>
          <w:p w14:paraId="0C9E64C0" w14:textId="77777777" w:rsidR="006A56C6" w:rsidRPr="00DC7310" w:rsidRDefault="006A56C6" w:rsidP="006A56C6">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38BC908" w14:textId="77777777" w:rsidR="006A56C6" w:rsidRPr="00DC7310" w:rsidRDefault="006A56C6" w:rsidP="006A56C6">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14AC02FD" w14:textId="77777777" w:rsidR="006A56C6" w:rsidRPr="00DC7310" w:rsidRDefault="006A56C6" w:rsidP="006A56C6">
            <w:pPr>
              <w:pStyle w:val="TAC"/>
              <w:keepNext w:val="0"/>
              <w:keepLines w:val="0"/>
              <w:rPr>
                <w:rFonts w:cs="Arial"/>
                <w:szCs w:val="18"/>
                <w:lang w:eastAsia="zh-CN"/>
              </w:rPr>
            </w:pPr>
            <w:r w:rsidRPr="00DC7310">
              <w:rPr>
                <w:rFonts w:hint="eastAsia"/>
                <w:lang w:eastAsia="zh-CN"/>
              </w:rPr>
              <w:t>-</w:t>
            </w:r>
          </w:p>
        </w:tc>
        <w:tc>
          <w:tcPr>
            <w:tcW w:w="884" w:type="pct"/>
            <w:vAlign w:val="center"/>
          </w:tcPr>
          <w:p w14:paraId="25FB578A" w14:textId="77777777" w:rsidR="006A56C6" w:rsidRPr="00DC7310" w:rsidRDefault="006A56C6" w:rsidP="006A56C6">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365A0261" w14:textId="77777777" w:rsidR="006A56C6" w:rsidRPr="00DC7310" w:rsidRDefault="006A56C6" w:rsidP="006A56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A56C6" w:rsidRPr="00DC7310" w14:paraId="71FD0D47" w14:textId="77777777" w:rsidTr="005064DE">
        <w:trPr>
          <w:jc w:val="center"/>
        </w:trPr>
        <w:tc>
          <w:tcPr>
            <w:tcW w:w="1357" w:type="pct"/>
            <w:tcBorders>
              <w:bottom w:val="single" w:sz="4" w:space="0" w:color="auto"/>
            </w:tcBorders>
          </w:tcPr>
          <w:p w14:paraId="218CE8F1" w14:textId="77777777" w:rsidR="006A56C6" w:rsidRPr="00DC7310" w:rsidRDefault="006A56C6" w:rsidP="006A56C6">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35D12A43" w14:textId="77777777" w:rsidR="006A56C6" w:rsidRPr="00DC7310" w:rsidRDefault="006A56C6" w:rsidP="006A56C6">
            <w:pPr>
              <w:pStyle w:val="TAC"/>
              <w:keepNext w:val="0"/>
              <w:keepLines w:val="0"/>
              <w:rPr>
                <w:rFonts w:cs="Arial"/>
                <w:szCs w:val="18"/>
                <w:lang w:eastAsia="zh-CN"/>
              </w:rPr>
            </w:pPr>
            <w:r w:rsidRPr="00DC7310">
              <w:rPr>
                <w:lang w:eastAsia="ja-JP"/>
              </w:rPr>
              <w:t>-</w:t>
            </w:r>
          </w:p>
        </w:tc>
        <w:tc>
          <w:tcPr>
            <w:tcW w:w="938" w:type="pct"/>
            <w:vAlign w:val="center"/>
          </w:tcPr>
          <w:p w14:paraId="344F1579"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F78139" w14:textId="77777777" w:rsidR="006A56C6" w:rsidRPr="00DC7310" w:rsidRDefault="006A56C6" w:rsidP="006A56C6">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2A253F60"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r>
      <w:tr w:rsidR="006A56C6" w:rsidRPr="00DC7310" w14:paraId="5BFEFEE6" w14:textId="77777777" w:rsidTr="005064DE">
        <w:trPr>
          <w:jc w:val="center"/>
        </w:trPr>
        <w:tc>
          <w:tcPr>
            <w:tcW w:w="1357" w:type="pct"/>
            <w:tcBorders>
              <w:bottom w:val="single" w:sz="4" w:space="0" w:color="auto"/>
            </w:tcBorders>
            <w:shd w:val="clear" w:color="auto" w:fill="auto"/>
          </w:tcPr>
          <w:p w14:paraId="13F360F8" w14:textId="77777777" w:rsidR="006A56C6" w:rsidRPr="00DC7310" w:rsidRDefault="006A56C6" w:rsidP="006A56C6">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7ADBCD73" w14:textId="77777777" w:rsidR="006A56C6" w:rsidRPr="00DC7310" w:rsidRDefault="006A56C6" w:rsidP="006A56C6">
            <w:pPr>
              <w:pStyle w:val="TAC"/>
              <w:keepNext w:val="0"/>
              <w:keepLines w:val="0"/>
              <w:rPr>
                <w:rFonts w:cs="Arial"/>
              </w:rPr>
            </w:pPr>
            <w:r w:rsidRPr="00DC7310">
              <w:rPr>
                <w:rFonts w:cs="Arial"/>
                <w:szCs w:val="18"/>
                <w:lang w:eastAsia="ja-JP"/>
              </w:rPr>
              <w:t>0.2</w:t>
            </w:r>
          </w:p>
        </w:tc>
        <w:tc>
          <w:tcPr>
            <w:tcW w:w="938" w:type="pct"/>
            <w:vAlign w:val="center"/>
          </w:tcPr>
          <w:p w14:paraId="5D65C04B"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238EDF7B" w14:textId="77777777" w:rsidR="006A56C6" w:rsidRPr="00DC7310" w:rsidRDefault="006A56C6" w:rsidP="006A56C6">
            <w:pPr>
              <w:pStyle w:val="TAC"/>
              <w:keepNext w:val="0"/>
              <w:keepLines w:val="0"/>
              <w:rPr>
                <w:rFonts w:cs="Arial"/>
              </w:rPr>
            </w:pPr>
            <w:r w:rsidRPr="00DC7310">
              <w:rPr>
                <w:rFonts w:cs="Arial"/>
                <w:szCs w:val="18"/>
                <w:lang w:eastAsia="ja-JP"/>
              </w:rPr>
              <w:t>0.5</w:t>
            </w:r>
          </w:p>
        </w:tc>
        <w:tc>
          <w:tcPr>
            <w:tcW w:w="884" w:type="pct"/>
            <w:vAlign w:val="center"/>
          </w:tcPr>
          <w:p w14:paraId="3B202A2E"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69A5229D" w14:textId="77777777" w:rsidTr="005064DE">
        <w:trPr>
          <w:jc w:val="center"/>
        </w:trPr>
        <w:tc>
          <w:tcPr>
            <w:tcW w:w="1357" w:type="pct"/>
            <w:tcBorders>
              <w:bottom w:val="single" w:sz="4" w:space="0" w:color="auto"/>
            </w:tcBorders>
            <w:shd w:val="clear" w:color="auto" w:fill="auto"/>
          </w:tcPr>
          <w:p w14:paraId="6085B5BD" w14:textId="77777777" w:rsidR="006A56C6" w:rsidRPr="00DC7310" w:rsidRDefault="006A56C6" w:rsidP="006A56C6">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0499FAFD" w14:textId="77777777" w:rsidR="006A56C6" w:rsidRPr="00DC7310" w:rsidRDefault="006A56C6" w:rsidP="006A56C6">
            <w:pPr>
              <w:pStyle w:val="TAC"/>
              <w:keepNext w:val="0"/>
              <w:keepLines w:val="0"/>
              <w:rPr>
                <w:rFonts w:cs="Arial"/>
              </w:rPr>
            </w:pPr>
            <w:r w:rsidRPr="00DC7310">
              <w:rPr>
                <w:rFonts w:cs="Arial"/>
                <w:szCs w:val="18"/>
                <w:lang w:eastAsia="zh-CN"/>
              </w:rPr>
              <w:t>-</w:t>
            </w:r>
          </w:p>
        </w:tc>
        <w:tc>
          <w:tcPr>
            <w:tcW w:w="938" w:type="pct"/>
            <w:vAlign w:val="center"/>
          </w:tcPr>
          <w:p w14:paraId="223E81E5"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5309FAB1" w14:textId="77777777" w:rsidR="006A56C6" w:rsidRPr="00DC7310" w:rsidRDefault="006A56C6" w:rsidP="006A56C6">
            <w:pPr>
              <w:pStyle w:val="TAC"/>
              <w:keepNext w:val="0"/>
              <w:keepLines w:val="0"/>
              <w:rPr>
                <w:rFonts w:cs="Arial"/>
              </w:rPr>
            </w:pPr>
            <w:r w:rsidRPr="00DC7310">
              <w:rPr>
                <w:rFonts w:cs="Arial"/>
                <w:szCs w:val="18"/>
                <w:lang w:eastAsia="ja-JP"/>
              </w:rPr>
              <w:t>0.5</w:t>
            </w:r>
          </w:p>
        </w:tc>
        <w:tc>
          <w:tcPr>
            <w:tcW w:w="884" w:type="pct"/>
            <w:vAlign w:val="center"/>
          </w:tcPr>
          <w:p w14:paraId="40E34399"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739D19A4" w14:textId="77777777" w:rsidTr="005064DE">
        <w:trPr>
          <w:jc w:val="center"/>
        </w:trPr>
        <w:tc>
          <w:tcPr>
            <w:tcW w:w="1357" w:type="pct"/>
            <w:tcBorders>
              <w:bottom w:val="single" w:sz="4" w:space="0" w:color="auto"/>
            </w:tcBorders>
          </w:tcPr>
          <w:p w14:paraId="7F2DDFA9" w14:textId="77777777" w:rsidR="006A56C6" w:rsidRPr="00DC7310" w:rsidRDefault="006A56C6" w:rsidP="006A56C6">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1DEA558D" w14:textId="77777777" w:rsidR="006A56C6" w:rsidRPr="00DC7310" w:rsidRDefault="006A56C6" w:rsidP="006A56C6">
            <w:pPr>
              <w:pStyle w:val="TAC"/>
              <w:keepNext w:val="0"/>
              <w:keepLines w:val="0"/>
              <w:rPr>
                <w:rFonts w:cs="Arial"/>
              </w:rPr>
            </w:pPr>
            <w:r w:rsidRPr="00DC7310">
              <w:rPr>
                <w:rFonts w:cs="Arial"/>
                <w:szCs w:val="18"/>
                <w:lang w:eastAsia="zh-CN"/>
              </w:rPr>
              <w:t>-</w:t>
            </w:r>
          </w:p>
        </w:tc>
        <w:tc>
          <w:tcPr>
            <w:tcW w:w="938" w:type="pct"/>
            <w:vAlign w:val="center"/>
          </w:tcPr>
          <w:p w14:paraId="41E0BF24"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66119567" w14:textId="77777777" w:rsidR="006A56C6" w:rsidRPr="00DC7310" w:rsidRDefault="006A56C6" w:rsidP="006A56C6">
            <w:pPr>
              <w:pStyle w:val="TAC"/>
              <w:keepNext w:val="0"/>
              <w:keepLines w:val="0"/>
              <w:rPr>
                <w:rFonts w:cs="Arial"/>
              </w:rPr>
            </w:pPr>
            <w:r w:rsidRPr="00DC7310">
              <w:rPr>
                <w:rFonts w:cs="Arial"/>
                <w:szCs w:val="18"/>
                <w:lang w:eastAsia="ja-JP"/>
              </w:rPr>
              <w:t>0.5</w:t>
            </w:r>
          </w:p>
        </w:tc>
        <w:tc>
          <w:tcPr>
            <w:tcW w:w="884" w:type="pct"/>
            <w:vAlign w:val="center"/>
          </w:tcPr>
          <w:p w14:paraId="4B9D7BA4"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r>
      <w:tr w:rsidR="006A56C6" w:rsidRPr="00DC7310" w14:paraId="530C8A71" w14:textId="77777777" w:rsidTr="005064DE">
        <w:trPr>
          <w:jc w:val="center"/>
        </w:trPr>
        <w:tc>
          <w:tcPr>
            <w:tcW w:w="1357" w:type="pct"/>
            <w:tcBorders>
              <w:bottom w:val="single" w:sz="4" w:space="0" w:color="auto"/>
            </w:tcBorders>
            <w:shd w:val="clear" w:color="auto" w:fill="auto"/>
          </w:tcPr>
          <w:p w14:paraId="6CEDAB53" w14:textId="77777777" w:rsidR="006A56C6" w:rsidRPr="00DC7310" w:rsidRDefault="006A56C6" w:rsidP="006A56C6">
            <w:pPr>
              <w:pStyle w:val="TAC"/>
              <w:keepNext w:val="0"/>
              <w:keepLines w:val="0"/>
              <w:rPr>
                <w:rFonts w:cs="Arial"/>
              </w:rPr>
            </w:pPr>
            <w:r w:rsidRPr="00DC7310">
              <w:rPr>
                <w:rFonts w:cs="Arial"/>
                <w:szCs w:val="18"/>
                <w:lang w:eastAsia="ja-JP"/>
              </w:rPr>
              <w:t>DC_1-19_n77-n79</w:t>
            </w:r>
          </w:p>
        </w:tc>
        <w:tc>
          <w:tcPr>
            <w:tcW w:w="937" w:type="pct"/>
            <w:vAlign w:val="center"/>
          </w:tcPr>
          <w:p w14:paraId="74D28E01" w14:textId="77777777" w:rsidR="006A56C6" w:rsidRPr="00DC7310" w:rsidRDefault="006A56C6" w:rsidP="006A56C6">
            <w:pPr>
              <w:pStyle w:val="TAC"/>
              <w:keepNext w:val="0"/>
              <w:keepLines w:val="0"/>
              <w:rPr>
                <w:rFonts w:cs="Arial"/>
              </w:rPr>
            </w:pPr>
            <w:r w:rsidRPr="00DC7310">
              <w:rPr>
                <w:lang w:eastAsia="ja-JP"/>
              </w:rPr>
              <w:t>0.3</w:t>
            </w:r>
          </w:p>
        </w:tc>
        <w:tc>
          <w:tcPr>
            <w:tcW w:w="938" w:type="pct"/>
            <w:vAlign w:val="center"/>
          </w:tcPr>
          <w:p w14:paraId="4C9EAA22"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DF1B83C" w14:textId="77777777" w:rsidR="006A56C6" w:rsidRPr="00DC7310" w:rsidRDefault="006A56C6" w:rsidP="006A56C6">
            <w:pPr>
              <w:pStyle w:val="TAC"/>
              <w:keepNext w:val="0"/>
              <w:keepLines w:val="0"/>
              <w:rPr>
                <w:rFonts w:cs="Arial"/>
              </w:rPr>
            </w:pPr>
            <w:r w:rsidRPr="00DC7310">
              <w:rPr>
                <w:rFonts w:eastAsia="Yu Mincho" w:cs="Arial"/>
                <w:lang w:eastAsia="ja-JP"/>
              </w:rPr>
              <w:t>0.5</w:t>
            </w:r>
          </w:p>
        </w:tc>
        <w:tc>
          <w:tcPr>
            <w:tcW w:w="884" w:type="pct"/>
            <w:vAlign w:val="center"/>
          </w:tcPr>
          <w:p w14:paraId="3D35C67D"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r>
      <w:tr w:rsidR="006A56C6" w:rsidRPr="00DC7310" w14:paraId="4AB7E879" w14:textId="77777777" w:rsidTr="005064DE">
        <w:trPr>
          <w:jc w:val="center"/>
        </w:trPr>
        <w:tc>
          <w:tcPr>
            <w:tcW w:w="1357" w:type="pct"/>
            <w:tcBorders>
              <w:bottom w:val="single" w:sz="4" w:space="0" w:color="auto"/>
            </w:tcBorders>
            <w:shd w:val="clear" w:color="auto" w:fill="auto"/>
          </w:tcPr>
          <w:p w14:paraId="2327F382" w14:textId="77777777" w:rsidR="006A56C6" w:rsidRPr="00DC7310" w:rsidRDefault="006A56C6" w:rsidP="006A56C6">
            <w:pPr>
              <w:pStyle w:val="TAC"/>
              <w:keepNext w:val="0"/>
              <w:keepLines w:val="0"/>
              <w:rPr>
                <w:rFonts w:cs="Arial"/>
              </w:rPr>
            </w:pPr>
            <w:r w:rsidRPr="00DC7310">
              <w:rPr>
                <w:rFonts w:cs="Arial"/>
                <w:szCs w:val="18"/>
                <w:lang w:eastAsia="ja-JP"/>
              </w:rPr>
              <w:t>DC_1-19_n78-n79</w:t>
            </w:r>
          </w:p>
        </w:tc>
        <w:tc>
          <w:tcPr>
            <w:tcW w:w="937" w:type="pct"/>
            <w:vAlign w:val="center"/>
          </w:tcPr>
          <w:p w14:paraId="4EB58FA0" w14:textId="77777777" w:rsidR="006A56C6" w:rsidRPr="00DC7310" w:rsidRDefault="006A56C6" w:rsidP="006A56C6">
            <w:pPr>
              <w:pStyle w:val="TAC"/>
              <w:keepNext w:val="0"/>
              <w:keepLines w:val="0"/>
              <w:rPr>
                <w:rFonts w:cs="Arial"/>
              </w:rPr>
            </w:pPr>
            <w:r w:rsidRPr="00DC7310">
              <w:rPr>
                <w:lang w:eastAsia="ja-JP"/>
              </w:rPr>
              <w:t>0.3</w:t>
            </w:r>
          </w:p>
        </w:tc>
        <w:tc>
          <w:tcPr>
            <w:tcW w:w="938" w:type="pct"/>
            <w:vAlign w:val="center"/>
          </w:tcPr>
          <w:p w14:paraId="2653DF51"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AAAF95E" w14:textId="77777777" w:rsidR="006A56C6" w:rsidRPr="00DC7310" w:rsidRDefault="006A56C6" w:rsidP="006A56C6">
            <w:pPr>
              <w:pStyle w:val="TAC"/>
              <w:keepNext w:val="0"/>
              <w:keepLines w:val="0"/>
              <w:rPr>
                <w:rFonts w:cs="Arial"/>
              </w:rPr>
            </w:pPr>
            <w:r w:rsidRPr="00DC7310">
              <w:rPr>
                <w:rFonts w:eastAsia="Yu Mincho" w:cs="Arial"/>
                <w:lang w:eastAsia="ja-JP"/>
              </w:rPr>
              <w:t>0.5</w:t>
            </w:r>
          </w:p>
        </w:tc>
        <w:tc>
          <w:tcPr>
            <w:tcW w:w="884" w:type="pct"/>
            <w:vAlign w:val="center"/>
          </w:tcPr>
          <w:p w14:paraId="0C2D8E47"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r>
      <w:tr w:rsidR="006A56C6" w:rsidRPr="00DC7310" w14:paraId="643D19F8" w14:textId="77777777" w:rsidTr="005064DE">
        <w:trPr>
          <w:jc w:val="center"/>
        </w:trPr>
        <w:tc>
          <w:tcPr>
            <w:tcW w:w="1357" w:type="pct"/>
            <w:tcBorders>
              <w:bottom w:val="single" w:sz="4" w:space="0" w:color="auto"/>
            </w:tcBorders>
            <w:shd w:val="clear" w:color="auto" w:fill="auto"/>
          </w:tcPr>
          <w:p w14:paraId="0C5E4A05" w14:textId="77777777" w:rsidR="006A56C6" w:rsidRPr="00DC7310" w:rsidRDefault="006A56C6" w:rsidP="006A56C6">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184A500D" w14:textId="77777777" w:rsidR="006A56C6" w:rsidRPr="00DC7310" w:rsidRDefault="006A56C6" w:rsidP="006A56C6">
            <w:pPr>
              <w:pStyle w:val="TAC"/>
              <w:keepNext w:val="0"/>
              <w:keepLines w:val="0"/>
              <w:rPr>
                <w:lang w:eastAsia="ja-JP"/>
              </w:rPr>
            </w:pPr>
            <w:r w:rsidRPr="00DC7310">
              <w:rPr>
                <w:rFonts w:eastAsia="Malgun Gothic"/>
                <w:lang w:eastAsia="ko-KR"/>
              </w:rPr>
              <w:t>-</w:t>
            </w:r>
          </w:p>
        </w:tc>
        <w:tc>
          <w:tcPr>
            <w:tcW w:w="938" w:type="pct"/>
            <w:vAlign w:val="center"/>
          </w:tcPr>
          <w:p w14:paraId="75EDB8F8" w14:textId="77777777" w:rsidR="006A56C6" w:rsidRPr="00DC7310" w:rsidRDefault="006A56C6" w:rsidP="006A56C6">
            <w:pPr>
              <w:pStyle w:val="TAC"/>
              <w:keepNext w:val="0"/>
              <w:keepLines w:val="0"/>
              <w:rPr>
                <w:rFonts w:cs="Arial"/>
                <w:lang w:eastAsia="zh-CN"/>
              </w:rPr>
            </w:pPr>
            <w:r w:rsidRPr="00DC7310">
              <w:rPr>
                <w:rFonts w:hint="eastAsia"/>
                <w:lang w:eastAsia="zh-CN"/>
              </w:rPr>
              <w:t>-</w:t>
            </w:r>
          </w:p>
        </w:tc>
        <w:tc>
          <w:tcPr>
            <w:tcW w:w="884" w:type="pct"/>
            <w:vAlign w:val="center"/>
          </w:tcPr>
          <w:p w14:paraId="3BDDEF6A" w14:textId="77777777" w:rsidR="006A56C6" w:rsidRPr="00DC7310" w:rsidRDefault="006A56C6" w:rsidP="006A56C6">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C368FF2"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36A98DD5" w14:textId="77777777" w:rsidTr="005064DE">
        <w:trPr>
          <w:jc w:val="center"/>
        </w:trPr>
        <w:tc>
          <w:tcPr>
            <w:tcW w:w="1357" w:type="pct"/>
            <w:tcBorders>
              <w:bottom w:val="single" w:sz="4" w:space="0" w:color="auto"/>
            </w:tcBorders>
          </w:tcPr>
          <w:p w14:paraId="171A1DE2" w14:textId="77777777" w:rsidR="006A56C6" w:rsidRPr="00DC7310" w:rsidRDefault="006A56C6" w:rsidP="006A56C6">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FF911F5" w14:textId="77777777" w:rsidR="006A56C6" w:rsidRPr="00DC7310" w:rsidRDefault="006A56C6" w:rsidP="006A56C6">
            <w:pPr>
              <w:pStyle w:val="TAC"/>
              <w:keepNext w:val="0"/>
              <w:keepLines w:val="0"/>
              <w:rPr>
                <w:lang w:eastAsia="ja-JP"/>
              </w:rPr>
            </w:pPr>
            <w:r w:rsidRPr="00DC7310">
              <w:rPr>
                <w:rFonts w:eastAsia="Malgun Gothic"/>
                <w:lang w:eastAsia="ko-KR"/>
              </w:rPr>
              <w:t>-</w:t>
            </w:r>
          </w:p>
        </w:tc>
        <w:tc>
          <w:tcPr>
            <w:tcW w:w="938" w:type="pct"/>
            <w:vAlign w:val="center"/>
          </w:tcPr>
          <w:p w14:paraId="7132E04F"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47D41DA7" w14:textId="77777777" w:rsidR="006A56C6" w:rsidRPr="00DC7310" w:rsidRDefault="006A56C6" w:rsidP="006A56C6">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2F825953"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2A415571" w14:textId="77777777" w:rsidTr="005064DE">
        <w:trPr>
          <w:jc w:val="center"/>
        </w:trPr>
        <w:tc>
          <w:tcPr>
            <w:tcW w:w="1357" w:type="pct"/>
            <w:tcBorders>
              <w:bottom w:val="single" w:sz="4" w:space="0" w:color="auto"/>
            </w:tcBorders>
            <w:vAlign w:val="center"/>
          </w:tcPr>
          <w:p w14:paraId="21B30590" w14:textId="77777777" w:rsidR="006A56C6" w:rsidRPr="00DC7310" w:rsidRDefault="006A56C6" w:rsidP="006A56C6">
            <w:pPr>
              <w:pStyle w:val="TAC"/>
              <w:keepNext w:val="0"/>
              <w:keepLines w:val="0"/>
              <w:rPr>
                <w:rFonts w:cs="Arial"/>
              </w:rPr>
            </w:pPr>
            <w:r w:rsidRPr="00DC7310">
              <w:rPr>
                <w:rFonts w:cs="Arial"/>
              </w:rPr>
              <w:t>DC_1-20_n7-n78</w:t>
            </w:r>
          </w:p>
        </w:tc>
        <w:tc>
          <w:tcPr>
            <w:tcW w:w="937" w:type="pct"/>
            <w:vAlign w:val="center"/>
          </w:tcPr>
          <w:p w14:paraId="6BE92F57" w14:textId="77777777" w:rsidR="006A56C6" w:rsidRPr="00DC7310" w:rsidRDefault="006A56C6" w:rsidP="006A56C6">
            <w:pPr>
              <w:pStyle w:val="TAC"/>
              <w:keepNext w:val="0"/>
              <w:keepLines w:val="0"/>
              <w:rPr>
                <w:rFonts w:cs="Arial"/>
                <w:lang w:eastAsia="zh-CN"/>
              </w:rPr>
            </w:pPr>
            <w:r w:rsidRPr="00DC7310">
              <w:rPr>
                <w:rFonts w:cs="Arial"/>
                <w:lang w:eastAsia="ja-JP"/>
              </w:rPr>
              <w:t>-</w:t>
            </w:r>
          </w:p>
        </w:tc>
        <w:tc>
          <w:tcPr>
            <w:tcW w:w="938" w:type="pct"/>
            <w:vAlign w:val="center"/>
          </w:tcPr>
          <w:p w14:paraId="6BCA0820"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40A6A6A4" w14:textId="77777777" w:rsidR="006A56C6" w:rsidRPr="00DC7310" w:rsidRDefault="006A56C6" w:rsidP="006A56C6">
            <w:pPr>
              <w:pStyle w:val="TAC"/>
              <w:keepNext w:val="0"/>
              <w:keepLines w:val="0"/>
              <w:rPr>
                <w:rFonts w:cs="Arial"/>
                <w:lang w:eastAsia="zh-CN"/>
              </w:rPr>
            </w:pPr>
            <w:r w:rsidRPr="00DC7310">
              <w:rPr>
                <w:rFonts w:cs="Arial"/>
              </w:rPr>
              <w:t>-</w:t>
            </w:r>
          </w:p>
        </w:tc>
        <w:tc>
          <w:tcPr>
            <w:tcW w:w="884" w:type="pct"/>
            <w:vAlign w:val="center"/>
          </w:tcPr>
          <w:p w14:paraId="5453B486"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7A882D12" w14:textId="77777777" w:rsidTr="005064DE">
        <w:trPr>
          <w:jc w:val="center"/>
        </w:trPr>
        <w:tc>
          <w:tcPr>
            <w:tcW w:w="1357" w:type="pct"/>
            <w:tcBorders>
              <w:bottom w:val="single" w:sz="4" w:space="0" w:color="auto"/>
            </w:tcBorders>
            <w:vAlign w:val="center"/>
          </w:tcPr>
          <w:p w14:paraId="2777A4F2" w14:textId="77777777" w:rsidR="006A56C6" w:rsidRPr="00DC7310" w:rsidRDefault="006A56C6" w:rsidP="006A56C6">
            <w:pPr>
              <w:pStyle w:val="TAC"/>
              <w:keepNext w:val="0"/>
              <w:keepLines w:val="0"/>
              <w:rPr>
                <w:rFonts w:cs="Arial"/>
                <w:szCs w:val="18"/>
                <w:lang w:eastAsia="ko-KR"/>
              </w:rPr>
            </w:pPr>
            <w:r w:rsidRPr="00DC7310">
              <w:rPr>
                <w:rFonts w:cs="Arial"/>
              </w:rPr>
              <w:t>DC_1-20_n8-n78</w:t>
            </w:r>
          </w:p>
        </w:tc>
        <w:tc>
          <w:tcPr>
            <w:tcW w:w="937" w:type="pct"/>
            <w:vAlign w:val="center"/>
          </w:tcPr>
          <w:p w14:paraId="33FFAA09" w14:textId="77777777" w:rsidR="006A56C6" w:rsidRPr="00DC7310" w:rsidRDefault="006A56C6" w:rsidP="006A56C6">
            <w:pPr>
              <w:pStyle w:val="TAC"/>
              <w:keepNext w:val="0"/>
              <w:keepLines w:val="0"/>
              <w:rPr>
                <w:rFonts w:eastAsia="Malgun Gothic"/>
                <w:lang w:eastAsia="ko-KR"/>
              </w:rPr>
            </w:pPr>
            <w:r w:rsidRPr="00DC7310">
              <w:rPr>
                <w:rFonts w:cs="Arial"/>
                <w:lang w:eastAsia="zh-CN"/>
              </w:rPr>
              <w:t>0.2</w:t>
            </w:r>
          </w:p>
        </w:tc>
        <w:tc>
          <w:tcPr>
            <w:tcW w:w="938" w:type="pct"/>
            <w:vAlign w:val="center"/>
          </w:tcPr>
          <w:p w14:paraId="722AF81A"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7CFFAB" w14:textId="77777777" w:rsidR="006A56C6" w:rsidRPr="00DC7310" w:rsidRDefault="006A56C6" w:rsidP="006A56C6">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76937A2"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40A25F1A" w14:textId="77777777" w:rsidTr="005064DE">
        <w:trPr>
          <w:jc w:val="center"/>
        </w:trPr>
        <w:tc>
          <w:tcPr>
            <w:tcW w:w="1357" w:type="pct"/>
            <w:tcBorders>
              <w:bottom w:val="single" w:sz="4" w:space="0" w:color="auto"/>
            </w:tcBorders>
            <w:shd w:val="clear" w:color="auto" w:fill="auto"/>
          </w:tcPr>
          <w:p w14:paraId="553608F8" w14:textId="77777777" w:rsidR="006A56C6" w:rsidRPr="00DC7310" w:rsidRDefault="006A56C6" w:rsidP="006A56C6">
            <w:pPr>
              <w:pStyle w:val="TAC"/>
              <w:keepNext w:val="0"/>
              <w:keepLines w:val="0"/>
              <w:rPr>
                <w:rFonts w:cs="Arial"/>
              </w:rPr>
            </w:pPr>
            <w:r w:rsidRPr="00DC7310">
              <w:t>DC_1-20-28_n3</w:t>
            </w:r>
          </w:p>
        </w:tc>
        <w:tc>
          <w:tcPr>
            <w:tcW w:w="937" w:type="pct"/>
            <w:vAlign w:val="center"/>
          </w:tcPr>
          <w:p w14:paraId="1502EEA2" w14:textId="77777777" w:rsidR="006A56C6" w:rsidRPr="00DC7310" w:rsidRDefault="006A56C6" w:rsidP="006A56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C897CD8"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872297" w14:textId="77777777" w:rsidR="006A56C6" w:rsidRPr="00DC7310" w:rsidRDefault="006A56C6" w:rsidP="006A56C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846D692"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r>
      <w:tr w:rsidR="006A56C6" w:rsidRPr="00DC7310" w14:paraId="32EA7116" w14:textId="77777777" w:rsidTr="005064DE">
        <w:trPr>
          <w:jc w:val="center"/>
        </w:trPr>
        <w:tc>
          <w:tcPr>
            <w:tcW w:w="1357" w:type="pct"/>
            <w:tcBorders>
              <w:top w:val="single" w:sz="4" w:space="0" w:color="auto"/>
              <w:bottom w:val="single" w:sz="4" w:space="0" w:color="auto"/>
            </w:tcBorders>
            <w:shd w:val="clear" w:color="auto" w:fill="auto"/>
          </w:tcPr>
          <w:p w14:paraId="30274DE6" w14:textId="77777777" w:rsidR="006A56C6" w:rsidRPr="00DC7310" w:rsidRDefault="006A56C6" w:rsidP="006A56C6">
            <w:pPr>
              <w:pStyle w:val="TAC"/>
              <w:keepNext w:val="0"/>
              <w:keepLines w:val="0"/>
              <w:rPr>
                <w:rFonts w:cs="Arial"/>
              </w:rPr>
            </w:pPr>
            <w:r w:rsidRPr="00DC7310">
              <w:rPr>
                <w:rFonts w:cs="Arial"/>
              </w:rPr>
              <w:t>DC_1-20_n28-n75</w:t>
            </w:r>
          </w:p>
        </w:tc>
        <w:tc>
          <w:tcPr>
            <w:tcW w:w="937" w:type="pct"/>
            <w:vAlign w:val="center"/>
          </w:tcPr>
          <w:p w14:paraId="6EE44825" w14:textId="77777777" w:rsidR="006A56C6" w:rsidRPr="00DC7310" w:rsidRDefault="006A56C6" w:rsidP="006A56C6">
            <w:pPr>
              <w:pStyle w:val="TAC"/>
              <w:keepNext w:val="0"/>
              <w:keepLines w:val="0"/>
              <w:rPr>
                <w:rFonts w:eastAsia="Malgun Gothic" w:cs="Arial"/>
                <w:lang w:eastAsia="ko-KR"/>
              </w:rPr>
            </w:pPr>
            <w:r w:rsidRPr="00DC7310">
              <w:rPr>
                <w:rFonts w:cs="Arial"/>
                <w:lang w:eastAsia="zh-CN"/>
              </w:rPr>
              <w:t>-</w:t>
            </w:r>
          </w:p>
        </w:tc>
        <w:tc>
          <w:tcPr>
            <w:tcW w:w="938" w:type="pct"/>
            <w:vAlign w:val="center"/>
          </w:tcPr>
          <w:p w14:paraId="46B09A3E"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1A1E75" w14:textId="77777777" w:rsidR="006A56C6" w:rsidRPr="00DC7310" w:rsidRDefault="006A56C6" w:rsidP="006A56C6">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50F317E"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r>
      <w:tr w:rsidR="006A56C6" w:rsidRPr="00DC7310" w14:paraId="2EE60B02" w14:textId="77777777" w:rsidTr="005064DE">
        <w:trPr>
          <w:jc w:val="center"/>
        </w:trPr>
        <w:tc>
          <w:tcPr>
            <w:tcW w:w="1357" w:type="pct"/>
            <w:tcBorders>
              <w:bottom w:val="single" w:sz="4" w:space="0" w:color="auto"/>
            </w:tcBorders>
            <w:shd w:val="clear" w:color="auto" w:fill="auto"/>
          </w:tcPr>
          <w:p w14:paraId="670137AF" w14:textId="77777777" w:rsidR="006A56C6" w:rsidRPr="00DC7310" w:rsidRDefault="006A56C6" w:rsidP="006A56C6">
            <w:pPr>
              <w:pStyle w:val="TAC"/>
              <w:keepNext w:val="0"/>
              <w:keepLines w:val="0"/>
              <w:rPr>
                <w:rFonts w:cs="Arial"/>
              </w:rPr>
            </w:pPr>
            <w:r w:rsidRPr="00DC7310">
              <w:t>DC_1-20-28_n78</w:t>
            </w:r>
          </w:p>
        </w:tc>
        <w:tc>
          <w:tcPr>
            <w:tcW w:w="937" w:type="pct"/>
            <w:vAlign w:val="center"/>
          </w:tcPr>
          <w:p w14:paraId="34C234AA" w14:textId="77777777" w:rsidR="006A56C6" w:rsidRPr="00DC7310" w:rsidRDefault="006A56C6" w:rsidP="006A56C6">
            <w:pPr>
              <w:pStyle w:val="TAC"/>
              <w:keepNext w:val="0"/>
              <w:keepLines w:val="0"/>
              <w:rPr>
                <w:rFonts w:cs="Arial"/>
                <w:lang w:eastAsia="ja-JP"/>
              </w:rPr>
            </w:pPr>
            <w:r w:rsidRPr="00DC7310">
              <w:rPr>
                <w:rFonts w:cs="Arial"/>
                <w:lang w:eastAsia="ja-JP"/>
              </w:rPr>
              <w:t>-</w:t>
            </w:r>
          </w:p>
        </w:tc>
        <w:tc>
          <w:tcPr>
            <w:tcW w:w="938" w:type="pct"/>
            <w:vAlign w:val="center"/>
          </w:tcPr>
          <w:p w14:paraId="196B3820"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54D959" w14:textId="77777777" w:rsidR="006A56C6" w:rsidRPr="00DC7310" w:rsidRDefault="006A56C6" w:rsidP="006A56C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F230E3C"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2B372C9E" w14:textId="77777777" w:rsidTr="005064DE">
        <w:trPr>
          <w:jc w:val="center"/>
        </w:trPr>
        <w:tc>
          <w:tcPr>
            <w:tcW w:w="1357" w:type="pct"/>
            <w:tcBorders>
              <w:bottom w:val="single" w:sz="4" w:space="0" w:color="auto"/>
            </w:tcBorders>
            <w:shd w:val="clear" w:color="auto" w:fill="auto"/>
          </w:tcPr>
          <w:p w14:paraId="4A412544" w14:textId="77777777" w:rsidR="006A56C6" w:rsidRPr="00DC7310" w:rsidRDefault="006A56C6" w:rsidP="006A56C6">
            <w:pPr>
              <w:pStyle w:val="TAC"/>
              <w:keepNext w:val="0"/>
              <w:keepLines w:val="0"/>
              <w:rPr>
                <w:rFonts w:cs="Arial"/>
              </w:rPr>
            </w:pPr>
            <w:r w:rsidRPr="00DC7310">
              <w:rPr>
                <w:rFonts w:eastAsia="Malgun Gothic" w:cs="Arial"/>
                <w:lang w:eastAsia="ko-KR"/>
              </w:rPr>
              <w:t>DC_1-20_n28-n78</w:t>
            </w:r>
          </w:p>
        </w:tc>
        <w:tc>
          <w:tcPr>
            <w:tcW w:w="937" w:type="pct"/>
            <w:vAlign w:val="center"/>
          </w:tcPr>
          <w:p w14:paraId="403F7DDE" w14:textId="77777777" w:rsidR="006A56C6" w:rsidRPr="00DC7310" w:rsidRDefault="006A56C6" w:rsidP="006A56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ECC7128"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1DFE9F" w14:textId="77777777" w:rsidR="006A56C6" w:rsidRPr="00DC7310" w:rsidRDefault="006A56C6" w:rsidP="006A56C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DBDF399"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0716D543" w14:textId="77777777" w:rsidTr="005064DE">
        <w:trPr>
          <w:jc w:val="center"/>
        </w:trPr>
        <w:tc>
          <w:tcPr>
            <w:tcW w:w="1357" w:type="pct"/>
            <w:tcBorders>
              <w:bottom w:val="single" w:sz="4" w:space="0" w:color="auto"/>
            </w:tcBorders>
            <w:shd w:val="clear" w:color="auto" w:fill="auto"/>
          </w:tcPr>
          <w:p w14:paraId="7EB782EF" w14:textId="77777777" w:rsidR="006A56C6" w:rsidRPr="00DC7310" w:rsidRDefault="006A56C6" w:rsidP="006A56C6">
            <w:pPr>
              <w:pStyle w:val="TAC"/>
              <w:keepNext w:val="0"/>
              <w:keepLines w:val="0"/>
              <w:rPr>
                <w:rFonts w:cs="Arial"/>
              </w:rPr>
            </w:pPr>
            <w:r w:rsidRPr="00DC7310">
              <w:t>DC_1-20-32_n8</w:t>
            </w:r>
          </w:p>
        </w:tc>
        <w:tc>
          <w:tcPr>
            <w:tcW w:w="937" w:type="pct"/>
            <w:vAlign w:val="center"/>
          </w:tcPr>
          <w:p w14:paraId="61270D59" w14:textId="77777777" w:rsidR="006A56C6" w:rsidRPr="00DC7310" w:rsidRDefault="006A56C6" w:rsidP="006A56C6">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3237F95B"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865F2B9" w14:textId="77777777" w:rsidR="006A56C6" w:rsidRPr="00DC7310" w:rsidRDefault="006A56C6" w:rsidP="006A56C6">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A1D74CD"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A56C6" w:rsidRPr="00DC7310" w14:paraId="5935D5D9" w14:textId="77777777" w:rsidTr="005064DE">
        <w:trPr>
          <w:jc w:val="center"/>
        </w:trPr>
        <w:tc>
          <w:tcPr>
            <w:tcW w:w="1357" w:type="pct"/>
            <w:tcBorders>
              <w:bottom w:val="single" w:sz="4" w:space="0" w:color="auto"/>
            </w:tcBorders>
            <w:shd w:val="clear" w:color="auto" w:fill="auto"/>
          </w:tcPr>
          <w:p w14:paraId="12001753" w14:textId="77777777" w:rsidR="006A56C6" w:rsidRPr="00DC7310" w:rsidRDefault="006A56C6" w:rsidP="006A56C6">
            <w:pPr>
              <w:pStyle w:val="TAC"/>
              <w:keepNext w:val="0"/>
              <w:keepLines w:val="0"/>
              <w:rPr>
                <w:rFonts w:cs="Arial"/>
              </w:rPr>
            </w:pPr>
            <w:r w:rsidRPr="00DC7310">
              <w:rPr>
                <w:rFonts w:cs="Arial"/>
              </w:rPr>
              <w:t>DC_1-20-32_n28</w:t>
            </w:r>
          </w:p>
        </w:tc>
        <w:tc>
          <w:tcPr>
            <w:tcW w:w="937" w:type="pct"/>
            <w:vAlign w:val="center"/>
          </w:tcPr>
          <w:p w14:paraId="288B9688" w14:textId="77777777" w:rsidR="006A56C6" w:rsidRPr="00DC7310" w:rsidRDefault="006A56C6" w:rsidP="006A56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E1AAEE9"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B4C968" w14:textId="77777777" w:rsidR="006A56C6" w:rsidRPr="00DC7310" w:rsidRDefault="006A56C6" w:rsidP="006A56C6">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29F6D6E"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A56C6" w:rsidRPr="00DC7310" w14:paraId="4B4313E2" w14:textId="77777777" w:rsidTr="005064DE">
        <w:trPr>
          <w:jc w:val="center"/>
        </w:trPr>
        <w:tc>
          <w:tcPr>
            <w:tcW w:w="1357" w:type="pct"/>
            <w:tcBorders>
              <w:bottom w:val="single" w:sz="4" w:space="0" w:color="auto"/>
            </w:tcBorders>
          </w:tcPr>
          <w:p w14:paraId="0159CB37" w14:textId="77777777" w:rsidR="006A56C6" w:rsidRPr="00DC7310" w:rsidRDefault="006A56C6" w:rsidP="006A56C6">
            <w:pPr>
              <w:pStyle w:val="TAC"/>
              <w:keepNext w:val="0"/>
              <w:keepLines w:val="0"/>
              <w:rPr>
                <w:rFonts w:cs="Arial"/>
              </w:rPr>
            </w:pPr>
            <w:r w:rsidRPr="00DC7310">
              <w:rPr>
                <w:rFonts w:cs="Arial"/>
              </w:rPr>
              <w:t>DC_1-20-32_n78</w:t>
            </w:r>
          </w:p>
        </w:tc>
        <w:tc>
          <w:tcPr>
            <w:tcW w:w="937" w:type="pct"/>
            <w:vAlign w:val="center"/>
          </w:tcPr>
          <w:p w14:paraId="6CD5A73D" w14:textId="77777777" w:rsidR="006A56C6" w:rsidRPr="00DC7310" w:rsidRDefault="006A56C6" w:rsidP="006A56C6">
            <w:pPr>
              <w:pStyle w:val="TAC"/>
              <w:keepNext w:val="0"/>
              <w:keepLines w:val="0"/>
              <w:rPr>
                <w:lang w:eastAsia="ja-JP"/>
              </w:rPr>
            </w:pPr>
            <w:r w:rsidRPr="00DC7310">
              <w:rPr>
                <w:rFonts w:eastAsia="Malgun Gothic"/>
                <w:lang w:eastAsia="ko-KR"/>
              </w:rPr>
              <w:t>-</w:t>
            </w:r>
          </w:p>
        </w:tc>
        <w:tc>
          <w:tcPr>
            <w:tcW w:w="938" w:type="pct"/>
            <w:vAlign w:val="center"/>
          </w:tcPr>
          <w:p w14:paraId="5B7DBA15"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0158A4CE" w14:textId="77777777" w:rsidR="006A56C6" w:rsidRPr="00DC7310" w:rsidRDefault="006A56C6" w:rsidP="006A56C6">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0B718E6"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6EF1157E" w14:textId="77777777" w:rsidTr="005064DE">
        <w:trPr>
          <w:jc w:val="center"/>
        </w:trPr>
        <w:tc>
          <w:tcPr>
            <w:tcW w:w="1357" w:type="pct"/>
            <w:tcBorders>
              <w:bottom w:val="single" w:sz="4" w:space="0" w:color="auto"/>
            </w:tcBorders>
          </w:tcPr>
          <w:p w14:paraId="675EB2B8" w14:textId="77777777" w:rsidR="006A56C6" w:rsidRPr="00DC7310" w:rsidRDefault="006A56C6" w:rsidP="006A56C6">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36FB3315" w14:textId="77777777" w:rsidR="006A56C6" w:rsidRPr="00DC7310" w:rsidRDefault="006A56C6" w:rsidP="006A56C6">
            <w:pPr>
              <w:pStyle w:val="TAC"/>
              <w:keepNext w:val="0"/>
              <w:keepLines w:val="0"/>
              <w:rPr>
                <w:rFonts w:eastAsia="Malgun Gothic"/>
                <w:lang w:eastAsia="ko-KR"/>
              </w:rPr>
            </w:pPr>
            <w:r>
              <w:rPr>
                <w:rFonts w:cs="Arial"/>
                <w:lang w:eastAsia="zh-CN"/>
              </w:rPr>
              <w:t>-</w:t>
            </w:r>
          </w:p>
        </w:tc>
        <w:tc>
          <w:tcPr>
            <w:tcW w:w="938" w:type="pct"/>
            <w:vAlign w:val="center"/>
          </w:tcPr>
          <w:p w14:paraId="5DE3783B" w14:textId="77777777" w:rsidR="006A56C6" w:rsidRPr="00DC7310" w:rsidRDefault="006A56C6" w:rsidP="006A56C6">
            <w:pPr>
              <w:pStyle w:val="TAC"/>
              <w:keepNext w:val="0"/>
              <w:keepLines w:val="0"/>
              <w:rPr>
                <w:lang w:eastAsia="zh-CN"/>
              </w:rPr>
            </w:pPr>
            <w:r>
              <w:rPr>
                <w:rFonts w:cs="Arial"/>
                <w:lang w:eastAsia="zh-CN"/>
              </w:rPr>
              <w:t>0.2</w:t>
            </w:r>
          </w:p>
        </w:tc>
        <w:tc>
          <w:tcPr>
            <w:tcW w:w="884" w:type="pct"/>
            <w:vAlign w:val="center"/>
          </w:tcPr>
          <w:p w14:paraId="7A8853D6" w14:textId="77777777" w:rsidR="006A56C6" w:rsidRPr="00DC7310" w:rsidRDefault="006A56C6" w:rsidP="006A56C6">
            <w:pPr>
              <w:pStyle w:val="TAC"/>
              <w:keepNext w:val="0"/>
              <w:keepLines w:val="0"/>
              <w:rPr>
                <w:rFonts w:eastAsia="Malgun Gothic" w:cs="Arial"/>
                <w:lang w:eastAsia="ko-KR"/>
              </w:rPr>
            </w:pPr>
            <w:r>
              <w:rPr>
                <w:rFonts w:cs="Arial"/>
                <w:lang w:eastAsia="zh-CN"/>
              </w:rPr>
              <w:t>-</w:t>
            </w:r>
          </w:p>
        </w:tc>
        <w:tc>
          <w:tcPr>
            <w:tcW w:w="884" w:type="pct"/>
            <w:vAlign w:val="center"/>
          </w:tcPr>
          <w:p w14:paraId="5B0521DE" w14:textId="77777777" w:rsidR="006A56C6" w:rsidRPr="00DC7310" w:rsidRDefault="006A56C6" w:rsidP="006A56C6">
            <w:pPr>
              <w:pStyle w:val="TAC"/>
              <w:keepNext w:val="0"/>
              <w:keepLines w:val="0"/>
              <w:rPr>
                <w:rFonts w:cs="Arial"/>
                <w:lang w:eastAsia="zh-CN"/>
              </w:rPr>
            </w:pPr>
            <w:r>
              <w:rPr>
                <w:rFonts w:cs="Arial"/>
                <w:lang w:eastAsia="zh-CN"/>
              </w:rPr>
              <w:t>0.2</w:t>
            </w:r>
          </w:p>
        </w:tc>
      </w:tr>
      <w:tr w:rsidR="006A56C6" w:rsidRPr="00DC7310" w14:paraId="3EF7BD9E" w14:textId="77777777" w:rsidTr="005064DE">
        <w:trPr>
          <w:jc w:val="center"/>
        </w:trPr>
        <w:tc>
          <w:tcPr>
            <w:tcW w:w="1357" w:type="pct"/>
            <w:tcBorders>
              <w:bottom w:val="single" w:sz="4" w:space="0" w:color="auto"/>
            </w:tcBorders>
          </w:tcPr>
          <w:p w14:paraId="31D2666E" w14:textId="77777777" w:rsidR="006A56C6" w:rsidRPr="00DC7310" w:rsidRDefault="006A56C6" w:rsidP="006A56C6">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6FB053EA" w14:textId="77777777" w:rsidR="006A56C6" w:rsidRPr="00DC7310" w:rsidRDefault="006A56C6" w:rsidP="006A56C6">
            <w:pPr>
              <w:pStyle w:val="TAC"/>
              <w:keepNext w:val="0"/>
              <w:keepLines w:val="0"/>
              <w:rPr>
                <w:rFonts w:eastAsia="Malgun Gothic"/>
                <w:lang w:eastAsia="ko-KR"/>
              </w:rPr>
            </w:pPr>
            <w:r>
              <w:rPr>
                <w:rFonts w:cs="Arial"/>
                <w:lang w:eastAsia="zh-CN"/>
              </w:rPr>
              <w:t>-</w:t>
            </w:r>
          </w:p>
        </w:tc>
        <w:tc>
          <w:tcPr>
            <w:tcW w:w="938" w:type="pct"/>
            <w:vAlign w:val="center"/>
          </w:tcPr>
          <w:p w14:paraId="5A901C8F" w14:textId="77777777" w:rsidR="006A56C6" w:rsidRPr="00DC7310" w:rsidRDefault="006A56C6" w:rsidP="006A56C6">
            <w:pPr>
              <w:pStyle w:val="TAC"/>
              <w:keepNext w:val="0"/>
              <w:keepLines w:val="0"/>
              <w:rPr>
                <w:lang w:eastAsia="zh-CN"/>
              </w:rPr>
            </w:pPr>
            <w:r>
              <w:rPr>
                <w:rFonts w:cs="Arial"/>
                <w:lang w:eastAsia="zh-CN"/>
              </w:rPr>
              <w:t>0.2</w:t>
            </w:r>
          </w:p>
        </w:tc>
        <w:tc>
          <w:tcPr>
            <w:tcW w:w="884" w:type="pct"/>
            <w:vAlign w:val="center"/>
          </w:tcPr>
          <w:p w14:paraId="65A49128" w14:textId="77777777" w:rsidR="006A56C6" w:rsidRPr="00DC7310" w:rsidRDefault="006A56C6" w:rsidP="006A56C6">
            <w:pPr>
              <w:pStyle w:val="TAC"/>
              <w:keepNext w:val="0"/>
              <w:keepLines w:val="0"/>
              <w:rPr>
                <w:rFonts w:eastAsia="Malgun Gothic" w:cs="Arial"/>
                <w:lang w:eastAsia="ko-KR"/>
              </w:rPr>
            </w:pPr>
            <w:r>
              <w:rPr>
                <w:rFonts w:cs="Arial"/>
                <w:lang w:eastAsia="zh-CN"/>
              </w:rPr>
              <w:t>-</w:t>
            </w:r>
          </w:p>
        </w:tc>
        <w:tc>
          <w:tcPr>
            <w:tcW w:w="884" w:type="pct"/>
            <w:vAlign w:val="center"/>
          </w:tcPr>
          <w:p w14:paraId="7561AB5B" w14:textId="77777777" w:rsidR="006A56C6" w:rsidRPr="00DC7310" w:rsidRDefault="006A56C6" w:rsidP="006A56C6">
            <w:pPr>
              <w:pStyle w:val="TAC"/>
              <w:keepNext w:val="0"/>
              <w:keepLines w:val="0"/>
              <w:rPr>
                <w:rFonts w:cs="Arial"/>
                <w:lang w:eastAsia="zh-CN"/>
              </w:rPr>
            </w:pPr>
            <w:r>
              <w:rPr>
                <w:rFonts w:cs="Arial"/>
                <w:lang w:eastAsia="zh-CN"/>
              </w:rPr>
              <w:t>0.2</w:t>
            </w:r>
          </w:p>
        </w:tc>
      </w:tr>
      <w:tr w:rsidR="006A56C6" w:rsidRPr="00DC7310" w14:paraId="6A0A2A1E" w14:textId="77777777" w:rsidTr="005064DE">
        <w:trPr>
          <w:jc w:val="center"/>
        </w:trPr>
        <w:tc>
          <w:tcPr>
            <w:tcW w:w="1357" w:type="pct"/>
            <w:tcBorders>
              <w:bottom w:val="single" w:sz="4" w:space="0" w:color="auto"/>
            </w:tcBorders>
            <w:shd w:val="clear" w:color="auto" w:fill="auto"/>
          </w:tcPr>
          <w:p w14:paraId="41321E1B" w14:textId="77777777" w:rsidR="006A56C6" w:rsidRPr="00DC7310" w:rsidRDefault="006A56C6" w:rsidP="006A56C6">
            <w:pPr>
              <w:pStyle w:val="TAC"/>
              <w:keepNext w:val="0"/>
              <w:keepLines w:val="0"/>
              <w:rPr>
                <w:rFonts w:cs="Arial"/>
              </w:rPr>
            </w:pPr>
            <w:r w:rsidRPr="00DC7310">
              <w:rPr>
                <w:rFonts w:cs="Arial"/>
                <w:kern w:val="2"/>
                <w:szCs w:val="22"/>
                <w:lang w:eastAsia="zh-CN"/>
              </w:rPr>
              <w:t>DC_1-20-38_n78</w:t>
            </w:r>
          </w:p>
        </w:tc>
        <w:tc>
          <w:tcPr>
            <w:tcW w:w="937" w:type="pct"/>
            <w:vAlign w:val="center"/>
          </w:tcPr>
          <w:p w14:paraId="3AB9C521" w14:textId="77777777" w:rsidR="006A56C6" w:rsidRPr="00DC7310" w:rsidRDefault="006A56C6" w:rsidP="006A56C6">
            <w:pPr>
              <w:pStyle w:val="TAC"/>
              <w:keepNext w:val="0"/>
              <w:keepLines w:val="0"/>
              <w:rPr>
                <w:rFonts w:cs="Arial"/>
                <w:lang w:eastAsia="ja-JP"/>
              </w:rPr>
            </w:pPr>
            <w:r w:rsidRPr="00DC7310">
              <w:rPr>
                <w:rFonts w:cs="Arial"/>
                <w:lang w:eastAsia="zh-CN"/>
              </w:rPr>
              <w:t>-</w:t>
            </w:r>
          </w:p>
        </w:tc>
        <w:tc>
          <w:tcPr>
            <w:tcW w:w="938" w:type="pct"/>
            <w:vAlign w:val="center"/>
          </w:tcPr>
          <w:p w14:paraId="03CC5C3B"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51FB03B9" w14:textId="77777777" w:rsidR="006A56C6" w:rsidRPr="00DC7310" w:rsidRDefault="006A56C6" w:rsidP="006A56C6">
            <w:pPr>
              <w:pStyle w:val="TAC"/>
              <w:keepNext w:val="0"/>
              <w:keepLines w:val="0"/>
              <w:rPr>
                <w:rFonts w:cs="Arial"/>
                <w:lang w:eastAsia="ja-JP"/>
              </w:rPr>
            </w:pPr>
            <w:r w:rsidRPr="00DC7310">
              <w:rPr>
                <w:rFonts w:cs="Arial"/>
                <w:lang w:eastAsia="zh-CN"/>
              </w:rPr>
              <w:t>0.4</w:t>
            </w:r>
          </w:p>
        </w:tc>
        <w:tc>
          <w:tcPr>
            <w:tcW w:w="884" w:type="pct"/>
            <w:vAlign w:val="center"/>
          </w:tcPr>
          <w:p w14:paraId="25CAA434"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11432464" w14:textId="77777777" w:rsidTr="005064DE">
        <w:trPr>
          <w:jc w:val="center"/>
        </w:trPr>
        <w:tc>
          <w:tcPr>
            <w:tcW w:w="1357" w:type="pct"/>
            <w:tcBorders>
              <w:bottom w:val="single" w:sz="4" w:space="0" w:color="auto"/>
            </w:tcBorders>
          </w:tcPr>
          <w:p w14:paraId="22FEA8D3" w14:textId="77777777" w:rsidR="006A56C6" w:rsidRPr="00DC7310" w:rsidRDefault="006A56C6" w:rsidP="006A56C6">
            <w:pPr>
              <w:pStyle w:val="TAC"/>
              <w:keepNext w:val="0"/>
              <w:keepLines w:val="0"/>
              <w:rPr>
                <w:rFonts w:cs="Arial"/>
              </w:rPr>
            </w:pPr>
            <w:r w:rsidRPr="00DC7310">
              <w:rPr>
                <w:rFonts w:cs="Arial"/>
              </w:rPr>
              <w:t>DC_1-20-40_n78</w:t>
            </w:r>
          </w:p>
        </w:tc>
        <w:tc>
          <w:tcPr>
            <w:tcW w:w="937" w:type="pct"/>
            <w:vAlign w:val="center"/>
          </w:tcPr>
          <w:p w14:paraId="1E9F7E05" w14:textId="77777777" w:rsidR="006A56C6" w:rsidRPr="00DC7310" w:rsidRDefault="006A56C6" w:rsidP="006A56C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7B257B6"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3FDBCF69"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6EB0D75E" w14:textId="77777777" w:rsidR="006A56C6" w:rsidRPr="00DC7310" w:rsidRDefault="006A56C6" w:rsidP="006A56C6">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6A56C6" w:rsidRPr="00DC7310" w14:paraId="3304A521" w14:textId="77777777" w:rsidTr="005064DE">
        <w:trPr>
          <w:jc w:val="center"/>
        </w:trPr>
        <w:tc>
          <w:tcPr>
            <w:tcW w:w="1357" w:type="pct"/>
            <w:tcBorders>
              <w:bottom w:val="single" w:sz="4" w:space="0" w:color="auto"/>
            </w:tcBorders>
          </w:tcPr>
          <w:p w14:paraId="57D7D1E4" w14:textId="77777777" w:rsidR="006A56C6" w:rsidRPr="00DC7310" w:rsidRDefault="006A56C6" w:rsidP="006A56C6">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0D9BEF33" w14:textId="77777777" w:rsidR="006A56C6" w:rsidRPr="00DC7310" w:rsidRDefault="006A56C6" w:rsidP="006A56C6">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2342310"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1531E4BF"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36213540" w14:textId="77777777" w:rsidR="006A56C6" w:rsidRPr="00DC7310" w:rsidRDefault="006A56C6" w:rsidP="006A56C6">
            <w:pPr>
              <w:pStyle w:val="TAC"/>
              <w:keepNext w:val="0"/>
              <w:keepLines w:val="0"/>
              <w:rPr>
                <w:rFonts w:eastAsia="Malgun Gothic" w:cs="Arial"/>
                <w:lang w:eastAsia="ko-KR"/>
              </w:rPr>
            </w:pPr>
            <w:r w:rsidRPr="00DC7310">
              <w:rPr>
                <w:rFonts w:eastAsia="Malgun Gothic" w:cs="Arial"/>
                <w:lang w:eastAsia="ko-KR"/>
              </w:rPr>
              <w:t>0.5</w:t>
            </w:r>
          </w:p>
        </w:tc>
      </w:tr>
      <w:tr w:rsidR="006A56C6" w:rsidRPr="00DC7310" w14:paraId="24E841C6" w14:textId="77777777" w:rsidTr="005064DE">
        <w:trPr>
          <w:jc w:val="center"/>
        </w:trPr>
        <w:tc>
          <w:tcPr>
            <w:tcW w:w="1357" w:type="pct"/>
            <w:tcBorders>
              <w:bottom w:val="single" w:sz="4" w:space="0" w:color="auto"/>
            </w:tcBorders>
          </w:tcPr>
          <w:p w14:paraId="543FA466" w14:textId="77777777" w:rsidR="006A56C6" w:rsidRPr="00DC7310" w:rsidRDefault="006A56C6" w:rsidP="006A56C6">
            <w:pPr>
              <w:pStyle w:val="TAC"/>
              <w:keepNext w:val="0"/>
              <w:keepLines w:val="0"/>
              <w:rPr>
                <w:rFonts w:cs="Arial"/>
              </w:rPr>
            </w:pPr>
            <w:r w:rsidRPr="00DC7310">
              <w:rPr>
                <w:rFonts w:eastAsia="Malgun Gothic" w:cs="Arial"/>
                <w:lang w:eastAsia="ko-KR"/>
              </w:rPr>
              <w:t>DC_1-20_n41-n78</w:t>
            </w:r>
          </w:p>
        </w:tc>
        <w:tc>
          <w:tcPr>
            <w:tcW w:w="937" w:type="pct"/>
            <w:vAlign w:val="center"/>
          </w:tcPr>
          <w:p w14:paraId="2892CCD9" w14:textId="77777777" w:rsidR="006A56C6" w:rsidRPr="00DC7310" w:rsidRDefault="006A56C6" w:rsidP="006A56C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2C97AF9"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267F69A4"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0104817D" w14:textId="77777777" w:rsidR="006A56C6" w:rsidRPr="00DC7310" w:rsidRDefault="006A56C6" w:rsidP="006A56C6">
            <w:pPr>
              <w:pStyle w:val="TAC"/>
              <w:keepNext w:val="0"/>
              <w:keepLines w:val="0"/>
              <w:rPr>
                <w:rFonts w:cs="Arial"/>
                <w:lang w:eastAsia="zh-CN"/>
              </w:rPr>
            </w:pPr>
            <w:r w:rsidRPr="00DC7310">
              <w:rPr>
                <w:rFonts w:eastAsia="Malgun Gothic" w:cs="Arial"/>
                <w:lang w:eastAsia="ko-KR"/>
              </w:rPr>
              <w:t>0.5</w:t>
            </w:r>
          </w:p>
        </w:tc>
      </w:tr>
      <w:tr w:rsidR="006A56C6" w:rsidRPr="00DC7310" w14:paraId="283FD7CE" w14:textId="77777777" w:rsidTr="005064DE">
        <w:trPr>
          <w:jc w:val="center"/>
        </w:trPr>
        <w:tc>
          <w:tcPr>
            <w:tcW w:w="1357" w:type="pct"/>
            <w:tcBorders>
              <w:top w:val="single" w:sz="4" w:space="0" w:color="auto"/>
              <w:bottom w:val="single" w:sz="4" w:space="0" w:color="auto"/>
            </w:tcBorders>
            <w:shd w:val="clear" w:color="auto" w:fill="auto"/>
            <w:vAlign w:val="center"/>
          </w:tcPr>
          <w:p w14:paraId="7D300698" w14:textId="77777777" w:rsidR="006A56C6" w:rsidRPr="00DC7310" w:rsidRDefault="006A56C6" w:rsidP="006A56C6">
            <w:pPr>
              <w:pStyle w:val="TAC"/>
              <w:keepNext w:val="0"/>
              <w:keepLines w:val="0"/>
              <w:rPr>
                <w:rFonts w:cs="Arial"/>
              </w:rPr>
            </w:pPr>
            <w:r w:rsidRPr="00DC7310">
              <w:rPr>
                <w:rFonts w:cs="Arial"/>
                <w:lang w:eastAsia="zh-TW"/>
              </w:rPr>
              <w:t>DC_1-21_n28-n77</w:t>
            </w:r>
          </w:p>
        </w:tc>
        <w:tc>
          <w:tcPr>
            <w:tcW w:w="937" w:type="pct"/>
            <w:vAlign w:val="center"/>
          </w:tcPr>
          <w:p w14:paraId="3679ED5E" w14:textId="77777777" w:rsidR="006A56C6" w:rsidRPr="00DC7310" w:rsidRDefault="006A56C6" w:rsidP="006A56C6">
            <w:pPr>
              <w:pStyle w:val="TAC"/>
              <w:keepNext w:val="0"/>
              <w:keepLines w:val="0"/>
            </w:pPr>
            <w:r w:rsidRPr="00DC7310">
              <w:rPr>
                <w:rFonts w:cs="Arial"/>
                <w:lang w:eastAsia="zh-TW"/>
              </w:rPr>
              <w:t>0.2</w:t>
            </w:r>
          </w:p>
        </w:tc>
        <w:tc>
          <w:tcPr>
            <w:tcW w:w="938" w:type="pct"/>
            <w:vAlign w:val="center"/>
          </w:tcPr>
          <w:p w14:paraId="7E93FFD8" w14:textId="77777777" w:rsidR="006A56C6" w:rsidRPr="00DC7310" w:rsidRDefault="006A56C6" w:rsidP="006A56C6">
            <w:pPr>
              <w:pStyle w:val="TAC"/>
              <w:keepNext w:val="0"/>
              <w:keepLines w:val="0"/>
              <w:rPr>
                <w:lang w:eastAsia="zh-CN"/>
              </w:rPr>
            </w:pPr>
            <w:r w:rsidRPr="00DC7310">
              <w:rPr>
                <w:rFonts w:hint="eastAsia"/>
                <w:lang w:eastAsia="zh-CN"/>
              </w:rPr>
              <w:t>-</w:t>
            </w:r>
          </w:p>
        </w:tc>
        <w:tc>
          <w:tcPr>
            <w:tcW w:w="884" w:type="pct"/>
            <w:vAlign w:val="center"/>
          </w:tcPr>
          <w:p w14:paraId="0ECAF35D" w14:textId="77777777" w:rsidR="006A56C6" w:rsidRPr="00DC7310" w:rsidRDefault="006A56C6" w:rsidP="006A56C6">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AE6EDDC"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.5</w:t>
            </w:r>
          </w:p>
        </w:tc>
      </w:tr>
      <w:tr w:rsidR="006A56C6" w:rsidRPr="00DC7310" w14:paraId="40A23DF4" w14:textId="77777777" w:rsidTr="005064DE">
        <w:trPr>
          <w:jc w:val="center"/>
        </w:trPr>
        <w:tc>
          <w:tcPr>
            <w:tcW w:w="1357" w:type="pct"/>
            <w:tcBorders>
              <w:top w:val="single" w:sz="4" w:space="0" w:color="auto"/>
              <w:bottom w:val="single" w:sz="4" w:space="0" w:color="auto"/>
            </w:tcBorders>
            <w:shd w:val="clear" w:color="auto" w:fill="auto"/>
            <w:vAlign w:val="center"/>
          </w:tcPr>
          <w:p w14:paraId="3446CD3B" w14:textId="77777777" w:rsidR="006A56C6" w:rsidRPr="00DC7310" w:rsidRDefault="006A56C6" w:rsidP="006A56C6">
            <w:pPr>
              <w:pStyle w:val="TAC"/>
              <w:keepNext w:val="0"/>
              <w:keepLines w:val="0"/>
              <w:rPr>
                <w:rFonts w:cs="Arial"/>
              </w:rPr>
            </w:pPr>
            <w:r w:rsidRPr="00DC7310">
              <w:rPr>
                <w:rFonts w:cs="Arial"/>
                <w:lang w:eastAsia="zh-TW"/>
              </w:rPr>
              <w:t>DC_1-21_n28-n78</w:t>
            </w:r>
          </w:p>
        </w:tc>
        <w:tc>
          <w:tcPr>
            <w:tcW w:w="937" w:type="pct"/>
            <w:vAlign w:val="center"/>
          </w:tcPr>
          <w:p w14:paraId="1B3C30A5" w14:textId="77777777" w:rsidR="006A56C6" w:rsidRPr="00DC7310" w:rsidRDefault="006A56C6" w:rsidP="006A56C6">
            <w:pPr>
              <w:pStyle w:val="TAC"/>
              <w:keepNext w:val="0"/>
              <w:keepLines w:val="0"/>
              <w:rPr>
                <w:rFonts w:cs="Arial"/>
                <w:lang w:eastAsia="zh-TW"/>
              </w:rPr>
            </w:pPr>
            <w:r w:rsidRPr="00DC7310">
              <w:rPr>
                <w:rFonts w:cs="Arial"/>
                <w:lang w:eastAsia="zh-TW"/>
              </w:rPr>
              <w:t>0.2</w:t>
            </w:r>
          </w:p>
        </w:tc>
        <w:tc>
          <w:tcPr>
            <w:tcW w:w="938" w:type="pct"/>
            <w:vAlign w:val="center"/>
          </w:tcPr>
          <w:p w14:paraId="6F22E61B"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28E2948B" w14:textId="77777777" w:rsidR="006A56C6" w:rsidRPr="00DC7310" w:rsidRDefault="006A56C6" w:rsidP="006A56C6">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769605B"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6232BAA8" w14:textId="77777777" w:rsidTr="005064DE">
        <w:trPr>
          <w:jc w:val="center"/>
        </w:trPr>
        <w:tc>
          <w:tcPr>
            <w:tcW w:w="1357" w:type="pct"/>
            <w:tcBorders>
              <w:top w:val="single" w:sz="4" w:space="0" w:color="auto"/>
              <w:bottom w:val="single" w:sz="4" w:space="0" w:color="auto"/>
            </w:tcBorders>
            <w:shd w:val="clear" w:color="auto" w:fill="auto"/>
            <w:vAlign w:val="center"/>
          </w:tcPr>
          <w:p w14:paraId="2B2F8AA4" w14:textId="77777777" w:rsidR="006A56C6" w:rsidRPr="00DC7310" w:rsidRDefault="006A56C6" w:rsidP="006A56C6">
            <w:pPr>
              <w:pStyle w:val="TAC"/>
              <w:keepNext w:val="0"/>
              <w:keepLines w:val="0"/>
              <w:rPr>
                <w:rFonts w:cs="Arial"/>
              </w:rPr>
            </w:pPr>
            <w:r w:rsidRPr="00DC7310">
              <w:rPr>
                <w:rFonts w:cs="Arial"/>
                <w:lang w:eastAsia="zh-TW"/>
              </w:rPr>
              <w:t>DC_1-21_n28-n79</w:t>
            </w:r>
          </w:p>
        </w:tc>
        <w:tc>
          <w:tcPr>
            <w:tcW w:w="937" w:type="pct"/>
            <w:vAlign w:val="center"/>
          </w:tcPr>
          <w:p w14:paraId="59E6769D" w14:textId="77777777" w:rsidR="006A56C6" w:rsidRPr="00DC7310" w:rsidRDefault="006A56C6" w:rsidP="006A56C6">
            <w:pPr>
              <w:pStyle w:val="TAC"/>
              <w:keepNext w:val="0"/>
              <w:keepLines w:val="0"/>
              <w:rPr>
                <w:rFonts w:cs="Arial"/>
                <w:lang w:eastAsia="zh-TW"/>
              </w:rPr>
            </w:pPr>
            <w:r w:rsidRPr="00DC7310">
              <w:rPr>
                <w:rFonts w:cs="Arial"/>
                <w:lang w:eastAsia="zh-TW"/>
              </w:rPr>
              <w:t>0.3</w:t>
            </w:r>
          </w:p>
        </w:tc>
        <w:tc>
          <w:tcPr>
            <w:tcW w:w="938" w:type="pct"/>
            <w:vAlign w:val="center"/>
          </w:tcPr>
          <w:p w14:paraId="79615859"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26873D14" w14:textId="77777777" w:rsidR="006A56C6" w:rsidRPr="00DC7310" w:rsidRDefault="006A56C6" w:rsidP="006A56C6">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2D3EEDBA"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w:t>
            </w:r>
          </w:p>
        </w:tc>
      </w:tr>
      <w:tr w:rsidR="006A56C6" w:rsidRPr="00DC7310" w14:paraId="0FE05D6E" w14:textId="77777777" w:rsidTr="005064DE">
        <w:trPr>
          <w:jc w:val="center"/>
        </w:trPr>
        <w:tc>
          <w:tcPr>
            <w:tcW w:w="1357" w:type="pct"/>
            <w:tcBorders>
              <w:bottom w:val="single" w:sz="4" w:space="0" w:color="auto"/>
            </w:tcBorders>
            <w:shd w:val="clear" w:color="auto" w:fill="auto"/>
          </w:tcPr>
          <w:p w14:paraId="4F2FA0D0" w14:textId="77777777" w:rsidR="006A56C6" w:rsidRPr="00DC7310" w:rsidRDefault="006A56C6" w:rsidP="006A56C6">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713926F9" w14:textId="77777777" w:rsidR="006A56C6" w:rsidRPr="00DC7310" w:rsidRDefault="006A56C6" w:rsidP="006A56C6">
            <w:pPr>
              <w:pStyle w:val="TAC"/>
              <w:keepNext w:val="0"/>
              <w:keepLines w:val="0"/>
              <w:rPr>
                <w:rFonts w:cs="Arial"/>
              </w:rPr>
            </w:pPr>
            <w:r w:rsidRPr="00DC7310">
              <w:rPr>
                <w:rFonts w:cs="Arial"/>
                <w:lang w:eastAsia="ja-JP"/>
              </w:rPr>
              <w:t>0.2</w:t>
            </w:r>
          </w:p>
        </w:tc>
        <w:tc>
          <w:tcPr>
            <w:tcW w:w="938" w:type="pct"/>
            <w:vAlign w:val="center"/>
          </w:tcPr>
          <w:p w14:paraId="38990F60"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62EFA586" w14:textId="77777777" w:rsidR="006A56C6" w:rsidRPr="00DC7310" w:rsidRDefault="006A56C6" w:rsidP="006A56C6">
            <w:pPr>
              <w:pStyle w:val="TAC"/>
              <w:keepNext w:val="0"/>
              <w:keepLines w:val="0"/>
              <w:rPr>
                <w:rFonts w:cs="Arial"/>
              </w:rPr>
            </w:pPr>
            <w:r w:rsidRPr="00DC7310">
              <w:rPr>
                <w:rFonts w:cs="Arial"/>
                <w:lang w:eastAsia="ja-JP"/>
              </w:rPr>
              <w:t>0.5</w:t>
            </w:r>
          </w:p>
        </w:tc>
        <w:tc>
          <w:tcPr>
            <w:tcW w:w="884" w:type="pct"/>
            <w:vAlign w:val="center"/>
          </w:tcPr>
          <w:p w14:paraId="1EADE2BE"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314F9A03" w14:textId="77777777" w:rsidTr="005064DE">
        <w:trPr>
          <w:jc w:val="center"/>
        </w:trPr>
        <w:tc>
          <w:tcPr>
            <w:tcW w:w="1357" w:type="pct"/>
            <w:tcBorders>
              <w:bottom w:val="single" w:sz="4" w:space="0" w:color="auto"/>
            </w:tcBorders>
            <w:shd w:val="clear" w:color="auto" w:fill="auto"/>
          </w:tcPr>
          <w:p w14:paraId="2D6D0699" w14:textId="77777777" w:rsidR="006A56C6" w:rsidRPr="00DC7310" w:rsidRDefault="006A56C6" w:rsidP="006A56C6">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4AA2F9EB" w14:textId="77777777" w:rsidR="006A56C6" w:rsidRPr="00DC7310" w:rsidRDefault="006A56C6" w:rsidP="006A56C6">
            <w:pPr>
              <w:pStyle w:val="TAC"/>
              <w:keepNext w:val="0"/>
              <w:keepLines w:val="0"/>
              <w:rPr>
                <w:rFonts w:cs="Arial"/>
              </w:rPr>
            </w:pPr>
            <w:r w:rsidRPr="00DC7310">
              <w:rPr>
                <w:rFonts w:cs="Arial"/>
                <w:lang w:eastAsia="ja-JP"/>
              </w:rPr>
              <w:t>-</w:t>
            </w:r>
          </w:p>
        </w:tc>
        <w:tc>
          <w:tcPr>
            <w:tcW w:w="938" w:type="pct"/>
            <w:vAlign w:val="center"/>
          </w:tcPr>
          <w:p w14:paraId="695A7A25"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4F0CCC1C" w14:textId="77777777" w:rsidR="006A56C6" w:rsidRPr="00DC7310" w:rsidRDefault="006A56C6" w:rsidP="006A56C6">
            <w:pPr>
              <w:pStyle w:val="TAC"/>
              <w:keepNext w:val="0"/>
              <w:keepLines w:val="0"/>
              <w:rPr>
                <w:rFonts w:cs="Arial"/>
              </w:rPr>
            </w:pPr>
            <w:r w:rsidRPr="00DC7310">
              <w:rPr>
                <w:rFonts w:cs="Arial"/>
                <w:lang w:eastAsia="ja-JP"/>
              </w:rPr>
              <w:t>0.5</w:t>
            </w:r>
          </w:p>
        </w:tc>
        <w:tc>
          <w:tcPr>
            <w:tcW w:w="884" w:type="pct"/>
            <w:vAlign w:val="center"/>
          </w:tcPr>
          <w:p w14:paraId="38FF32E0"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449854A7" w14:textId="77777777" w:rsidTr="005064DE">
        <w:trPr>
          <w:jc w:val="center"/>
        </w:trPr>
        <w:tc>
          <w:tcPr>
            <w:tcW w:w="1357" w:type="pct"/>
          </w:tcPr>
          <w:p w14:paraId="55D42860" w14:textId="77777777" w:rsidR="006A56C6" w:rsidRPr="00DC7310" w:rsidRDefault="006A56C6" w:rsidP="006A56C6">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471DC90F" w14:textId="77777777" w:rsidR="006A56C6" w:rsidRPr="00DC7310" w:rsidRDefault="006A56C6" w:rsidP="006A56C6">
            <w:pPr>
              <w:pStyle w:val="TAC"/>
              <w:keepNext w:val="0"/>
              <w:keepLines w:val="0"/>
              <w:rPr>
                <w:rFonts w:cs="Arial"/>
              </w:rPr>
            </w:pPr>
            <w:r w:rsidRPr="00DC7310">
              <w:rPr>
                <w:rFonts w:cs="Arial"/>
                <w:lang w:eastAsia="ja-JP"/>
              </w:rPr>
              <w:t>-</w:t>
            </w:r>
          </w:p>
        </w:tc>
        <w:tc>
          <w:tcPr>
            <w:tcW w:w="938" w:type="pct"/>
            <w:vAlign w:val="center"/>
          </w:tcPr>
          <w:p w14:paraId="5CB72AA6"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79EC1936" w14:textId="77777777" w:rsidR="006A56C6" w:rsidRPr="00DC7310" w:rsidRDefault="006A56C6" w:rsidP="006A56C6">
            <w:pPr>
              <w:pStyle w:val="TAC"/>
              <w:keepNext w:val="0"/>
              <w:keepLines w:val="0"/>
              <w:rPr>
                <w:rFonts w:cs="Arial"/>
              </w:rPr>
            </w:pPr>
            <w:r w:rsidRPr="00DC7310">
              <w:rPr>
                <w:rFonts w:cs="Arial"/>
                <w:lang w:eastAsia="ja-JP"/>
              </w:rPr>
              <w:t>0.5</w:t>
            </w:r>
          </w:p>
        </w:tc>
        <w:tc>
          <w:tcPr>
            <w:tcW w:w="884" w:type="pct"/>
            <w:vAlign w:val="center"/>
          </w:tcPr>
          <w:p w14:paraId="719036EF"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r>
      <w:tr w:rsidR="006A56C6" w:rsidRPr="00DC7310" w14:paraId="076CAA55" w14:textId="77777777" w:rsidTr="005064DE">
        <w:trPr>
          <w:jc w:val="center"/>
        </w:trPr>
        <w:tc>
          <w:tcPr>
            <w:tcW w:w="1357" w:type="pct"/>
          </w:tcPr>
          <w:p w14:paraId="22F45ED1" w14:textId="77777777" w:rsidR="006A56C6" w:rsidRPr="00DC7310" w:rsidRDefault="006A56C6" w:rsidP="006A56C6">
            <w:pPr>
              <w:pStyle w:val="TAC"/>
              <w:keepNext w:val="0"/>
              <w:keepLines w:val="0"/>
              <w:rPr>
                <w:rFonts w:cs="Arial"/>
              </w:rPr>
            </w:pPr>
            <w:r w:rsidRPr="00DC7310">
              <w:rPr>
                <w:rFonts w:cs="Arial"/>
                <w:szCs w:val="18"/>
                <w:lang w:eastAsia="ja-JP"/>
              </w:rPr>
              <w:t>DC_1-21_n77-n79</w:t>
            </w:r>
          </w:p>
        </w:tc>
        <w:tc>
          <w:tcPr>
            <w:tcW w:w="937" w:type="pct"/>
            <w:vAlign w:val="center"/>
          </w:tcPr>
          <w:p w14:paraId="13E62ABB" w14:textId="77777777" w:rsidR="006A56C6" w:rsidRPr="00DC7310" w:rsidRDefault="006A56C6" w:rsidP="006A56C6">
            <w:pPr>
              <w:pStyle w:val="TAC"/>
              <w:keepNext w:val="0"/>
              <w:keepLines w:val="0"/>
              <w:rPr>
                <w:rFonts w:cs="Arial"/>
                <w:lang w:eastAsia="ja-JP"/>
              </w:rPr>
            </w:pPr>
            <w:r w:rsidRPr="00DC7310">
              <w:rPr>
                <w:lang w:eastAsia="ja-JP"/>
              </w:rPr>
              <w:t>-</w:t>
            </w:r>
          </w:p>
        </w:tc>
        <w:tc>
          <w:tcPr>
            <w:tcW w:w="938" w:type="pct"/>
            <w:vAlign w:val="center"/>
          </w:tcPr>
          <w:p w14:paraId="00020142"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67F6F2BA" w14:textId="77777777" w:rsidR="006A56C6" w:rsidRPr="00DC7310" w:rsidRDefault="006A56C6" w:rsidP="006A56C6">
            <w:pPr>
              <w:pStyle w:val="TAC"/>
              <w:keepNext w:val="0"/>
              <w:keepLines w:val="0"/>
              <w:rPr>
                <w:rFonts w:cs="Arial"/>
                <w:lang w:eastAsia="ja-JP"/>
              </w:rPr>
            </w:pPr>
            <w:r w:rsidRPr="00DC7310">
              <w:rPr>
                <w:rFonts w:eastAsia="Yu Mincho" w:cs="Arial"/>
                <w:lang w:eastAsia="ja-JP"/>
              </w:rPr>
              <w:t>0.5</w:t>
            </w:r>
          </w:p>
        </w:tc>
        <w:tc>
          <w:tcPr>
            <w:tcW w:w="884" w:type="pct"/>
            <w:vAlign w:val="center"/>
          </w:tcPr>
          <w:p w14:paraId="07CABACB"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r>
      <w:tr w:rsidR="006A56C6" w:rsidRPr="00DC7310" w14:paraId="7BE2E8CD" w14:textId="77777777" w:rsidTr="005064DE">
        <w:trPr>
          <w:jc w:val="center"/>
        </w:trPr>
        <w:tc>
          <w:tcPr>
            <w:tcW w:w="1357" w:type="pct"/>
            <w:tcBorders>
              <w:bottom w:val="single" w:sz="4" w:space="0" w:color="auto"/>
            </w:tcBorders>
          </w:tcPr>
          <w:p w14:paraId="6ECF3546" w14:textId="77777777" w:rsidR="006A56C6" w:rsidRPr="00DC7310" w:rsidRDefault="006A56C6" w:rsidP="006A56C6">
            <w:pPr>
              <w:pStyle w:val="TAC"/>
              <w:keepNext w:val="0"/>
              <w:keepLines w:val="0"/>
              <w:rPr>
                <w:rFonts w:cs="Arial"/>
              </w:rPr>
            </w:pPr>
            <w:r w:rsidRPr="00DC7310">
              <w:rPr>
                <w:rFonts w:cs="Arial"/>
                <w:szCs w:val="18"/>
                <w:lang w:eastAsia="ja-JP"/>
              </w:rPr>
              <w:t>DC_1-21_n78-n79</w:t>
            </w:r>
          </w:p>
        </w:tc>
        <w:tc>
          <w:tcPr>
            <w:tcW w:w="937" w:type="pct"/>
            <w:vAlign w:val="center"/>
          </w:tcPr>
          <w:p w14:paraId="1E3BB9B0" w14:textId="77777777" w:rsidR="006A56C6" w:rsidRPr="00DC7310" w:rsidRDefault="006A56C6" w:rsidP="006A56C6">
            <w:pPr>
              <w:pStyle w:val="TAC"/>
              <w:keepNext w:val="0"/>
              <w:keepLines w:val="0"/>
              <w:rPr>
                <w:rFonts w:cs="Arial"/>
                <w:lang w:eastAsia="ja-JP"/>
              </w:rPr>
            </w:pPr>
            <w:r w:rsidRPr="00DC7310">
              <w:rPr>
                <w:lang w:eastAsia="ja-JP"/>
              </w:rPr>
              <w:t>-</w:t>
            </w:r>
          </w:p>
        </w:tc>
        <w:tc>
          <w:tcPr>
            <w:tcW w:w="938" w:type="pct"/>
            <w:vAlign w:val="center"/>
          </w:tcPr>
          <w:p w14:paraId="744F6722"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c>
          <w:tcPr>
            <w:tcW w:w="884" w:type="pct"/>
            <w:vAlign w:val="center"/>
          </w:tcPr>
          <w:p w14:paraId="25346728" w14:textId="77777777" w:rsidR="006A56C6" w:rsidRPr="00DC7310" w:rsidRDefault="006A56C6" w:rsidP="006A56C6">
            <w:pPr>
              <w:pStyle w:val="TAC"/>
              <w:keepNext w:val="0"/>
              <w:keepLines w:val="0"/>
              <w:rPr>
                <w:rFonts w:cs="Arial"/>
                <w:lang w:eastAsia="ja-JP"/>
              </w:rPr>
            </w:pPr>
            <w:r w:rsidRPr="00DC7310">
              <w:rPr>
                <w:rFonts w:eastAsia="Yu Mincho" w:cs="Arial"/>
                <w:lang w:eastAsia="ja-JP"/>
              </w:rPr>
              <w:t>0.5</w:t>
            </w:r>
          </w:p>
        </w:tc>
        <w:tc>
          <w:tcPr>
            <w:tcW w:w="884" w:type="pct"/>
            <w:vAlign w:val="center"/>
          </w:tcPr>
          <w:p w14:paraId="66664145"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r>
      <w:tr w:rsidR="006A56C6" w:rsidRPr="00DC7310" w14:paraId="0687F2BA" w14:textId="77777777" w:rsidTr="005064DE">
        <w:trPr>
          <w:jc w:val="center"/>
        </w:trPr>
        <w:tc>
          <w:tcPr>
            <w:tcW w:w="1357" w:type="pct"/>
            <w:tcBorders>
              <w:bottom w:val="single" w:sz="4" w:space="0" w:color="auto"/>
            </w:tcBorders>
            <w:shd w:val="clear" w:color="auto" w:fill="auto"/>
          </w:tcPr>
          <w:p w14:paraId="4B0A0086" w14:textId="77777777" w:rsidR="006A56C6" w:rsidRPr="00DC7310" w:rsidRDefault="006A56C6" w:rsidP="006A56C6">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59C2FEDA" w14:textId="77777777" w:rsidR="006A56C6" w:rsidRPr="00DC7310" w:rsidRDefault="006A56C6" w:rsidP="006A56C6">
            <w:pPr>
              <w:pStyle w:val="TAC"/>
              <w:keepNext w:val="0"/>
              <w:keepLines w:val="0"/>
              <w:rPr>
                <w:lang w:eastAsia="ja-JP"/>
              </w:rPr>
            </w:pPr>
            <w:r w:rsidRPr="00DC7310">
              <w:rPr>
                <w:lang w:eastAsia="zh-CN"/>
              </w:rPr>
              <w:t>0.2</w:t>
            </w:r>
          </w:p>
        </w:tc>
        <w:tc>
          <w:tcPr>
            <w:tcW w:w="938" w:type="pct"/>
            <w:vAlign w:val="center"/>
          </w:tcPr>
          <w:p w14:paraId="28B7D9CC" w14:textId="77777777" w:rsidR="006A56C6" w:rsidRPr="00DC7310" w:rsidRDefault="006A56C6" w:rsidP="006A56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2B3077" w14:textId="77777777" w:rsidR="006A56C6" w:rsidRPr="00DC7310" w:rsidRDefault="006A56C6" w:rsidP="006A56C6">
            <w:pPr>
              <w:pStyle w:val="TAC"/>
              <w:keepNext w:val="0"/>
              <w:keepLines w:val="0"/>
              <w:rPr>
                <w:rFonts w:eastAsia="Yu Mincho" w:cs="Arial"/>
                <w:lang w:eastAsia="ja-JP"/>
              </w:rPr>
            </w:pPr>
            <w:r w:rsidRPr="00DC7310">
              <w:rPr>
                <w:lang w:eastAsia="zh-CN"/>
              </w:rPr>
              <w:t>0.2</w:t>
            </w:r>
          </w:p>
        </w:tc>
        <w:tc>
          <w:tcPr>
            <w:tcW w:w="884" w:type="pct"/>
            <w:vAlign w:val="center"/>
          </w:tcPr>
          <w:p w14:paraId="03EF1868"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A56C6" w:rsidRPr="00DC7310" w14:paraId="49B129BA" w14:textId="77777777" w:rsidTr="005064DE">
        <w:trPr>
          <w:jc w:val="center"/>
        </w:trPr>
        <w:tc>
          <w:tcPr>
            <w:tcW w:w="1357" w:type="pct"/>
            <w:tcBorders>
              <w:bottom w:val="single" w:sz="4" w:space="0" w:color="auto"/>
            </w:tcBorders>
            <w:shd w:val="clear" w:color="auto" w:fill="auto"/>
          </w:tcPr>
          <w:p w14:paraId="28776BBD" w14:textId="77777777" w:rsidR="006A56C6" w:rsidRPr="00DC7310" w:rsidRDefault="006A56C6" w:rsidP="006A56C6">
            <w:pPr>
              <w:pStyle w:val="TAC"/>
              <w:keepNext w:val="0"/>
              <w:keepLines w:val="0"/>
              <w:rPr>
                <w:rFonts w:cs="Arial"/>
                <w:szCs w:val="18"/>
              </w:rPr>
            </w:pPr>
            <w:r w:rsidRPr="00DC7310">
              <w:rPr>
                <w:rFonts w:cs="Arial"/>
                <w:bCs/>
                <w:szCs w:val="18"/>
              </w:rPr>
              <w:lastRenderedPageBreak/>
              <w:t>DC_1-28_n3-n78</w:t>
            </w:r>
          </w:p>
        </w:tc>
        <w:tc>
          <w:tcPr>
            <w:tcW w:w="937" w:type="pct"/>
            <w:vAlign w:val="center"/>
          </w:tcPr>
          <w:p w14:paraId="086D04E9" w14:textId="77777777" w:rsidR="006A56C6" w:rsidRPr="00DC7310" w:rsidRDefault="006A56C6" w:rsidP="006A56C6">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9620A8D"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13BADFF" w14:textId="77777777" w:rsidR="006A56C6" w:rsidRPr="00DC7310" w:rsidRDefault="006A56C6" w:rsidP="006A56C6">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098EE343"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A56C6" w:rsidRPr="00DC7310" w14:paraId="2DA0E9CC" w14:textId="77777777" w:rsidTr="005064DE">
        <w:trPr>
          <w:jc w:val="center"/>
        </w:trPr>
        <w:tc>
          <w:tcPr>
            <w:tcW w:w="1357" w:type="pct"/>
            <w:tcBorders>
              <w:bottom w:val="single" w:sz="4" w:space="0" w:color="auto"/>
            </w:tcBorders>
            <w:shd w:val="clear" w:color="auto" w:fill="auto"/>
          </w:tcPr>
          <w:p w14:paraId="2C9A9ABD" w14:textId="77777777" w:rsidR="006A56C6" w:rsidRPr="00DC7310" w:rsidRDefault="006A56C6" w:rsidP="006A56C6">
            <w:pPr>
              <w:pStyle w:val="TAC"/>
              <w:keepNext w:val="0"/>
              <w:keepLines w:val="0"/>
              <w:rPr>
                <w:rFonts w:cs="Arial"/>
                <w:bCs/>
                <w:szCs w:val="18"/>
              </w:rPr>
            </w:pPr>
            <w:r w:rsidRPr="00DC7310">
              <w:rPr>
                <w:rFonts w:cs="Arial"/>
                <w:bCs/>
                <w:szCs w:val="18"/>
              </w:rPr>
              <w:t>DC_1-28_n5-n40</w:t>
            </w:r>
          </w:p>
        </w:tc>
        <w:tc>
          <w:tcPr>
            <w:tcW w:w="937" w:type="pct"/>
            <w:vAlign w:val="center"/>
          </w:tcPr>
          <w:p w14:paraId="422F1A27" w14:textId="77777777" w:rsidR="006A56C6" w:rsidRPr="00DC7310" w:rsidRDefault="006A56C6" w:rsidP="006A56C6">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240B2DAD"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BE401B7" w14:textId="77777777" w:rsidR="006A56C6" w:rsidRPr="00DC7310" w:rsidRDefault="006A56C6" w:rsidP="006A56C6">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522A857" w14:textId="77777777" w:rsidR="006A56C6" w:rsidRPr="00DC7310" w:rsidRDefault="006A56C6" w:rsidP="006A56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A56C6" w:rsidRPr="00DC7310" w14:paraId="764822FA" w14:textId="77777777" w:rsidTr="005064DE">
        <w:trPr>
          <w:jc w:val="center"/>
        </w:trPr>
        <w:tc>
          <w:tcPr>
            <w:tcW w:w="1357" w:type="pct"/>
            <w:tcBorders>
              <w:bottom w:val="single" w:sz="4" w:space="0" w:color="auto"/>
            </w:tcBorders>
            <w:shd w:val="clear" w:color="auto" w:fill="auto"/>
          </w:tcPr>
          <w:p w14:paraId="113608EF" w14:textId="77777777" w:rsidR="006A56C6" w:rsidRPr="00DC7310" w:rsidRDefault="006A56C6" w:rsidP="006A56C6">
            <w:pPr>
              <w:pStyle w:val="TAC"/>
              <w:keepNext w:val="0"/>
              <w:keepLines w:val="0"/>
              <w:rPr>
                <w:rFonts w:cs="Arial"/>
                <w:bCs/>
                <w:szCs w:val="18"/>
              </w:rPr>
            </w:pPr>
            <w:r w:rsidRPr="00DC7310">
              <w:rPr>
                <w:rFonts w:cs="Arial"/>
              </w:rPr>
              <w:t>DC_1-28-(n)7</w:t>
            </w:r>
          </w:p>
        </w:tc>
        <w:tc>
          <w:tcPr>
            <w:tcW w:w="937" w:type="pct"/>
            <w:vAlign w:val="center"/>
          </w:tcPr>
          <w:p w14:paraId="610179C9" w14:textId="77777777" w:rsidR="006A56C6" w:rsidRPr="00DC7310" w:rsidRDefault="006A56C6" w:rsidP="006A56C6">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0AA005E" w14:textId="77777777" w:rsidR="006A56C6" w:rsidRPr="00DC7310" w:rsidRDefault="006A56C6" w:rsidP="006A56C6">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4DCE2A6" w14:textId="77777777" w:rsidR="006A56C6" w:rsidRPr="00DC7310" w:rsidRDefault="006A56C6" w:rsidP="006A56C6">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08EFE59B" w14:textId="77777777" w:rsidR="006A56C6" w:rsidRPr="00DC7310" w:rsidRDefault="006A56C6" w:rsidP="006A56C6">
            <w:pPr>
              <w:pStyle w:val="TAC"/>
              <w:keepNext w:val="0"/>
              <w:keepLines w:val="0"/>
              <w:rPr>
                <w:rFonts w:cs="Arial"/>
                <w:szCs w:val="18"/>
                <w:lang w:eastAsia="zh-CN"/>
              </w:rPr>
            </w:pPr>
            <w:r w:rsidRPr="00DC7310">
              <w:rPr>
                <w:rFonts w:cs="Arial"/>
                <w:szCs w:val="18"/>
                <w:lang w:eastAsia="zh-CN"/>
              </w:rPr>
              <w:t>-</w:t>
            </w:r>
          </w:p>
        </w:tc>
      </w:tr>
      <w:tr w:rsidR="006A56C6" w:rsidRPr="00DC7310" w14:paraId="52A6FC0C" w14:textId="77777777" w:rsidTr="005064DE">
        <w:trPr>
          <w:jc w:val="center"/>
        </w:trPr>
        <w:tc>
          <w:tcPr>
            <w:tcW w:w="1357" w:type="pct"/>
            <w:tcBorders>
              <w:bottom w:val="single" w:sz="4" w:space="0" w:color="auto"/>
            </w:tcBorders>
            <w:shd w:val="clear" w:color="auto" w:fill="auto"/>
          </w:tcPr>
          <w:p w14:paraId="4872CF73" w14:textId="77777777" w:rsidR="006A56C6" w:rsidRPr="00DC7310" w:rsidRDefault="006A56C6" w:rsidP="006A56C6">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778D47B7" w14:textId="77777777" w:rsidR="006A56C6" w:rsidRPr="00DC7310" w:rsidRDefault="006A56C6" w:rsidP="006A56C6">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020528A0" w14:textId="77777777" w:rsidR="006A56C6" w:rsidRPr="00DC7310" w:rsidRDefault="006A56C6" w:rsidP="006A56C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AF44065" w14:textId="77777777" w:rsidR="006A56C6" w:rsidRPr="00DC7310" w:rsidRDefault="006A56C6" w:rsidP="006A56C6">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27571400" w14:textId="77777777" w:rsidR="006A56C6" w:rsidRPr="00DC7310" w:rsidRDefault="006A56C6" w:rsidP="006A56C6">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6A56C6" w:rsidRPr="00DC7310" w14:paraId="0C20BD11" w14:textId="77777777" w:rsidTr="005064DE">
        <w:trPr>
          <w:jc w:val="center"/>
        </w:trPr>
        <w:tc>
          <w:tcPr>
            <w:tcW w:w="1357" w:type="pct"/>
            <w:tcBorders>
              <w:bottom w:val="single" w:sz="4" w:space="0" w:color="auto"/>
            </w:tcBorders>
          </w:tcPr>
          <w:p w14:paraId="6B202D1A" w14:textId="77777777" w:rsidR="006A56C6" w:rsidRPr="00DC7310" w:rsidRDefault="006A56C6" w:rsidP="006A56C6">
            <w:pPr>
              <w:pStyle w:val="TAC"/>
              <w:keepNext w:val="0"/>
              <w:keepLines w:val="0"/>
              <w:rPr>
                <w:rFonts w:cs="Arial"/>
              </w:rPr>
            </w:pPr>
            <w:r w:rsidRPr="00DC7310">
              <w:t>DC_1-28-32_n3</w:t>
            </w:r>
          </w:p>
        </w:tc>
        <w:tc>
          <w:tcPr>
            <w:tcW w:w="937" w:type="pct"/>
            <w:vAlign w:val="center"/>
          </w:tcPr>
          <w:p w14:paraId="4C6F28FE" w14:textId="77777777" w:rsidR="006A56C6" w:rsidRPr="00DC7310" w:rsidRDefault="006A56C6" w:rsidP="006A56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F847D80" w14:textId="77777777" w:rsidR="006A56C6" w:rsidRPr="00DC7310" w:rsidRDefault="006A56C6" w:rsidP="006A56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CF808C" w14:textId="77777777" w:rsidR="006A56C6" w:rsidRPr="00DC7310" w:rsidRDefault="006A56C6" w:rsidP="006A56C6">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B836E06" w14:textId="77777777" w:rsidR="006A56C6" w:rsidRPr="00DC7310" w:rsidRDefault="006A56C6" w:rsidP="006A56C6">
            <w:pPr>
              <w:pStyle w:val="TAC"/>
              <w:keepNext w:val="0"/>
              <w:keepLines w:val="0"/>
              <w:rPr>
                <w:rFonts w:cs="Arial"/>
                <w:lang w:eastAsia="zh-CN"/>
              </w:rPr>
            </w:pPr>
            <w:r w:rsidRPr="00DC7310">
              <w:rPr>
                <w:rFonts w:cs="Arial" w:hint="eastAsia"/>
                <w:lang w:eastAsia="zh-CN"/>
              </w:rPr>
              <w:t>-</w:t>
            </w:r>
          </w:p>
        </w:tc>
      </w:tr>
      <w:tr w:rsidR="006A56C6" w:rsidRPr="00DC7310" w14:paraId="2D206D41" w14:textId="77777777" w:rsidTr="005064DE">
        <w:trPr>
          <w:jc w:val="center"/>
        </w:trPr>
        <w:tc>
          <w:tcPr>
            <w:tcW w:w="1357" w:type="pct"/>
            <w:tcBorders>
              <w:bottom w:val="single" w:sz="4" w:space="0" w:color="auto"/>
            </w:tcBorders>
          </w:tcPr>
          <w:p w14:paraId="5F01E354" w14:textId="77777777" w:rsidR="006A56C6" w:rsidRPr="00DC7310" w:rsidRDefault="006A56C6" w:rsidP="006A56C6">
            <w:pPr>
              <w:pStyle w:val="TAC"/>
              <w:keepNext w:val="0"/>
              <w:keepLines w:val="0"/>
            </w:pPr>
            <w:r w:rsidRPr="007D4212">
              <w:rPr>
                <w:rFonts w:cs="Arial"/>
              </w:rPr>
              <w:t>DC_1-28_n40-n71</w:t>
            </w:r>
          </w:p>
        </w:tc>
        <w:tc>
          <w:tcPr>
            <w:tcW w:w="937" w:type="pct"/>
            <w:vAlign w:val="center"/>
          </w:tcPr>
          <w:p w14:paraId="667B0985" w14:textId="77777777" w:rsidR="006A56C6" w:rsidRPr="00DC7310" w:rsidRDefault="006A56C6" w:rsidP="006A56C6">
            <w:pPr>
              <w:pStyle w:val="TAC"/>
              <w:keepNext w:val="0"/>
              <w:keepLines w:val="0"/>
              <w:rPr>
                <w:rFonts w:eastAsia="Malgun Gothic" w:cs="Arial"/>
                <w:lang w:eastAsia="ko-KR"/>
              </w:rPr>
            </w:pPr>
            <w:r w:rsidRPr="00F9519C">
              <w:rPr>
                <w:rFonts w:eastAsia="SimSun"/>
              </w:rPr>
              <w:t>0.2</w:t>
            </w:r>
          </w:p>
        </w:tc>
        <w:tc>
          <w:tcPr>
            <w:tcW w:w="938" w:type="pct"/>
            <w:vAlign w:val="center"/>
          </w:tcPr>
          <w:p w14:paraId="192924C3" w14:textId="77777777" w:rsidR="006A56C6" w:rsidRPr="00DC7310" w:rsidRDefault="006A56C6" w:rsidP="006A56C6">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5A740077" w14:textId="77777777" w:rsidR="006A56C6" w:rsidRPr="00DC7310" w:rsidRDefault="006A56C6" w:rsidP="006A56C6">
            <w:pPr>
              <w:pStyle w:val="TAC"/>
              <w:keepNext w:val="0"/>
              <w:keepLines w:val="0"/>
              <w:rPr>
                <w:rFonts w:eastAsia="Malgun Gothic" w:cs="Arial"/>
                <w:lang w:eastAsia="ko-KR"/>
              </w:rPr>
            </w:pPr>
            <w:r w:rsidRPr="00F9519C">
              <w:rPr>
                <w:rFonts w:eastAsia="SimSun"/>
              </w:rPr>
              <w:t>0.2</w:t>
            </w:r>
          </w:p>
        </w:tc>
        <w:tc>
          <w:tcPr>
            <w:tcW w:w="884" w:type="pct"/>
            <w:vAlign w:val="center"/>
          </w:tcPr>
          <w:p w14:paraId="2F42B4D7" w14:textId="77777777" w:rsidR="006A56C6" w:rsidRPr="00DC7310" w:rsidRDefault="006A56C6" w:rsidP="006A56C6">
            <w:pPr>
              <w:pStyle w:val="TAC"/>
              <w:keepNext w:val="0"/>
              <w:keepLines w:val="0"/>
              <w:rPr>
                <w:rFonts w:cs="Arial"/>
                <w:lang w:eastAsia="zh-CN"/>
              </w:rPr>
            </w:pPr>
            <w:r w:rsidRPr="00F9519C">
              <w:rPr>
                <w:rFonts w:eastAsia="SimSun"/>
                <w:lang w:eastAsia="zh-CN"/>
              </w:rPr>
              <w:t>0.</w:t>
            </w:r>
            <w:r>
              <w:rPr>
                <w:rFonts w:eastAsia="SimSun"/>
                <w:lang w:eastAsia="zh-CN"/>
              </w:rPr>
              <w:t>7</w:t>
            </w:r>
          </w:p>
        </w:tc>
      </w:tr>
      <w:tr w:rsidR="001D4551" w:rsidRPr="00DC7310" w14:paraId="2427FB53" w14:textId="77777777" w:rsidTr="005064DE">
        <w:trPr>
          <w:jc w:val="center"/>
          <w:ins w:id="729" w:author="Nokia" w:date="2025-09-01T13:22:00Z" w16du:dateUtc="2025-09-01T11:22:00Z"/>
        </w:trPr>
        <w:tc>
          <w:tcPr>
            <w:tcW w:w="1357" w:type="pct"/>
            <w:tcBorders>
              <w:bottom w:val="single" w:sz="4" w:space="0" w:color="auto"/>
            </w:tcBorders>
          </w:tcPr>
          <w:p w14:paraId="0F1E8EB6" w14:textId="397E571B" w:rsidR="001D4551" w:rsidRPr="007D4212" w:rsidRDefault="001D4551" w:rsidP="001D4551">
            <w:pPr>
              <w:pStyle w:val="TAC"/>
              <w:keepNext w:val="0"/>
              <w:keepLines w:val="0"/>
              <w:rPr>
                <w:ins w:id="730" w:author="Nokia" w:date="2025-09-01T13:22:00Z" w16du:dateUtc="2025-09-01T11:22:00Z"/>
                <w:rFonts w:cs="Arial"/>
              </w:rPr>
            </w:pPr>
            <w:ins w:id="731" w:author="Nokia" w:date="2025-09-01T13:22:00Z" w16du:dateUtc="2025-09-01T11:22:00Z">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ins>
          </w:p>
        </w:tc>
        <w:tc>
          <w:tcPr>
            <w:tcW w:w="937" w:type="pct"/>
            <w:vAlign w:val="center"/>
          </w:tcPr>
          <w:p w14:paraId="22559703" w14:textId="3EE07FE6" w:rsidR="001D4551" w:rsidRPr="00F9519C" w:rsidRDefault="001D4551" w:rsidP="001D4551">
            <w:pPr>
              <w:pStyle w:val="TAC"/>
              <w:keepNext w:val="0"/>
              <w:keepLines w:val="0"/>
              <w:rPr>
                <w:ins w:id="732" w:author="Nokia" w:date="2025-09-01T13:22:00Z" w16du:dateUtc="2025-09-01T11:22:00Z"/>
                <w:rFonts w:eastAsia="SimSun"/>
              </w:rPr>
            </w:pPr>
            <w:ins w:id="733" w:author="Nokia" w:date="2025-09-01T13:22:00Z" w16du:dateUtc="2025-09-01T11:22:00Z">
              <w:r>
                <w:rPr>
                  <w:rFonts w:cs="Arial" w:hint="eastAsia"/>
                  <w:szCs w:val="18"/>
                  <w:lang w:eastAsia="zh-CN"/>
                </w:rPr>
                <w:t>-</w:t>
              </w:r>
            </w:ins>
          </w:p>
        </w:tc>
        <w:tc>
          <w:tcPr>
            <w:tcW w:w="938" w:type="pct"/>
            <w:vAlign w:val="center"/>
          </w:tcPr>
          <w:p w14:paraId="488F1F16" w14:textId="45977345" w:rsidR="001D4551" w:rsidRPr="00F9519C" w:rsidRDefault="001D4551" w:rsidP="001D4551">
            <w:pPr>
              <w:pStyle w:val="TAC"/>
              <w:keepNext w:val="0"/>
              <w:keepLines w:val="0"/>
              <w:rPr>
                <w:ins w:id="734" w:author="Nokia" w:date="2025-09-01T13:22:00Z" w16du:dateUtc="2025-09-01T11:22:00Z"/>
                <w:rFonts w:eastAsia="SimSun"/>
              </w:rPr>
            </w:pPr>
            <w:ins w:id="735" w:author="Nokia" w:date="2025-09-01T13:22:00Z" w16du:dateUtc="2025-09-01T11:22:00Z">
              <w:r w:rsidRPr="0037340B">
                <w:rPr>
                  <w:rFonts w:cs="Arial"/>
                  <w:szCs w:val="18"/>
                  <w:lang w:eastAsia="ja-JP"/>
                </w:rPr>
                <w:t>-</w:t>
              </w:r>
            </w:ins>
          </w:p>
        </w:tc>
        <w:tc>
          <w:tcPr>
            <w:tcW w:w="884" w:type="pct"/>
            <w:vAlign w:val="center"/>
          </w:tcPr>
          <w:p w14:paraId="35A87665" w14:textId="5E2DFA4D" w:rsidR="001D4551" w:rsidRPr="00F9519C" w:rsidRDefault="001D4551" w:rsidP="001D4551">
            <w:pPr>
              <w:pStyle w:val="TAC"/>
              <w:keepNext w:val="0"/>
              <w:keepLines w:val="0"/>
              <w:rPr>
                <w:ins w:id="736" w:author="Nokia" w:date="2025-09-01T13:22:00Z" w16du:dateUtc="2025-09-01T11:22:00Z"/>
                <w:rFonts w:eastAsia="SimSun"/>
              </w:rPr>
            </w:pPr>
            <w:ins w:id="737" w:author="Nokia" w:date="2025-09-01T13:22:00Z" w16du:dateUtc="2025-09-01T11:22:00Z">
              <w:r w:rsidRPr="0037340B">
                <w:rPr>
                  <w:rFonts w:cs="Arial"/>
                  <w:szCs w:val="18"/>
                  <w:lang w:eastAsia="ja-JP"/>
                </w:rPr>
                <w:t>-</w:t>
              </w:r>
            </w:ins>
          </w:p>
        </w:tc>
        <w:tc>
          <w:tcPr>
            <w:tcW w:w="884" w:type="pct"/>
            <w:vAlign w:val="center"/>
          </w:tcPr>
          <w:p w14:paraId="1AD2CDA5" w14:textId="24E84CD1" w:rsidR="001D4551" w:rsidRPr="00F9519C" w:rsidRDefault="001D4551" w:rsidP="001D4551">
            <w:pPr>
              <w:pStyle w:val="TAC"/>
              <w:keepNext w:val="0"/>
              <w:keepLines w:val="0"/>
              <w:rPr>
                <w:ins w:id="738" w:author="Nokia" w:date="2025-09-01T13:22:00Z" w16du:dateUtc="2025-09-01T11:22:00Z"/>
                <w:rFonts w:eastAsia="SimSun"/>
                <w:lang w:eastAsia="zh-CN"/>
              </w:rPr>
            </w:pPr>
            <w:ins w:id="739" w:author="Nokia" w:date="2025-09-01T13:22:00Z" w16du:dateUtc="2025-09-01T11:22:00Z">
              <w:r w:rsidRPr="0037340B">
                <w:rPr>
                  <w:rFonts w:cs="Arial"/>
                  <w:szCs w:val="18"/>
                  <w:lang w:eastAsia="ja-JP"/>
                </w:rPr>
                <w:t>0.5</w:t>
              </w:r>
            </w:ins>
          </w:p>
        </w:tc>
      </w:tr>
      <w:tr w:rsidR="001D4551" w:rsidRPr="00DC7310" w14:paraId="4D261B1C" w14:textId="77777777" w:rsidTr="005064DE">
        <w:trPr>
          <w:jc w:val="center"/>
        </w:trPr>
        <w:tc>
          <w:tcPr>
            <w:tcW w:w="1357" w:type="pct"/>
            <w:tcBorders>
              <w:bottom w:val="single" w:sz="4" w:space="0" w:color="auto"/>
            </w:tcBorders>
            <w:shd w:val="clear" w:color="auto" w:fill="auto"/>
          </w:tcPr>
          <w:p w14:paraId="500C2596" w14:textId="77777777" w:rsidR="001D4551" w:rsidRPr="00DC7310" w:rsidRDefault="001D4551" w:rsidP="001D4551">
            <w:pPr>
              <w:pStyle w:val="TAC"/>
              <w:keepNext w:val="0"/>
              <w:keepLines w:val="0"/>
              <w:rPr>
                <w:rFonts w:cs="Arial"/>
                <w:szCs w:val="18"/>
              </w:rPr>
            </w:pPr>
            <w:r w:rsidRPr="00DC7310">
              <w:rPr>
                <w:rFonts w:cs="Arial"/>
              </w:rPr>
              <w:t>DC_1-28-40_n78</w:t>
            </w:r>
          </w:p>
        </w:tc>
        <w:tc>
          <w:tcPr>
            <w:tcW w:w="937" w:type="pct"/>
            <w:vAlign w:val="center"/>
          </w:tcPr>
          <w:p w14:paraId="7D0AD690" w14:textId="77777777" w:rsidR="001D4551" w:rsidRPr="00DC7310" w:rsidRDefault="001D4551" w:rsidP="001D4551">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3D641CF"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DA76076" w14:textId="77777777" w:rsidR="001D4551" w:rsidRPr="00DC7310" w:rsidRDefault="001D4551" w:rsidP="001D455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92C8CE5" w14:textId="77777777" w:rsidR="001D4551" w:rsidRPr="00DC7310" w:rsidRDefault="001D4551" w:rsidP="001D455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D4551" w:rsidRPr="00DC7310" w14:paraId="7B216191" w14:textId="77777777" w:rsidTr="005064DE">
        <w:trPr>
          <w:jc w:val="center"/>
        </w:trPr>
        <w:tc>
          <w:tcPr>
            <w:tcW w:w="1357" w:type="pct"/>
            <w:tcBorders>
              <w:bottom w:val="single" w:sz="4" w:space="0" w:color="auto"/>
            </w:tcBorders>
            <w:shd w:val="clear" w:color="auto" w:fill="auto"/>
          </w:tcPr>
          <w:p w14:paraId="49EAECEB" w14:textId="77777777" w:rsidR="001D4551" w:rsidRPr="00DC7310" w:rsidRDefault="001D4551" w:rsidP="001D4551">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548FD4DA" w14:textId="77777777" w:rsidR="001D4551" w:rsidRPr="00DC7310" w:rsidRDefault="001D4551" w:rsidP="001D4551">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CE59519"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95BB1E" w14:textId="77777777" w:rsidR="001D4551" w:rsidRPr="00DC7310" w:rsidRDefault="001D4551" w:rsidP="001D455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1386256" w14:textId="77777777" w:rsidR="001D4551" w:rsidRPr="00DC7310" w:rsidRDefault="001D4551" w:rsidP="001D455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D4551" w:rsidRPr="00DC7310" w14:paraId="1F595DA9" w14:textId="77777777" w:rsidTr="005064DE">
        <w:trPr>
          <w:jc w:val="center"/>
        </w:trPr>
        <w:tc>
          <w:tcPr>
            <w:tcW w:w="1357" w:type="pct"/>
            <w:tcBorders>
              <w:bottom w:val="single" w:sz="4" w:space="0" w:color="auto"/>
            </w:tcBorders>
            <w:shd w:val="clear" w:color="auto" w:fill="auto"/>
          </w:tcPr>
          <w:p w14:paraId="4AA90032" w14:textId="77777777" w:rsidR="001D4551" w:rsidRPr="00DC7310" w:rsidRDefault="001D4551" w:rsidP="001D455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50795634" w14:textId="77777777" w:rsidR="001D4551" w:rsidRPr="00DC7310" w:rsidRDefault="001D4551" w:rsidP="001D4551">
            <w:pPr>
              <w:pStyle w:val="TAC"/>
              <w:keepNext w:val="0"/>
              <w:keepLines w:val="0"/>
              <w:rPr>
                <w:rFonts w:cs="Arial"/>
              </w:rPr>
            </w:pPr>
            <w:r w:rsidRPr="00DC7310">
              <w:rPr>
                <w:rFonts w:cs="Arial"/>
                <w:szCs w:val="18"/>
                <w:lang w:eastAsia="ja-JP"/>
              </w:rPr>
              <w:t>0.2</w:t>
            </w:r>
          </w:p>
        </w:tc>
        <w:tc>
          <w:tcPr>
            <w:tcW w:w="938" w:type="pct"/>
            <w:vAlign w:val="center"/>
          </w:tcPr>
          <w:p w14:paraId="59ECF32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387548"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7AF836C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01F4102" w14:textId="77777777" w:rsidTr="005064DE">
        <w:trPr>
          <w:jc w:val="center"/>
        </w:trPr>
        <w:tc>
          <w:tcPr>
            <w:tcW w:w="1357" w:type="pct"/>
            <w:tcBorders>
              <w:bottom w:val="single" w:sz="4" w:space="0" w:color="auto"/>
            </w:tcBorders>
            <w:shd w:val="clear" w:color="auto" w:fill="auto"/>
          </w:tcPr>
          <w:p w14:paraId="426AE440" w14:textId="77777777" w:rsidR="001D4551" w:rsidRPr="00DC7310" w:rsidRDefault="001D4551" w:rsidP="001D455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19C34C82" w14:textId="77777777" w:rsidR="001D4551" w:rsidRPr="00DC7310" w:rsidRDefault="001D4551" w:rsidP="001D4551">
            <w:pPr>
              <w:pStyle w:val="TAC"/>
              <w:keepNext w:val="0"/>
              <w:keepLines w:val="0"/>
              <w:rPr>
                <w:rFonts w:cs="Arial"/>
              </w:rPr>
            </w:pPr>
            <w:r w:rsidRPr="00DC7310">
              <w:rPr>
                <w:rFonts w:cs="Arial"/>
                <w:szCs w:val="18"/>
                <w:lang w:eastAsia="ja-JP"/>
              </w:rPr>
              <w:t>-</w:t>
            </w:r>
          </w:p>
        </w:tc>
        <w:tc>
          <w:tcPr>
            <w:tcW w:w="938" w:type="pct"/>
            <w:vAlign w:val="center"/>
          </w:tcPr>
          <w:p w14:paraId="745AE839"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8BBA1B"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316F912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67D8A19E" w14:textId="77777777" w:rsidTr="005064DE">
        <w:trPr>
          <w:jc w:val="center"/>
        </w:trPr>
        <w:tc>
          <w:tcPr>
            <w:tcW w:w="1357" w:type="pct"/>
            <w:tcBorders>
              <w:bottom w:val="single" w:sz="4" w:space="0" w:color="auto"/>
            </w:tcBorders>
            <w:shd w:val="clear" w:color="auto" w:fill="auto"/>
          </w:tcPr>
          <w:p w14:paraId="6A0DAF08" w14:textId="77777777" w:rsidR="001D4551" w:rsidRPr="00DC7310" w:rsidRDefault="001D4551" w:rsidP="001D455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2A00C6C9" w14:textId="77777777" w:rsidR="001D4551" w:rsidRPr="00DC7310" w:rsidRDefault="001D4551" w:rsidP="001D4551">
            <w:pPr>
              <w:pStyle w:val="TAC"/>
              <w:keepNext w:val="0"/>
              <w:keepLines w:val="0"/>
              <w:rPr>
                <w:rFonts w:cs="Arial"/>
              </w:rPr>
            </w:pPr>
            <w:r w:rsidRPr="00DC7310">
              <w:rPr>
                <w:rFonts w:cs="Arial"/>
                <w:szCs w:val="18"/>
                <w:lang w:eastAsia="ja-JP"/>
              </w:rPr>
              <w:t>-</w:t>
            </w:r>
          </w:p>
        </w:tc>
        <w:tc>
          <w:tcPr>
            <w:tcW w:w="938" w:type="pct"/>
            <w:vAlign w:val="center"/>
          </w:tcPr>
          <w:p w14:paraId="7AD6D0AD"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107DE0"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79B9CC1E"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743A2B54" w14:textId="77777777" w:rsidTr="005064DE">
        <w:trPr>
          <w:jc w:val="center"/>
        </w:trPr>
        <w:tc>
          <w:tcPr>
            <w:tcW w:w="1357" w:type="pct"/>
            <w:tcBorders>
              <w:bottom w:val="single" w:sz="4" w:space="0" w:color="auto"/>
            </w:tcBorders>
            <w:shd w:val="clear" w:color="auto" w:fill="auto"/>
          </w:tcPr>
          <w:p w14:paraId="7CBD1B03" w14:textId="77777777" w:rsidR="001D4551" w:rsidRPr="00DC7310" w:rsidRDefault="001D4551" w:rsidP="001D4551">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7DC24283"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07EA8AF"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3619F640" w14:textId="77777777" w:rsidR="001D4551" w:rsidRPr="00DC7310" w:rsidRDefault="001D4551" w:rsidP="001D4551">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D08C354"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8C08692" w14:textId="77777777" w:rsidTr="005064DE">
        <w:trPr>
          <w:jc w:val="center"/>
        </w:trPr>
        <w:tc>
          <w:tcPr>
            <w:tcW w:w="1357" w:type="pct"/>
            <w:tcBorders>
              <w:bottom w:val="single" w:sz="4" w:space="0" w:color="auto"/>
            </w:tcBorders>
            <w:shd w:val="clear" w:color="auto" w:fill="auto"/>
          </w:tcPr>
          <w:p w14:paraId="769D3018" w14:textId="77777777" w:rsidR="001D4551" w:rsidRPr="00DC7310" w:rsidRDefault="001D4551" w:rsidP="001D4551">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074B0F38"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5938C9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88668DB"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7718323"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1B5558C6" w14:textId="77777777" w:rsidTr="005064DE">
        <w:trPr>
          <w:jc w:val="center"/>
        </w:trPr>
        <w:tc>
          <w:tcPr>
            <w:tcW w:w="1357" w:type="pct"/>
            <w:tcBorders>
              <w:top w:val="single" w:sz="4" w:space="0" w:color="auto"/>
              <w:bottom w:val="single" w:sz="4" w:space="0" w:color="auto"/>
            </w:tcBorders>
            <w:shd w:val="clear" w:color="auto" w:fill="auto"/>
            <w:vAlign w:val="center"/>
          </w:tcPr>
          <w:p w14:paraId="7CF752FF" w14:textId="77777777" w:rsidR="001D4551" w:rsidRPr="00DC7310" w:rsidRDefault="001D4551" w:rsidP="001D4551">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3737F72D" w14:textId="77777777" w:rsidR="001D4551" w:rsidRPr="00DC7310" w:rsidRDefault="001D4551" w:rsidP="001D455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79123A9B"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4B5F5487" w14:textId="77777777" w:rsidR="001D4551" w:rsidRPr="00DC7310" w:rsidRDefault="001D4551" w:rsidP="001D4551">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33AA193" w14:textId="77777777" w:rsidR="001D4551" w:rsidRPr="00DC7310" w:rsidRDefault="001D4551" w:rsidP="001D4551">
            <w:pPr>
              <w:pStyle w:val="TAC"/>
              <w:keepNext w:val="0"/>
              <w:keepLines w:val="0"/>
              <w:rPr>
                <w:lang w:eastAsia="zh-CN"/>
              </w:rPr>
            </w:pPr>
            <w:r w:rsidRPr="00DC7310">
              <w:rPr>
                <w:rFonts w:cs="Arial" w:hint="eastAsia"/>
                <w:lang w:eastAsia="zh-CN"/>
              </w:rPr>
              <w:t>-</w:t>
            </w:r>
          </w:p>
        </w:tc>
      </w:tr>
      <w:tr w:rsidR="001D4551" w:rsidRPr="00DC7310" w14:paraId="7906D106" w14:textId="77777777" w:rsidTr="005064DE">
        <w:trPr>
          <w:jc w:val="center"/>
        </w:trPr>
        <w:tc>
          <w:tcPr>
            <w:tcW w:w="1357" w:type="pct"/>
            <w:tcBorders>
              <w:top w:val="single" w:sz="4" w:space="0" w:color="auto"/>
              <w:bottom w:val="single" w:sz="4" w:space="0" w:color="auto"/>
            </w:tcBorders>
            <w:shd w:val="clear" w:color="auto" w:fill="auto"/>
            <w:vAlign w:val="center"/>
          </w:tcPr>
          <w:p w14:paraId="343B6BA3" w14:textId="77777777" w:rsidR="001D4551" w:rsidRPr="00DC7310" w:rsidRDefault="001D4551" w:rsidP="001D4551">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669D1F88" w14:textId="77777777" w:rsidR="001D4551" w:rsidRPr="00DC7310" w:rsidRDefault="001D4551" w:rsidP="001D4551">
            <w:pPr>
              <w:pStyle w:val="TAC"/>
              <w:keepNext w:val="0"/>
              <w:keepLines w:val="0"/>
              <w:rPr>
                <w:rFonts w:cs="Arial"/>
                <w:szCs w:val="18"/>
                <w:lang w:eastAsia="zh-CN"/>
              </w:rPr>
            </w:pPr>
            <w:r w:rsidRPr="00FC21AA">
              <w:rPr>
                <w:rFonts w:eastAsia="MS Mincho"/>
                <w:lang w:eastAsia="ja-JP"/>
              </w:rPr>
              <w:t>-</w:t>
            </w:r>
          </w:p>
        </w:tc>
        <w:tc>
          <w:tcPr>
            <w:tcW w:w="938" w:type="pct"/>
            <w:vAlign w:val="center"/>
          </w:tcPr>
          <w:p w14:paraId="34CFA403" w14:textId="77777777" w:rsidR="001D4551" w:rsidRPr="00DC7310" w:rsidRDefault="001D4551" w:rsidP="001D4551">
            <w:pPr>
              <w:pStyle w:val="TAC"/>
              <w:keepNext w:val="0"/>
              <w:keepLines w:val="0"/>
              <w:rPr>
                <w:rFonts w:cs="Arial"/>
                <w:lang w:eastAsia="zh-CN"/>
              </w:rPr>
            </w:pPr>
            <w:r w:rsidRPr="00FC21AA">
              <w:rPr>
                <w:lang w:eastAsia="zh-CN"/>
              </w:rPr>
              <w:t>-</w:t>
            </w:r>
          </w:p>
        </w:tc>
        <w:tc>
          <w:tcPr>
            <w:tcW w:w="884" w:type="pct"/>
            <w:vAlign w:val="center"/>
          </w:tcPr>
          <w:p w14:paraId="1CD3C761" w14:textId="77777777" w:rsidR="001D4551" w:rsidRPr="00DC7310" w:rsidRDefault="001D4551" w:rsidP="001D4551">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0394A83D" w14:textId="77777777" w:rsidR="001D4551" w:rsidRPr="00DC7310" w:rsidRDefault="001D4551" w:rsidP="001D4551">
            <w:pPr>
              <w:pStyle w:val="TAC"/>
              <w:keepNext w:val="0"/>
              <w:keepLines w:val="0"/>
              <w:rPr>
                <w:rFonts w:cs="Arial"/>
                <w:lang w:eastAsia="zh-CN"/>
              </w:rPr>
            </w:pPr>
            <w:r w:rsidRPr="00FC21AA">
              <w:rPr>
                <w:rFonts w:cs="Arial"/>
                <w:lang w:eastAsia="zh-CN"/>
              </w:rPr>
              <w:t>0.5</w:t>
            </w:r>
          </w:p>
        </w:tc>
      </w:tr>
      <w:tr w:rsidR="001D4551" w:rsidRPr="00DC7310" w14:paraId="49419C32" w14:textId="77777777" w:rsidTr="005064DE">
        <w:trPr>
          <w:jc w:val="center"/>
        </w:trPr>
        <w:tc>
          <w:tcPr>
            <w:tcW w:w="1357" w:type="pct"/>
            <w:tcBorders>
              <w:bottom w:val="single" w:sz="4" w:space="0" w:color="auto"/>
            </w:tcBorders>
            <w:shd w:val="clear" w:color="auto" w:fill="auto"/>
          </w:tcPr>
          <w:p w14:paraId="158DBB1C" w14:textId="77777777" w:rsidR="001D4551" w:rsidRPr="00DC7310" w:rsidRDefault="001D4551" w:rsidP="001D4551">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794FD23F" w14:textId="77777777" w:rsidR="001D4551" w:rsidRPr="00DC7310" w:rsidRDefault="001D4551" w:rsidP="001D4551">
            <w:pPr>
              <w:pStyle w:val="TAC"/>
              <w:keepNext w:val="0"/>
              <w:keepLines w:val="0"/>
              <w:rPr>
                <w:lang w:eastAsia="ja-JP"/>
              </w:rPr>
            </w:pPr>
            <w:r w:rsidRPr="00DC7310">
              <w:rPr>
                <w:rFonts w:cs="Arial"/>
                <w:bCs/>
                <w:szCs w:val="18"/>
                <w:lang w:eastAsia="zh-CN"/>
              </w:rPr>
              <w:t>-</w:t>
            </w:r>
          </w:p>
        </w:tc>
        <w:tc>
          <w:tcPr>
            <w:tcW w:w="938" w:type="pct"/>
            <w:vAlign w:val="center"/>
          </w:tcPr>
          <w:p w14:paraId="0641BA1E"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228DD4DC" w14:textId="77777777" w:rsidR="001D4551" w:rsidRPr="00DC7310" w:rsidRDefault="001D4551" w:rsidP="001D4551">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362BCC19" w14:textId="77777777" w:rsidR="001D4551" w:rsidRPr="00DC7310" w:rsidRDefault="001D4551" w:rsidP="001D4551">
            <w:pPr>
              <w:pStyle w:val="TAC"/>
              <w:keepNext w:val="0"/>
              <w:keepLines w:val="0"/>
              <w:rPr>
                <w:rFonts w:eastAsia="Yu Mincho" w:cs="Arial"/>
                <w:lang w:eastAsia="ja-JP"/>
              </w:rPr>
            </w:pPr>
            <w:r w:rsidRPr="00DC7310">
              <w:rPr>
                <w:rFonts w:cs="Arial"/>
                <w:szCs w:val="18"/>
                <w:lang w:eastAsia="zh-CN"/>
              </w:rPr>
              <w:t>0.5</w:t>
            </w:r>
          </w:p>
        </w:tc>
      </w:tr>
      <w:tr w:rsidR="001D4551" w:rsidRPr="00DC7310" w14:paraId="1F661087" w14:textId="77777777" w:rsidTr="005064DE">
        <w:trPr>
          <w:jc w:val="center"/>
        </w:trPr>
        <w:tc>
          <w:tcPr>
            <w:tcW w:w="1357" w:type="pct"/>
            <w:tcBorders>
              <w:bottom w:val="single" w:sz="4" w:space="0" w:color="auto"/>
            </w:tcBorders>
            <w:shd w:val="clear" w:color="auto" w:fill="auto"/>
            <w:vAlign w:val="center"/>
          </w:tcPr>
          <w:p w14:paraId="7511FE15" w14:textId="77777777" w:rsidR="001D4551" w:rsidRPr="00DC7310" w:rsidRDefault="001D4551" w:rsidP="001D4551">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4E4D5640" w14:textId="77777777" w:rsidR="001D4551" w:rsidRPr="00DC7310" w:rsidRDefault="001D4551" w:rsidP="001D4551">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07F2C160" w14:textId="77777777" w:rsidR="001D4551" w:rsidRPr="00DC7310" w:rsidRDefault="001D4551" w:rsidP="001D4551">
            <w:pPr>
              <w:pStyle w:val="TAC"/>
              <w:keepNext w:val="0"/>
              <w:keepLines w:val="0"/>
              <w:rPr>
                <w:lang w:eastAsia="ko-KR"/>
              </w:rPr>
            </w:pPr>
            <w:r w:rsidRPr="00DC7310">
              <w:rPr>
                <w:rFonts w:hint="eastAsia"/>
                <w:lang w:eastAsia="ko-KR"/>
              </w:rPr>
              <w:t>-</w:t>
            </w:r>
          </w:p>
        </w:tc>
        <w:tc>
          <w:tcPr>
            <w:tcW w:w="884" w:type="pct"/>
            <w:vAlign w:val="center"/>
          </w:tcPr>
          <w:p w14:paraId="06F1377A"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EE9EE40"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ko-KR"/>
              </w:rPr>
              <w:t>0.5</w:t>
            </w:r>
          </w:p>
        </w:tc>
      </w:tr>
      <w:tr w:rsidR="001D4551" w:rsidRPr="00DC7310" w14:paraId="4B4F5EE8" w14:textId="77777777" w:rsidTr="005064DE">
        <w:trPr>
          <w:jc w:val="center"/>
        </w:trPr>
        <w:tc>
          <w:tcPr>
            <w:tcW w:w="1357" w:type="pct"/>
            <w:tcBorders>
              <w:bottom w:val="single" w:sz="4" w:space="0" w:color="auto"/>
            </w:tcBorders>
            <w:shd w:val="clear" w:color="auto" w:fill="auto"/>
            <w:vAlign w:val="center"/>
          </w:tcPr>
          <w:p w14:paraId="2994C783" w14:textId="77777777" w:rsidR="001D4551" w:rsidRPr="00DC7310" w:rsidRDefault="001D4551" w:rsidP="001D4551">
            <w:pPr>
              <w:pStyle w:val="TAC"/>
              <w:keepNext w:val="0"/>
              <w:keepLines w:val="0"/>
              <w:rPr>
                <w:rFonts w:eastAsia="Malgun Gothic"/>
                <w:lang w:eastAsia="ko-KR"/>
              </w:rPr>
            </w:pPr>
            <w:r w:rsidRPr="00DC7310">
              <w:rPr>
                <w:rFonts w:cs="Arial"/>
              </w:rPr>
              <w:t>DC_1-38_n28-n78</w:t>
            </w:r>
          </w:p>
        </w:tc>
        <w:tc>
          <w:tcPr>
            <w:tcW w:w="937" w:type="pct"/>
            <w:vAlign w:val="center"/>
          </w:tcPr>
          <w:p w14:paraId="4BB6B678" w14:textId="77777777" w:rsidR="001D4551" w:rsidRPr="00DC7310" w:rsidRDefault="001D4551" w:rsidP="001D4551">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3B82F72E" w14:textId="77777777" w:rsidR="001D4551" w:rsidRPr="00DC7310" w:rsidRDefault="001D4551" w:rsidP="001D4551">
            <w:pPr>
              <w:pStyle w:val="TAC"/>
              <w:keepNext w:val="0"/>
              <w:keepLines w:val="0"/>
              <w:rPr>
                <w:lang w:eastAsia="ko-KR"/>
              </w:rPr>
            </w:pPr>
            <w:r w:rsidRPr="00DC7310">
              <w:rPr>
                <w:rFonts w:hint="eastAsia"/>
                <w:lang w:eastAsia="ko-KR"/>
              </w:rPr>
              <w:t>-</w:t>
            </w:r>
          </w:p>
        </w:tc>
        <w:tc>
          <w:tcPr>
            <w:tcW w:w="884" w:type="pct"/>
            <w:vAlign w:val="center"/>
          </w:tcPr>
          <w:p w14:paraId="2A517488"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1F05090"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ko-KR"/>
              </w:rPr>
              <w:t>0.5</w:t>
            </w:r>
          </w:p>
        </w:tc>
      </w:tr>
      <w:tr w:rsidR="001D4551" w:rsidRPr="00DC7310" w14:paraId="3E8C09A5" w14:textId="77777777" w:rsidTr="005064DE">
        <w:trPr>
          <w:jc w:val="center"/>
        </w:trPr>
        <w:tc>
          <w:tcPr>
            <w:tcW w:w="1357" w:type="pct"/>
            <w:tcBorders>
              <w:bottom w:val="single" w:sz="4" w:space="0" w:color="auto"/>
            </w:tcBorders>
            <w:shd w:val="clear" w:color="auto" w:fill="auto"/>
            <w:vAlign w:val="center"/>
          </w:tcPr>
          <w:p w14:paraId="3EF8C5C5" w14:textId="77777777" w:rsidR="001D4551" w:rsidRPr="00DC7310" w:rsidRDefault="001D4551" w:rsidP="001D4551">
            <w:pPr>
              <w:pStyle w:val="TAC"/>
              <w:keepNext w:val="0"/>
              <w:keepLines w:val="0"/>
              <w:rPr>
                <w:rFonts w:cs="Arial"/>
              </w:rPr>
            </w:pPr>
            <w:r w:rsidRPr="00DC7310">
              <w:rPr>
                <w:lang w:eastAsia="fi-FI"/>
              </w:rPr>
              <w:t>DC_1_n40-n78-n105</w:t>
            </w:r>
          </w:p>
        </w:tc>
        <w:tc>
          <w:tcPr>
            <w:tcW w:w="937" w:type="pct"/>
            <w:vAlign w:val="center"/>
          </w:tcPr>
          <w:p w14:paraId="68C7E816" w14:textId="77777777" w:rsidR="001D4551" w:rsidRPr="00DC7310" w:rsidRDefault="001D4551" w:rsidP="001D4551">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581F85CF" w14:textId="77777777" w:rsidR="001D4551" w:rsidRPr="00DC7310" w:rsidRDefault="001D4551" w:rsidP="001D4551">
            <w:pPr>
              <w:pStyle w:val="TAC"/>
              <w:keepNext w:val="0"/>
              <w:keepLines w:val="0"/>
              <w:rPr>
                <w:lang w:eastAsia="ko-KR"/>
              </w:rPr>
            </w:pPr>
            <w:r w:rsidRPr="00DC7310">
              <w:rPr>
                <w:lang w:eastAsia="ko-KR"/>
              </w:rPr>
              <w:t>0.4</w:t>
            </w:r>
          </w:p>
        </w:tc>
        <w:tc>
          <w:tcPr>
            <w:tcW w:w="884" w:type="pct"/>
            <w:vAlign w:val="center"/>
          </w:tcPr>
          <w:p w14:paraId="4C5D2CAB" w14:textId="77777777" w:rsidR="001D4551" w:rsidRPr="00DC7310" w:rsidRDefault="001D4551" w:rsidP="001D4551">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D876720" w14:textId="77777777" w:rsidR="001D4551" w:rsidRPr="00DC7310" w:rsidRDefault="001D4551" w:rsidP="001D4551">
            <w:pPr>
              <w:pStyle w:val="TAC"/>
              <w:keepNext w:val="0"/>
              <w:keepLines w:val="0"/>
              <w:rPr>
                <w:rFonts w:cs="Arial"/>
                <w:szCs w:val="18"/>
                <w:lang w:eastAsia="ko-KR"/>
              </w:rPr>
            </w:pPr>
            <w:r w:rsidRPr="00DC7310">
              <w:rPr>
                <w:rFonts w:cs="Arial"/>
                <w:szCs w:val="18"/>
                <w:lang w:eastAsia="ko-KR"/>
              </w:rPr>
              <w:t>0.3</w:t>
            </w:r>
          </w:p>
        </w:tc>
      </w:tr>
      <w:tr w:rsidR="001D4551" w:rsidRPr="00DC7310" w14:paraId="365405D0" w14:textId="77777777" w:rsidTr="005064DE">
        <w:trPr>
          <w:jc w:val="center"/>
        </w:trPr>
        <w:tc>
          <w:tcPr>
            <w:tcW w:w="1357" w:type="pct"/>
            <w:tcBorders>
              <w:bottom w:val="single" w:sz="4" w:space="0" w:color="auto"/>
            </w:tcBorders>
            <w:shd w:val="clear" w:color="auto" w:fill="auto"/>
          </w:tcPr>
          <w:p w14:paraId="1D5AE2AC" w14:textId="77777777" w:rsidR="001D4551" w:rsidRPr="00DC7310" w:rsidRDefault="001D4551" w:rsidP="001D4551">
            <w:pPr>
              <w:pStyle w:val="TAC"/>
              <w:keepNext w:val="0"/>
              <w:keepLines w:val="0"/>
              <w:rPr>
                <w:lang w:eastAsia="fi-FI"/>
              </w:rPr>
            </w:pPr>
            <w:r w:rsidRPr="00EF5447">
              <w:t>DC_1-41_n</w:t>
            </w:r>
            <w:r>
              <w:t>1</w:t>
            </w:r>
            <w:r w:rsidRPr="00EF5447">
              <w:t>-n41</w:t>
            </w:r>
          </w:p>
        </w:tc>
        <w:tc>
          <w:tcPr>
            <w:tcW w:w="937" w:type="pct"/>
            <w:vAlign w:val="center"/>
          </w:tcPr>
          <w:p w14:paraId="42B6B142" w14:textId="77777777" w:rsidR="001D4551" w:rsidRPr="00DC7310" w:rsidRDefault="001D4551" w:rsidP="001D4551">
            <w:pPr>
              <w:pStyle w:val="TAC"/>
              <w:keepNext w:val="0"/>
              <w:keepLines w:val="0"/>
              <w:rPr>
                <w:rFonts w:cs="Arial"/>
                <w:bCs/>
                <w:szCs w:val="18"/>
                <w:lang w:eastAsia="ko-KR"/>
              </w:rPr>
            </w:pPr>
            <w:r>
              <w:rPr>
                <w:lang w:eastAsia="zh-CN"/>
              </w:rPr>
              <w:t>-</w:t>
            </w:r>
          </w:p>
        </w:tc>
        <w:tc>
          <w:tcPr>
            <w:tcW w:w="938" w:type="pct"/>
            <w:vAlign w:val="center"/>
          </w:tcPr>
          <w:p w14:paraId="75BB0378" w14:textId="77777777" w:rsidR="001D4551" w:rsidRPr="00DC7310" w:rsidRDefault="001D4551" w:rsidP="001D4551">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2811246" w14:textId="77777777" w:rsidR="001D4551" w:rsidRPr="00DC7310" w:rsidRDefault="001D4551" w:rsidP="001D4551">
            <w:pPr>
              <w:pStyle w:val="TAC"/>
              <w:keepNext w:val="0"/>
              <w:keepLines w:val="0"/>
              <w:rPr>
                <w:rFonts w:cs="Arial"/>
                <w:szCs w:val="18"/>
                <w:lang w:eastAsia="ko-KR"/>
              </w:rPr>
            </w:pPr>
            <w:r>
              <w:rPr>
                <w:lang w:eastAsia="zh-CN"/>
              </w:rPr>
              <w:t>-</w:t>
            </w:r>
          </w:p>
        </w:tc>
        <w:tc>
          <w:tcPr>
            <w:tcW w:w="884" w:type="pct"/>
            <w:vAlign w:val="center"/>
          </w:tcPr>
          <w:p w14:paraId="4CA6CEB0" w14:textId="77777777" w:rsidR="001D4551" w:rsidRPr="00DC7310" w:rsidRDefault="001D4551" w:rsidP="001D4551">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D4551" w:rsidRPr="00DC7310" w14:paraId="09BBD808" w14:textId="77777777" w:rsidTr="005064DE">
        <w:trPr>
          <w:jc w:val="center"/>
        </w:trPr>
        <w:tc>
          <w:tcPr>
            <w:tcW w:w="1357" w:type="pct"/>
            <w:tcBorders>
              <w:bottom w:val="single" w:sz="4" w:space="0" w:color="auto"/>
            </w:tcBorders>
            <w:shd w:val="clear" w:color="auto" w:fill="auto"/>
          </w:tcPr>
          <w:p w14:paraId="506FC82A" w14:textId="77777777" w:rsidR="001D4551" w:rsidRPr="00DC7310" w:rsidRDefault="001D4551" w:rsidP="001D4551">
            <w:pPr>
              <w:pStyle w:val="TAC"/>
              <w:keepNext w:val="0"/>
              <w:keepLines w:val="0"/>
              <w:rPr>
                <w:lang w:eastAsia="fi-FI"/>
              </w:rPr>
            </w:pPr>
            <w:r w:rsidRPr="00EF5447">
              <w:t>DC_1-41_n</w:t>
            </w:r>
            <w:r>
              <w:t>1</w:t>
            </w:r>
            <w:r w:rsidRPr="00EF5447">
              <w:t>-n</w:t>
            </w:r>
            <w:r>
              <w:t>78</w:t>
            </w:r>
          </w:p>
        </w:tc>
        <w:tc>
          <w:tcPr>
            <w:tcW w:w="937" w:type="pct"/>
            <w:vAlign w:val="center"/>
          </w:tcPr>
          <w:p w14:paraId="6B5ED7A9" w14:textId="77777777" w:rsidR="001D4551" w:rsidRPr="00DC7310" w:rsidRDefault="001D4551" w:rsidP="001D4551">
            <w:pPr>
              <w:pStyle w:val="TAC"/>
              <w:keepNext w:val="0"/>
              <w:keepLines w:val="0"/>
              <w:rPr>
                <w:rFonts w:cs="Arial"/>
                <w:bCs/>
                <w:szCs w:val="18"/>
                <w:lang w:eastAsia="ko-KR"/>
              </w:rPr>
            </w:pPr>
            <w:r>
              <w:rPr>
                <w:rFonts w:hint="eastAsia"/>
                <w:lang w:eastAsia="zh-CN"/>
              </w:rPr>
              <w:t>-</w:t>
            </w:r>
          </w:p>
        </w:tc>
        <w:tc>
          <w:tcPr>
            <w:tcW w:w="938" w:type="pct"/>
            <w:vAlign w:val="center"/>
          </w:tcPr>
          <w:p w14:paraId="30845785" w14:textId="77777777" w:rsidR="001D4551" w:rsidRPr="00DC7310" w:rsidRDefault="001D4551" w:rsidP="001D4551">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01E5D29" w14:textId="77777777" w:rsidR="001D4551" w:rsidRPr="00DC7310" w:rsidRDefault="001D4551" w:rsidP="001D4551">
            <w:pPr>
              <w:pStyle w:val="TAC"/>
              <w:keepNext w:val="0"/>
              <w:keepLines w:val="0"/>
              <w:rPr>
                <w:rFonts w:cs="Arial"/>
                <w:szCs w:val="18"/>
                <w:lang w:eastAsia="ko-KR"/>
              </w:rPr>
            </w:pPr>
            <w:r>
              <w:rPr>
                <w:rFonts w:hint="eastAsia"/>
                <w:lang w:eastAsia="zh-CN"/>
              </w:rPr>
              <w:t>-</w:t>
            </w:r>
          </w:p>
        </w:tc>
        <w:tc>
          <w:tcPr>
            <w:tcW w:w="884" w:type="pct"/>
            <w:vAlign w:val="center"/>
          </w:tcPr>
          <w:p w14:paraId="07E8D18E" w14:textId="77777777" w:rsidR="001D4551" w:rsidRPr="00DC7310" w:rsidRDefault="001D4551" w:rsidP="001D4551">
            <w:pPr>
              <w:pStyle w:val="TAC"/>
              <w:keepNext w:val="0"/>
              <w:keepLines w:val="0"/>
              <w:rPr>
                <w:rFonts w:cs="Arial"/>
                <w:szCs w:val="18"/>
                <w:lang w:eastAsia="ko-KR"/>
              </w:rPr>
            </w:pPr>
            <w:r>
              <w:rPr>
                <w:rFonts w:hint="eastAsia"/>
                <w:lang w:eastAsia="zh-CN"/>
              </w:rPr>
              <w:t>0</w:t>
            </w:r>
            <w:r>
              <w:rPr>
                <w:lang w:eastAsia="zh-CN"/>
              </w:rPr>
              <w:t>.5</w:t>
            </w:r>
          </w:p>
        </w:tc>
      </w:tr>
      <w:tr w:rsidR="001D4551" w:rsidRPr="00DC7310" w14:paraId="153DE48A" w14:textId="77777777" w:rsidTr="005064DE">
        <w:trPr>
          <w:jc w:val="center"/>
        </w:trPr>
        <w:tc>
          <w:tcPr>
            <w:tcW w:w="1357" w:type="pct"/>
            <w:tcBorders>
              <w:top w:val="single" w:sz="4" w:space="0" w:color="auto"/>
              <w:bottom w:val="single" w:sz="4" w:space="0" w:color="auto"/>
            </w:tcBorders>
            <w:shd w:val="clear" w:color="auto" w:fill="auto"/>
          </w:tcPr>
          <w:p w14:paraId="065B5B2A" w14:textId="77777777" w:rsidR="001D4551" w:rsidRPr="00DC7310" w:rsidRDefault="001D4551" w:rsidP="001D4551">
            <w:pPr>
              <w:pStyle w:val="TAC"/>
              <w:keepNext w:val="0"/>
              <w:keepLines w:val="0"/>
            </w:pPr>
            <w:r w:rsidRPr="00DC7310">
              <w:t>DC_1-41_n3-n41</w:t>
            </w:r>
          </w:p>
        </w:tc>
        <w:tc>
          <w:tcPr>
            <w:tcW w:w="937" w:type="pct"/>
            <w:vAlign w:val="center"/>
          </w:tcPr>
          <w:p w14:paraId="79C50CD5" w14:textId="77777777" w:rsidR="001D4551" w:rsidRPr="00DC7310" w:rsidRDefault="001D4551" w:rsidP="001D4551">
            <w:pPr>
              <w:pStyle w:val="TAC"/>
              <w:keepNext w:val="0"/>
              <w:keepLines w:val="0"/>
              <w:rPr>
                <w:lang w:eastAsia="zh-CN"/>
              </w:rPr>
            </w:pPr>
            <w:r w:rsidRPr="00DC7310">
              <w:rPr>
                <w:lang w:eastAsia="zh-CN"/>
              </w:rPr>
              <w:t>-</w:t>
            </w:r>
          </w:p>
        </w:tc>
        <w:tc>
          <w:tcPr>
            <w:tcW w:w="938" w:type="pct"/>
            <w:vAlign w:val="center"/>
          </w:tcPr>
          <w:p w14:paraId="178A3886" w14:textId="77777777" w:rsidR="001D4551" w:rsidRPr="00DC7310" w:rsidRDefault="001D4551" w:rsidP="001D455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A72AF2" w14:textId="77777777" w:rsidR="001D4551" w:rsidRPr="00DC7310" w:rsidRDefault="001D4551" w:rsidP="001D4551">
            <w:pPr>
              <w:pStyle w:val="TAC"/>
              <w:keepNext w:val="0"/>
              <w:keepLines w:val="0"/>
              <w:rPr>
                <w:lang w:eastAsia="ja-JP"/>
              </w:rPr>
            </w:pPr>
            <w:r w:rsidRPr="00DC7310">
              <w:rPr>
                <w:lang w:eastAsia="zh-CN"/>
              </w:rPr>
              <w:t>-</w:t>
            </w:r>
          </w:p>
        </w:tc>
        <w:tc>
          <w:tcPr>
            <w:tcW w:w="884" w:type="pct"/>
            <w:vAlign w:val="center"/>
          </w:tcPr>
          <w:p w14:paraId="24275D95" w14:textId="77777777" w:rsidR="001D4551" w:rsidRPr="00DC7310" w:rsidRDefault="001D4551" w:rsidP="001D455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D4551" w:rsidRPr="00DC7310" w14:paraId="7EE1FCE6" w14:textId="77777777" w:rsidTr="005064DE">
        <w:trPr>
          <w:jc w:val="center"/>
        </w:trPr>
        <w:tc>
          <w:tcPr>
            <w:tcW w:w="1357" w:type="pct"/>
            <w:tcBorders>
              <w:bottom w:val="single" w:sz="4" w:space="0" w:color="auto"/>
            </w:tcBorders>
            <w:shd w:val="clear" w:color="auto" w:fill="auto"/>
          </w:tcPr>
          <w:p w14:paraId="02753995" w14:textId="77777777" w:rsidR="001D4551" w:rsidRPr="00DC7310" w:rsidRDefault="001D4551" w:rsidP="001D4551">
            <w:pPr>
              <w:pStyle w:val="TAC"/>
              <w:keepNext w:val="0"/>
              <w:keepLines w:val="0"/>
              <w:rPr>
                <w:rFonts w:cs="Arial"/>
              </w:rPr>
            </w:pPr>
            <w:r w:rsidRPr="00DC7310">
              <w:rPr>
                <w:rFonts w:eastAsia="MS Mincho" w:cs="Arial"/>
                <w:bCs/>
                <w:szCs w:val="18"/>
              </w:rPr>
              <w:t>DC_1-41_n3-n77</w:t>
            </w:r>
          </w:p>
        </w:tc>
        <w:tc>
          <w:tcPr>
            <w:tcW w:w="937" w:type="pct"/>
            <w:vAlign w:val="center"/>
          </w:tcPr>
          <w:p w14:paraId="662ECC7D" w14:textId="77777777" w:rsidR="001D4551" w:rsidRPr="00DC7310" w:rsidRDefault="001D4551" w:rsidP="001D4551">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2C67BC91" w14:textId="77777777" w:rsidR="001D4551" w:rsidRPr="00DC7310" w:rsidRDefault="001D4551" w:rsidP="001D455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B9D966" w14:textId="77777777" w:rsidR="001D4551" w:rsidRPr="00DC7310" w:rsidRDefault="001D4551" w:rsidP="001D4551">
            <w:pPr>
              <w:pStyle w:val="TAC"/>
              <w:keepNext w:val="0"/>
              <w:keepLines w:val="0"/>
              <w:rPr>
                <w:rFonts w:cs="Arial"/>
                <w:szCs w:val="18"/>
                <w:lang w:eastAsia="ja-JP"/>
              </w:rPr>
            </w:pPr>
            <w:r w:rsidRPr="00DC7310">
              <w:rPr>
                <w:lang w:eastAsia="zh-CN"/>
              </w:rPr>
              <w:t>0.2</w:t>
            </w:r>
          </w:p>
        </w:tc>
        <w:tc>
          <w:tcPr>
            <w:tcW w:w="884" w:type="pct"/>
            <w:vAlign w:val="center"/>
          </w:tcPr>
          <w:p w14:paraId="4ED5E5E9"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2293CF30" w14:textId="77777777" w:rsidTr="005064DE">
        <w:trPr>
          <w:jc w:val="center"/>
        </w:trPr>
        <w:tc>
          <w:tcPr>
            <w:tcW w:w="1357" w:type="pct"/>
            <w:tcBorders>
              <w:bottom w:val="single" w:sz="4" w:space="0" w:color="auto"/>
            </w:tcBorders>
            <w:shd w:val="clear" w:color="auto" w:fill="auto"/>
          </w:tcPr>
          <w:p w14:paraId="3EAFFAEA" w14:textId="77777777" w:rsidR="001D4551" w:rsidRPr="00DC7310" w:rsidRDefault="001D4551" w:rsidP="001D4551">
            <w:pPr>
              <w:pStyle w:val="TAC"/>
              <w:keepNext w:val="0"/>
              <w:keepLines w:val="0"/>
              <w:rPr>
                <w:rFonts w:cs="Arial"/>
              </w:rPr>
            </w:pPr>
            <w:r w:rsidRPr="00DC7310">
              <w:rPr>
                <w:rFonts w:eastAsia="MS Mincho" w:cs="Arial"/>
                <w:bCs/>
                <w:szCs w:val="18"/>
              </w:rPr>
              <w:t>DC_1-41_n3-n78</w:t>
            </w:r>
          </w:p>
        </w:tc>
        <w:tc>
          <w:tcPr>
            <w:tcW w:w="937" w:type="pct"/>
            <w:vAlign w:val="center"/>
          </w:tcPr>
          <w:p w14:paraId="0039CA7D" w14:textId="77777777" w:rsidR="001D4551" w:rsidRPr="00DC7310" w:rsidRDefault="001D4551" w:rsidP="001D4551">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4419CAF7" w14:textId="77777777" w:rsidR="001D4551" w:rsidRPr="00DC7310" w:rsidRDefault="001D4551" w:rsidP="001D455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8C505B" w14:textId="77777777" w:rsidR="001D4551" w:rsidRPr="00DC7310" w:rsidRDefault="001D4551" w:rsidP="001D4551">
            <w:pPr>
              <w:pStyle w:val="TAC"/>
              <w:keepNext w:val="0"/>
              <w:keepLines w:val="0"/>
              <w:rPr>
                <w:rFonts w:cs="Arial"/>
                <w:szCs w:val="18"/>
                <w:lang w:eastAsia="ja-JP"/>
              </w:rPr>
            </w:pPr>
            <w:r w:rsidRPr="00DC7310">
              <w:rPr>
                <w:lang w:eastAsia="zh-CN"/>
              </w:rPr>
              <w:t>0.2</w:t>
            </w:r>
          </w:p>
        </w:tc>
        <w:tc>
          <w:tcPr>
            <w:tcW w:w="884" w:type="pct"/>
            <w:vAlign w:val="center"/>
          </w:tcPr>
          <w:p w14:paraId="1DF38721" w14:textId="77777777" w:rsidR="001D4551" w:rsidRPr="00DC7310" w:rsidRDefault="001D4551" w:rsidP="001D455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D4551" w:rsidRPr="00DC7310" w14:paraId="2CAEB332" w14:textId="77777777" w:rsidTr="005064DE">
        <w:trPr>
          <w:jc w:val="center"/>
        </w:trPr>
        <w:tc>
          <w:tcPr>
            <w:tcW w:w="1357" w:type="pct"/>
            <w:tcBorders>
              <w:top w:val="single" w:sz="4" w:space="0" w:color="auto"/>
              <w:bottom w:val="single" w:sz="4" w:space="0" w:color="auto"/>
            </w:tcBorders>
            <w:shd w:val="clear" w:color="auto" w:fill="auto"/>
          </w:tcPr>
          <w:p w14:paraId="1B8021E2" w14:textId="77777777" w:rsidR="001D4551" w:rsidRPr="00DC7310" w:rsidRDefault="001D4551" w:rsidP="001D4551">
            <w:pPr>
              <w:pStyle w:val="TAC"/>
              <w:keepNext w:val="0"/>
              <w:keepLines w:val="0"/>
            </w:pPr>
            <w:r w:rsidRPr="00DC7310">
              <w:t>DC_1-41_n28-n41</w:t>
            </w:r>
          </w:p>
        </w:tc>
        <w:tc>
          <w:tcPr>
            <w:tcW w:w="937" w:type="pct"/>
            <w:vAlign w:val="center"/>
          </w:tcPr>
          <w:p w14:paraId="1DA08C7B" w14:textId="77777777" w:rsidR="001D4551" w:rsidRPr="00DC7310" w:rsidRDefault="001D4551" w:rsidP="001D4551">
            <w:pPr>
              <w:pStyle w:val="TAC"/>
              <w:keepNext w:val="0"/>
              <w:keepLines w:val="0"/>
              <w:rPr>
                <w:lang w:eastAsia="ja-JP"/>
              </w:rPr>
            </w:pPr>
            <w:r w:rsidRPr="00DC7310">
              <w:rPr>
                <w:lang w:eastAsia="zh-CN"/>
              </w:rPr>
              <w:t>-</w:t>
            </w:r>
          </w:p>
        </w:tc>
        <w:tc>
          <w:tcPr>
            <w:tcW w:w="938" w:type="pct"/>
            <w:vAlign w:val="center"/>
          </w:tcPr>
          <w:p w14:paraId="333A190F" w14:textId="77777777" w:rsidR="001D4551" w:rsidRPr="00DC7310" w:rsidRDefault="001D4551" w:rsidP="001D455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6E02E23" w14:textId="77777777" w:rsidR="001D4551" w:rsidRPr="00DC7310" w:rsidRDefault="001D4551" w:rsidP="001D4551">
            <w:pPr>
              <w:pStyle w:val="TAC"/>
              <w:keepNext w:val="0"/>
              <w:keepLines w:val="0"/>
              <w:rPr>
                <w:lang w:eastAsia="zh-CN"/>
              </w:rPr>
            </w:pPr>
            <w:r w:rsidRPr="00DC7310">
              <w:rPr>
                <w:lang w:eastAsia="zh-CN"/>
              </w:rPr>
              <w:t>-</w:t>
            </w:r>
          </w:p>
        </w:tc>
        <w:tc>
          <w:tcPr>
            <w:tcW w:w="884" w:type="pct"/>
            <w:vAlign w:val="center"/>
          </w:tcPr>
          <w:p w14:paraId="7156DED0" w14:textId="77777777" w:rsidR="001D4551" w:rsidRPr="00DC7310" w:rsidRDefault="001D4551" w:rsidP="001D455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D4551" w:rsidRPr="00DC7310" w14:paraId="5D7CC846" w14:textId="77777777" w:rsidTr="005064DE">
        <w:trPr>
          <w:jc w:val="center"/>
        </w:trPr>
        <w:tc>
          <w:tcPr>
            <w:tcW w:w="1357" w:type="pct"/>
            <w:tcBorders>
              <w:bottom w:val="single" w:sz="4" w:space="0" w:color="auto"/>
            </w:tcBorders>
            <w:shd w:val="clear" w:color="auto" w:fill="auto"/>
          </w:tcPr>
          <w:p w14:paraId="451D52B7" w14:textId="77777777" w:rsidR="001D4551" w:rsidRPr="00DC7310" w:rsidRDefault="001D4551" w:rsidP="001D4551">
            <w:pPr>
              <w:pStyle w:val="TAC"/>
              <w:keepNext w:val="0"/>
              <w:keepLines w:val="0"/>
              <w:rPr>
                <w:rFonts w:cs="Arial"/>
              </w:rPr>
            </w:pPr>
            <w:r w:rsidRPr="00DC7310">
              <w:rPr>
                <w:rFonts w:eastAsia="MS Mincho" w:cs="Arial"/>
                <w:bCs/>
                <w:szCs w:val="18"/>
              </w:rPr>
              <w:t>DC_1-41_n28-n77</w:t>
            </w:r>
          </w:p>
        </w:tc>
        <w:tc>
          <w:tcPr>
            <w:tcW w:w="937" w:type="pct"/>
            <w:vAlign w:val="center"/>
          </w:tcPr>
          <w:p w14:paraId="10FB103F" w14:textId="77777777" w:rsidR="001D4551" w:rsidRPr="00DC7310" w:rsidRDefault="001D4551" w:rsidP="001D4551">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AAB0B98"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EE87D5D" w14:textId="77777777" w:rsidR="001D4551" w:rsidRPr="00DC7310" w:rsidRDefault="001D4551" w:rsidP="001D4551">
            <w:pPr>
              <w:pStyle w:val="TAC"/>
              <w:keepNext w:val="0"/>
              <w:keepLines w:val="0"/>
              <w:rPr>
                <w:rFonts w:cs="Arial"/>
                <w:szCs w:val="18"/>
                <w:lang w:eastAsia="ja-JP"/>
              </w:rPr>
            </w:pPr>
            <w:r w:rsidRPr="00DC7310">
              <w:rPr>
                <w:lang w:eastAsia="zh-CN"/>
              </w:rPr>
              <w:t>0.2</w:t>
            </w:r>
          </w:p>
        </w:tc>
        <w:tc>
          <w:tcPr>
            <w:tcW w:w="884" w:type="pct"/>
            <w:vAlign w:val="center"/>
          </w:tcPr>
          <w:p w14:paraId="181E4D00"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4B97798A" w14:textId="77777777" w:rsidTr="005064DE">
        <w:trPr>
          <w:jc w:val="center"/>
        </w:trPr>
        <w:tc>
          <w:tcPr>
            <w:tcW w:w="1357" w:type="pct"/>
            <w:tcBorders>
              <w:bottom w:val="single" w:sz="4" w:space="0" w:color="auto"/>
            </w:tcBorders>
            <w:shd w:val="clear" w:color="auto" w:fill="auto"/>
          </w:tcPr>
          <w:p w14:paraId="171C0604" w14:textId="77777777" w:rsidR="001D4551" w:rsidRPr="00DC7310" w:rsidRDefault="001D4551" w:rsidP="001D4551">
            <w:pPr>
              <w:pStyle w:val="TAC"/>
              <w:keepNext w:val="0"/>
              <w:keepLines w:val="0"/>
              <w:rPr>
                <w:rFonts w:cs="Arial"/>
              </w:rPr>
            </w:pPr>
            <w:r w:rsidRPr="00DC7310">
              <w:rPr>
                <w:rFonts w:eastAsia="MS Mincho" w:cs="Arial"/>
                <w:bCs/>
                <w:szCs w:val="18"/>
              </w:rPr>
              <w:t>DC_1-41_n28-n78</w:t>
            </w:r>
          </w:p>
        </w:tc>
        <w:tc>
          <w:tcPr>
            <w:tcW w:w="937" w:type="pct"/>
            <w:vAlign w:val="center"/>
          </w:tcPr>
          <w:p w14:paraId="291F801A" w14:textId="77777777" w:rsidR="001D4551" w:rsidRPr="00DC7310" w:rsidRDefault="001D4551" w:rsidP="001D4551">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38822536"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3DA5232" w14:textId="77777777" w:rsidR="001D4551" w:rsidRPr="00DC7310" w:rsidRDefault="001D4551" w:rsidP="001D4551">
            <w:pPr>
              <w:pStyle w:val="TAC"/>
              <w:keepNext w:val="0"/>
              <w:keepLines w:val="0"/>
              <w:rPr>
                <w:rFonts w:cs="Arial"/>
                <w:szCs w:val="18"/>
                <w:lang w:eastAsia="ja-JP"/>
              </w:rPr>
            </w:pPr>
            <w:r w:rsidRPr="00DC7310">
              <w:rPr>
                <w:lang w:eastAsia="zh-CN"/>
              </w:rPr>
              <w:t>0.2</w:t>
            </w:r>
          </w:p>
        </w:tc>
        <w:tc>
          <w:tcPr>
            <w:tcW w:w="884" w:type="pct"/>
            <w:vAlign w:val="center"/>
          </w:tcPr>
          <w:p w14:paraId="1990303E"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47785E08" w14:textId="77777777" w:rsidTr="005064DE">
        <w:trPr>
          <w:jc w:val="center"/>
        </w:trPr>
        <w:tc>
          <w:tcPr>
            <w:tcW w:w="1357" w:type="pct"/>
            <w:tcBorders>
              <w:top w:val="single" w:sz="4" w:space="0" w:color="auto"/>
              <w:bottom w:val="single" w:sz="4" w:space="0" w:color="auto"/>
            </w:tcBorders>
            <w:shd w:val="clear" w:color="auto" w:fill="auto"/>
          </w:tcPr>
          <w:p w14:paraId="0D1E73C2" w14:textId="77777777" w:rsidR="001D4551" w:rsidRPr="00DC7310" w:rsidRDefault="001D4551" w:rsidP="001D4551">
            <w:pPr>
              <w:pStyle w:val="TAC"/>
              <w:keepNext w:val="0"/>
              <w:keepLines w:val="0"/>
            </w:pPr>
            <w:r w:rsidRPr="00DC7310">
              <w:rPr>
                <w:lang w:eastAsia="ko-KR"/>
              </w:rPr>
              <w:t>DC_1-41_n41-n77</w:t>
            </w:r>
          </w:p>
        </w:tc>
        <w:tc>
          <w:tcPr>
            <w:tcW w:w="937" w:type="pct"/>
            <w:vAlign w:val="center"/>
          </w:tcPr>
          <w:p w14:paraId="644B9E09" w14:textId="77777777" w:rsidR="001D4551" w:rsidRPr="00DC7310" w:rsidRDefault="001D4551" w:rsidP="001D4551">
            <w:pPr>
              <w:pStyle w:val="TAC"/>
              <w:keepNext w:val="0"/>
              <w:keepLines w:val="0"/>
              <w:rPr>
                <w:rFonts w:eastAsia="MS Mincho"/>
                <w:szCs w:val="18"/>
                <w:lang w:eastAsia="ja-JP"/>
              </w:rPr>
            </w:pPr>
            <w:r w:rsidRPr="00DC7310">
              <w:rPr>
                <w:szCs w:val="18"/>
                <w:lang w:eastAsia="ko-KR"/>
              </w:rPr>
              <w:t>-</w:t>
            </w:r>
          </w:p>
        </w:tc>
        <w:tc>
          <w:tcPr>
            <w:tcW w:w="938" w:type="pct"/>
            <w:vAlign w:val="center"/>
          </w:tcPr>
          <w:p w14:paraId="43FAA0D4" w14:textId="77777777" w:rsidR="001D4551" w:rsidRPr="00DC7310" w:rsidRDefault="001D4551" w:rsidP="001D4551">
            <w:pPr>
              <w:pStyle w:val="TAC"/>
              <w:keepNext w:val="0"/>
              <w:keepLines w:val="0"/>
              <w:rPr>
                <w:szCs w:val="18"/>
                <w:lang w:eastAsia="zh-CN"/>
              </w:rPr>
            </w:pPr>
            <w:r w:rsidRPr="00DC7310">
              <w:rPr>
                <w:rFonts w:hint="eastAsia"/>
                <w:szCs w:val="18"/>
                <w:lang w:eastAsia="zh-CN"/>
              </w:rPr>
              <w:t>-</w:t>
            </w:r>
          </w:p>
        </w:tc>
        <w:tc>
          <w:tcPr>
            <w:tcW w:w="884" w:type="pct"/>
            <w:vAlign w:val="center"/>
          </w:tcPr>
          <w:p w14:paraId="00F8AB87" w14:textId="77777777" w:rsidR="001D4551" w:rsidRPr="00DC7310" w:rsidRDefault="001D4551" w:rsidP="001D4551">
            <w:pPr>
              <w:pStyle w:val="TAC"/>
              <w:keepNext w:val="0"/>
              <w:keepLines w:val="0"/>
              <w:rPr>
                <w:lang w:eastAsia="zh-CN"/>
              </w:rPr>
            </w:pPr>
            <w:r w:rsidRPr="00DC7310">
              <w:rPr>
                <w:lang w:eastAsia="ko-KR"/>
              </w:rPr>
              <w:t>-</w:t>
            </w:r>
          </w:p>
        </w:tc>
        <w:tc>
          <w:tcPr>
            <w:tcW w:w="884" w:type="pct"/>
            <w:vAlign w:val="center"/>
          </w:tcPr>
          <w:p w14:paraId="5ED90A98"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8BD997C" w14:textId="77777777" w:rsidTr="005064DE">
        <w:trPr>
          <w:jc w:val="center"/>
        </w:trPr>
        <w:tc>
          <w:tcPr>
            <w:tcW w:w="1357" w:type="pct"/>
            <w:tcBorders>
              <w:top w:val="single" w:sz="4" w:space="0" w:color="auto"/>
              <w:bottom w:val="single" w:sz="4" w:space="0" w:color="auto"/>
            </w:tcBorders>
            <w:shd w:val="clear" w:color="auto" w:fill="auto"/>
          </w:tcPr>
          <w:p w14:paraId="6FBC4506" w14:textId="77777777" w:rsidR="001D4551" w:rsidRPr="00DC7310" w:rsidRDefault="001D4551" w:rsidP="001D4551">
            <w:pPr>
              <w:pStyle w:val="TAC"/>
              <w:keepNext w:val="0"/>
              <w:keepLines w:val="0"/>
            </w:pPr>
            <w:r w:rsidRPr="00DC7310">
              <w:rPr>
                <w:lang w:eastAsia="ko-KR"/>
              </w:rPr>
              <w:t>DC_1-41_n41-n78</w:t>
            </w:r>
          </w:p>
        </w:tc>
        <w:tc>
          <w:tcPr>
            <w:tcW w:w="937" w:type="pct"/>
            <w:vAlign w:val="center"/>
          </w:tcPr>
          <w:p w14:paraId="24B0FB81" w14:textId="77777777" w:rsidR="001D4551" w:rsidRPr="00DC7310" w:rsidRDefault="001D4551" w:rsidP="001D4551">
            <w:pPr>
              <w:pStyle w:val="TAC"/>
              <w:keepNext w:val="0"/>
              <w:keepLines w:val="0"/>
              <w:rPr>
                <w:rFonts w:eastAsia="MS Mincho"/>
                <w:szCs w:val="18"/>
                <w:lang w:eastAsia="ja-JP"/>
              </w:rPr>
            </w:pPr>
            <w:r w:rsidRPr="00DC7310">
              <w:rPr>
                <w:szCs w:val="18"/>
                <w:lang w:eastAsia="ko-KR"/>
              </w:rPr>
              <w:t>-</w:t>
            </w:r>
          </w:p>
        </w:tc>
        <w:tc>
          <w:tcPr>
            <w:tcW w:w="938" w:type="pct"/>
            <w:vAlign w:val="center"/>
          </w:tcPr>
          <w:p w14:paraId="34AD5550" w14:textId="77777777" w:rsidR="001D4551" w:rsidRPr="00DC7310" w:rsidRDefault="001D4551" w:rsidP="001D4551">
            <w:pPr>
              <w:pStyle w:val="TAC"/>
              <w:keepNext w:val="0"/>
              <w:keepLines w:val="0"/>
              <w:rPr>
                <w:szCs w:val="18"/>
                <w:lang w:eastAsia="zh-CN"/>
              </w:rPr>
            </w:pPr>
            <w:r w:rsidRPr="00DC7310">
              <w:rPr>
                <w:rFonts w:hint="eastAsia"/>
                <w:szCs w:val="18"/>
                <w:lang w:eastAsia="zh-CN"/>
              </w:rPr>
              <w:t>-</w:t>
            </w:r>
          </w:p>
        </w:tc>
        <w:tc>
          <w:tcPr>
            <w:tcW w:w="884" w:type="pct"/>
            <w:vAlign w:val="center"/>
          </w:tcPr>
          <w:p w14:paraId="78AEA28B" w14:textId="77777777" w:rsidR="001D4551" w:rsidRPr="00DC7310" w:rsidRDefault="001D4551" w:rsidP="001D4551">
            <w:pPr>
              <w:pStyle w:val="TAC"/>
              <w:keepNext w:val="0"/>
              <w:keepLines w:val="0"/>
              <w:rPr>
                <w:lang w:eastAsia="zh-CN"/>
              </w:rPr>
            </w:pPr>
            <w:r w:rsidRPr="00DC7310">
              <w:rPr>
                <w:lang w:eastAsia="ko-KR"/>
              </w:rPr>
              <w:t>-</w:t>
            </w:r>
          </w:p>
        </w:tc>
        <w:tc>
          <w:tcPr>
            <w:tcW w:w="884" w:type="pct"/>
            <w:vAlign w:val="center"/>
          </w:tcPr>
          <w:p w14:paraId="5E9EAF7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661506C" w14:textId="77777777" w:rsidTr="005064DE">
        <w:trPr>
          <w:jc w:val="center"/>
        </w:trPr>
        <w:tc>
          <w:tcPr>
            <w:tcW w:w="1357" w:type="pct"/>
            <w:tcBorders>
              <w:bottom w:val="single" w:sz="4" w:space="0" w:color="auto"/>
            </w:tcBorders>
            <w:shd w:val="clear" w:color="auto" w:fill="auto"/>
          </w:tcPr>
          <w:p w14:paraId="6CB5E131" w14:textId="77777777" w:rsidR="001D4551" w:rsidRPr="00DC7310" w:rsidRDefault="001D4551" w:rsidP="001D4551">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188D0904" w14:textId="77777777" w:rsidR="001D4551" w:rsidRPr="00DC7310" w:rsidRDefault="001D4551" w:rsidP="001D4551">
            <w:pPr>
              <w:pStyle w:val="TAC"/>
              <w:keepNext w:val="0"/>
              <w:keepLines w:val="0"/>
              <w:rPr>
                <w:rFonts w:cs="Arial"/>
              </w:rPr>
            </w:pPr>
            <w:r w:rsidRPr="00DC7310">
              <w:rPr>
                <w:rFonts w:cs="Arial"/>
                <w:lang w:eastAsia="ja-JP"/>
              </w:rPr>
              <w:t>-</w:t>
            </w:r>
          </w:p>
        </w:tc>
        <w:tc>
          <w:tcPr>
            <w:tcW w:w="938" w:type="pct"/>
            <w:vAlign w:val="center"/>
          </w:tcPr>
          <w:p w14:paraId="759FADCD"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09DB7907" w14:textId="77777777" w:rsidR="001D4551" w:rsidRPr="00DC7310" w:rsidRDefault="001D4551" w:rsidP="001D4551">
            <w:pPr>
              <w:pStyle w:val="TAC"/>
              <w:keepNext w:val="0"/>
              <w:keepLines w:val="0"/>
              <w:rPr>
                <w:rFonts w:cs="Arial"/>
              </w:rPr>
            </w:pPr>
            <w:r w:rsidRPr="00DC7310">
              <w:rPr>
                <w:rFonts w:cs="Arial"/>
                <w:lang w:eastAsia="ja-JP"/>
              </w:rPr>
              <w:t>0.5</w:t>
            </w:r>
          </w:p>
        </w:tc>
        <w:tc>
          <w:tcPr>
            <w:tcW w:w="884" w:type="pct"/>
            <w:vAlign w:val="center"/>
          </w:tcPr>
          <w:p w14:paraId="43BEB638" w14:textId="77777777" w:rsidR="001D4551" w:rsidRPr="00DC7310" w:rsidRDefault="001D4551" w:rsidP="001D4551">
            <w:pPr>
              <w:pStyle w:val="TAC"/>
              <w:keepNext w:val="0"/>
              <w:keepLines w:val="0"/>
              <w:rPr>
                <w:rFonts w:cs="Arial"/>
              </w:rPr>
            </w:pPr>
            <w:r w:rsidRPr="00DC7310">
              <w:rPr>
                <w:rFonts w:cs="Arial"/>
                <w:lang w:eastAsia="ja-JP"/>
              </w:rPr>
              <w:t>0.5</w:t>
            </w:r>
          </w:p>
        </w:tc>
      </w:tr>
      <w:tr w:rsidR="001D4551" w:rsidRPr="00DC7310" w14:paraId="42EC60A9" w14:textId="77777777" w:rsidTr="005064DE">
        <w:trPr>
          <w:jc w:val="center"/>
        </w:trPr>
        <w:tc>
          <w:tcPr>
            <w:tcW w:w="1357" w:type="pct"/>
            <w:tcBorders>
              <w:bottom w:val="single" w:sz="4" w:space="0" w:color="auto"/>
            </w:tcBorders>
            <w:shd w:val="clear" w:color="auto" w:fill="auto"/>
          </w:tcPr>
          <w:p w14:paraId="5E56FD0C" w14:textId="77777777" w:rsidR="001D4551" w:rsidRPr="00DC7310" w:rsidRDefault="001D4551" w:rsidP="001D4551">
            <w:pPr>
              <w:pStyle w:val="TAC"/>
              <w:keepNext w:val="0"/>
              <w:keepLines w:val="0"/>
            </w:pPr>
            <w:r w:rsidRPr="00DC7310">
              <w:t>DC_1-41-42_n78</w:t>
            </w:r>
          </w:p>
        </w:tc>
        <w:tc>
          <w:tcPr>
            <w:tcW w:w="937" w:type="pct"/>
            <w:vAlign w:val="center"/>
          </w:tcPr>
          <w:p w14:paraId="4A36AFF1" w14:textId="77777777" w:rsidR="001D4551" w:rsidRPr="00DC7310" w:rsidRDefault="001D4551" w:rsidP="001D4551">
            <w:pPr>
              <w:pStyle w:val="TAC"/>
              <w:keepNext w:val="0"/>
              <w:keepLines w:val="0"/>
            </w:pPr>
            <w:r w:rsidRPr="00DC7310">
              <w:t>-</w:t>
            </w:r>
          </w:p>
        </w:tc>
        <w:tc>
          <w:tcPr>
            <w:tcW w:w="938" w:type="pct"/>
            <w:vAlign w:val="center"/>
          </w:tcPr>
          <w:p w14:paraId="2F0890AF"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76A36522" w14:textId="77777777" w:rsidR="001D4551" w:rsidRPr="00DC7310" w:rsidRDefault="001D4551" w:rsidP="001D4551">
            <w:pPr>
              <w:pStyle w:val="TAC"/>
              <w:keepNext w:val="0"/>
              <w:keepLines w:val="0"/>
            </w:pPr>
            <w:r w:rsidRPr="00DC7310">
              <w:t>0.5</w:t>
            </w:r>
          </w:p>
        </w:tc>
        <w:tc>
          <w:tcPr>
            <w:tcW w:w="884" w:type="pct"/>
            <w:vAlign w:val="center"/>
          </w:tcPr>
          <w:p w14:paraId="756BC834" w14:textId="77777777" w:rsidR="001D4551" w:rsidRPr="00DC7310" w:rsidRDefault="001D4551" w:rsidP="001D4551">
            <w:pPr>
              <w:pStyle w:val="TAC"/>
              <w:keepNext w:val="0"/>
              <w:keepLines w:val="0"/>
            </w:pPr>
            <w:r w:rsidRPr="00DC7310">
              <w:t>0.5</w:t>
            </w:r>
          </w:p>
        </w:tc>
      </w:tr>
      <w:tr w:rsidR="001D4551" w:rsidRPr="00DC7310" w14:paraId="2870ABC6" w14:textId="77777777" w:rsidTr="005064DE">
        <w:trPr>
          <w:jc w:val="center"/>
        </w:trPr>
        <w:tc>
          <w:tcPr>
            <w:tcW w:w="1357" w:type="pct"/>
          </w:tcPr>
          <w:p w14:paraId="01451149" w14:textId="77777777" w:rsidR="001D4551" w:rsidRPr="00DC7310" w:rsidRDefault="001D4551" w:rsidP="001D4551">
            <w:pPr>
              <w:pStyle w:val="TAC"/>
              <w:keepNext w:val="0"/>
              <w:keepLines w:val="0"/>
            </w:pPr>
            <w:r w:rsidRPr="00DC7310">
              <w:rPr>
                <w:rFonts w:cs="Arial"/>
              </w:rPr>
              <w:t>DC_</w:t>
            </w:r>
            <w:r w:rsidRPr="00DC7310">
              <w:rPr>
                <w:rFonts w:cs="Arial"/>
                <w:lang w:eastAsia="ja-JP"/>
              </w:rPr>
              <w:t>1-41-42_n79</w:t>
            </w:r>
          </w:p>
        </w:tc>
        <w:tc>
          <w:tcPr>
            <w:tcW w:w="937" w:type="pct"/>
            <w:vAlign w:val="center"/>
          </w:tcPr>
          <w:p w14:paraId="51B4C17C" w14:textId="77777777" w:rsidR="001D4551" w:rsidRPr="00DC7310" w:rsidRDefault="001D4551" w:rsidP="001D4551">
            <w:pPr>
              <w:pStyle w:val="TAC"/>
              <w:keepNext w:val="0"/>
              <w:keepLines w:val="0"/>
            </w:pPr>
            <w:r w:rsidRPr="00DC7310">
              <w:rPr>
                <w:rFonts w:cs="Arial"/>
                <w:lang w:eastAsia="ja-JP"/>
              </w:rPr>
              <w:t>-</w:t>
            </w:r>
          </w:p>
        </w:tc>
        <w:tc>
          <w:tcPr>
            <w:tcW w:w="938" w:type="pct"/>
            <w:vAlign w:val="center"/>
          </w:tcPr>
          <w:p w14:paraId="1E6F9315"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396A5430" w14:textId="77777777" w:rsidR="001D4551" w:rsidRPr="00DC7310" w:rsidRDefault="001D4551" w:rsidP="001D4551">
            <w:pPr>
              <w:pStyle w:val="TAC"/>
              <w:keepNext w:val="0"/>
              <w:keepLines w:val="0"/>
            </w:pPr>
            <w:r w:rsidRPr="00DC7310">
              <w:rPr>
                <w:rFonts w:cs="Arial"/>
                <w:lang w:eastAsia="ja-JP"/>
              </w:rPr>
              <w:t>0.5</w:t>
            </w:r>
          </w:p>
        </w:tc>
        <w:tc>
          <w:tcPr>
            <w:tcW w:w="884" w:type="pct"/>
            <w:vAlign w:val="center"/>
          </w:tcPr>
          <w:p w14:paraId="3F2C7AD2"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3F976F39" w14:textId="77777777" w:rsidTr="005064DE">
        <w:trPr>
          <w:jc w:val="center"/>
        </w:trPr>
        <w:tc>
          <w:tcPr>
            <w:tcW w:w="1357" w:type="pct"/>
            <w:tcBorders>
              <w:bottom w:val="single" w:sz="4" w:space="0" w:color="auto"/>
            </w:tcBorders>
          </w:tcPr>
          <w:p w14:paraId="057A8A79" w14:textId="77777777" w:rsidR="001D4551" w:rsidRPr="00DC7310" w:rsidRDefault="001D4551" w:rsidP="001D4551">
            <w:pPr>
              <w:pStyle w:val="TAC"/>
              <w:keepNext w:val="0"/>
              <w:keepLines w:val="0"/>
              <w:rPr>
                <w:rFonts w:cs="Arial"/>
              </w:rPr>
            </w:pPr>
            <w:r w:rsidRPr="00DC7310">
              <w:t>DC_1-41-42_n79</w:t>
            </w:r>
          </w:p>
        </w:tc>
        <w:tc>
          <w:tcPr>
            <w:tcW w:w="937" w:type="pct"/>
            <w:vAlign w:val="center"/>
          </w:tcPr>
          <w:p w14:paraId="491EF8A2" w14:textId="77777777" w:rsidR="001D4551" w:rsidRPr="00DC7310" w:rsidRDefault="001D4551" w:rsidP="001D4551">
            <w:pPr>
              <w:pStyle w:val="TAC"/>
              <w:keepNext w:val="0"/>
              <w:keepLines w:val="0"/>
              <w:rPr>
                <w:rFonts w:cs="Arial"/>
              </w:rPr>
            </w:pPr>
            <w:r w:rsidRPr="00DC7310">
              <w:t>-</w:t>
            </w:r>
          </w:p>
        </w:tc>
        <w:tc>
          <w:tcPr>
            <w:tcW w:w="938" w:type="pct"/>
            <w:vAlign w:val="center"/>
          </w:tcPr>
          <w:p w14:paraId="44352CED"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47096447" w14:textId="77777777" w:rsidR="001D4551" w:rsidRPr="00DC7310" w:rsidRDefault="001D4551" w:rsidP="001D4551">
            <w:pPr>
              <w:pStyle w:val="TAC"/>
              <w:keepNext w:val="0"/>
              <w:keepLines w:val="0"/>
              <w:rPr>
                <w:rFonts w:cs="Arial"/>
              </w:rPr>
            </w:pPr>
            <w:r w:rsidRPr="00DC7310">
              <w:t>0.5</w:t>
            </w:r>
          </w:p>
        </w:tc>
        <w:tc>
          <w:tcPr>
            <w:tcW w:w="884" w:type="pct"/>
            <w:vAlign w:val="center"/>
          </w:tcPr>
          <w:p w14:paraId="4E58CC03"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7552B476" w14:textId="77777777" w:rsidTr="005064DE">
        <w:trPr>
          <w:jc w:val="center"/>
        </w:trPr>
        <w:tc>
          <w:tcPr>
            <w:tcW w:w="1357" w:type="pct"/>
            <w:tcBorders>
              <w:top w:val="single" w:sz="4" w:space="0" w:color="auto"/>
              <w:bottom w:val="single" w:sz="4" w:space="0" w:color="auto"/>
            </w:tcBorders>
            <w:shd w:val="clear" w:color="auto" w:fill="auto"/>
            <w:vAlign w:val="center"/>
          </w:tcPr>
          <w:p w14:paraId="2F92B945" w14:textId="77777777" w:rsidR="001D4551" w:rsidRPr="00DC7310" w:rsidRDefault="001D4551" w:rsidP="001D4551">
            <w:pPr>
              <w:pStyle w:val="TAC"/>
              <w:keepNext w:val="0"/>
              <w:keepLines w:val="0"/>
              <w:rPr>
                <w:rFonts w:cs="Arial"/>
              </w:rPr>
            </w:pPr>
            <w:r w:rsidRPr="00DC7310">
              <w:t>DC_1-42_n3-n28</w:t>
            </w:r>
          </w:p>
        </w:tc>
        <w:tc>
          <w:tcPr>
            <w:tcW w:w="937" w:type="pct"/>
            <w:tcBorders>
              <w:bottom w:val="single" w:sz="4" w:space="0" w:color="auto"/>
            </w:tcBorders>
            <w:vAlign w:val="center"/>
          </w:tcPr>
          <w:p w14:paraId="2ADA648F" w14:textId="77777777" w:rsidR="001D4551" w:rsidRPr="00DC7310" w:rsidRDefault="001D4551" w:rsidP="001D4551">
            <w:pPr>
              <w:pStyle w:val="TAC"/>
              <w:keepNext w:val="0"/>
              <w:keepLines w:val="0"/>
            </w:pPr>
            <w:r w:rsidRPr="00DC7310">
              <w:t>-</w:t>
            </w:r>
          </w:p>
        </w:tc>
        <w:tc>
          <w:tcPr>
            <w:tcW w:w="938" w:type="pct"/>
            <w:vAlign w:val="center"/>
          </w:tcPr>
          <w:p w14:paraId="1750894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AF6600" w14:textId="77777777" w:rsidR="001D4551" w:rsidRPr="00DC7310" w:rsidRDefault="001D4551" w:rsidP="001D4551">
            <w:pPr>
              <w:pStyle w:val="TAC"/>
              <w:keepNext w:val="0"/>
              <w:keepLines w:val="0"/>
            </w:pPr>
            <w:r w:rsidRPr="00DC7310">
              <w:rPr>
                <w:rFonts w:hint="eastAsia"/>
              </w:rPr>
              <w:t>0</w:t>
            </w:r>
            <w:r w:rsidRPr="00DC7310">
              <w:t>.2</w:t>
            </w:r>
          </w:p>
        </w:tc>
        <w:tc>
          <w:tcPr>
            <w:tcW w:w="884" w:type="pct"/>
            <w:vAlign w:val="center"/>
          </w:tcPr>
          <w:p w14:paraId="6EE8D57B"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7C78DA51" w14:textId="77777777" w:rsidTr="005064DE">
        <w:trPr>
          <w:jc w:val="center"/>
        </w:trPr>
        <w:tc>
          <w:tcPr>
            <w:tcW w:w="1357" w:type="pct"/>
            <w:tcBorders>
              <w:top w:val="single" w:sz="4" w:space="0" w:color="auto"/>
              <w:bottom w:val="single" w:sz="4" w:space="0" w:color="auto"/>
            </w:tcBorders>
            <w:shd w:val="clear" w:color="auto" w:fill="auto"/>
            <w:vAlign w:val="center"/>
          </w:tcPr>
          <w:p w14:paraId="00E1F88D" w14:textId="77777777" w:rsidR="001D4551" w:rsidRPr="00DC7310" w:rsidRDefault="001D4551" w:rsidP="001D4551">
            <w:pPr>
              <w:pStyle w:val="TAC"/>
              <w:keepNext w:val="0"/>
              <w:keepLines w:val="0"/>
              <w:rPr>
                <w:rFonts w:cs="Arial"/>
              </w:rPr>
            </w:pPr>
            <w:r w:rsidRPr="00DC7310">
              <w:t>DC_1-42_n3-n77</w:t>
            </w:r>
          </w:p>
        </w:tc>
        <w:tc>
          <w:tcPr>
            <w:tcW w:w="937" w:type="pct"/>
            <w:tcBorders>
              <w:bottom w:val="single" w:sz="4" w:space="0" w:color="auto"/>
            </w:tcBorders>
            <w:vAlign w:val="center"/>
          </w:tcPr>
          <w:p w14:paraId="7808D910" w14:textId="77777777" w:rsidR="001D4551" w:rsidRPr="00DC7310" w:rsidRDefault="001D4551" w:rsidP="001D4551">
            <w:pPr>
              <w:pStyle w:val="TAC"/>
              <w:keepNext w:val="0"/>
              <w:keepLines w:val="0"/>
            </w:pPr>
            <w:r w:rsidRPr="00DC7310">
              <w:t>0.2</w:t>
            </w:r>
          </w:p>
        </w:tc>
        <w:tc>
          <w:tcPr>
            <w:tcW w:w="938" w:type="pct"/>
            <w:vAlign w:val="center"/>
          </w:tcPr>
          <w:p w14:paraId="067C4296"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813389A" w14:textId="77777777" w:rsidR="001D4551" w:rsidRPr="00DC7310" w:rsidRDefault="001D4551" w:rsidP="001D4551">
            <w:pPr>
              <w:pStyle w:val="TAC"/>
              <w:keepNext w:val="0"/>
              <w:keepLines w:val="0"/>
            </w:pPr>
            <w:r w:rsidRPr="00DC7310">
              <w:rPr>
                <w:rFonts w:hint="eastAsia"/>
              </w:rPr>
              <w:t>0</w:t>
            </w:r>
            <w:r w:rsidRPr="00DC7310">
              <w:t>.2</w:t>
            </w:r>
          </w:p>
        </w:tc>
        <w:tc>
          <w:tcPr>
            <w:tcW w:w="884" w:type="pct"/>
            <w:vAlign w:val="center"/>
          </w:tcPr>
          <w:p w14:paraId="446F4A0E"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26D91D40" w14:textId="77777777" w:rsidTr="005064DE">
        <w:trPr>
          <w:jc w:val="center"/>
        </w:trPr>
        <w:tc>
          <w:tcPr>
            <w:tcW w:w="1357" w:type="pct"/>
            <w:tcBorders>
              <w:bottom w:val="single" w:sz="4" w:space="0" w:color="auto"/>
            </w:tcBorders>
          </w:tcPr>
          <w:p w14:paraId="435C5075" w14:textId="77777777" w:rsidR="001D4551" w:rsidRPr="00DC7310" w:rsidRDefault="001D4551" w:rsidP="001D4551">
            <w:pPr>
              <w:pStyle w:val="TAC"/>
              <w:keepNext w:val="0"/>
              <w:keepLines w:val="0"/>
            </w:pPr>
            <w:r w:rsidRPr="00DC7310">
              <w:t>DC_1-42_n28-n77</w:t>
            </w:r>
          </w:p>
        </w:tc>
        <w:tc>
          <w:tcPr>
            <w:tcW w:w="937" w:type="pct"/>
            <w:vAlign w:val="center"/>
          </w:tcPr>
          <w:p w14:paraId="47877C3C" w14:textId="77777777" w:rsidR="001D4551" w:rsidRPr="00DC7310" w:rsidRDefault="001D4551" w:rsidP="001D4551">
            <w:pPr>
              <w:pStyle w:val="TAC"/>
              <w:keepNext w:val="0"/>
              <w:keepLines w:val="0"/>
            </w:pPr>
            <w:r w:rsidRPr="00DC7310">
              <w:t>0.2</w:t>
            </w:r>
          </w:p>
        </w:tc>
        <w:tc>
          <w:tcPr>
            <w:tcW w:w="938" w:type="pct"/>
            <w:vAlign w:val="center"/>
          </w:tcPr>
          <w:p w14:paraId="33B5DA9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8EE589" w14:textId="77777777" w:rsidR="001D4551" w:rsidRPr="00DC7310" w:rsidRDefault="001D4551" w:rsidP="001D4551">
            <w:pPr>
              <w:pStyle w:val="TAC"/>
              <w:keepNext w:val="0"/>
              <w:keepLines w:val="0"/>
            </w:pPr>
            <w:r w:rsidRPr="00DC7310">
              <w:t>0.5</w:t>
            </w:r>
          </w:p>
        </w:tc>
        <w:tc>
          <w:tcPr>
            <w:tcW w:w="884" w:type="pct"/>
            <w:vAlign w:val="center"/>
          </w:tcPr>
          <w:p w14:paraId="1F089216"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rsidDel="00C538E8" w14:paraId="4AC0EDF2" w14:textId="77777777" w:rsidTr="005064DE">
        <w:trPr>
          <w:jc w:val="center"/>
        </w:trPr>
        <w:tc>
          <w:tcPr>
            <w:tcW w:w="1357" w:type="pct"/>
            <w:tcBorders>
              <w:bottom w:val="single" w:sz="4" w:space="0" w:color="auto"/>
            </w:tcBorders>
            <w:shd w:val="clear" w:color="auto" w:fill="auto"/>
          </w:tcPr>
          <w:p w14:paraId="7243F01F" w14:textId="77777777" w:rsidR="001D4551" w:rsidRPr="00DC7310" w:rsidDel="00C538E8" w:rsidRDefault="001D4551" w:rsidP="001D4551">
            <w:pPr>
              <w:pStyle w:val="TAC"/>
              <w:keepNext w:val="0"/>
              <w:keepLines w:val="0"/>
              <w:rPr>
                <w:rFonts w:cs="Arial"/>
              </w:rPr>
            </w:pPr>
            <w:r w:rsidRPr="00DC7310">
              <w:rPr>
                <w:rFonts w:cs="Arial"/>
                <w:szCs w:val="18"/>
                <w:lang w:eastAsia="ja-JP"/>
              </w:rPr>
              <w:t>DC_1-42_n77-n79</w:t>
            </w:r>
          </w:p>
        </w:tc>
        <w:tc>
          <w:tcPr>
            <w:tcW w:w="937" w:type="pct"/>
            <w:vAlign w:val="center"/>
          </w:tcPr>
          <w:p w14:paraId="335FC73B" w14:textId="77777777" w:rsidR="001D4551" w:rsidRPr="00DC7310" w:rsidDel="00C538E8" w:rsidRDefault="001D4551" w:rsidP="001D4551">
            <w:pPr>
              <w:pStyle w:val="TAC"/>
              <w:keepNext w:val="0"/>
              <w:keepLines w:val="0"/>
              <w:rPr>
                <w:rFonts w:cs="Arial"/>
                <w:lang w:eastAsia="ja-JP"/>
              </w:rPr>
            </w:pPr>
            <w:r w:rsidRPr="00DC7310">
              <w:rPr>
                <w:lang w:eastAsia="ja-JP"/>
              </w:rPr>
              <w:t>0.2</w:t>
            </w:r>
          </w:p>
        </w:tc>
        <w:tc>
          <w:tcPr>
            <w:tcW w:w="938" w:type="pct"/>
            <w:vAlign w:val="center"/>
          </w:tcPr>
          <w:p w14:paraId="7C6AE08C"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354AF4" w14:textId="77777777" w:rsidR="001D4551" w:rsidRPr="00DC7310" w:rsidDel="00C538E8" w:rsidRDefault="001D4551" w:rsidP="001D4551">
            <w:pPr>
              <w:pStyle w:val="TAC"/>
              <w:keepNext w:val="0"/>
              <w:keepLines w:val="0"/>
              <w:rPr>
                <w:rFonts w:cs="Arial"/>
                <w:lang w:eastAsia="ja-JP"/>
              </w:rPr>
            </w:pPr>
            <w:r w:rsidRPr="00DC7310">
              <w:rPr>
                <w:lang w:eastAsia="ja-JP"/>
              </w:rPr>
              <w:t>0.5</w:t>
            </w:r>
          </w:p>
        </w:tc>
        <w:tc>
          <w:tcPr>
            <w:tcW w:w="884" w:type="pct"/>
            <w:vAlign w:val="center"/>
          </w:tcPr>
          <w:p w14:paraId="3689424A"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rsidDel="00C538E8" w14:paraId="41F98B07" w14:textId="77777777" w:rsidTr="005064DE">
        <w:trPr>
          <w:jc w:val="center"/>
        </w:trPr>
        <w:tc>
          <w:tcPr>
            <w:tcW w:w="1357" w:type="pct"/>
            <w:tcBorders>
              <w:bottom w:val="single" w:sz="4" w:space="0" w:color="auto"/>
            </w:tcBorders>
            <w:shd w:val="clear" w:color="auto" w:fill="auto"/>
          </w:tcPr>
          <w:p w14:paraId="66752751" w14:textId="77777777" w:rsidR="001D4551" w:rsidRPr="00DC7310" w:rsidDel="00C538E8" w:rsidRDefault="001D4551" w:rsidP="001D4551">
            <w:pPr>
              <w:pStyle w:val="TAC"/>
              <w:keepNext w:val="0"/>
              <w:keepLines w:val="0"/>
              <w:rPr>
                <w:rFonts w:cs="Arial"/>
              </w:rPr>
            </w:pPr>
            <w:r w:rsidRPr="00DC7310">
              <w:rPr>
                <w:rFonts w:cs="Arial"/>
                <w:szCs w:val="18"/>
                <w:lang w:eastAsia="ja-JP"/>
              </w:rPr>
              <w:t>DC_1-42_n78-n79</w:t>
            </w:r>
          </w:p>
        </w:tc>
        <w:tc>
          <w:tcPr>
            <w:tcW w:w="937" w:type="pct"/>
            <w:vAlign w:val="center"/>
          </w:tcPr>
          <w:p w14:paraId="3772366D" w14:textId="77777777" w:rsidR="001D4551" w:rsidRPr="00DC7310" w:rsidDel="00C538E8" w:rsidRDefault="001D4551" w:rsidP="001D4551">
            <w:pPr>
              <w:pStyle w:val="TAC"/>
              <w:keepNext w:val="0"/>
              <w:keepLines w:val="0"/>
              <w:rPr>
                <w:rFonts w:cs="Arial"/>
                <w:lang w:eastAsia="ja-JP"/>
              </w:rPr>
            </w:pPr>
            <w:r w:rsidRPr="00DC7310">
              <w:rPr>
                <w:lang w:eastAsia="ja-JP"/>
              </w:rPr>
              <w:t>0.2</w:t>
            </w:r>
          </w:p>
        </w:tc>
        <w:tc>
          <w:tcPr>
            <w:tcW w:w="938" w:type="pct"/>
            <w:vAlign w:val="center"/>
          </w:tcPr>
          <w:p w14:paraId="339ED1EF"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E88B99" w14:textId="77777777" w:rsidR="001D4551" w:rsidRPr="00DC7310" w:rsidDel="00C538E8" w:rsidRDefault="001D4551" w:rsidP="001D4551">
            <w:pPr>
              <w:pStyle w:val="TAC"/>
              <w:keepNext w:val="0"/>
              <w:keepLines w:val="0"/>
              <w:rPr>
                <w:rFonts w:cs="Arial"/>
                <w:lang w:eastAsia="ja-JP"/>
              </w:rPr>
            </w:pPr>
            <w:r w:rsidRPr="00DC7310">
              <w:rPr>
                <w:lang w:eastAsia="ja-JP"/>
              </w:rPr>
              <w:t>0.5</w:t>
            </w:r>
          </w:p>
        </w:tc>
        <w:tc>
          <w:tcPr>
            <w:tcW w:w="884" w:type="pct"/>
            <w:vAlign w:val="center"/>
          </w:tcPr>
          <w:p w14:paraId="6A405B40"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670BD10A" w14:textId="77777777" w:rsidTr="005064DE">
        <w:trPr>
          <w:jc w:val="center"/>
        </w:trPr>
        <w:tc>
          <w:tcPr>
            <w:tcW w:w="1357" w:type="pct"/>
            <w:tcBorders>
              <w:top w:val="single" w:sz="4" w:space="0" w:color="auto"/>
              <w:bottom w:val="single" w:sz="4" w:space="0" w:color="auto"/>
            </w:tcBorders>
            <w:shd w:val="clear" w:color="auto" w:fill="auto"/>
          </w:tcPr>
          <w:p w14:paraId="1D577126" w14:textId="77777777" w:rsidR="001D4551" w:rsidRPr="00DC7310" w:rsidDel="00C538E8" w:rsidRDefault="001D4551" w:rsidP="001D4551">
            <w:pPr>
              <w:pStyle w:val="TAC"/>
              <w:keepNext w:val="0"/>
              <w:keepLines w:val="0"/>
            </w:pPr>
            <w:r w:rsidRPr="00DC7310">
              <w:t>DC_2-4-7_</w:t>
            </w:r>
            <w:r w:rsidRPr="00DC7310">
              <w:rPr>
                <w:lang w:eastAsia="ja-JP"/>
              </w:rPr>
              <w:t>n28</w:t>
            </w:r>
          </w:p>
        </w:tc>
        <w:tc>
          <w:tcPr>
            <w:tcW w:w="937" w:type="pct"/>
            <w:vAlign w:val="center"/>
          </w:tcPr>
          <w:p w14:paraId="3E9C7DF8" w14:textId="77777777" w:rsidR="001D4551" w:rsidRPr="00DC7310" w:rsidRDefault="001D4551" w:rsidP="001D4551">
            <w:pPr>
              <w:pStyle w:val="TAC"/>
              <w:keepNext w:val="0"/>
              <w:keepLines w:val="0"/>
              <w:rPr>
                <w:lang w:eastAsia="ja-JP"/>
              </w:rPr>
            </w:pPr>
            <w:r w:rsidRPr="00DC7310">
              <w:rPr>
                <w:lang w:eastAsia="ja-JP"/>
              </w:rPr>
              <w:t>0.3</w:t>
            </w:r>
          </w:p>
        </w:tc>
        <w:tc>
          <w:tcPr>
            <w:tcW w:w="938" w:type="pct"/>
            <w:vAlign w:val="center"/>
          </w:tcPr>
          <w:p w14:paraId="149971A8"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DA9F659" w14:textId="77777777" w:rsidR="001D4551" w:rsidRPr="00DC7310" w:rsidRDefault="001D4551" w:rsidP="001D4551">
            <w:pPr>
              <w:pStyle w:val="TAC"/>
              <w:keepNext w:val="0"/>
              <w:keepLines w:val="0"/>
              <w:rPr>
                <w:rFonts w:eastAsia="Yu Mincho"/>
                <w:lang w:eastAsia="ja-JP"/>
              </w:rPr>
            </w:pPr>
            <w:r w:rsidRPr="00DC7310">
              <w:rPr>
                <w:lang w:eastAsia="ja-JP"/>
              </w:rPr>
              <w:t>0.5</w:t>
            </w:r>
          </w:p>
        </w:tc>
        <w:tc>
          <w:tcPr>
            <w:tcW w:w="884" w:type="pct"/>
            <w:vAlign w:val="center"/>
          </w:tcPr>
          <w:p w14:paraId="5C5C96A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r>
      <w:tr w:rsidR="001D4551" w:rsidRPr="00DC7310" w14:paraId="4152BF53" w14:textId="77777777" w:rsidTr="005064DE">
        <w:trPr>
          <w:jc w:val="center"/>
        </w:trPr>
        <w:tc>
          <w:tcPr>
            <w:tcW w:w="1357" w:type="pct"/>
            <w:tcBorders>
              <w:top w:val="single" w:sz="4" w:space="0" w:color="auto"/>
              <w:bottom w:val="single" w:sz="4" w:space="0" w:color="auto"/>
            </w:tcBorders>
            <w:shd w:val="clear" w:color="auto" w:fill="auto"/>
          </w:tcPr>
          <w:p w14:paraId="4B5F6711" w14:textId="77777777" w:rsidR="001D4551" w:rsidRPr="00DC7310" w:rsidRDefault="001D4551" w:rsidP="001D4551">
            <w:pPr>
              <w:pStyle w:val="TAC"/>
              <w:keepNext w:val="0"/>
              <w:keepLines w:val="0"/>
            </w:pPr>
            <w:r w:rsidRPr="00DC7310">
              <w:t>DC_2-4-7_n78</w:t>
            </w:r>
          </w:p>
        </w:tc>
        <w:tc>
          <w:tcPr>
            <w:tcW w:w="937" w:type="pct"/>
            <w:vAlign w:val="center"/>
          </w:tcPr>
          <w:p w14:paraId="2601C960" w14:textId="77777777" w:rsidR="001D4551" w:rsidRPr="00DC7310" w:rsidRDefault="001D4551" w:rsidP="001D4551">
            <w:pPr>
              <w:pStyle w:val="TAC"/>
              <w:keepNext w:val="0"/>
              <w:keepLines w:val="0"/>
              <w:rPr>
                <w:lang w:eastAsia="ja-JP"/>
              </w:rPr>
            </w:pPr>
            <w:r w:rsidRPr="00DC7310">
              <w:rPr>
                <w:lang w:eastAsia="ja-JP"/>
              </w:rPr>
              <w:t>0.3</w:t>
            </w:r>
          </w:p>
        </w:tc>
        <w:tc>
          <w:tcPr>
            <w:tcW w:w="938" w:type="pct"/>
            <w:vAlign w:val="center"/>
          </w:tcPr>
          <w:p w14:paraId="2D972551" w14:textId="77777777" w:rsidR="001D4551" w:rsidRPr="00DC7310" w:rsidRDefault="001D4551" w:rsidP="001D4551">
            <w:pPr>
              <w:pStyle w:val="TAC"/>
              <w:keepNext w:val="0"/>
              <w:keepLines w:val="0"/>
              <w:rPr>
                <w:lang w:eastAsia="zh-CN"/>
              </w:rPr>
            </w:pPr>
            <w:r w:rsidRPr="00DC7310">
              <w:rPr>
                <w:lang w:eastAsia="zh-CN"/>
              </w:rPr>
              <w:t>0.3</w:t>
            </w:r>
          </w:p>
        </w:tc>
        <w:tc>
          <w:tcPr>
            <w:tcW w:w="884" w:type="pct"/>
            <w:vAlign w:val="center"/>
          </w:tcPr>
          <w:p w14:paraId="1A7F6C2B" w14:textId="77777777" w:rsidR="001D4551" w:rsidRPr="00DC7310" w:rsidRDefault="001D4551" w:rsidP="001D4551">
            <w:pPr>
              <w:pStyle w:val="TAC"/>
              <w:keepNext w:val="0"/>
              <w:keepLines w:val="0"/>
              <w:rPr>
                <w:lang w:eastAsia="ja-JP"/>
              </w:rPr>
            </w:pPr>
            <w:r w:rsidRPr="00DC7310">
              <w:rPr>
                <w:lang w:eastAsia="ja-JP"/>
              </w:rPr>
              <w:t>-</w:t>
            </w:r>
          </w:p>
        </w:tc>
        <w:tc>
          <w:tcPr>
            <w:tcW w:w="884" w:type="pct"/>
            <w:vAlign w:val="center"/>
          </w:tcPr>
          <w:p w14:paraId="25657BFF" w14:textId="77777777" w:rsidR="001D4551" w:rsidRPr="00DC7310" w:rsidRDefault="001D4551" w:rsidP="001D4551">
            <w:pPr>
              <w:pStyle w:val="TAC"/>
              <w:keepNext w:val="0"/>
              <w:keepLines w:val="0"/>
              <w:rPr>
                <w:lang w:eastAsia="zh-CN"/>
              </w:rPr>
            </w:pPr>
            <w:r w:rsidRPr="00DC7310">
              <w:rPr>
                <w:lang w:eastAsia="zh-CN"/>
              </w:rPr>
              <w:t>0.8</w:t>
            </w:r>
          </w:p>
        </w:tc>
      </w:tr>
      <w:tr w:rsidR="001D4551" w:rsidRPr="00DC7310" w14:paraId="04B35ADB" w14:textId="77777777" w:rsidTr="005064DE">
        <w:trPr>
          <w:jc w:val="center"/>
        </w:trPr>
        <w:tc>
          <w:tcPr>
            <w:tcW w:w="1357" w:type="pct"/>
            <w:tcBorders>
              <w:top w:val="single" w:sz="4" w:space="0" w:color="auto"/>
              <w:bottom w:val="single" w:sz="4" w:space="0" w:color="auto"/>
            </w:tcBorders>
            <w:shd w:val="clear" w:color="auto" w:fill="auto"/>
          </w:tcPr>
          <w:p w14:paraId="1E82BD41" w14:textId="77777777" w:rsidR="001D4551" w:rsidRPr="00DC7310" w:rsidRDefault="001D4551" w:rsidP="001D4551">
            <w:pPr>
              <w:pStyle w:val="TAC"/>
              <w:keepNext w:val="0"/>
              <w:keepLines w:val="0"/>
            </w:pPr>
            <w:r w:rsidRPr="00DC7310">
              <w:t>DC_2-5_n2-n41</w:t>
            </w:r>
          </w:p>
        </w:tc>
        <w:tc>
          <w:tcPr>
            <w:tcW w:w="937" w:type="pct"/>
            <w:vAlign w:val="center"/>
          </w:tcPr>
          <w:p w14:paraId="18A321E2" w14:textId="77777777" w:rsidR="001D4551" w:rsidRPr="00DC7310" w:rsidRDefault="001D4551" w:rsidP="001D4551">
            <w:pPr>
              <w:pStyle w:val="TAC"/>
              <w:keepNext w:val="0"/>
              <w:keepLines w:val="0"/>
              <w:rPr>
                <w:lang w:eastAsia="ja-JP"/>
              </w:rPr>
            </w:pPr>
            <w:r w:rsidRPr="00DC7310">
              <w:rPr>
                <w:rFonts w:cs="Arial" w:hint="eastAsia"/>
                <w:lang w:eastAsia="zh-CN"/>
              </w:rPr>
              <w:t>-</w:t>
            </w:r>
          </w:p>
        </w:tc>
        <w:tc>
          <w:tcPr>
            <w:tcW w:w="938" w:type="pct"/>
            <w:vAlign w:val="center"/>
          </w:tcPr>
          <w:p w14:paraId="4557A894"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EB0890" w14:textId="77777777" w:rsidR="001D4551" w:rsidRPr="00DC7310" w:rsidRDefault="001D4551" w:rsidP="001D4551">
            <w:pPr>
              <w:pStyle w:val="TAC"/>
              <w:keepNext w:val="0"/>
              <w:keepLines w:val="0"/>
              <w:rPr>
                <w:lang w:eastAsia="ja-JP"/>
              </w:rPr>
            </w:pPr>
            <w:r w:rsidRPr="00DC7310">
              <w:rPr>
                <w:rFonts w:cs="Arial" w:hint="eastAsia"/>
                <w:lang w:eastAsia="zh-CN"/>
              </w:rPr>
              <w:t>-</w:t>
            </w:r>
          </w:p>
        </w:tc>
        <w:tc>
          <w:tcPr>
            <w:tcW w:w="884" w:type="pct"/>
            <w:vAlign w:val="center"/>
          </w:tcPr>
          <w:p w14:paraId="29B44B24" w14:textId="77777777" w:rsidR="001D4551" w:rsidRPr="00DC7310" w:rsidRDefault="001D4551" w:rsidP="001D4551">
            <w:pPr>
              <w:pStyle w:val="TAC"/>
              <w:keepNext w:val="0"/>
              <w:keepLines w:val="0"/>
              <w:rPr>
                <w:lang w:eastAsia="zh-CN"/>
              </w:rPr>
            </w:pPr>
            <w:r w:rsidRPr="00DC7310">
              <w:rPr>
                <w:rFonts w:cs="Arial" w:hint="eastAsia"/>
                <w:lang w:eastAsia="zh-CN"/>
              </w:rPr>
              <w:t>-</w:t>
            </w:r>
          </w:p>
        </w:tc>
      </w:tr>
      <w:tr w:rsidR="001D4551" w:rsidRPr="00DC7310" w14:paraId="166695E0" w14:textId="77777777" w:rsidTr="005064DE">
        <w:trPr>
          <w:jc w:val="center"/>
        </w:trPr>
        <w:tc>
          <w:tcPr>
            <w:tcW w:w="1357" w:type="pct"/>
            <w:tcBorders>
              <w:top w:val="single" w:sz="4" w:space="0" w:color="auto"/>
              <w:bottom w:val="single" w:sz="4" w:space="0" w:color="auto"/>
            </w:tcBorders>
            <w:shd w:val="clear" w:color="auto" w:fill="auto"/>
          </w:tcPr>
          <w:p w14:paraId="6FB12E91" w14:textId="77777777" w:rsidR="001D4551" w:rsidRPr="00DC7310" w:rsidRDefault="001D4551" w:rsidP="001D4551">
            <w:pPr>
              <w:pStyle w:val="TAC"/>
              <w:keepNext w:val="0"/>
              <w:keepLines w:val="0"/>
            </w:pPr>
            <w:r w:rsidRPr="00DC7310">
              <w:t>DC_2-5_n2-n66</w:t>
            </w:r>
          </w:p>
        </w:tc>
        <w:tc>
          <w:tcPr>
            <w:tcW w:w="937" w:type="pct"/>
            <w:vAlign w:val="center"/>
          </w:tcPr>
          <w:p w14:paraId="7B54548D" w14:textId="77777777" w:rsidR="001D4551" w:rsidRPr="00DC7310" w:rsidRDefault="001D4551" w:rsidP="001D4551">
            <w:pPr>
              <w:pStyle w:val="TAC"/>
              <w:keepNext w:val="0"/>
              <w:keepLines w:val="0"/>
              <w:rPr>
                <w:lang w:eastAsia="ja-JP"/>
              </w:rPr>
            </w:pPr>
            <w:r w:rsidRPr="00DC7310">
              <w:rPr>
                <w:rFonts w:cs="Arial"/>
                <w:lang w:eastAsia="fi-FI"/>
              </w:rPr>
              <w:t>0.3</w:t>
            </w:r>
          </w:p>
        </w:tc>
        <w:tc>
          <w:tcPr>
            <w:tcW w:w="938" w:type="pct"/>
            <w:vAlign w:val="center"/>
          </w:tcPr>
          <w:p w14:paraId="6D3CAA5E"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4B60CFCF" w14:textId="77777777" w:rsidR="001D4551" w:rsidRPr="00DC7310" w:rsidRDefault="001D4551" w:rsidP="001D4551">
            <w:pPr>
              <w:pStyle w:val="TAC"/>
              <w:keepNext w:val="0"/>
              <w:keepLines w:val="0"/>
              <w:rPr>
                <w:lang w:eastAsia="ja-JP"/>
              </w:rPr>
            </w:pPr>
            <w:r w:rsidRPr="00DC7310">
              <w:rPr>
                <w:rFonts w:cs="Arial"/>
                <w:lang w:eastAsia="fi-FI"/>
              </w:rPr>
              <w:t>0.3</w:t>
            </w:r>
          </w:p>
        </w:tc>
        <w:tc>
          <w:tcPr>
            <w:tcW w:w="884" w:type="pct"/>
            <w:vAlign w:val="center"/>
          </w:tcPr>
          <w:p w14:paraId="5C11152F"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.3</w:t>
            </w:r>
          </w:p>
        </w:tc>
      </w:tr>
      <w:tr w:rsidR="001D4551" w:rsidRPr="00DC7310" w14:paraId="22187D25" w14:textId="77777777" w:rsidTr="005064DE">
        <w:trPr>
          <w:jc w:val="center"/>
        </w:trPr>
        <w:tc>
          <w:tcPr>
            <w:tcW w:w="1357" w:type="pct"/>
            <w:tcBorders>
              <w:top w:val="single" w:sz="4" w:space="0" w:color="auto"/>
              <w:bottom w:val="single" w:sz="4" w:space="0" w:color="auto"/>
            </w:tcBorders>
            <w:shd w:val="clear" w:color="auto" w:fill="auto"/>
            <w:vAlign w:val="center"/>
          </w:tcPr>
          <w:p w14:paraId="78907821" w14:textId="77777777" w:rsidR="001D4551" w:rsidRPr="00DC7310" w:rsidDel="00C538E8" w:rsidRDefault="001D4551" w:rsidP="001D4551">
            <w:pPr>
              <w:pStyle w:val="TAC"/>
              <w:keepNext w:val="0"/>
              <w:keepLines w:val="0"/>
            </w:pPr>
            <w:r w:rsidRPr="00DC7310">
              <w:t>DC_2-5_n2-n77</w:t>
            </w:r>
          </w:p>
        </w:tc>
        <w:tc>
          <w:tcPr>
            <w:tcW w:w="937" w:type="pct"/>
            <w:vAlign w:val="center"/>
          </w:tcPr>
          <w:p w14:paraId="595D8E4F" w14:textId="77777777" w:rsidR="001D4551" w:rsidRPr="00DC7310" w:rsidRDefault="001D4551" w:rsidP="001D4551">
            <w:pPr>
              <w:pStyle w:val="TAC"/>
              <w:keepNext w:val="0"/>
              <w:keepLines w:val="0"/>
              <w:rPr>
                <w:lang w:eastAsia="ja-JP"/>
              </w:rPr>
            </w:pPr>
            <w:r w:rsidRPr="00DC7310">
              <w:t>0.2</w:t>
            </w:r>
          </w:p>
        </w:tc>
        <w:tc>
          <w:tcPr>
            <w:tcW w:w="938" w:type="pct"/>
            <w:vAlign w:val="center"/>
          </w:tcPr>
          <w:p w14:paraId="7529648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01BA13" w14:textId="77777777" w:rsidR="001D4551" w:rsidRPr="00DC7310" w:rsidRDefault="001D4551" w:rsidP="001D4551">
            <w:pPr>
              <w:pStyle w:val="TAC"/>
              <w:keepNext w:val="0"/>
              <w:keepLines w:val="0"/>
              <w:rPr>
                <w:rFonts w:eastAsia="Calibri"/>
                <w:lang w:eastAsia="ja-JP"/>
              </w:rPr>
            </w:pPr>
            <w:r w:rsidRPr="00DC7310">
              <w:rPr>
                <w:lang w:eastAsia="zh-CN"/>
              </w:rPr>
              <w:t>0.2</w:t>
            </w:r>
          </w:p>
        </w:tc>
        <w:tc>
          <w:tcPr>
            <w:tcW w:w="884" w:type="pct"/>
            <w:vAlign w:val="center"/>
          </w:tcPr>
          <w:p w14:paraId="6D4C45A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3CF113F5" w14:textId="77777777" w:rsidTr="005064DE">
        <w:trPr>
          <w:jc w:val="center"/>
        </w:trPr>
        <w:tc>
          <w:tcPr>
            <w:tcW w:w="1357" w:type="pct"/>
            <w:tcBorders>
              <w:top w:val="single" w:sz="4" w:space="0" w:color="auto"/>
              <w:bottom w:val="single" w:sz="4" w:space="0" w:color="auto"/>
            </w:tcBorders>
            <w:shd w:val="clear" w:color="auto" w:fill="auto"/>
            <w:vAlign w:val="center"/>
          </w:tcPr>
          <w:p w14:paraId="2085C2E5" w14:textId="77777777" w:rsidR="001D4551" w:rsidRPr="00DC7310" w:rsidRDefault="001D4551" w:rsidP="001D4551">
            <w:pPr>
              <w:pStyle w:val="TAC"/>
              <w:keepNext w:val="0"/>
              <w:keepLines w:val="0"/>
            </w:pPr>
            <w:r w:rsidRPr="00DC7310">
              <w:rPr>
                <w:rFonts w:cs="Arial"/>
                <w:lang w:eastAsia="ja-JP"/>
              </w:rPr>
              <w:t>DC_2-5_n2-n78</w:t>
            </w:r>
          </w:p>
        </w:tc>
        <w:tc>
          <w:tcPr>
            <w:tcW w:w="937" w:type="pct"/>
            <w:vAlign w:val="center"/>
          </w:tcPr>
          <w:p w14:paraId="4692857C" w14:textId="77777777" w:rsidR="001D4551" w:rsidRPr="00DC7310" w:rsidRDefault="001D4551" w:rsidP="001D4551">
            <w:pPr>
              <w:pStyle w:val="TAC"/>
              <w:keepNext w:val="0"/>
              <w:keepLines w:val="0"/>
            </w:pPr>
            <w:r w:rsidRPr="00DC7310">
              <w:t>0.2</w:t>
            </w:r>
          </w:p>
        </w:tc>
        <w:tc>
          <w:tcPr>
            <w:tcW w:w="938" w:type="pct"/>
            <w:vAlign w:val="center"/>
          </w:tcPr>
          <w:p w14:paraId="7E17CC05"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FAE42F" w14:textId="77777777" w:rsidR="001D4551" w:rsidRPr="00DC7310" w:rsidRDefault="001D4551" w:rsidP="001D4551">
            <w:pPr>
              <w:pStyle w:val="TAC"/>
              <w:keepNext w:val="0"/>
              <w:keepLines w:val="0"/>
              <w:rPr>
                <w:lang w:eastAsia="zh-CN"/>
              </w:rPr>
            </w:pPr>
            <w:r w:rsidRPr="00DC7310">
              <w:rPr>
                <w:lang w:eastAsia="zh-CN"/>
              </w:rPr>
              <w:t>0.2</w:t>
            </w:r>
          </w:p>
        </w:tc>
        <w:tc>
          <w:tcPr>
            <w:tcW w:w="884" w:type="pct"/>
            <w:vAlign w:val="center"/>
          </w:tcPr>
          <w:p w14:paraId="4110CF64"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39D2F3B0" w14:textId="77777777" w:rsidTr="005064DE">
        <w:trPr>
          <w:jc w:val="center"/>
        </w:trPr>
        <w:tc>
          <w:tcPr>
            <w:tcW w:w="1357" w:type="pct"/>
            <w:tcBorders>
              <w:top w:val="single" w:sz="4" w:space="0" w:color="auto"/>
              <w:bottom w:val="single" w:sz="4" w:space="0" w:color="auto"/>
            </w:tcBorders>
            <w:shd w:val="clear" w:color="auto" w:fill="auto"/>
            <w:vAlign w:val="center"/>
          </w:tcPr>
          <w:p w14:paraId="079775AC" w14:textId="77777777" w:rsidR="001D4551" w:rsidRPr="00DC7310" w:rsidRDefault="001D4551" w:rsidP="001D4551">
            <w:pPr>
              <w:pStyle w:val="TAC"/>
              <w:keepNext w:val="0"/>
              <w:keepLines w:val="0"/>
              <w:rPr>
                <w:rFonts w:cs="Arial"/>
                <w:lang w:eastAsia="ja-JP"/>
              </w:rPr>
            </w:pPr>
            <w:r w:rsidRPr="00DC7310">
              <w:t>DC_2-5_n5-n77</w:t>
            </w:r>
          </w:p>
        </w:tc>
        <w:tc>
          <w:tcPr>
            <w:tcW w:w="937" w:type="pct"/>
            <w:vAlign w:val="center"/>
          </w:tcPr>
          <w:p w14:paraId="588A0EE4" w14:textId="77777777" w:rsidR="001D4551" w:rsidRPr="00DC7310" w:rsidRDefault="001D4551" w:rsidP="001D4551">
            <w:pPr>
              <w:pStyle w:val="TAC"/>
              <w:keepNext w:val="0"/>
              <w:keepLines w:val="0"/>
            </w:pPr>
            <w:r w:rsidRPr="00DC7310">
              <w:t>0.2</w:t>
            </w:r>
          </w:p>
        </w:tc>
        <w:tc>
          <w:tcPr>
            <w:tcW w:w="938" w:type="pct"/>
            <w:vAlign w:val="center"/>
          </w:tcPr>
          <w:p w14:paraId="436A1EA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263CF0" w14:textId="77777777" w:rsidR="001D4551" w:rsidRPr="00DC7310" w:rsidRDefault="001D4551" w:rsidP="001D4551">
            <w:pPr>
              <w:pStyle w:val="TAC"/>
              <w:keepNext w:val="0"/>
              <w:keepLines w:val="0"/>
              <w:rPr>
                <w:lang w:eastAsia="zh-CN"/>
              </w:rPr>
            </w:pPr>
            <w:r w:rsidRPr="00DC7310">
              <w:rPr>
                <w:lang w:eastAsia="zh-CN"/>
              </w:rPr>
              <w:t>0.2</w:t>
            </w:r>
          </w:p>
        </w:tc>
        <w:tc>
          <w:tcPr>
            <w:tcW w:w="884" w:type="pct"/>
            <w:vAlign w:val="center"/>
          </w:tcPr>
          <w:p w14:paraId="2AFCA858"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7142D0AA" w14:textId="77777777" w:rsidTr="005064DE">
        <w:trPr>
          <w:jc w:val="center"/>
        </w:trPr>
        <w:tc>
          <w:tcPr>
            <w:tcW w:w="1357" w:type="pct"/>
            <w:tcBorders>
              <w:top w:val="single" w:sz="4" w:space="0" w:color="auto"/>
              <w:bottom w:val="single" w:sz="4" w:space="0" w:color="auto"/>
            </w:tcBorders>
            <w:shd w:val="clear" w:color="auto" w:fill="auto"/>
          </w:tcPr>
          <w:p w14:paraId="6CDB77DC" w14:textId="77777777" w:rsidR="001D4551" w:rsidRPr="00DC7310" w:rsidRDefault="001D4551" w:rsidP="001D4551">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3A92135B" w14:textId="77777777" w:rsidR="001D4551" w:rsidRPr="00DC7310" w:rsidDel="00C538E8" w:rsidRDefault="001D4551" w:rsidP="001D4551">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10FD5B36" w14:textId="77777777" w:rsidR="001D4551" w:rsidRPr="00DC7310" w:rsidRDefault="001D4551" w:rsidP="001D4551">
            <w:pPr>
              <w:pStyle w:val="TAC"/>
              <w:keepNext w:val="0"/>
              <w:keepLines w:val="0"/>
              <w:rPr>
                <w:lang w:eastAsia="ja-JP"/>
              </w:rPr>
            </w:pPr>
            <w:r w:rsidRPr="00DC7310">
              <w:rPr>
                <w:lang w:eastAsia="ja-JP"/>
              </w:rPr>
              <w:t>0.3</w:t>
            </w:r>
          </w:p>
        </w:tc>
        <w:tc>
          <w:tcPr>
            <w:tcW w:w="938" w:type="pct"/>
            <w:vAlign w:val="center"/>
          </w:tcPr>
          <w:p w14:paraId="62A0CF3A"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4E3ACF24" w14:textId="77777777" w:rsidR="001D4551" w:rsidRPr="00DC7310" w:rsidRDefault="001D4551" w:rsidP="001D4551">
            <w:pPr>
              <w:pStyle w:val="TAC"/>
              <w:keepNext w:val="0"/>
              <w:keepLines w:val="0"/>
              <w:rPr>
                <w:rFonts w:eastAsia="Yu Mincho"/>
                <w:lang w:eastAsia="ja-JP"/>
              </w:rPr>
            </w:pPr>
            <w:r w:rsidRPr="00DC7310">
              <w:rPr>
                <w:lang w:eastAsia="ja-JP"/>
              </w:rPr>
              <w:t>0.5</w:t>
            </w:r>
          </w:p>
        </w:tc>
        <w:tc>
          <w:tcPr>
            <w:tcW w:w="884" w:type="pct"/>
            <w:vAlign w:val="center"/>
          </w:tcPr>
          <w:p w14:paraId="4129879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5EF1F032" w14:textId="77777777" w:rsidTr="005064DE">
        <w:trPr>
          <w:jc w:val="center"/>
        </w:trPr>
        <w:tc>
          <w:tcPr>
            <w:tcW w:w="1357" w:type="pct"/>
            <w:tcBorders>
              <w:top w:val="single" w:sz="4" w:space="0" w:color="auto"/>
              <w:bottom w:val="single" w:sz="4" w:space="0" w:color="auto"/>
            </w:tcBorders>
            <w:shd w:val="clear" w:color="auto" w:fill="auto"/>
          </w:tcPr>
          <w:p w14:paraId="2B4C07CA" w14:textId="77777777" w:rsidR="001D4551" w:rsidRPr="00DC7310" w:rsidRDefault="001D4551" w:rsidP="001D4551">
            <w:pPr>
              <w:pStyle w:val="TAC"/>
              <w:keepNext w:val="0"/>
              <w:keepLines w:val="0"/>
              <w:rPr>
                <w:rFonts w:cs="Arial"/>
                <w:szCs w:val="18"/>
              </w:rPr>
            </w:pPr>
            <w:r w:rsidRPr="00DC7310">
              <w:rPr>
                <w:rFonts w:cs="Arial"/>
                <w:szCs w:val="18"/>
              </w:rPr>
              <w:t>DC_2-5-7_n77</w:t>
            </w:r>
          </w:p>
        </w:tc>
        <w:tc>
          <w:tcPr>
            <w:tcW w:w="937" w:type="pct"/>
            <w:vAlign w:val="center"/>
          </w:tcPr>
          <w:p w14:paraId="1ED397F1" w14:textId="77777777" w:rsidR="001D4551" w:rsidRPr="00DC7310" w:rsidRDefault="001D4551" w:rsidP="001D4551">
            <w:pPr>
              <w:pStyle w:val="TAC"/>
              <w:keepNext w:val="0"/>
              <w:keepLines w:val="0"/>
              <w:rPr>
                <w:rFonts w:cs="Arial"/>
                <w:szCs w:val="18"/>
              </w:rPr>
            </w:pPr>
            <w:r w:rsidRPr="00DC7310">
              <w:rPr>
                <w:rFonts w:cs="Arial"/>
                <w:szCs w:val="18"/>
              </w:rPr>
              <w:t>0.2</w:t>
            </w:r>
          </w:p>
        </w:tc>
        <w:tc>
          <w:tcPr>
            <w:tcW w:w="938" w:type="pct"/>
            <w:vAlign w:val="center"/>
          </w:tcPr>
          <w:p w14:paraId="3678BDEF" w14:textId="77777777" w:rsidR="001D4551" w:rsidRPr="00DC7310" w:rsidRDefault="001D4551" w:rsidP="001D4551">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511B5B4E" w14:textId="77777777" w:rsidR="001D4551" w:rsidRPr="00DC7310" w:rsidRDefault="001D4551" w:rsidP="001D4551">
            <w:pPr>
              <w:pStyle w:val="TAC"/>
              <w:keepNext w:val="0"/>
              <w:keepLines w:val="0"/>
              <w:rPr>
                <w:rFonts w:cs="Arial"/>
                <w:szCs w:val="18"/>
              </w:rPr>
            </w:pPr>
            <w:r w:rsidRPr="00DC7310">
              <w:rPr>
                <w:rFonts w:cs="Arial"/>
                <w:szCs w:val="18"/>
              </w:rPr>
              <w:t>0.2</w:t>
            </w:r>
          </w:p>
        </w:tc>
        <w:tc>
          <w:tcPr>
            <w:tcW w:w="884" w:type="pct"/>
            <w:vAlign w:val="center"/>
          </w:tcPr>
          <w:p w14:paraId="218AA53E" w14:textId="77777777" w:rsidR="001D4551" w:rsidRPr="00DC7310" w:rsidRDefault="001D4551" w:rsidP="001D4551">
            <w:pPr>
              <w:pStyle w:val="TAC"/>
              <w:keepNext w:val="0"/>
              <w:keepLines w:val="0"/>
              <w:rPr>
                <w:rFonts w:cs="Arial"/>
                <w:szCs w:val="18"/>
              </w:rPr>
            </w:pPr>
            <w:r w:rsidRPr="00DC7310">
              <w:rPr>
                <w:rFonts w:cs="Arial" w:hint="eastAsia"/>
                <w:szCs w:val="18"/>
              </w:rPr>
              <w:t>0</w:t>
            </w:r>
            <w:r w:rsidRPr="00DC7310">
              <w:rPr>
                <w:rFonts w:cs="Arial"/>
                <w:szCs w:val="18"/>
              </w:rPr>
              <w:t>.5</w:t>
            </w:r>
          </w:p>
        </w:tc>
      </w:tr>
      <w:tr w:rsidR="001D4551" w:rsidRPr="00DC7310" w14:paraId="1E605E27" w14:textId="77777777" w:rsidTr="005064DE">
        <w:trPr>
          <w:jc w:val="center"/>
        </w:trPr>
        <w:tc>
          <w:tcPr>
            <w:tcW w:w="1357" w:type="pct"/>
            <w:tcBorders>
              <w:top w:val="single" w:sz="4" w:space="0" w:color="auto"/>
              <w:bottom w:val="single" w:sz="4" w:space="0" w:color="auto"/>
            </w:tcBorders>
            <w:shd w:val="clear" w:color="auto" w:fill="auto"/>
            <w:vAlign w:val="center"/>
          </w:tcPr>
          <w:p w14:paraId="0298A29B" w14:textId="77777777" w:rsidR="001D4551" w:rsidRPr="00DC7310" w:rsidDel="00C538E8" w:rsidRDefault="001D4551" w:rsidP="001D4551">
            <w:pPr>
              <w:pStyle w:val="TAC"/>
              <w:keepNext w:val="0"/>
              <w:keepLines w:val="0"/>
            </w:pPr>
            <w:r w:rsidRPr="00DC7310">
              <w:rPr>
                <w:rFonts w:cs="Arial"/>
                <w:szCs w:val="18"/>
              </w:rPr>
              <w:t>DC_2-5-7_n78</w:t>
            </w:r>
          </w:p>
        </w:tc>
        <w:tc>
          <w:tcPr>
            <w:tcW w:w="937" w:type="pct"/>
            <w:vAlign w:val="center"/>
          </w:tcPr>
          <w:p w14:paraId="34A2D220" w14:textId="77777777" w:rsidR="001D4551" w:rsidRPr="00DC7310" w:rsidRDefault="001D4551" w:rsidP="001D4551">
            <w:pPr>
              <w:pStyle w:val="TAC"/>
              <w:keepNext w:val="0"/>
              <w:keepLines w:val="0"/>
            </w:pPr>
            <w:r w:rsidRPr="00DC7310">
              <w:t>0.2</w:t>
            </w:r>
          </w:p>
        </w:tc>
        <w:tc>
          <w:tcPr>
            <w:tcW w:w="938" w:type="pct"/>
            <w:vAlign w:val="center"/>
          </w:tcPr>
          <w:p w14:paraId="6563E9D8"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.2</w:t>
            </w:r>
          </w:p>
        </w:tc>
        <w:tc>
          <w:tcPr>
            <w:tcW w:w="884" w:type="pct"/>
            <w:vAlign w:val="center"/>
          </w:tcPr>
          <w:p w14:paraId="450EFA9B" w14:textId="77777777" w:rsidR="001D4551" w:rsidRPr="00DC7310" w:rsidRDefault="001D4551" w:rsidP="001D4551">
            <w:pPr>
              <w:pStyle w:val="TAC"/>
              <w:keepNext w:val="0"/>
              <w:keepLines w:val="0"/>
              <w:rPr>
                <w:lang w:eastAsia="zh-CN"/>
              </w:rPr>
            </w:pPr>
            <w:r w:rsidRPr="00DC7310">
              <w:rPr>
                <w:lang w:eastAsia="zh-CN"/>
              </w:rPr>
              <w:t>0.2</w:t>
            </w:r>
          </w:p>
        </w:tc>
        <w:tc>
          <w:tcPr>
            <w:tcW w:w="884" w:type="pct"/>
            <w:vAlign w:val="center"/>
          </w:tcPr>
          <w:p w14:paraId="6AB0DECD"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25113677" w14:textId="77777777" w:rsidTr="005064DE">
        <w:trPr>
          <w:jc w:val="center"/>
        </w:trPr>
        <w:tc>
          <w:tcPr>
            <w:tcW w:w="1357" w:type="pct"/>
            <w:tcBorders>
              <w:bottom w:val="single" w:sz="4" w:space="0" w:color="auto"/>
            </w:tcBorders>
            <w:shd w:val="clear" w:color="auto" w:fill="auto"/>
          </w:tcPr>
          <w:p w14:paraId="7208C56C" w14:textId="77777777" w:rsidR="001D4551" w:rsidRPr="00DC7310" w:rsidDel="00C538E8" w:rsidRDefault="001D4551" w:rsidP="001D4551">
            <w:pPr>
              <w:pStyle w:val="TAC"/>
              <w:keepNext w:val="0"/>
              <w:keepLines w:val="0"/>
              <w:rPr>
                <w:rFonts w:cs="Arial"/>
              </w:rPr>
            </w:pPr>
            <w:r w:rsidRPr="00DC7310">
              <w:rPr>
                <w:rFonts w:cs="Arial"/>
              </w:rPr>
              <w:t>DC_2-5_(n)12</w:t>
            </w:r>
          </w:p>
        </w:tc>
        <w:tc>
          <w:tcPr>
            <w:tcW w:w="937" w:type="pct"/>
            <w:vAlign w:val="center"/>
          </w:tcPr>
          <w:p w14:paraId="558AB678" w14:textId="77777777" w:rsidR="001D4551" w:rsidRPr="00DC7310" w:rsidRDefault="001D4551" w:rsidP="001D4551">
            <w:pPr>
              <w:pStyle w:val="TAC"/>
              <w:keepNext w:val="0"/>
              <w:keepLines w:val="0"/>
              <w:rPr>
                <w:lang w:eastAsia="ja-JP"/>
              </w:rPr>
            </w:pPr>
            <w:r w:rsidRPr="00DC7310">
              <w:rPr>
                <w:rFonts w:cs="Arial"/>
                <w:lang w:eastAsia="zh-CN"/>
              </w:rPr>
              <w:t>-</w:t>
            </w:r>
          </w:p>
        </w:tc>
        <w:tc>
          <w:tcPr>
            <w:tcW w:w="938" w:type="pct"/>
            <w:vAlign w:val="center"/>
          </w:tcPr>
          <w:p w14:paraId="45870BB6"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8D91118" w14:textId="77777777" w:rsidR="001D4551" w:rsidRPr="00DC7310" w:rsidRDefault="001D4551" w:rsidP="001D4551">
            <w:pPr>
              <w:pStyle w:val="TAC"/>
              <w:keepNext w:val="0"/>
              <w:keepLines w:val="0"/>
              <w:rPr>
                <w:rFonts w:eastAsia="Yu Mincho" w:cs="Arial"/>
                <w:lang w:eastAsia="ja-JP"/>
              </w:rPr>
            </w:pPr>
            <w:r w:rsidRPr="00DC7310">
              <w:rPr>
                <w:rFonts w:cs="Arial"/>
                <w:lang w:eastAsia="zh-CN"/>
              </w:rPr>
              <w:t>0.3</w:t>
            </w:r>
          </w:p>
        </w:tc>
        <w:tc>
          <w:tcPr>
            <w:tcW w:w="884" w:type="pct"/>
            <w:vAlign w:val="center"/>
          </w:tcPr>
          <w:p w14:paraId="6A71A699"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63C0E3E8" w14:textId="77777777" w:rsidTr="005064DE">
        <w:trPr>
          <w:jc w:val="center"/>
        </w:trPr>
        <w:tc>
          <w:tcPr>
            <w:tcW w:w="1357" w:type="pct"/>
            <w:tcBorders>
              <w:bottom w:val="single" w:sz="4" w:space="0" w:color="auto"/>
            </w:tcBorders>
            <w:shd w:val="clear" w:color="auto" w:fill="auto"/>
          </w:tcPr>
          <w:p w14:paraId="206348E0" w14:textId="77777777" w:rsidR="001D4551" w:rsidRPr="00DC7310" w:rsidDel="00C538E8" w:rsidRDefault="001D4551" w:rsidP="001D4551">
            <w:pPr>
              <w:pStyle w:val="TAC"/>
              <w:keepNext w:val="0"/>
              <w:keepLines w:val="0"/>
              <w:rPr>
                <w:rFonts w:cs="Arial"/>
              </w:rPr>
            </w:pPr>
            <w:r w:rsidRPr="00DC7310">
              <w:rPr>
                <w:rFonts w:cs="Arial"/>
              </w:rPr>
              <w:t>DC_2-12_(n)5</w:t>
            </w:r>
          </w:p>
        </w:tc>
        <w:tc>
          <w:tcPr>
            <w:tcW w:w="937" w:type="pct"/>
            <w:vAlign w:val="center"/>
          </w:tcPr>
          <w:p w14:paraId="1BEF8475" w14:textId="77777777" w:rsidR="001D4551" w:rsidRPr="00DC7310" w:rsidRDefault="001D4551" w:rsidP="001D4551">
            <w:pPr>
              <w:pStyle w:val="TAC"/>
              <w:keepNext w:val="0"/>
              <w:keepLines w:val="0"/>
              <w:rPr>
                <w:lang w:eastAsia="ja-JP"/>
              </w:rPr>
            </w:pPr>
            <w:r w:rsidRPr="00DC7310">
              <w:rPr>
                <w:rFonts w:cs="Arial"/>
                <w:lang w:eastAsia="zh-CN"/>
              </w:rPr>
              <w:t>-</w:t>
            </w:r>
          </w:p>
        </w:tc>
        <w:tc>
          <w:tcPr>
            <w:tcW w:w="938" w:type="pct"/>
            <w:vAlign w:val="center"/>
          </w:tcPr>
          <w:p w14:paraId="4EB93021"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784199" w14:textId="77777777" w:rsidR="001D4551" w:rsidRPr="00DC7310" w:rsidRDefault="001D4551" w:rsidP="001D4551">
            <w:pPr>
              <w:pStyle w:val="TAC"/>
              <w:keepNext w:val="0"/>
              <w:keepLines w:val="0"/>
              <w:rPr>
                <w:rFonts w:eastAsia="Yu Mincho" w:cs="Arial"/>
                <w:lang w:eastAsia="ja-JP"/>
              </w:rPr>
            </w:pPr>
            <w:r w:rsidRPr="00DC7310">
              <w:rPr>
                <w:rFonts w:cs="Arial"/>
                <w:lang w:eastAsia="zh-CN"/>
              </w:rPr>
              <w:t>0.5</w:t>
            </w:r>
          </w:p>
        </w:tc>
        <w:tc>
          <w:tcPr>
            <w:tcW w:w="884" w:type="pct"/>
            <w:vAlign w:val="center"/>
          </w:tcPr>
          <w:p w14:paraId="6D795BBA"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612D8967" w14:textId="77777777" w:rsidTr="005064DE">
        <w:trPr>
          <w:jc w:val="center"/>
        </w:trPr>
        <w:tc>
          <w:tcPr>
            <w:tcW w:w="1357" w:type="pct"/>
            <w:tcBorders>
              <w:bottom w:val="single" w:sz="4" w:space="0" w:color="auto"/>
            </w:tcBorders>
            <w:shd w:val="clear" w:color="auto" w:fill="auto"/>
          </w:tcPr>
          <w:p w14:paraId="79F42680" w14:textId="77777777" w:rsidR="001D4551" w:rsidRPr="00DC7310" w:rsidDel="00C538E8" w:rsidRDefault="001D4551" w:rsidP="001D4551">
            <w:pPr>
              <w:pStyle w:val="TAC"/>
              <w:keepNext w:val="0"/>
              <w:keepLines w:val="0"/>
              <w:rPr>
                <w:rFonts w:cs="Arial"/>
              </w:rPr>
            </w:pPr>
            <w:r w:rsidRPr="00DC7310">
              <w:rPr>
                <w:rFonts w:cs="Arial"/>
                <w:szCs w:val="18"/>
                <w:lang w:eastAsia="ja-JP"/>
              </w:rPr>
              <w:t>DC_2-5-30_n2</w:t>
            </w:r>
          </w:p>
        </w:tc>
        <w:tc>
          <w:tcPr>
            <w:tcW w:w="937" w:type="pct"/>
            <w:vAlign w:val="center"/>
          </w:tcPr>
          <w:p w14:paraId="2675F9EF" w14:textId="77777777" w:rsidR="001D4551" w:rsidRPr="00DC7310" w:rsidRDefault="001D4551" w:rsidP="001D4551">
            <w:pPr>
              <w:pStyle w:val="TAC"/>
              <w:keepNext w:val="0"/>
              <w:keepLines w:val="0"/>
              <w:rPr>
                <w:rFonts w:cs="Arial"/>
                <w:lang w:eastAsia="ja-JP"/>
              </w:rPr>
            </w:pPr>
            <w:r w:rsidRPr="00DC7310">
              <w:rPr>
                <w:rFonts w:cs="Arial"/>
                <w:szCs w:val="18"/>
                <w:lang w:eastAsia="ja-JP"/>
              </w:rPr>
              <w:t>0.4</w:t>
            </w:r>
          </w:p>
        </w:tc>
        <w:tc>
          <w:tcPr>
            <w:tcW w:w="938" w:type="pct"/>
            <w:vAlign w:val="center"/>
          </w:tcPr>
          <w:p w14:paraId="1701FC00"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422D4BFD" w14:textId="77777777" w:rsidR="001D4551" w:rsidRPr="00DC7310" w:rsidRDefault="001D4551" w:rsidP="001D4551">
            <w:pPr>
              <w:pStyle w:val="TAC"/>
              <w:keepNext w:val="0"/>
              <w:keepLines w:val="0"/>
              <w:rPr>
                <w:rFonts w:eastAsia="Yu Mincho" w:cs="Arial"/>
                <w:lang w:eastAsia="ja-JP"/>
              </w:rPr>
            </w:pPr>
            <w:r w:rsidRPr="00DC7310">
              <w:rPr>
                <w:rFonts w:cs="Arial"/>
                <w:lang w:eastAsia="zh-CN"/>
              </w:rPr>
              <w:t>0.5</w:t>
            </w:r>
          </w:p>
        </w:tc>
        <w:tc>
          <w:tcPr>
            <w:tcW w:w="884" w:type="pct"/>
            <w:vAlign w:val="center"/>
          </w:tcPr>
          <w:p w14:paraId="5EC9076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4551" w:rsidRPr="00DC7310" w14:paraId="76128863" w14:textId="77777777" w:rsidTr="005064DE">
        <w:trPr>
          <w:jc w:val="center"/>
        </w:trPr>
        <w:tc>
          <w:tcPr>
            <w:tcW w:w="1357" w:type="pct"/>
            <w:tcBorders>
              <w:bottom w:val="single" w:sz="4" w:space="0" w:color="auto"/>
            </w:tcBorders>
            <w:shd w:val="clear" w:color="auto" w:fill="auto"/>
          </w:tcPr>
          <w:p w14:paraId="2AFD1AD9" w14:textId="77777777" w:rsidR="001D4551" w:rsidRPr="00DC7310" w:rsidDel="00C538E8" w:rsidRDefault="001D4551" w:rsidP="001D4551">
            <w:pPr>
              <w:pStyle w:val="TAC"/>
              <w:keepNext w:val="0"/>
              <w:keepLines w:val="0"/>
              <w:rPr>
                <w:rFonts w:cs="Arial"/>
              </w:rPr>
            </w:pPr>
            <w:r w:rsidRPr="00DC7310">
              <w:rPr>
                <w:rFonts w:cs="Arial"/>
                <w:szCs w:val="18"/>
                <w:lang w:eastAsia="ja-JP"/>
              </w:rPr>
              <w:t>DC_2-5-30_n66</w:t>
            </w:r>
          </w:p>
        </w:tc>
        <w:tc>
          <w:tcPr>
            <w:tcW w:w="937" w:type="pct"/>
            <w:vAlign w:val="center"/>
          </w:tcPr>
          <w:p w14:paraId="4AFBB5EC" w14:textId="77777777" w:rsidR="001D4551" w:rsidRPr="00DC7310" w:rsidRDefault="001D4551" w:rsidP="001D4551">
            <w:pPr>
              <w:pStyle w:val="TAC"/>
              <w:keepNext w:val="0"/>
              <w:keepLines w:val="0"/>
              <w:rPr>
                <w:rFonts w:cs="Arial"/>
                <w:lang w:eastAsia="ja-JP"/>
              </w:rPr>
            </w:pPr>
            <w:r w:rsidRPr="00DC7310">
              <w:rPr>
                <w:rFonts w:cs="Arial"/>
                <w:szCs w:val="18"/>
                <w:lang w:eastAsia="ja-JP"/>
              </w:rPr>
              <w:t>0.4</w:t>
            </w:r>
          </w:p>
        </w:tc>
        <w:tc>
          <w:tcPr>
            <w:tcW w:w="938" w:type="pct"/>
            <w:vAlign w:val="center"/>
          </w:tcPr>
          <w:p w14:paraId="357EF654"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62BCB4F4" w14:textId="77777777" w:rsidR="001D4551" w:rsidRPr="00DC7310" w:rsidRDefault="001D4551" w:rsidP="001D4551">
            <w:pPr>
              <w:pStyle w:val="TAC"/>
              <w:keepNext w:val="0"/>
              <w:keepLines w:val="0"/>
              <w:rPr>
                <w:rFonts w:eastAsia="Yu Mincho" w:cs="Arial"/>
                <w:lang w:eastAsia="ja-JP"/>
              </w:rPr>
            </w:pPr>
            <w:r w:rsidRPr="00DC7310">
              <w:t>0.5</w:t>
            </w:r>
          </w:p>
        </w:tc>
        <w:tc>
          <w:tcPr>
            <w:tcW w:w="884" w:type="pct"/>
            <w:vAlign w:val="center"/>
          </w:tcPr>
          <w:p w14:paraId="7C76D692"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4551" w:rsidRPr="00DC7310" w14:paraId="2D16BD91" w14:textId="77777777" w:rsidTr="005064DE">
        <w:trPr>
          <w:jc w:val="center"/>
        </w:trPr>
        <w:tc>
          <w:tcPr>
            <w:tcW w:w="1357" w:type="pct"/>
            <w:tcBorders>
              <w:bottom w:val="single" w:sz="4" w:space="0" w:color="auto"/>
            </w:tcBorders>
            <w:shd w:val="clear" w:color="auto" w:fill="auto"/>
          </w:tcPr>
          <w:p w14:paraId="400726CA" w14:textId="77777777" w:rsidR="001D4551" w:rsidRPr="00DC7310" w:rsidRDefault="001D4551" w:rsidP="001D4551">
            <w:pPr>
              <w:pStyle w:val="TAC"/>
              <w:keepNext w:val="0"/>
              <w:keepLines w:val="0"/>
            </w:pPr>
            <w:r w:rsidRPr="00DC7310">
              <w:t>DC_2-5-30_n77</w:t>
            </w:r>
          </w:p>
          <w:p w14:paraId="6D67F1B7" w14:textId="77777777" w:rsidR="001D4551" w:rsidRPr="00DC7310" w:rsidRDefault="001D4551" w:rsidP="001D4551">
            <w:pPr>
              <w:pStyle w:val="TAC"/>
              <w:keepNext w:val="0"/>
              <w:keepLines w:val="0"/>
              <w:rPr>
                <w:rFonts w:cs="Arial"/>
              </w:rPr>
            </w:pPr>
            <w:r w:rsidRPr="00DC7310">
              <w:t>DC_2-2-5-30_n77</w:t>
            </w:r>
          </w:p>
        </w:tc>
        <w:tc>
          <w:tcPr>
            <w:tcW w:w="937" w:type="pct"/>
            <w:vAlign w:val="center"/>
          </w:tcPr>
          <w:p w14:paraId="47B0ED9F" w14:textId="77777777" w:rsidR="001D4551" w:rsidRPr="00DC7310" w:rsidRDefault="001D4551" w:rsidP="001D4551">
            <w:pPr>
              <w:pStyle w:val="TAC"/>
              <w:keepNext w:val="0"/>
              <w:keepLines w:val="0"/>
              <w:rPr>
                <w:rFonts w:cs="Arial"/>
                <w:lang w:eastAsia="zh-CN"/>
              </w:rPr>
            </w:pPr>
            <w:r w:rsidRPr="00DC7310">
              <w:rPr>
                <w:lang w:eastAsia="ja-JP"/>
              </w:rPr>
              <w:t>0.2</w:t>
            </w:r>
          </w:p>
        </w:tc>
        <w:tc>
          <w:tcPr>
            <w:tcW w:w="938" w:type="pct"/>
            <w:vAlign w:val="center"/>
          </w:tcPr>
          <w:p w14:paraId="6998B53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6CF19F" w14:textId="77777777" w:rsidR="001D4551" w:rsidRPr="00DC7310" w:rsidRDefault="001D4551" w:rsidP="001D4551">
            <w:pPr>
              <w:pStyle w:val="TAC"/>
              <w:keepNext w:val="0"/>
              <w:keepLines w:val="0"/>
              <w:rPr>
                <w:rFonts w:cs="Arial"/>
                <w:lang w:eastAsia="zh-CN"/>
              </w:rPr>
            </w:pPr>
            <w:r w:rsidRPr="00DC7310">
              <w:rPr>
                <w:rFonts w:eastAsia="Yu Mincho"/>
                <w:lang w:eastAsia="ja-JP"/>
              </w:rPr>
              <w:t>-</w:t>
            </w:r>
          </w:p>
        </w:tc>
        <w:tc>
          <w:tcPr>
            <w:tcW w:w="884" w:type="pct"/>
            <w:vAlign w:val="center"/>
          </w:tcPr>
          <w:p w14:paraId="487E372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3A8F6F94" w14:textId="77777777" w:rsidTr="005064DE">
        <w:trPr>
          <w:jc w:val="center"/>
        </w:trPr>
        <w:tc>
          <w:tcPr>
            <w:tcW w:w="1357" w:type="pct"/>
            <w:tcBorders>
              <w:bottom w:val="single" w:sz="4" w:space="0" w:color="auto"/>
            </w:tcBorders>
            <w:shd w:val="clear" w:color="auto" w:fill="auto"/>
          </w:tcPr>
          <w:p w14:paraId="5C733AD1" w14:textId="77777777" w:rsidR="001D4551" w:rsidRPr="00DC7310" w:rsidRDefault="001D4551" w:rsidP="001D4551">
            <w:pPr>
              <w:pStyle w:val="TAC"/>
              <w:keepNext w:val="0"/>
              <w:keepLines w:val="0"/>
            </w:pPr>
            <w:r w:rsidRPr="00DC7310">
              <w:t>DC_2-5_n41-n66</w:t>
            </w:r>
          </w:p>
        </w:tc>
        <w:tc>
          <w:tcPr>
            <w:tcW w:w="937" w:type="pct"/>
            <w:vAlign w:val="center"/>
          </w:tcPr>
          <w:p w14:paraId="4BA44748" w14:textId="77777777" w:rsidR="001D4551" w:rsidRPr="00DC7310" w:rsidRDefault="001D4551" w:rsidP="001D4551">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784F6973" w14:textId="77777777" w:rsidR="001D4551" w:rsidRPr="00DC7310" w:rsidRDefault="001D4551" w:rsidP="001D4551">
            <w:pPr>
              <w:pStyle w:val="TAC"/>
              <w:keepNext w:val="0"/>
              <w:keepLines w:val="0"/>
              <w:rPr>
                <w:rFonts w:cs="Arial"/>
                <w:lang w:eastAsia="zh-CN"/>
              </w:rPr>
            </w:pPr>
            <w:r w:rsidRPr="00DC7310">
              <w:rPr>
                <w:rFonts w:cs="Arial"/>
                <w:szCs w:val="18"/>
              </w:rPr>
              <w:t>0.2</w:t>
            </w:r>
          </w:p>
        </w:tc>
        <w:tc>
          <w:tcPr>
            <w:tcW w:w="884" w:type="pct"/>
            <w:vAlign w:val="center"/>
          </w:tcPr>
          <w:p w14:paraId="198D47E2" w14:textId="77777777" w:rsidR="001D4551" w:rsidRPr="00DC7310" w:rsidRDefault="001D4551" w:rsidP="001D455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5C0B5A2E" w14:textId="77777777" w:rsidR="001D4551" w:rsidRPr="00DC7310" w:rsidRDefault="001D4551" w:rsidP="001D4551">
            <w:pPr>
              <w:pStyle w:val="TAC"/>
              <w:keepNext w:val="0"/>
              <w:keepLines w:val="0"/>
              <w:rPr>
                <w:rFonts w:cs="Arial"/>
                <w:lang w:eastAsia="zh-CN"/>
              </w:rPr>
            </w:pPr>
            <w:r w:rsidRPr="00DC7310">
              <w:rPr>
                <w:rFonts w:cs="Arial"/>
                <w:szCs w:val="18"/>
              </w:rPr>
              <w:t>0.5</w:t>
            </w:r>
          </w:p>
        </w:tc>
      </w:tr>
      <w:tr w:rsidR="001D4551" w:rsidRPr="00DC7310" w14:paraId="047AD403" w14:textId="77777777" w:rsidTr="005064DE">
        <w:trPr>
          <w:jc w:val="center"/>
        </w:trPr>
        <w:tc>
          <w:tcPr>
            <w:tcW w:w="1357" w:type="pct"/>
            <w:tcBorders>
              <w:bottom w:val="single" w:sz="4" w:space="0" w:color="auto"/>
            </w:tcBorders>
            <w:shd w:val="clear" w:color="auto" w:fill="auto"/>
          </w:tcPr>
          <w:p w14:paraId="2BB84494" w14:textId="77777777" w:rsidR="001D4551" w:rsidRPr="00DC7310" w:rsidRDefault="001D4551" w:rsidP="001D4551">
            <w:pPr>
              <w:pStyle w:val="TAC"/>
              <w:keepNext w:val="0"/>
              <w:keepLines w:val="0"/>
            </w:pPr>
            <w:r w:rsidRPr="004C10B4">
              <w:t>DC_2-5_n41-n77</w:t>
            </w:r>
          </w:p>
        </w:tc>
        <w:tc>
          <w:tcPr>
            <w:tcW w:w="937" w:type="pct"/>
            <w:vAlign w:val="center"/>
          </w:tcPr>
          <w:p w14:paraId="572BA400" w14:textId="77777777" w:rsidR="001D4551" w:rsidRPr="00DC7310" w:rsidRDefault="001D4551" w:rsidP="001D4551">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03F83B8" w14:textId="77777777" w:rsidR="001D4551" w:rsidRPr="00DC7310" w:rsidRDefault="001D4551" w:rsidP="001D4551">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FACFD03" w14:textId="77777777" w:rsidR="001D4551" w:rsidRPr="00DC7310" w:rsidRDefault="001D4551" w:rsidP="001D4551">
            <w:pPr>
              <w:pStyle w:val="TAC"/>
              <w:keepNext w:val="0"/>
              <w:keepLines w:val="0"/>
              <w:rPr>
                <w:rFonts w:cs="Arial"/>
                <w:szCs w:val="18"/>
              </w:rPr>
            </w:pPr>
            <w:r>
              <w:rPr>
                <w:rFonts w:cs="Arial" w:hint="eastAsia"/>
                <w:szCs w:val="18"/>
                <w:lang w:eastAsia="zh-CN"/>
              </w:rPr>
              <w:t>-</w:t>
            </w:r>
          </w:p>
        </w:tc>
        <w:tc>
          <w:tcPr>
            <w:tcW w:w="884" w:type="pct"/>
            <w:vAlign w:val="center"/>
          </w:tcPr>
          <w:p w14:paraId="0A734DC2" w14:textId="77777777" w:rsidR="001D4551" w:rsidRPr="00DC7310" w:rsidRDefault="001D4551" w:rsidP="001D4551">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D4551" w:rsidRPr="00DC7310" w14:paraId="1C1979E2" w14:textId="77777777" w:rsidTr="005064DE">
        <w:trPr>
          <w:jc w:val="center"/>
        </w:trPr>
        <w:tc>
          <w:tcPr>
            <w:tcW w:w="1357" w:type="pct"/>
            <w:tcBorders>
              <w:bottom w:val="single" w:sz="4" w:space="0" w:color="auto"/>
            </w:tcBorders>
            <w:shd w:val="clear" w:color="auto" w:fill="auto"/>
          </w:tcPr>
          <w:p w14:paraId="772423F8" w14:textId="77777777" w:rsidR="001D4551" w:rsidRPr="00DC7310" w:rsidRDefault="001D4551" w:rsidP="001D4551">
            <w:pPr>
              <w:pStyle w:val="TAC"/>
              <w:keepNext w:val="0"/>
              <w:keepLines w:val="0"/>
            </w:pPr>
            <w:r w:rsidRPr="004C10B4">
              <w:t>DC_2-5_n41-n78</w:t>
            </w:r>
          </w:p>
        </w:tc>
        <w:tc>
          <w:tcPr>
            <w:tcW w:w="937" w:type="pct"/>
            <w:vAlign w:val="center"/>
          </w:tcPr>
          <w:p w14:paraId="4084D9BB" w14:textId="77777777" w:rsidR="001D4551" w:rsidRPr="00DC7310" w:rsidRDefault="001D4551" w:rsidP="001D4551">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3A19F7E" w14:textId="77777777" w:rsidR="001D4551" w:rsidRPr="00DC7310" w:rsidRDefault="001D4551" w:rsidP="001D4551">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A708655" w14:textId="77777777" w:rsidR="001D4551" w:rsidRPr="00DC7310" w:rsidRDefault="001D4551" w:rsidP="001D4551">
            <w:pPr>
              <w:pStyle w:val="TAC"/>
              <w:keepNext w:val="0"/>
              <w:keepLines w:val="0"/>
              <w:rPr>
                <w:rFonts w:cs="Arial"/>
                <w:szCs w:val="18"/>
              </w:rPr>
            </w:pPr>
            <w:r>
              <w:rPr>
                <w:rFonts w:cs="Arial" w:hint="eastAsia"/>
                <w:szCs w:val="18"/>
                <w:lang w:eastAsia="zh-CN"/>
              </w:rPr>
              <w:t>-</w:t>
            </w:r>
          </w:p>
        </w:tc>
        <w:tc>
          <w:tcPr>
            <w:tcW w:w="884" w:type="pct"/>
            <w:vAlign w:val="center"/>
          </w:tcPr>
          <w:p w14:paraId="39DE3163" w14:textId="77777777" w:rsidR="001D4551" w:rsidRPr="00DC7310" w:rsidRDefault="001D4551" w:rsidP="001D4551">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D4551" w:rsidRPr="00DC7310" w14:paraId="5E945256" w14:textId="77777777" w:rsidTr="005064DE">
        <w:trPr>
          <w:jc w:val="center"/>
        </w:trPr>
        <w:tc>
          <w:tcPr>
            <w:tcW w:w="1357" w:type="pct"/>
            <w:tcBorders>
              <w:bottom w:val="single" w:sz="4" w:space="0" w:color="auto"/>
            </w:tcBorders>
            <w:shd w:val="clear" w:color="auto" w:fill="auto"/>
          </w:tcPr>
          <w:p w14:paraId="1865A18E" w14:textId="77777777" w:rsidR="001D4551" w:rsidRPr="00DC7310" w:rsidDel="00C538E8" w:rsidRDefault="001D4551" w:rsidP="001D4551">
            <w:pPr>
              <w:pStyle w:val="TAC"/>
              <w:keepNext w:val="0"/>
              <w:keepLines w:val="0"/>
              <w:rPr>
                <w:rFonts w:cs="Arial"/>
              </w:rPr>
            </w:pPr>
            <w:r w:rsidRPr="00DC7310">
              <w:rPr>
                <w:rFonts w:cs="Arial"/>
              </w:rPr>
              <w:t>DC_2-5-48_n12</w:t>
            </w:r>
          </w:p>
        </w:tc>
        <w:tc>
          <w:tcPr>
            <w:tcW w:w="937" w:type="pct"/>
            <w:vAlign w:val="center"/>
          </w:tcPr>
          <w:p w14:paraId="0DF37EE2" w14:textId="77777777" w:rsidR="001D4551" w:rsidRPr="00DC7310" w:rsidRDefault="001D4551" w:rsidP="001D4551">
            <w:pPr>
              <w:pStyle w:val="TAC"/>
              <w:keepNext w:val="0"/>
              <w:keepLines w:val="0"/>
              <w:rPr>
                <w:lang w:eastAsia="ja-JP"/>
              </w:rPr>
            </w:pPr>
            <w:r w:rsidRPr="00DC7310">
              <w:rPr>
                <w:rFonts w:cs="Arial"/>
                <w:lang w:eastAsia="zh-CN"/>
              </w:rPr>
              <w:t>0.2</w:t>
            </w:r>
          </w:p>
        </w:tc>
        <w:tc>
          <w:tcPr>
            <w:tcW w:w="938" w:type="pct"/>
            <w:vAlign w:val="center"/>
          </w:tcPr>
          <w:p w14:paraId="515763B7"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99457D" w14:textId="77777777" w:rsidR="001D4551" w:rsidRPr="00DC7310" w:rsidRDefault="001D4551" w:rsidP="001D4551">
            <w:pPr>
              <w:pStyle w:val="TAC"/>
              <w:keepNext w:val="0"/>
              <w:keepLines w:val="0"/>
              <w:rPr>
                <w:rFonts w:eastAsia="Yu Mincho" w:cs="Arial"/>
                <w:lang w:eastAsia="ja-JP"/>
              </w:rPr>
            </w:pPr>
            <w:r w:rsidRPr="00DC7310">
              <w:rPr>
                <w:rFonts w:cs="Arial"/>
                <w:lang w:eastAsia="zh-CN"/>
              </w:rPr>
              <w:t>0.5</w:t>
            </w:r>
          </w:p>
        </w:tc>
        <w:tc>
          <w:tcPr>
            <w:tcW w:w="884" w:type="pct"/>
            <w:vAlign w:val="center"/>
          </w:tcPr>
          <w:p w14:paraId="330B965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59375D08" w14:textId="77777777" w:rsidTr="005064DE">
        <w:trPr>
          <w:jc w:val="center"/>
        </w:trPr>
        <w:tc>
          <w:tcPr>
            <w:tcW w:w="1357" w:type="pct"/>
            <w:tcBorders>
              <w:bottom w:val="single" w:sz="4" w:space="0" w:color="auto"/>
            </w:tcBorders>
            <w:shd w:val="clear" w:color="auto" w:fill="auto"/>
          </w:tcPr>
          <w:p w14:paraId="7B27A44D" w14:textId="77777777" w:rsidR="001D4551" w:rsidRPr="00DC7310" w:rsidDel="00C538E8" w:rsidRDefault="001D4551" w:rsidP="001D4551">
            <w:pPr>
              <w:pStyle w:val="TAC"/>
              <w:keepNext w:val="0"/>
              <w:keepLines w:val="0"/>
              <w:rPr>
                <w:rFonts w:cs="Arial"/>
              </w:rPr>
            </w:pPr>
            <w:r w:rsidRPr="00DC7310">
              <w:rPr>
                <w:rFonts w:cs="Arial"/>
                <w:szCs w:val="18"/>
                <w:lang w:eastAsia="zh-CN"/>
              </w:rPr>
              <w:t>DC_2-5-48_n71</w:t>
            </w:r>
          </w:p>
        </w:tc>
        <w:tc>
          <w:tcPr>
            <w:tcW w:w="937" w:type="pct"/>
            <w:vAlign w:val="center"/>
          </w:tcPr>
          <w:p w14:paraId="3AD70FDD" w14:textId="77777777" w:rsidR="001D4551" w:rsidRPr="00DC7310" w:rsidRDefault="001D4551" w:rsidP="001D4551">
            <w:pPr>
              <w:pStyle w:val="TAC"/>
              <w:keepNext w:val="0"/>
              <w:keepLines w:val="0"/>
              <w:rPr>
                <w:lang w:eastAsia="ja-JP"/>
              </w:rPr>
            </w:pPr>
            <w:r w:rsidRPr="00DC7310">
              <w:rPr>
                <w:rFonts w:cs="Arial"/>
                <w:szCs w:val="18"/>
                <w:lang w:eastAsia="zh-CN"/>
              </w:rPr>
              <w:t>0.2</w:t>
            </w:r>
          </w:p>
        </w:tc>
        <w:tc>
          <w:tcPr>
            <w:tcW w:w="938" w:type="pct"/>
            <w:vAlign w:val="center"/>
          </w:tcPr>
          <w:p w14:paraId="67886EB8"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780C7616" w14:textId="77777777" w:rsidR="001D4551" w:rsidRPr="00DC7310" w:rsidRDefault="001D4551" w:rsidP="001D4551">
            <w:pPr>
              <w:pStyle w:val="TAC"/>
              <w:keepNext w:val="0"/>
              <w:keepLines w:val="0"/>
              <w:rPr>
                <w:rFonts w:eastAsia="Yu Mincho" w:cs="Arial"/>
                <w:lang w:eastAsia="ja-JP"/>
              </w:rPr>
            </w:pPr>
            <w:r w:rsidRPr="00DC7310">
              <w:rPr>
                <w:rFonts w:cs="Arial"/>
                <w:szCs w:val="18"/>
              </w:rPr>
              <w:t>0.5</w:t>
            </w:r>
          </w:p>
        </w:tc>
        <w:tc>
          <w:tcPr>
            <w:tcW w:w="884" w:type="pct"/>
            <w:vAlign w:val="center"/>
          </w:tcPr>
          <w:p w14:paraId="111B23C1"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0200BA47" w14:textId="77777777" w:rsidTr="005064DE">
        <w:trPr>
          <w:jc w:val="center"/>
        </w:trPr>
        <w:tc>
          <w:tcPr>
            <w:tcW w:w="1357" w:type="pct"/>
            <w:tcBorders>
              <w:bottom w:val="single" w:sz="4" w:space="0" w:color="auto"/>
            </w:tcBorders>
            <w:shd w:val="clear" w:color="auto" w:fill="auto"/>
          </w:tcPr>
          <w:p w14:paraId="3BF8E568" w14:textId="77777777" w:rsidR="001D4551" w:rsidRPr="00DC7310" w:rsidDel="00C538E8" w:rsidRDefault="001D4551" w:rsidP="001D4551">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56859707" w14:textId="77777777" w:rsidR="001D4551" w:rsidRPr="00DC7310" w:rsidRDefault="001D4551" w:rsidP="001D4551">
            <w:pPr>
              <w:pStyle w:val="TAC"/>
              <w:keepNext w:val="0"/>
              <w:keepLines w:val="0"/>
              <w:rPr>
                <w:lang w:eastAsia="ja-JP"/>
              </w:rPr>
            </w:pPr>
            <w:r w:rsidRPr="00DC7310">
              <w:rPr>
                <w:rFonts w:cs="Arial"/>
                <w:lang w:eastAsia="zh-CN"/>
              </w:rPr>
              <w:t>0.2</w:t>
            </w:r>
          </w:p>
        </w:tc>
        <w:tc>
          <w:tcPr>
            <w:tcW w:w="938" w:type="pct"/>
            <w:vAlign w:val="center"/>
          </w:tcPr>
          <w:p w14:paraId="5DFFD5F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C11AB6" w14:textId="77777777" w:rsidR="001D4551" w:rsidRPr="00DC7310" w:rsidRDefault="001D4551" w:rsidP="001D4551">
            <w:pPr>
              <w:pStyle w:val="TAC"/>
              <w:keepNext w:val="0"/>
              <w:keepLines w:val="0"/>
              <w:rPr>
                <w:rFonts w:eastAsia="Yu Mincho" w:cs="Arial"/>
                <w:lang w:eastAsia="ja-JP"/>
              </w:rPr>
            </w:pPr>
            <w:r w:rsidRPr="00DC7310">
              <w:t>0.5</w:t>
            </w:r>
          </w:p>
        </w:tc>
        <w:tc>
          <w:tcPr>
            <w:tcW w:w="884" w:type="pct"/>
            <w:vAlign w:val="center"/>
          </w:tcPr>
          <w:p w14:paraId="1D2A7CC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132E8642" w14:textId="77777777" w:rsidTr="005064DE">
        <w:trPr>
          <w:jc w:val="center"/>
        </w:trPr>
        <w:tc>
          <w:tcPr>
            <w:tcW w:w="1357" w:type="pct"/>
            <w:tcBorders>
              <w:bottom w:val="single" w:sz="4" w:space="0" w:color="auto"/>
            </w:tcBorders>
            <w:shd w:val="clear" w:color="auto" w:fill="auto"/>
          </w:tcPr>
          <w:p w14:paraId="70F6F82D" w14:textId="77777777" w:rsidR="001D4551" w:rsidRPr="00DC7310" w:rsidDel="00C538E8" w:rsidRDefault="001D4551" w:rsidP="001D4551">
            <w:pPr>
              <w:pStyle w:val="TAC"/>
              <w:keepNext w:val="0"/>
              <w:keepLines w:val="0"/>
              <w:rPr>
                <w:rFonts w:cs="Arial"/>
              </w:rPr>
            </w:pPr>
            <w:r w:rsidRPr="00DC7310">
              <w:rPr>
                <w:rFonts w:eastAsia="Malgun Gothic"/>
                <w:lang w:eastAsia="ko-KR"/>
              </w:rPr>
              <w:lastRenderedPageBreak/>
              <w:t>DC_2-5-66_n2</w:t>
            </w:r>
          </w:p>
        </w:tc>
        <w:tc>
          <w:tcPr>
            <w:tcW w:w="937" w:type="pct"/>
            <w:vAlign w:val="center"/>
          </w:tcPr>
          <w:p w14:paraId="4D9BD401" w14:textId="77777777" w:rsidR="001D4551" w:rsidRPr="00DC7310" w:rsidRDefault="001D4551" w:rsidP="001D4551">
            <w:pPr>
              <w:pStyle w:val="TAC"/>
              <w:keepNext w:val="0"/>
              <w:keepLines w:val="0"/>
              <w:rPr>
                <w:rFonts w:cs="Arial"/>
                <w:szCs w:val="18"/>
                <w:lang w:eastAsia="zh-CN"/>
              </w:rPr>
            </w:pPr>
            <w:r w:rsidRPr="00DC7310">
              <w:rPr>
                <w:rFonts w:cs="Arial"/>
                <w:lang w:eastAsia="fi-FI"/>
              </w:rPr>
              <w:t>0.3</w:t>
            </w:r>
          </w:p>
        </w:tc>
        <w:tc>
          <w:tcPr>
            <w:tcW w:w="938" w:type="pct"/>
            <w:vAlign w:val="center"/>
          </w:tcPr>
          <w:p w14:paraId="6E210C4B"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4E18299" w14:textId="77777777" w:rsidR="001D4551" w:rsidRPr="00DC7310" w:rsidRDefault="001D4551" w:rsidP="001D4551">
            <w:pPr>
              <w:pStyle w:val="TAC"/>
              <w:keepNext w:val="0"/>
              <w:keepLines w:val="0"/>
              <w:rPr>
                <w:rFonts w:cs="Arial"/>
                <w:szCs w:val="18"/>
              </w:rPr>
            </w:pPr>
            <w:r w:rsidRPr="00DC7310">
              <w:rPr>
                <w:rFonts w:cs="Arial"/>
                <w:lang w:eastAsia="fi-FI"/>
              </w:rPr>
              <w:t>0.3</w:t>
            </w:r>
          </w:p>
        </w:tc>
        <w:tc>
          <w:tcPr>
            <w:tcW w:w="884" w:type="pct"/>
            <w:vAlign w:val="center"/>
          </w:tcPr>
          <w:p w14:paraId="5A5BEA0B"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4551" w:rsidRPr="00DC7310" w14:paraId="2ED1DF42" w14:textId="77777777" w:rsidTr="005064DE">
        <w:trPr>
          <w:jc w:val="center"/>
        </w:trPr>
        <w:tc>
          <w:tcPr>
            <w:tcW w:w="1357" w:type="pct"/>
            <w:tcBorders>
              <w:bottom w:val="single" w:sz="4" w:space="0" w:color="auto"/>
            </w:tcBorders>
            <w:shd w:val="clear" w:color="auto" w:fill="auto"/>
          </w:tcPr>
          <w:p w14:paraId="7AE158C8" w14:textId="77777777" w:rsidR="001D4551" w:rsidRPr="00DC7310" w:rsidDel="00C538E8" w:rsidRDefault="001D4551" w:rsidP="001D4551">
            <w:pPr>
              <w:pStyle w:val="TAC"/>
              <w:keepNext w:val="0"/>
              <w:keepLines w:val="0"/>
              <w:rPr>
                <w:rFonts w:cs="Arial"/>
              </w:rPr>
            </w:pPr>
            <w:r w:rsidRPr="00DC7310">
              <w:rPr>
                <w:rFonts w:eastAsia="Malgun Gothic"/>
                <w:lang w:eastAsia="ko-KR"/>
              </w:rPr>
              <w:t>DC_2-5-66_n5</w:t>
            </w:r>
          </w:p>
        </w:tc>
        <w:tc>
          <w:tcPr>
            <w:tcW w:w="937" w:type="pct"/>
            <w:vAlign w:val="center"/>
          </w:tcPr>
          <w:p w14:paraId="3217E373" w14:textId="77777777" w:rsidR="001D4551" w:rsidRPr="00DC7310" w:rsidRDefault="001D4551" w:rsidP="001D4551">
            <w:pPr>
              <w:pStyle w:val="TAC"/>
              <w:keepNext w:val="0"/>
              <w:keepLines w:val="0"/>
              <w:rPr>
                <w:rFonts w:cs="Arial"/>
                <w:szCs w:val="18"/>
                <w:lang w:eastAsia="zh-CN"/>
              </w:rPr>
            </w:pPr>
            <w:r w:rsidRPr="00DC7310">
              <w:rPr>
                <w:rFonts w:cs="Arial"/>
                <w:lang w:eastAsia="fi-FI"/>
              </w:rPr>
              <w:t>0.3</w:t>
            </w:r>
          </w:p>
        </w:tc>
        <w:tc>
          <w:tcPr>
            <w:tcW w:w="938" w:type="pct"/>
            <w:vAlign w:val="center"/>
          </w:tcPr>
          <w:p w14:paraId="597D70BE"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C5B0B2E" w14:textId="77777777" w:rsidR="001D4551" w:rsidRPr="00DC7310" w:rsidRDefault="001D4551" w:rsidP="001D4551">
            <w:pPr>
              <w:pStyle w:val="TAC"/>
              <w:keepNext w:val="0"/>
              <w:keepLines w:val="0"/>
              <w:rPr>
                <w:rFonts w:cs="Arial"/>
                <w:szCs w:val="18"/>
              </w:rPr>
            </w:pPr>
            <w:r w:rsidRPr="00DC7310">
              <w:rPr>
                <w:rFonts w:cs="Arial"/>
                <w:lang w:eastAsia="fi-FI"/>
              </w:rPr>
              <w:t>0.3</w:t>
            </w:r>
          </w:p>
        </w:tc>
        <w:tc>
          <w:tcPr>
            <w:tcW w:w="884" w:type="pct"/>
            <w:vAlign w:val="center"/>
          </w:tcPr>
          <w:p w14:paraId="0BC8BB9B"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r>
      <w:tr w:rsidR="001D4551" w:rsidRPr="00DC7310" w14:paraId="7FCEAD0B" w14:textId="77777777" w:rsidTr="005064DE">
        <w:trPr>
          <w:jc w:val="center"/>
        </w:trPr>
        <w:tc>
          <w:tcPr>
            <w:tcW w:w="1357" w:type="pct"/>
            <w:tcBorders>
              <w:top w:val="single" w:sz="4" w:space="0" w:color="auto"/>
              <w:bottom w:val="single" w:sz="4" w:space="0" w:color="auto"/>
            </w:tcBorders>
            <w:shd w:val="clear" w:color="auto" w:fill="auto"/>
          </w:tcPr>
          <w:p w14:paraId="446EB86C" w14:textId="77777777" w:rsidR="001D4551" w:rsidRPr="00DC7310" w:rsidDel="00C538E8" w:rsidRDefault="001D4551" w:rsidP="001D4551">
            <w:pPr>
              <w:pStyle w:val="TAC"/>
              <w:keepNext w:val="0"/>
              <w:keepLines w:val="0"/>
            </w:pPr>
            <w:r w:rsidRPr="00DC7310">
              <w:t>DC_2-5-66_</w:t>
            </w:r>
            <w:r w:rsidRPr="00DC7310">
              <w:rPr>
                <w:lang w:eastAsia="ja-JP"/>
              </w:rPr>
              <w:t>n7</w:t>
            </w:r>
          </w:p>
        </w:tc>
        <w:tc>
          <w:tcPr>
            <w:tcW w:w="937" w:type="pct"/>
            <w:vAlign w:val="center"/>
          </w:tcPr>
          <w:p w14:paraId="66A5F215" w14:textId="77777777" w:rsidR="001D4551" w:rsidRPr="00DC7310" w:rsidRDefault="001D4551" w:rsidP="001D4551">
            <w:pPr>
              <w:pStyle w:val="TAC"/>
              <w:keepNext w:val="0"/>
              <w:keepLines w:val="0"/>
              <w:rPr>
                <w:lang w:eastAsia="fi-FI"/>
              </w:rPr>
            </w:pPr>
            <w:r w:rsidRPr="00DC7310">
              <w:rPr>
                <w:lang w:eastAsia="ja-JP"/>
              </w:rPr>
              <w:t>0.3</w:t>
            </w:r>
          </w:p>
        </w:tc>
        <w:tc>
          <w:tcPr>
            <w:tcW w:w="938" w:type="pct"/>
            <w:vAlign w:val="center"/>
          </w:tcPr>
          <w:p w14:paraId="0744EA39"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79DA30F8" w14:textId="77777777" w:rsidR="001D4551" w:rsidRPr="00DC7310" w:rsidRDefault="001D4551" w:rsidP="001D4551">
            <w:pPr>
              <w:pStyle w:val="TAC"/>
              <w:keepNext w:val="0"/>
              <w:keepLines w:val="0"/>
              <w:rPr>
                <w:lang w:eastAsia="fi-FI"/>
              </w:rPr>
            </w:pPr>
            <w:r w:rsidRPr="00DC7310">
              <w:rPr>
                <w:lang w:eastAsia="ja-JP"/>
              </w:rPr>
              <w:t>0.5</w:t>
            </w:r>
          </w:p>
        </w:tc>
        <w:tc>
          <w:tcPr>
            <w:tcW w:w="884" w:type="pct"/>
            <w:vAlign w:val="center"/>
          </w:tcPr>
          <w:p w14:paraId="4295970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6E77FFEA" w14:textId="77777777" w:rsidTr="005064DE">
        <w:trPr>
          <w:jc w:val="center"/>
        </w:trPr>
        <w:tc>
          <w:tcPr>
            <w:tcW w:w="1357" w:type="pct"/>
            <w:tcBorders>
              <w:bottom w:val="single" w:sz="4" w:space="0" w:color="auto"/>
            </w:tcBorders>
            <w:shd w:val="clear" w:color="auto" w:fill="auto"/>
          </w:tcPr>
          <w:p w14:paraId="36D17B3A" w14:textId="77777777" w:rsidR="001D4551" w:rsidRPr="00DC7310" w:rsidDel="00C538E8" w:rsidRDefault="001D4551" w:rsidP="001D4551">
            <w:pPr>
              <w:pStyle w:val="TAC"/>
              <w:keepNext w:val="0"/>
              <w:keepLines w:val="0"/>
              <w:rPr>
                <w:rFonts w:cs="Arial"/>
              </w:rPr>
            </w:pPr>
            <w:r w:rsidRPr="00DC7310">
              <w:rPr>
                <w:rFonts w:cs="Arial"/>
              </w:rPr>
              <w:t>DC_2-5-66_n12</w:t>
            </w:r>
          </w:p>
        </w:tc>
        <w:tc>
          <w:tcPr>
            <w:tcW w:w="937" w:type="pct"/>
            <w:vAlign w:val="center"/>
          </w:tcPr>
          <w:p w14:paraId="1D714035" w14:textId="77777777" w:rsidR="001D4551" w:rsidRPr="00DC7310" w:rsidRDefault="001D4551" w:rsidP="001D4551">
            <w:pPr>
              <w:pStyle w:val="TAC"/>
              <w:keepNext w:val="0"/>
              <w:keepLines w:val="0"/>
              <w:rPr>
                <w:lang w:eastAsia="ja-JP"/>
              </w:rPr>
            </w:pPr>
            <w:r w:rsidRPr="00DC7310">
              <w:rPr>
                <w:rFonts w:cs="Arial"/>
                <w:lang w:eastAsia="zh-CN"/>
              </w:rPr>
              <w:t>0.2</w:t>
            </w:r>
          </w:p>
        </w:tc>
        <w:tc>
          <w:tcPr>
            <w:tcW w:w="938" w:type="pct"/>
            <w:vAlign w:val="center"/>
          </w:tcPr>
          <w:p w14:paraId="1CB8E675"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6DC8A1" w14:textId="77777777" w:rsidR="001D4551" w:rsidRPr="00DC7310" w:rsidRDefault="001D4551" w:rsidP="001D4551">
            <w:pPr>
              <w:pStyle w:val="TAC"/>
              <w:keepNext w:val="0"/>
              <w:keepLines w:val="0"/>
              <w:rPr>
                <w:rFonts w:eastAsia="Yu Mincho" w:cs="Arial"/>
                <w:lang w:eastAsia="ja-JP"/>
              </w:rPr>
            </w:pPr>
            <w:r w:rsidRPr="00DC7310">
              <w:rPr>
                <w:rFonts w:cs="Arial"/>
                <w:lang w:eastAsia="zh-CN"/>
              </w:rPr>
              <w:t>0.5</w:t>
            </w:r>
          </w:p>
        </w:tc>
        <w:tc>
          <w:tcPr>
            <w:tcW w:w="884" w:type="pct"/>
            <w:vAlign w:val="center"/>
          </w:tcPr>
          <w:p w14:paraId="1AB6B63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2AF9A1FC" w14:textId="77777777" w:rsidTr="005064DE">
        <w:trPr>
          <w:jc w:val="center"/>
        </w:trPr>
        <w:tc>
          <w:tcPr>
            <w:tcW w:w="1357" w:type="pct"/>
            <w:tcBorders>
              <w:bottom w:val="single" w:sz="4" w:space="0" w:color="auto"/>
            </w:tcBorders>
            <w:shd w:val="clear" w:color="auto" w:fill="auto"/>
          </w:tcPr>
          <w:p w14:paraId="0CA1A1DB" w14:textId="77777777" w:rsidR="001D4551" w:rsidRPr="00DC7310" w:rsidRDefault="001D4551" w:rsidP="001D4551">
            <w:pPr>
              <w:pStyle w:val="TAC"/>
              <w:keepNext w:val="0"/>
              <w:keepLines w:val="0"/>
              <w:rPr>
                <w:rFonts w:cs="Arial"/>
              </w:rPr>
            </w:pPr>
            <w:r w:rsidRPr="00DC7310">
              <w:rPr>
                <w:rFonts w:cs="Arial"/>
              </w:rPr>
              <w:t>DC_2-5-66_n30</w:t>
            </w:r>
          </w:p>
          <w:p w14:paraId="2FCB0D20" w14:textId="77777777" w:rsidR="001D4551" w:rsidRPr="00DC7310" w:rsidRDefault="001D4551" w:rsidP="001D4551">
            <w:pPr>
              <w:pStyle w:val="TAC"/>
              <w:keepNext w:val="0"/>
              <w:keepLines w:val="0"/>
              <w:rPr>
                <w:rFonts w:cs="Arial"/>
                <w:lang w:eastAsia="ja-JP"/>
              </w:rPr>
            </w:pPr>
            <w:r w:rsidRPr="00DC7310">
              <w:rPr>
                <w:rFonts w:cs="Arial"/>
                <w:lang w:eastAsia="ja-JP"/>
              </w:rPr>
              <w:t>DC_2-2-5-66_n30</w:t>
            </w:r>
          </w:p>
          <w:p w14:paraId="1BC351CE" w14:textId="77777777" w:rsidR="001D4551" w:rsidRPr="00DC7310" w:rsidDel="00C538E8" w:rsidRDefault="001D4551" w:rsidP="001D4551">
            <w:pPr>
              <w:pStyle w:val="TAC"/>
              <w:keepNext w:val="0"/>
              <w:keepLines w:val="0"/>
              <w:rPr>
                <w:rFonts w:cs="Arial"/>
              </w:rPr>
            </w:pPr>
            <w:r w:rsidRPr="00DC7310">
              <w:rPr>
                <w:rFonts w:cs="Arial"/>
                <w:lang w:eastAsia="ja-JP"/>
              </w:rPr>
              <w:t>DC_2-5-66-66_n30</w:t>
            </w:r>
          </w:p>
        </w:tc>
        <w:tc>
          <w:tcPr>
            <w:tcW w:w="937" w:type="pct"/>
            <w:vAlign w:val="center"/>
          </w:tcPr>
          <w:p w14:paraId="2F2602C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6044ABC9"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457F19A8" w14:textId="77777777" w:rsidR="001D4551" w:rsidRPr="00DC7310" w:rsidRDefault="001D4551" w:rsidP="001D4551">
            <w:pPr>
              <w:pStyle w:val="TAC"/>
              <w:keepNext w:val="0"/>
              <w:keepLines w:val="0"/>
              <w:rPr>
                <w:rFonts w:eastAsia="Yu Mincho" w:cs="Arial"/>
                <w:lang w:eastAsia="ja-JP"/>
              </w:rPr>
            </w:pPr>
            <w:r w:rsidRPr="00DC7310">
              <w:rPr>
                <w:rFonts w:cs="Arial"/>
                <w:lang w:eastAsia="zh-CN"/>
              </w:rPr>
              <w:t>0.4</w:t>
            </w:r>
          </w:p>
        </w:tc>
        <w:tc>
          <w:tcPr>
            <w:tcW w:w="884" w:type="pct"/>
            <w:vAlign w:val="center"/>
          </w:tcPr>
          <w:p w14:paraId="3808217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5766C695" w14:textId="77777777" w:rsidTr="005064DE">
        <w:trPr>
          <w:jc w:val="center"/>
        </w:trPr>
        <w:tc>
          <w:tcPr>
            <w:tcW w:w="1357" w:type="pct"/>
            <w:tcBorders>
              <w:bottom w:val="single" w:sz="4" w:space="0" w:color="auto"/>
            </w:tcBorders>
            <w:shd w:val="clear" w:color="auto" w:fill="auto"/>
          </w:tcPr>
          <w:p w14:paraId="45C817C3" w14:textId="77777777" w:rsidR="001D4551" w:rsidRPr="00DC7310" w:rsidRDefault="001D4551" w:rsidP="001D4551">
            <w:pPr>
              <w:pStyle w:val="TAC"/>
              <w:keepNext w:val="0"/>
              <w:keepLines w:val="0"/>
              <w:rPr>
                <w:rFonts w:cs="Arial"/>
                <w:lang w:eastAsia="ja-JP"/>
              </w:rPr>
            </w:pPr>
            <w:r w:rsidRPr="00DC7310">
              <w:rPr>
                <w:rFonts w:cs="Arial"/>
                <w:lang w:eastAsia="ja-JP"/>
              </w:rPr>
              <w:t>DC_2-5-66_n41</w:t>
            </w:r>
          </w:p>
          <w:p w14:paraId="28447E2A" w14:textId="77777777" w:rsidR="001D4551" w:rsidRPr="00DC7310" w:rsidRDefault="001D4551" w:rsidP="001D4551">
            <w:pPr>
              <w:pStyle w:val="TAC"/>
              <w:keepNext w:val="0"/>
              <w:keepLines w:val="0"/>
              <w:rPr>
                <w:rFonts w:cs="Arial"/>
              </w:rPr>
            </w:pPr>
            <w:r w:rsidRPr="00DC7310">
              <w:rPr>
                <w:rFonts w:cs="Arial"/>
                <w:lang w:eastAsia="ja-JP"/>
              </w:rPr>
              <w:t>DC_2-2-5-66_n41</w:t>
            </w:r>
          </w:p>
        </w:tc>
        <w:tc>
          <w:tcPr>
            <w:tcW w:w="937" w:type="pct"/>
            <w:vAlign w:val="center"/>
          </w:tcPr>
          <w:p w14:paraId="66A8E16E"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77DD206F"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79323C9B"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4BF0EF" w14:textId="77777777" w:rsidR="001D4551" w:rsidRPr="00DC7310" w:rsidRDefault="001D4551" w:rsidP="001D4551">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1D4551" w:rsidRPr="00DC7310" w14:paraId="48132785" w14:textId="77777777" w:rsidTr="005064DE">
        <w:trPr>
          <w:jc w:val="center"/>
        </w:trPr>
        <w:tc>
          <w:tcPr>
            <w:tcW w:w="1357" w:type="pct"/>
            <w:tcBorders>
              <w:bottom w:val="single" w:sz="4" w:space="0" w:color="auto"/>
            </w:tcBorders>
            <w:shd w:val="clear" w:color="auto" w:fill="auto"/>
          </w:tcPr>
          <w:p w14:paraId="1CDD2017" w14:textId="77777777" w:rsidR="001D4551" w:rsidRPr="00DC7310" w:rsidRDefault="001D4551" w:rsidP="001D4551">
            <w:pPr>
              <w:pStyle w:val="TAC"/>
              <w:keepNext w:val="0"/>
              <w:keepLines w:val="0"/>
              <w:rPr>
                <w:rFonts w:cs="Arial"/>
                <w:lang w:eastAsia="ja-JP"/>
              </w:rPr>
            </w:pPr>
            <w:r w:rsidRPr="00DC7310">
              <w:rPr>
                <w:rFonts w:cs="Arial"/>
                <w:lang w:eastAsia="ja-JP"/>
              </w:rPr>
              <w:t>DC_2-5-66_n48</w:t>
            </w:r>
          </w:p>
          <w:p w14:paraId="6A24E3A7" w14:textId="77777777" w:rsidR="001D4551" w:rsidRPr="00DC7310" w:rsidRDefault="001D4551" w:rsidP="001D4551">
            <w:pPr>
              <w:pStyle w:val="TAC"/>
              <w:keepNext w:val="0"/>
              <w:keepLines w:val="0"/>
              <w:rPr>
                <w:rFonts w:eastAsia="Yu Mincho" w:cs="Arial"/>
                <w:lang w:eastAsia="ja-JP"/>
              </w:rPr>
            </w:pPr>
            <w:r w:rsidRPr="00DC7310">
              <w:rPr>
                <w:rFonts w:eastAsia="Yu Mincho" w:cs="Arial"/>
                <w:lang w:eastAsia="ja-JP"/>
              </w:rPr>
              <w:t>DC_2-5-66-66_n48</w:t>
            </w:r>
          </w:p>
          <w:p w14:paraId="243E5A95" w14:textId="77777777" w:rsidR="001D4551" w:rsidRPr="00DC7310" w:rsidDel="00C538E8" w:rsidRDefault="001D4551" w:rsidP="001D4551">
            <w:pPr>
              <w:pStyle w:val="TAC"/>
              <w:keepNext w:val="0"/>
              <w:keepLines w:val="0"/>
              <w:rPr>
                <w:rFonts w:cs="Arial"/>
              </w:rPr>
            </w:pPr>
          </w:p>
        </w:tc>
        <w:tc>
          <w:tcPr>
            <w:tcW w:w="937" w:type="pct"/>
            <w:vAlign w:val="center"/>
          </w:tcPr>
          <w:p w14:paraId="0725C29A" w14:textId="77777777" w:rsidR="001D4551" w:rsidRPr="00DC7310" w:rsidRDefault="001D4551" w:rsidP="001D4551">
            <w:pPr>
              <w:pStyle w:val="TAC"/>
              <w:keepNext w:val="0"/>
              <w:keepLines w:val="0"/>
              <w:rPr>
                <w:lang w:eastAsia="ja-JP"/>
              </w:rPr>
            </w:pPr>
            <w:r w:rsidRPr="00DC7310">
              <w:rPr>
                <w:rFonts w:cs="Arial"/>
                <w:lang w:eastAsia="zh-CN"/>
              </w:rPr>
              <w:t>0.3</w:t>
            </w:r>
          </w:p>
        </w:tc>
        <w:tc>
          <w:tcPr>
            <w:tcW w:w="938" w:type="pct"/>
            <w:vAlign w:val="center"/>
          </w:tcPr>
          <w:p w14:paraId="4EA73176"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7F215973" w14:textId="77777777" w:rsidR="001D4551" w:rsidRPr="00DC7310" w:rsidRDefault="001D4551" w:rsidP="001D455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D718BF6"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1EF330B" w14:textId="77777777" w:rsidTr="005064DE">
        <w:trPr>
          <w:jc w:val="center"/>
        </w:trPr>
        <w:tc>
          <w:tcPr>
            <w:tcW w:w="1357" w:type="pct"/>
            <w:tcBorders>
              <w:bottom w:val="single" w:sz="4" w:space="0" w:color="auto"/>
            </w:tcBorders>
            <w:shd w:val="clear" w:color="auto" w:fill="auto"/>
          </w:tcPr>
          <w:p w14:paraId="21DFFA47" w14:textId="77777777" w:rsidR="001D4551" w:rsidRPr="00DC7310" w:rsidRDefault="001D4551" w:rsidP="001D4551">
            <w:pPr>
              <w:pStyle w:val="TAC"/>
              <w:keepNext w:val="0"/>
              <w:keepLines w:val="0"/>
              <w:rPr>
                <w:rFonts w:eastAsia="Malgun Gothic"/>
                <w:lang w:eastAsia="ko-KR"/>
              </w:rPr>
            </w:pPr>
            <w:r w:rsidRPr="00DC7310">
              <w:rPr>
                <w:rFonts w:eastAsia="Malgun Gothic"/>
                <w:lang w:eastAsia="ko-KR"/>
              </w:rPr>
              <w:t>DC_2-2-5-(n)66</w:t>
            </w:r>
          </w:p>
          <w:p w14:paraId="28912AEB" w14:textId="77777777" w:rsidR="001D4551" w:rsidRPr="00DC7310" w:rsidRDefault="001D4551" w:rsidP="001D4551">
            <w:pPr>
              <w:pStyle w:val="TAC"/>
              <w:keepNext w:val="0"/>
              <w:keepLines w:val="0"/>
              <w:rPr>
                <w:rFonts w:eastAsia="Malgun Gothic"/>
                <w:lang w:eastAsia="ko-KR"/>
              </w:rPr>
            </w:pPr>
            <w:r w:rsidRPr="00DC7310">
              <w:rPr>
                <w:rFonts w:eastAsia="Malgun Gothic"/>
                <w:lang w:eastAsia="ko-KR"/>
              </w:rPr>
              <w:t>DC_2-2-5-66-(n)66</w:t>
            </w:r>
          </w:p>
          <w:p w14:paraId="64284AE4" w14:textId="77777777" w:rsidR="001D4551" w:rsidRPr="00DC7310" w:rsidRDefault="001D4551" w:rsidP="001D4551">
            <w:pPr>
              <w:pStyle w:val="TAC"/>
              <w:keepNext w:val="0"/>
              <w:keepLines w:val="0"/>
              <w:rPr>
                <w:rFonts w:eastAsia="Malgun Gothic"/>
                <w:lang w:eastAsia="ko-KR"/>
              </w:rPr>
            </w:pPr>
            <w:r w:rsidRPr="00DC7310">
              <w:rPr>
                <w:rFonts w:eastAsia="Malgun Gothic"/>
                <w:lang w:eastAsia="ko-KR"/>
              </w:rPr>
              <w:t>DC_2-5-(n)66</w:t>
            </w:r>
          </w:p>
          <w:p w14:paraId="78CDFEA4" w14:textId="77777777" w:rsidR="001D4551" w:rsidRPr="00DC7310" w:rsidRDefault="001D4551" w:rsidP="001D4551">
            <w:pPr>
              <w:pStyle w:val="TAC"/>
              <w:keepNext w:val="0"/>
              <w:keepLines w:val="0"/>
              <w:rPr>
                <w:rFonts w:eastAsia="Malgun Gothic"/>
                <w:lang w:eastAsia="ko-KR"/>
              </w:rPr>
            </w:pPr>
            <w:r w:rsidRPr="00DC7310">
              <w:rPr>
                <w:rFonts w:eastAsia="Malgun Gothic"/>
                <w:lang w:eastAsia="ko-KR"/>
              </w:rPr>
              <w:t>DC_2-5-66_n66</w:t>
            </w:r>
          </w:p>
          <w:p w14:paraId="11AED669" w14:textId="77777777" w:rsidR="001D4551" w:rsidRPr="00DC7310" w:rsidDel="00C538E8" w:rsidRDefault="001D4551" w:rsidP="001D4551">
            <w:pPr>
              <w:pStyle w:val="TAC"/>
              <w:keepNext w:val="0"/>
              <w:keepLines w:val="0"/>
              <w:rPr>
                <w:rFonts w:cs="Arial"/>
              </w:rPr>
            </w:pPr>
            <w:r w:rsidRPr="00DC7310">
              <w:rPr>
                <w:rFonts w:eastAsia="Malgun Gothic"/>
                <w:lang w:eastAsia="ko-KR"/>
              </w:rPr>
              <w:t>DC_2-5-66-(n)66</w:t>
            </w:r>
          </w:p>
        </w:tc>
        <w:tc>
          <w:tcPr>
            <w:tcW w:w="937" w:type="pct"/>
            <w:vAlign w:val="center"/>
          </w:tcPr>
          <w:p w14:paraId="7B64454B" w14:textId="77777777" w:rsidR="001D4551" w:rsidRPr="00DC7310" w:rsidRDefault="001D4551" w:rsidP="001D4551">
            <w:pPr>
              <w:pStyle w:val="TAC"/>
              <w:keepNext w:val="0"/>
              <w:keepLines w:val="0"/>
              <w:rPr>
                <w:lang w:eastAsia="ja-JP"/>
              </w:rPr>
            </w:pPr>
            <w:r w:rsidRPr="00DC7310">
              <w:rPr>
                <w:rFonts w:cs="Arial"/>
                <w:lang w:eastAsia="fi-FI"/>
              </w:rPr>
              <w:t>0.3</w:t>
            </w:r>
          </w:p>
        </w:tc>
        <w:tc>
          <w:tcPr>
            <w:tcW w:w="938" w:type="pct"/>
            <w:vAlign w:val="center"/>
          </w:tcPr>
          <w:p w14:paraId="50C35591"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70B6774F" w14:textId="77777777" w:rsidR="001D4551" w:rsidRPr="00DC7310" w:rsidRDefault="001D4551" w:rsidP="001D4551">
            <w:pPr>
              <w:pStyle w:val="TAC"/>
              <w:keepNext w:val="0"/>
              <w:keepLines w:val="0"/>
              <w:rPr>
                <w:rFonts w:eastAsia="Yu Mincho" w:cs="Arial"/>
                <w:lang w:eastAsia="ja-JP"/>
              </w:rPr>
            </w:pPr>
            <w:r w:rsidRPr="00DC7310">
              <w:rPr>
                <w:rFonts w:cs="Arial"/>
                <w:lang w:eastAsia="fi-FI"/>
              </w:rPr>
              <w:t>0.3</w:t>
            </w:r>
          </w:p>
        </w:tc>
        <w:tc>
          <w:tcPr>
            <w:tcW w:w="884" w:type="pct"/>
            <w:vAlign w:val="center"/>
          </w:tcPr>
          <w:p w14:paraId="230C1786"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5D016819" w14:textId="77777777" w:rsidTr="005064DE">
        <w:trPr>
          <w:jc w:val="center"/>
        </w:trPr>
        <w:tc>
          <w:tcPr>
            <w:tcW w:w="1357" w:type="pct"/>
            <w:tcBorders>
              <w:bottom w:val="single" w:sz="4" w:space="0" w:color="auto"/>
            </w:tcBorders>
            <w:shd w:val="clear" w:color="auto" w:fill="auto"/>
          </w:tcPr>
          <w:p w14:paraId="7085EBC9" w14:textId="77777777" w:rsidR="001D4551" w:rsidRPr="00DC7310" w:rsidDel="00C538E8" w:rsidRDefault="001D4551" w:rsidP="001D4551">
            <w:pPr>
              <w:pStyle w:val="TAC"/>
              <w:keepNext w:val="0"/>
              <w:keepLines w:val="0"/>
              <w:rPr>
                <w:rFonts w:cs="Arial"/>
              </w:rPr>
            </w:pPr>
            <w:r w:rsidRPr="00DC7310">
              <w:rPr>
                <w:rFonts w:cs="Arial"/>
                <w:szCs w:val="18"/>
                <w:lang w:eastAsia="zh-CN"/>
              </w:rPr>
              <w:t>DC_2-5-66_n71</w:t>
            </w:r>
          </w:p>
        </w:tc>
        <w:tc>
          <w:tcPr>
            <w:tcW w:w="937" w:type="pct"/>
            <w:vAlign w:val="center"/>
          </w:tcPr>
          <w:p w14:paraId="5CB36019" w14:textId="77777777" w:rsidR="001D4551" w:rsidRPr="00DC7310" w:rsidRDefault="001D4551" w:rsidP="001D4551">
            <w:pPr>
              <w:pStyle w:val="TAC"/>
              <w:keepNext w:val="0"/>
              <w:keepLines w:val="0"/>
              <w:rPr>
                <w:lang w:eastAsia="ja-JP"/>
              </w:rPr>
            </w:pPr>
            <w:r w:rsidRPr="00DC7310">
              <w:rPr>
                <w:rFonts w:cs="Arial"/>
                <w:szCs w:val="18"/>
                <w:lang w:eastAsia="zh-CN"/>
              </w:rPr>
              <w:t>0.3</w:t>
            </w:r>
          </w:p>
        </w:tc>
        <w:tc>
          <w:tcPr>
            <w:tcW w:w="938" w:type="pct"/>
            <w:vAlign w:val="center"/>
          </w:tcPr>
          <w:p w14:paraId="687A9671"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41EA5474" w14:textId="77777777" w:rsidR="001D4551" w:rsidRPr="00DC7310" w:rsidRDefault="001D4551" w:rsidP="001D4551">
            <w:pPr>
              <w:pStyle w:val="TAC"/>
              <w:keepNext w:val="0"/>
              <w:keepLines w:val="0"/>
              <w:rPr>
                <w:rFonts w:eastAsia="Yu Mincho" w:cs="Arial"/>
                <w:lang w:eastAsia="ja-JP"/>
              </w:rPr>
            </w:pPr>
            <w:r w:rsidRPr="00DC7310">
              <w:rPr>
                <w:rFonts w:cs="Arial"/>
                <w:szCs w:val="18"/>
              </w:rPr>
              <w:t>0.3</w:t>
            </w:r>
          </w:p>
        </w:tc>
        <w:tc>
          <w:tcPr>
            <w:tcW w:w="884" w:type="pct"/>
            <w:vAlign w:val="center"/>
          </w:tcPr>
          <w:p w14:paraId="55B6B317"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7FF9225A" w14:textId="77777777" w:rsidTr="005064DE">
        <w:trPr>
          <w:jc w:val="center"/>
        </w:trPr>
        <w:tc>
          <w:tcPr>
            <w:tcW w:w="1357" w:type="pct"/>
            <w:tcBorders>
              <w:top w:val="single" w:sz="4" w:space="0" w:color="auto"/>
              <w:bottom w:val="single" w:sz="4" w:space="0" w:color="auto"/>
            </w:tcBorders>
            <w:shd w:val="clear" w:color="auto" w:fill="auto"/>
          </w:tcPr>
          <w:p w14:paraId="1A0372C2" w14:textId="77777777" w:rsidR="001D4551" w:rsidRPr="00DC7310" w:rsidRDefault="001D4551" w:rsidP="001D4551">
            <w:pPr>
              <w:pStyle w:val="TAC"/>
              <w:keepNext w:val="0"/>
              <w:keepLines w:val="0"/>
            </w:pPr>
            <w:r w:rsidRPr="00DC7310">
              <w:t>DC_2-5-66_n77</w:t>
            </w:r>
          </w:p>
          <w:p w14:paraId="115630A1" w14:textId="77777777" w:rsidR="001D4551" w:rsidRPr="00DC7310" w:rsidRDefault="001D4551" w:rsidP="001D4551">
            <w:pPr>
              <w:pStyle w:val="TAC"/>
              <w:keepNext w:val="0"/>
              <w:keepLines w:val="0"/>
            </w:pPr>
            <w:r w:rsidRPr="00DC7310">
              <w:t>DC_2-2-5-66_n77</w:t>
            </w:r>
          </w:p>
          <w:p w14:paraId="32945426" w14:textId="77777777" w:rsidR="001D4551" w:rsidRPr="00DC7310" w:rsidDel="00C538E8" w:rsidRDefault="001D4551" w:rsidP="001D4551">
            <w:pPr>
              <w:pStyle w:val="TAC"/>
              <w:keepNext w:val="0"/>
              <w:keepLines w:val="0"/>
              <w:rPr>
                <w:rFonts w:cs="Arial"/>
              </w:rPr>
            </w:pPr>
            <w:r w:rsidRPr="00DC7310">
              <w:t>DC_2-5-66-66_n77</w:t>
            </w:r>
          </w:p>
        </w:tc>
        <w:tc>
          <w:tcPr>
            <w:tcW w:w="937" w:type="pct"/>
            <w:vAlign w:val="center"/>
          </w:tcPr>
          <w:p w14:paraId="7F6D1077" w14:textId="77777777" w:rsidR="001D4551" w:rsidRPr="00DC7310" w:rsidRDefault="001D4551" w:rsidP="001D4551">
            <w:pPr>
              <w:pStyle w:val="TAC"/>
              <w:keepNext w:val="0"/>
              <w:keepLines w:val="0"/>
              <w:rPr>
                <w:rFonts w:cs="Arial"/>
                <w:szCs w:val="18"/>
                <w:lang w:eastAsia="zh-CN"/>
              </w:rPr>
            </w:pPr>
            <w:r w:rsidRPr="00DC7310">
              <w:t>0.3</w:t>
            </w:r>
          </w:p>
        </w:tc>
        <w:tc>
          <w:tcPr>
            <w:tcW w:w="938" w:type="pct"/>
            <w:vAlign w:val="center"/>
          </w:tcPr>
          <w:p w14:paraId="161D9D32"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24334D" w14:textId="77777777" w:rsidR="001D4551" w:rsidRPr="00DC7310" w:rsidRDefault="001D4551" w:rsidP="001D4551">
            <w:pPr>
              <w:pStyle w:val="TAC"/>
              <w:keepNext w:val="0"/>
              <w:keepLines w:val="0"/>
              <w:rPr>
                <w:rFonts w:cs="Arial"/>
                <w:szCs w:val="18"/>
              </w:rPr>
            </w:pPr>
            <w:r w:rsidRPr="00DC7310">
              <w:rPr>
                <w:rFonts w:cs="Arial"/>
              </w:rPr>
              <w:t>0.3</w:t>
            </w:r>
          </w:p>
        </w:tc>
        <w:tc>
          <w:tcPr>
            <w:tcW w:w="884" w:type="pct"/>
            <w:vAlign w:val="center"/>
          </w:tcPr>
          <w:p w14:paraId="4CD0C3EC"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3803BC1E" w14:textId="77777777" w:rsidTr="005064DE">
        <w:trPr>
          <w:jc w:val="center"/>
        </w:trPr>
        <w:tc>
          <w:tcPr>
            <w:tcW w:w="1357" w:type="pct"/>
            <w:tcBorders>
              <w:top w:val="single" w:sz="4" w:space="0" w:color="auto"/>
              <w:bottom w:val="single" w:sz="4" w:space="0" w:color="auto"/>
            </w:tcBorders>
            <w:shd w:val="clear" w:color="auto" w:fill="auto"/>
            <w:vAlign w:val="center"/>
          </w:tcPr>
          <w:p w14:paraId="13A7CCEF" w14:textId="77777777" w:rsidR="001D4551" w:rsidRPr="00DC7310" w:rsidDel="00C538E8" w:rsidRDefault="001D4551" w:rsidP="001D4551">
            <w:pPr>
              <w:pStyle w:val="TAC"/>
              <w:keepNext w:val="0"/>
              <w:keepLines w:val="0"/>
              <w:rPr>
                <w:rFonts w:cs="Arial"/>
              </w:rPr>
            </w:pPr>
            <w:r w:rsidRPr="00DC7310">
              <w:t>DC_2-5_n66-n77</w:t>
            </w:r>
          </w:p>
        </w:tc>
        <w:tc>
          <w:tcPr>
            <w:tcW w:w="937" w:type="pct"/>
            <w:vAlign w:val="center"/>
          </w:tcPr>
          <w:p w14:paraId="276DB894" w14:textId="77777777" w:rsidR="001D4551" w:rsidRPr="00DC7310" w:rsidRDefault="001D4551" w:rsidP="001D4551">
            <w:pPr>
              <w:pStyle w:val="TAC"/>
              <w:keepNext w:val="0"/>
              <w:keepLines w:val="0"/>
            </w:pPr>
            <w:r w:rsidRPr="00DC7310">
              <w:t>0.3</w:t>
            </w:r>
          </w:p>
        </w:tc>
        <w:tc>
          <w:tcPr>
            <w:tcW w:w="938" w:type="pct"/>
            <w:vAlign w:val="center"/>
          </w:tcPr>
          <w:p w14:paraId="374ED1BE"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D146E7" w14:textId="77777777" w:rsidR="001D4551" w:rsidRPr="00DC7310" w:rsidRDefault="001D4551" w:rsidP="001D4551">
            <w:pPr>
              <w:pStyle w:val="TAC"/>
              <w:keepNext w:val="0"/>
              <w:keepLines w:val="0"/>
            </w:pPr>
            <w:r w:rsidRPr="00DC7310">
              <w:rPr>
                <w:lang w:eastAsia="zh-CN"/>
              </w:rPr>
              <w:t>0.3</w:t>
            </w:r>
          </w:p>
        </w:tc>
        <w:tc>
          <w:tcPr>
            <w:tcW w:w="884" w:type="pct"/>
            <w:vAlign w:val="center"/>
          </w:tcPr>
          <w:p w14:paraId="289A06CD"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2503D340" w14:textId="77777777" w:rsidTr="005064DE">
        <w:trPr>
          <w:jc w:val="center"/>
        </w:trPr>
        <w:tc>
          <w:tcPr>
            <w:tcW w:w="1357" w:type="pct"/>
            <w:tcBorders>
              <w:top w:val="single" w:sz="4" w:space="0" w:color="auto"/>
              <w:bottom w:val="single" w:sz="4" w:space="0" w:color="auto"/>
            </w:tcBorders>
            <w:shd w:val="clear" w:color="auto" w:fill="auto"/>
            <w:vAlign w:val="center"/>
          </w:tcPr>
          <w:p w14:paraId="025495FB" w14:textId="77777777" w:rsidR="001D4551" w:rsidRPr="00DC7310" w:rsidDel="00C538E8" w:rsidRDefault="001D4551" w:rsidP="001D4551">
            <w:pPr>
              <w:pStyle w:val="TAC"/>
              <w:keepNext w:val="0"/>
              <w:keepLines w:val="0"/>
              <w:rPr>
                <w:rFonts w:cs="Arial"/>
              </w:rPr>
            </w:pPr>
            <w:r w:rsidRPr="00DC7310">
              <w:rPr>
                <w:rFonts w:cs="Arial"/>
                <w:szCs w:val="18"/>
              </w:rPr>
              <w:t>DC_2-5-66_n78</w:t>
            </w:r>
          </w:p>
        </w:tc>
        <w:tc>
          <w:tcPr>
            <w:tcW w:w="937" w:type="pct"/>
            <w:vAlign w:val="center"/>
          </w:tcPr>
          <w:p w14:paraId="020A71D0" w14:textId="77777777" w:rsidR="001D4551" w:rsidRPr="00DC7310" w:rsidRDefault="001D4551" w:rsidP="001D4551">
            <w:pPr>
              <w:pStyle w:val="TAC"/>
              <w:keepNext w:val="0"/>
              <w:keepLines w:val="0"/>
            </w:pPr>
            <w:r w:rsidRPr="00DC7310">
              <w:rPr>
                <w:rFonts w:cs="Arial"/>
                <w:szCs w:val="18"/>
                <w:lang w:eastAsia="ja-JP"/>
              </w:rPr>
              <w:t>0.3</w:t>
            </w:r>
          </w:p>
        </w:tc>
        <w:tc>
          <w:tcPr>
            <w:tcW w:w="938" w:type="pct"/>
            <w:vAlign w:val="center"/>
          </w:tcPr>
          <w:p w14:paraId="65BCF1CF"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957A59" w14:textId="77777777" w:rsidR="001D4551" w:rsidRPr="00DC7310" w:rsidRDefault="001D4551" w:rsidP="001D4551">
            <w:pPr>
              <w:pStyle w:val="TAC"/>
              <w:keepNext w:val="0"/>
              <w:keepLines w:val="0"/>
            </w:pPr>
            <w:r w:rsidRPr="00DC7310">
              <w:rPr>
                <w:rFonts w:eastAsia="Malgun Gothic" w:cs="Arial"/>
                <w:szCs w:val="18"/>
                <w:lang w:eastAsia="ko-KR"/>
              </w:rPr>
              <w:t>0.3</w:t>
            </w:r>
          </w:p>
        </w:tc>
        <w:tc>
          <w:tcPr>
            <w:tcW w:w="884" w:type="pct"/>
            <w:vAlign w:val="center"/>
          </w:tcPr>
          <w:p w14:paraId="2D83669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665CDB50" w14:textId="77777777" w:rsidTr="005064DE">
        <w:trPr>
          <w:jc w:val="center"/>
        </w:trPr>
        <w:tc>
          <w:tcPr>
            <w:tcW w:w="1357" w:type="pct"/>
            <w:tcBorders>
              <w:top w:val="single" w:sz="4" w:space="0" w:color="auto"/>
              <w:bottom w:val="single" w:sz="4" w:space="0" w:color="auto"/>
            </w:tcBorders>
            <w:shd w:val="clear" w:color="auto" w:fill="auto"/>
            <w:vAlign w:val="center"/>
          </w:tcPr>
          <w:p w14:paraId="1ECC05A9" w14:textId="77777777" w:rsidR="001D4551" w:rsidRPr="00DC7310" w:rsidRDefault="001D4551" w:rsidP="001D4551">
            <w:pPr>
              <w:pStyle w:val="TAC"/>
              <w:keepNext w:val="0"/>
              <w:keepLines w:val="0"/>
              <w:rPr>
                <w:rFonts w:cs="Arial"/>
                <w:szCs w:val="18"/>
              </w:rPr>
            </w:pPr>
            <w:r w:rsidRPr="00DC7310">
              <w:rPr>
                <w:rFonts w:cs="Arial"/>
                <w:lang w:eastAsia="ja-JP"/>
              </w:rPr>
              <w:t>DC_2-5_n66-n78</w:t>
            </w:r>
          </w:p>
        </w:tc>
        <w:tc>
          <w:tcPr>
            <w:tcW w:w="937" w:type="pct"/>
            <w:vAlign w:val="center"/>
          </w:tcPr>
          <w:p w14:paraId="1401DBD8" w14:textId="77777777" w:rsidR="001D4551" w:rsidRPr="00DC7310" w:rsidRDefault="001D4551" w:rsidP="001D4551">
            <w:pPr>
              <w:pStyle w:val="TAC"/>
              <w:keepNext w:val="0"/>
              <w:keepLines w:val="0"/>
              <w:rPr>
                <w:rFonts w:cs="Arial"/>
                <w:szCs w:val="18"/>
                <w:lang w:eastAsia="ja-JP"/>
              </w:rPr>
            </w:pPr>
            <w:r w:rsidRPr="00DC7310">
              <w:t>0.3</w:t>
            </w:r>
          </w:p>
        </w:tc>
        <w:tc>
          <w:tcPr>
            <w:tcW w:w="938" w:type="pct"/>
            <w:vAlign w:val="center"/>
          </w:tcPr>
          <w:p w14:paraId="265BB0D5"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269B9A2C" w14:textId="77777777" w:rsidR="001D4551" w:rsidRPr="00DC7310" w:rsidRDefault="001D4551" w:rsidP="001D4551">
            <w:pPr>
              <w:pStyle w:val="TAC"/>
              <w:keepNext w:val="0"/>
              <w:keepLines w:val="0"/>
              <w:rPr>
                <w:rFonts w:eastAsia="Malgun Gothic" w:cs="Arial"/>
                <w:szCs w:val="18"/>
                <w:lang w:eastAsia="ko-KR"/>
              </w:rPr>
            </w:pPr>
            <w:r w:rsidRPr="00DC7310">
              <w:rPr>
                <w:rFonts w:cs="Arial"/>
              </w:rPr>
              <w:t>0.3</w:t>
            </w:r>
          </w:p>
        </w:tc>
        <w:tc>
          <w:tcPr>
            <w:tcW w:w="884" w:type="pct"/>
            <w:vAlign w:val="center"/>
          </w:tcPr>
          <w:p w14:paraId="3A7645B4"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729D5984" w14:textId="77777777" w:rsidTr="005064DE">
        <w:trPr>
          <w:jc w:val="center"/>
        </w:trPr>
        <w:tc>
          <w:tcPr>
            <w:tcW w:w="1357" w:type="pct"/>
            <w:tcBorders>
              <w:top w:val="single" w:sz="4" w:space="0" w:color="auto"/>
              <w:bottom w:val="single" w:sz="4" w:space="0" w:color="auto"/>
            </w:tcBorders>
            <w:shd w:val="clear" w:color="auto" w:fill="auto"/>
            <w:vAlign w:val="center"/>
          </w:tcPr>
          <w:p w14:paraId="13566C80" w14:textId="77777777" w:rsidR="001D4551" w:rsidRPr="00DC7310" w:rsidRDefault="001D4551" w:rsidP="001D4551">
            <w:pPr>
              <w:pStyle w:val="TAC"/>
              <w:keepNext w:val="0"/>
              <w:keepLines w:val="0"/>
              <w:rPr>
                <w:rFonts w:cs="Arial"/>
                <w:lang w:eastAsia="ja-JP"/>
              </w:rPr>
            </w:pPr>
            <w:r w:rsidRPr="00DC7310">
              <w:rPr>
                <w:rFonts w:cs="Arial"/>
                <w:lang w:eastAsia="ja-JP"/>
              </w:rPr>
              <w:t>DC_2-7_n2-n66</w:t>
            </w:r>
          </w:p>
        </w:tc>
        <w:tc>
          <w:tcPr>
            <w:tcW w:w="937" w:type="pct"/>
            <w:vAlign w:val="center"/>
          </w:tcPr>
          <w:p w14:paraId="758D1535" w14:textId="77777777" w:rsidR="001D4551" w:rsidRPr="00DC7310" w:rsidRDefault="001D4551" w:rsidP="001D4551">
            <w:pPr>
              <w:pStyle w:val="TAC"/>
              <w:keepNext w:val="0"/>
              <w:keepLines w:val="0"/>
            </w:pPr>
            <w:r w:rsidRPr="00DC7310">
              <w:rPr>
                <w:rFonts w:cs="Arial"/>
                <w:szCs w:val="18"/>
                <w:lang w:eastAsia="ja-JP"/>
              </w:rPr>
              <w:t>0.3</w:t>
            </w:r>
          </w:p>
        </w:tc>
        <w:tc>
          <w:tcPr>
            <w:tcW w:w="938" w:type="pct"/>
            <w:vAlign w:val="center"/>
          </w:tcPr>
          <w:p w14:paraId="407380A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1A4308" w14:textId="77777777" w:rsidR="001D4551" w:rsidRPr="00DC7310" w:rsidRDefault="001D4551" w:rsidP="001D4551">
            <w:pPr>
              <w:pStyle w:val="TAC"/>
              <w:keepNext w:val="0"/>
              <w:keepLines w:val="0"/>
              <w:rPr>
                <w:rFonts w:cs="Arial"/>
              </w:rPr>
            </w:pPr>
            <w:r w:rsidRPr="00DC7310">
              <w:rPr>
                <w:rFonts w:eastAsia="Malgun Gothic" w:cs="Arial"/>
                <w:szCs w:val="18"/>
                <w:lang w:eastAsia="ko-KR"/>
              </w:rPr>
              <w:t>0.3</w:t>
            </w:r>
          </w:p>
        </w:tc>
        <w:tc>
          <w:tcPr>
            <w:tcW w:w="884" w:type="pct"/>
            <w:vAlign w:val="center"/>
          </w:tcPr>
          <w:p w14:paraId="4C8A59A1"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448FCB31" w14:textId="77777777" w:rsidTr="005064DE">
        <w:trPr>
          <w:jc w:val="center"/>
        </w:trPr>
        <w:tc>
          <w:tcPr>
            <w:tcW w:w="1357" w:type="pct"/>
            <w:tcBorders>
              <w:top w:val="single" w:sz="4" w:space="0" w:color="auto"/>
              <w:bottom w:val="single" w:sz="4" w:space="0" w:color="auto"/>
            </w:tcBorders>
            <w:shd w:val="clear" w:color="auto" w:fill="auto"/>
            <w:vAlign w:val="center"/>
          </w:tcPr>
          <w:p w14:paraId="1980099A" w14:textId="77777777" w:rsidR="001D4551" w:rsidRPr="00DC7310" w:rsidRDefault="001D4551" w:rsidP="001D4551">
            <w:pPr>
              <w:pStyle w:val="TAC"/>
              <w:keepNext w:val="0"/>
              <w:keepLines w:val="0"/>
              <w:rPr>
                <w:rFonts w:cs="Arial"/>
                <w:lang w:eastAsia="ja-JP"/>
              </w:rPr>
            </w:pPr>
            <w:r w:rsidRPr="00DC7310">
              <w:rPr>
                <w:rFonts w:cs="Arial"/>
                <w:lang w:eastAsia="ja-JP"/>
              </w:rPr>
              <w:t>DC_2-7_n2-n71</w:t>
            </w:r>
          </w:p>
        </w:tc>
        <w:tc>
          <w:tcPr>
            <w:tcW w:w="937" w:type="pct"/>
            <w:vAlign w:val="center"/>
          </w:tcPr>
          <w:p w14:paraId="5FFD1B1B" w14:textId="77777777" w:rsidR="001D4551" w:rsidRPr="00DC7310" w:rsidRDefault="001D4551" w:rsidP="001D4551">
            <w:pPr>
              <w:pStyle w:val="TAC"/>
              <w:keepNext w:val="0"/>
              <w:keepLines w:val="0"/>
            </w:pPr>
            <w:r w:rsidRPr="00DC7310">
              <w:rPr>
                <w:lang w:eastAsia="zh-CN"/>
              </w:rPr>
              <w:t>-</w:t>
            </w:r>
          </w:p>
        </w:tc>
        <w:tc>
          <w:tcPr>
            <w:tcW w:w="938" w:type="pct"/>
            <w:vAlign w:val="center"/>
          </w:tcPr>
          <w:p w14:paraId="0C05C390" w14:textId="77777777" w:rsidR="001D4551" w:rsidRPr="00DC7310" w:rsidRDefault="001D4551" w:rsidP="001D4551">
            <w:pPr>
              <w:pStyle w:val="TAC"/>
              <w:keepNext w:val="0"/>
              <w:keepLines w:val="0"/>
              <w:rPr>
                <w:lang w:eastAsia="zh-CN"/>
              </w:rPr>
            </w:pPr>
            <w:r w:rsidRPr="00DC7310">
              <w:rPr>
                <w:lang w:eastAsia="zh-CN"/>
              </w:rPr>
              <w:t>-</w:t>
            </w:r>
          </w:p>
        </w:tc>
        <w:tc>
          <w:tcPr>
            <w:tcW w:w="884" w:type="pct"/>
            <w:vAlign w:val="center"/>
          </w:tcPr>
          <w:p w14:paraId="542C1C3D" w14:textId="77777777" w:rsidR="001D4551" w:rsidRPr="00DC7310" w:rsidRDefault="001D4551" w:rsidP="001D4551">
            <w:pPr>
              <w:pStyle w:val="TAC"/>
              <w:keepNext w:val="0"/>
              <w:keepLines w:val="0"/>
              <w:rPr>
                <w:rFonts w:cs="Arial"/>
              </w:rPr>
            </w:pPr>
            <w:r w:rsidRPr="00DC7310">
              <w:rPr>
                <w:rFonts w:cs="Arial"/>
                <w:lang w:eastAsia="zh-CN"/>
              </w:rPr>
              <w:t>-</w:t>
            </w:r>
          </w:p>
        </w:tc>
        <w:tc>
          <w:tcPr>
            <w:tcW w:w="884" w:type="pct"/>
            <w:vAlign w:val="center"/>
          </w:tcPr>
          <w:p w14:paraId="3B444174" w14:textId="77777777" w:rsidR="001D4551" w:rsidRPr="00DC7310" w:rsidRDefault="001D4551" w:rsidP="001D4551">
            <w:pPr>
              <w:pStyle w:val="TAC"/>
              <w:keepNext w:val="0"/>
              <w:keepLines w:val="0"/>
              <w:rPr>
                <w:lang w:eastAsia="zh-CN"/>
              </w:rPr>
            </w:pPr>
            <w:r w:rsidRPr="00DC7310">
              <w:rPr>
                <w:lang w:eastAsia="zh-CN"/>
              </w:rPr>
              <w:t>0.2</w:t>
            </w:r>
          </w:p>
        </w:tc>
      </w:tr>
      <w:tr w:rsidR="001D4551" w:rsidRPr="00DC7310" w14:paraId="05A80C57" w14:textId="77777777" w:rsidTr="005064DE">
        <w:trPr>
          <w:jc w:val="center"/>
        </w:trPr>
        <w:tc>
          <w:tcPr>
            <w:tcW w:w="1357" w:type="pct"/>
            <w:tcBorders>
              <w:top w:val="single" w:sz="4" w:space="0" w:color="auto"/>
              <w:bottom w:val="single" w:sz="4" w:space="0" w:color="auto"/>
            </w:tcBorders>
            <w:shd w:val="clear" w:color="auto" w:fill="auto"/>
            <w:vAlign w:val="center"/>
          </w:tcPr>
          <w:p w14:paraId="5B72FEA6" w14:textId="77777777" w:rsidR="001D4551" w:rsidRPr="00DC7310" w:rsidRDefault="001D4551" w:rsidP="001D4551">
            <w:pPr>
              <w:pStyle w:val="TAC"/>
              <w:keepNext w:val="0"/>
              <w:keepLines w:val="0"/>
              <w:rPr>
                <w:rFonts w:cs="Arial"/>
                <w:lang w:eastAsia="ja-JP"/>
              </w:rPr>
            </w:pPr>
            <w:r w:rsidRPr="00DC7310">
              <w:rPr>
                <w:rFonts w:cs="Arial"/>
                <w:lang w:eastAsia="ja-JP"/>
              </w:rPr>
              <w:t>DC_2-7_n2-n77</w:t>
            </w:r>
          </w:p>
        </w:tc>
        <w:tc>
          <w:tcPr>
            <w:tcW w:w="937" w:type="pct"/>
            <w:vAlign w:val="center"/>
          </w:tcPr>
          <w:p w14:paraId="65A01D1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A87EB31"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56A4B8"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FA1298"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FCAAD63" w14:textId="77777777" w:rsidTr="005064DE">
        <w:trPr>
          <w:jc w:val="center"/>
        </w:trPr>
        <w:tc>
          <w:tcPr>
            <w:tcW w:w="1357" w:type="pct"/>
            <w:tcBorders>
              <w:top w:val="single" w:sz="4" w:space="0" w:color="auto"/>
              <w:bottom w:val="single" w:sz="4" w:space="0" w:color="auto"/>
            </w:tcBorders>
            <w:shd w:val="clear" w:color="auto" w:fill="auto"/>
            <w:vAlign w:val="center"/>
          </w:tcPr>
          <w:p w14:paraId="1AEE2526" w14:textId="77777777" w:rsidR="001D4551" w:rsidRPr="00DC7310" w:rsidRDefault="001D4551" w:rsidP="001D4551">
            <w:pPr>
              <w:pStyle w:val="TAC"/>
              <w:keepNext w:val="0"/>
              <w:keepLines w:val="0"/>
              <w:rPr>
                <w:rFonts w:cs="Arial"/>
                <w:lang w:eastAsia="ja-JP"/>
              </w:rPr>
            </w:pPr>
            <w:r w:rsidRPr="00DC7310">
              <w:rPr>
                <w:rFonts w:cs="Arial"/>
                <w:lang w:eastAsia="ja-JP"/>
              </w:rPr>
              <w:t>DC_2-7_n2-n78</w:t>
            </w:r>
          </w:p>
        </w:tc>
        <w:tc>
          <w:tcPr>
            <w:tcW w:w="937" w:type="pct"/>
            <w:vAlign w:val="center"/>
          </w:tcPr>
          <w:p w14:paraId="3D13D77B"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D3E57C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BB991A9"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15AE4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676E66AB"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D6A6429" w14:textId="77777777" w:rsidR="001D4551" w:rsidRPr="00DC7310" w:rsidRDefault="001D4551" w:rsidP="001D455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59177C0" w14:textId="77777777" w:rsidR="001D4551" w:rsidRPr="00DC7310" w:rsidRDefault="001D4551" w:rsidP="001D4551">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ABC828" w14:textId="77777777" w:rsidR="001D4551" w:rsidRPr="00DC7310" w:rsidRDefault="001D4551" w:rsidP="001D455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2A8457" w14:textId="77777777" w:rsidR="001D4551" w:rsidRPr="00DC7310" w:rsidRDefault="001D4551" w:rsidP="001D4551">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723E754"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r>
      <w:tr w:rsidR="001D4551" w:rsidRPr="00DC7310" w14:paraId="057F6AAA"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659035"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0059EBD1"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4B86B00" w14:textId="77777777" w:rsidR="001D4551" w:rsidRPr="00DC7310" w:rsidRDefault="001D4551" w:rsidP="001D455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1ED89B7"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C8E17E" w14:textId="77777777" w:rsidR="001D4551" w:rsidRPr="00DC7310" w:rsidRDefault="001D4551" w:rsidP="001D455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1D4551" w:rsidRPr="00DC7310" w14:paraId="539FCF1B"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42BA7CD"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19D1174F" w14:textId="77777777" w:rsidR="001D4551" w:rsidRPr="00DC7310" w:rsidRDefault="001D4551" w:rsidP="001D455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577E157" w14:textId="77777777" w:rsidR="001D4551" w:rsidRPr="00DC7310" w:rsidRDefault="001D4551" w:rsidP="001D455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30C6FA5" w14:textId="77777777" w:rsidR="001D4551" w:rsidRPr="00DC7310" w:rsidRDefault="001D4551" w:rsidP="001D455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24034F" w14:textId="77777777" w:rsidR="001D4551" w:rsidRPr="00DC7310" w:rsidRDefault="001D4551" w:rsidP="001D455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D4551" w:rsidRPr="00DC7310" w14:paraId="5A6F7465"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4D91DBE" w14:textId="77777777" w:rsidR="001D4551" w:rsidRPr="00DC7310" w:rsidRDefault="001D4551" w:rsidP="001D455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0856E130" w14:textId="77777777" w:rsidR="001D4551" w:rsidRPr="00DC7310" w:rsidRDefault="001D4551" w:rsidP="001D4551">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80995C7" w14:textId="77777777" w:rsidR="001D4551" w:rsidRPr="00DC7310" w:rsidRDefault="001D4551" w:rsidP="001D455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2C3B4A1" w14:textId="77777777" w:rsidR="001D4551" w:rsidRPr="00DC7310" w:rsidRDefault="001D4551" w:rsidP="001D4551">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F56D5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58F4317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0D13AD6" w14:textId="77777777" w:rsidR="001D4551" w:rsidRPr="00DC7310" w:rsidRDefault="001D4551" w:rsidP="001D455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75CAC5AF" w14:textId="77777777" w:rsidR="001D4551" w:rsidRPr="00DC7310" w:rsidRDefault="001D4551" w:rsidP="001D4551">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7F0EAF47" w14:textId="77777777" w:rsidR="001D4551" w:rsidRPr="00DC7310" w:rsidRDefault="001D4551" w:rsidP="001D4551">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16720F7" w14:textId="77777777" w:rsidR="001D4551" w:rsidRPr="00DC7310" w:rsidRDefault="001D4551" w:rsidP="001D4551">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688C68"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1DF422D" w14:textId="77777777" w:rsidR="001D4551" w:rsidRPr="00DC7310" w:rsidRDefault="001D4551" w:rsidP="001D4551">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CFAB4BB"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0D560E6"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1B7429" w14:textId="77777777" w:rsidR="001D4551" w:rsidRPr="00DC7310" w:rsidRDefault="001D4551" w:rsidP="001D4551">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57440403" w14:textId="77777777" w:rsidR="001D4551" w:rsidRPr="00DC7310" w:rsidRDefault="001D4551" w:rsidP="001D4551">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75ACCF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770750" w14:textId="77777777" w:rsidR="001D4551" w:rsidRPr="00DC7310" w:rsidRDefault="001D4551" w:rsidP="001D4551">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60562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49BD0067"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F3057D" w14:textId="77777777" w:rsidR="001D4551" w:rsidRPr="00DC7310" w:rsidRDefault="001D4551" w:rsidP="001D4551">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4A264D26" w14:textId="77777777" w:rsidR="001D4551" w:rsidRPr="00DC7310" w:rsidRDefault="001D4551" w:rsidP="001D4551">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A6A8DC0" w14:textId="77777777" w:rsidR="001D4551" w:rsidRPr="00DC7310" w:rsidRDefault="001D4551" w:rsidP="001D4551">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CCBFF1" w14:textId="77777777" w:rsidR="001D4551" w:rsidRPr="00DC7310" w:rsidRDefault="001D4551" w:rsidP="001D4551">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EC3513"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D4551" w:rsidRPr="00DC7310" w14:paraId="3652B04F"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C55BD6" w14:textId="77777777" w:rsidR="001D4551" w:rsidRPr="00DC7310" w:rsidRDefault="001D4551" w:rsidP="001D4551">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18611A94" w14:textId="77777777" w:rsidR="001D4551" w:rsidRPr="00DC7310" w:rsidRDefault="001D4551" w:rsidP="001D4551">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04560BA" w14:textId="77777777" w:rsidR="001D4551" w:rsidRPr="00DC7310" w:rsidRDefault="001D4551" w:rsidP="001D4551">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9CABEA" w14:textId="77777777" w:rsidR="001D4551" w:rsidRPr="00DC7310" w:rsidRDefault="001D4551" w:rsidP="001D4551">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57C22DF"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D4551" w:rsidRPr="00DC7310" w14:paraId="7603BE3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42A4BD" w14:textId="77777777" w:rsidR="001D4551" w:rsidRPr="00DC7310" w:rsidRDefault="001D4551" w:rsidP="001D4551">
            <w:pPr>
              <w:pStyle w:val="TAC"/>
              <w:keepNext w:val="0"/>
              <w:keepLines w:val="0"/>
              <w:rPr>
                <w:rFonts w:eastAsia="Yu Mincho" w:cs="Arial"/>
                <w:lang w:eastAsia="ja-JP"/>
              </w:rPr>
            </w:pPr>
            <w:r w:rsidRPr="00DC7310">
              <w:rPr>
                <w:rFonts w:eastAsia="Yu Mincho" w:cs="Arial"/>
                <w:lang w:eastAsia="ja-JP"/>
              </w:rPr>
              <w:t>DC_2-7-29_n78</w:t>
            </w:r>
          </w:p>
          <w:p w14:paraId="20B69891" w14:textId="77777777" w:rsidR="001D4551" w:rsidRPr="00DC7310" w:rsidRDefault="001D4551" w:rsidP="001D4551">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1807A51B" w14:textId="77777777" w:rsidR="001D4551" w:rsidRPr="00DC7310" w:rsidRDefault="001D4551" w:rsidP="001D4551">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55B9A6" w14:textId="77777777" w:rsidR="001D4551" w:rsidRPr="00DC7310" w:rsidRDefault="001D4551" w:rsidP="001D455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C00207"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01A8F9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5B91EC4A"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8A62C50" w14:textId="77777777" w:rsidR="001D4551" w:rsidRPr="00DC7310" w:rsidRDefault="001D4551" w:rsidP="001D4551">
            <w:pPr>
              <w:pStyle w:val="TAC"/>
              <w:keepNext w:val="0"/>
              <w:keepLines w:val="0"/>
              <w:rPr>
                <w:rFonts w:eastAsia="DengXian"/>
                <w:lang w:eastAsia="zh-CN"/>
              </w:rPr>
            </w:pPr>
            <w:r w:rsidRPr="00DC7310">
              <w:t>DC_2-7_n38-n</w:t>
            </w:r>
            <w:r w:rsidRPr="00DC7310">
              <w:rPr>
                <w:rFonts w:eastAsia="DengXian"/>
                <w:lang w:eastAsia="zh-CN"/>
              </w:rPr>
              <w:t>66</w:t>
            </w:r>
          </w:p>
          <w:p w14:paraId="69FEC02B" w14:textId="77777777" w:rsidR="001D4551" w:rsidRPr="00DC7310" w:rsidRDefault="001D4551" w:rsidP="001D4551">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D1F19EB" w14:textId="77777777" w:rsidR="001D4551" w:rsidRPr="00DC7310" w:rsidRDefault="001D4551" w:rsidP="001D4551">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D324694"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CCA7F7E" w14:textId="77777777" w:rsidR="001D4551" w:rsidRPr="00DC7310" w:rsidRDefault="001D4551" w:rsidP="001D4551">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F89FBE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5A8C80A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822BA23" w14:textId="77777777" w:rsidR="001D4551" w:rsidRPr="00DC7310" w:rsidRDefault="001D4551" w:rsidP="001D4551">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374B8FBB" w14:textId="77777777" w:rsidR="001D4551" w:rsidRPr="00DC7310" w:rsidRDefault="001D4551" w:rsidP="001D4551">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8D5C98E" w14:textId="77777777" w:rsidR="001D4551" w:rsidRPr="00DC7310" w:rsidRDefault="001D4551" w:rsidP="001D4551">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CA23782" w14:textId="77777777" w:rsidR="001D4551" w:rsidRPr="00DC7310" w:rsidRDefault="001D4551" w:rsidP="001D4551">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63857C9" w14:textId="77777777" w:rsidR="001D4551" w:rsidRPr="00DC7310" w:rsidRDefault="001D4551" w:rsidP="001D4551">
            <w:pPr>
              <w:pStyle w:val="TAC"/>
              <w:keepNext w:val="0"/>
              <w:keepLines w:val="0"/>
              <w:rPr>
                <w:lang w:eastAsia="zh-CN"/>
              </w:rPr>
            </w:pPr>
            <w:r w:rsidRPr="00DC7310">
              <w:rPr>
                <w:rFonts w:cs="Arial"/>
                <w:lang w:eastAsia="zh-CN"/>
              </w:rPr>
              <w:t>0.5</w:t>
            </w:r>
          </w:p>
        </w:tc>
      </w:tr>
      <w:tr w:rsidR="001D4551" w:rsidRPr="00DC7310" w14:paraId="436C4623"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B3151B3" w14:textId="77777777" w:rsidR="001D4551" w:rsidRPr="00DC7310" w:rsidRDefault="001D4551" w:rsidP="001D4551">
            <w:pPr>
              <w:pStyle w:val="TAC"/>
              <w:keepNext w:val="0"/>
              <w:keepLines w:val="0"/>
              <w:rPr>
                <w:rFonts w:cs="Arial"/>
                <w:szCs w:val="18"/>
              </w:rPr>
            </w:pPr>
            <w:r w:rsidRPr="00DC7310">
              <w:rPr>
                <w:rFonts w:cs="Arial"/>
                <w:szCs w:val="18"/>
              </w:rPr>
              <w:t>DC_2-7_n38-n78</w:t>
            </w:r>
          </w:p>
          <w:p w14:paraId="0E182C9A" w14:textId="77777777" w:rsidR="001D4551" w:rsidRPr="00DC7310" w:rsidRDefault="001D4551" w:rsidP="001D4551">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5073CAFD" w14:textId="77777777" w:rsidR="001D4551" w:rsidRPr="00DC7310" w:rsidRDefault="001D4551" w:rsidP="001D4551">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53F2AD9"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5B7FA0" w14:textId="77777777" w:rsidR="001D4551" w:rsidRPr="00DC7310" w:rsidRDefault="001D4551" w:rsidP="001D4551">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83C113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720013C0"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2BCB958B" w14:textId="77777777" w:rsidR="001D4551" w:rsidRPr="00DC7310" w:rsidRDefault="001D4551" w:rsidP="001D4551">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3C34AD65" w14:textId="77777777" w:rsidR="001D4551" w:rsidRPr="00DC7310" w:rsidRDefault="001D4551" w:rsidP="001D4551">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ECC28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EE74ED" w14:textId="77777777" w:rsidR="001D4551" w:rsidRPr="00DC7310" w:rsidRDefault="001D4551" w:rsidP="001D4551">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B088C6D"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r>
      <w:tr w:rsidR="001D4551" w:rsidRPr="00DC7310" w14:paraId="33AAEAF7"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0802AB02" w14:textId="77777777" w:rsidR="001D4551" w:rsidRPr="00DC7310" w:rsidRDefault="001D4551" w:rsidP="001D4551">
            <w:pPr>
              <w:pStyle w:val="TAC"/>
              <w:keepNext w:val="0"/>
              <w:keepLines w:val="0"/>
              <w:rPr>
                <w:b/>
                <w:lang w:eastAsia="fi-FI"/>
              </w:rPr>
            </w:pPr>
            <w:r w:rsidRPr="00DC7310">
              <w:rPr>
                <w:lang w:eastAsia="fi-FI"/>
              </w:rPr>
              <w:t>DC_2-7-66_n7</w:t>
            </w:r>
          </w:p>
          <w:p w14:paraId="696721BF" w14:textId="77777777" w:rsidR="001D4551" w:rsidRPr="00DC7310" w:rsidRDefault="001D4551" w:rsidP="001D4551">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34869B2B" w14:textId="77777777" w:rsidR="001D4551" w:rsidRPr="00DC7310" w:rsidRDefault="001D4551" w:rsidP="001D455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AFB80F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901E83" w14:textId="77777777" w:rsidR="001D4551" w:rsidRPr="00DC7310" w:rsidRDefault="001D4551" w:rsidP="001D455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CEF4EB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30553EBB"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3F04D993" w14:textId="77777777" w:rsidR="001D4551" w:rsidRPr="00DC7310" w:rsidRDefault="001D4551" w:rsidP="001D4551">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381BC00F" w14:textId="77777777" w:rsidR="001D4551" w:rsidRPr="00DC7310" w:rsidRDefault="001D4551" w:rsidP="001D455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BA3C942" w14:textId="77777777" w:rsidR="001D4551" w:rsidRPr="00DC7310" w:rsidRDefault="001D4551" w:rsidP="001D455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6C993A" w14:textId="77777777" w:rsidR="001D4551" w:rsidRPr="00DC7310" w:rsidRDefault="001D4551" w:rsidP="001D455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3F455F" w14:textId="77777777" w:rsidR="001D4551" w:rsidRPr="00DC7310" w:rsidRDefault="001D4551" w:rsidP="001D4551">
            <w:pPr>
              <w:pStyle w:val="TAC"/>
              <w:keepNext w:val="0"/>
              <w:keepLines w:val="0"/>
              <w:rPr>
                <w:lang w:eastAsia="zh-CN"/>
              </w:rPr>
            </w:pPr>
            <w:r w:rsidRPr="00DC7310">
              <w:rPr>
                <w:lang w:eastAsia="zh-CN"/>
              </w:rPr>
              <w:t>0.5</w:t>
            </w:r>
          </w:p>
        </w:tc>
      </w:tr>
      <w:tr w:rsidR="001D4551" w:rsidRPr="00DC7310" w14:paraId="3F2C102C"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51545104" w14:textId="77777777" w:rsidR="001D4551" w:rsidRPr="00DC7310" w:rsidRDefault="001D4551" w:rsidP="001D4551">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AB4F26D" w14:textId="77777777" w:rsidR="001D4551" w:rsidRPr="00DC7310" w:rsidRDefault="001D4551" w:rsidP="001D455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AC50F9E"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F5204C" w14:textId="77777777" w:rsidR="001D4551" w:rsidRPr="00DC7310" w:rsidRDefault="001D4551" w:rsidP="001D455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E50635"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.5</w:t>
            </w:r>
          </w:p>
        </w:tc>
      </w:tr>
      <w:tr w:rsidR="001D4551" w:rsidRPr="00DC7310" w14:paraId="78574E11"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87537A3" w14:textId="77777777" w:rsidR="001D4551" w:rsidRPr="00DC7310" w:rsidRDefault="001D4551" w:rsidP="001D4551">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63E41EE9" w14:textId="77777777" w:rsidR="001D4551" w:rsidRPr="00DC7310" w:rsidRDefault="001D4551" w:rsidP="001D455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182C16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042C125" w14:textId="77777777" w:rsidR="001D4551" w:rsidRPr="00DC7310" w:rsidRDefault="001D4551" w:rsidP="001D455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BF886C7"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.2</w:t>
            </w:r>
          </w:p>
        </w:tc>
      </w:tr>
      <w:tr w:rsidR="001D4551" w:rsidRPr="00DC7310" w14:paraId="4475927B"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85AD0D8" w14:textId="77777777" w:rsidR="001D4551" w:rsidRPr="00DC7310" w:rsidRDefault="001D4551" w:rsidP="001D455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5F0AD33F" w14:textId="77777777" w:rsidR="001D4551" w:rsidRPr="00DC7310" w:rsidRDefault="001D4551" w:rsidP="001D4551">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3D56FD7D" w14:textId="77777777" w:rsidR="001D4551" w:rsidRPr="00DC7310" w:rsidRDefault="001D4551" w:rsidP="001D4551">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4789F0" w14:textId="77777777" w:rsidR="001D4551" w:rsidRPr="00DC7310" w:rsidRDefault="001D4551" w:rsidP="001D455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839ABF" w14:textId="77777777" w:rsidR="001D4551" w:rsidRPr="00DC7310" w:rsidRDefault="001D4551" w:rsidP="001D4551">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D47411" w14:textId="77777777" w:rsidR="001D4551" w:rsidRPr="00DC7310" w:rsidRDefault="001D4551" w:rsidP="001D455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D4551" w:rsidRPr="00DC7310" w14:paraId="0267A240"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D815E82" w14:textId="77777777" w:rsidR="001D4551" w:rsidRPr="00DC7310" w:rsidRDefault="001D4551" w:rsidP="001D4551">
            <w:pPr>
              <w:pStyle w:val="TAC"/>
              <w:keepNext w:val="0"/>
              <w:keepLines w:val="0"/>
              <w:rPr>
                <w:rFonts w:cs="Arial"/>
                <w:lang w:eastAsia="zh-CN"/>
              </w:rPr>
            </w:pPr>
            <w:r w:rsidRPr="00DC7310">
              <w:rPr>
                <w:rFonts w:cs="Arial"/>
                <w:lang w:eastAsia="zh-CN"/>
              </w:rPr>
              <w:t>DC_2-7-(n)66</w:t>
            </w:r>
          </w:p>
          <w:p w14:paraId="17139BAA" w14:textId="77777777" w:rsidR="001D4551" w:rsidRPr="00DC7310" w:rsidRDefault="001D4551" w:rsidP="001D4551">
            <w:pPr>
              <w:pStyle w:val="TAC"/>
              <w:keepNext w:val="0"/>
              <w:keepLines w:val="0"/>
              <w:rPr>
                <w:rFonts w:cs="Arial"/>
                <w:lang w:eastAsia="zh-CN"/>
              </w:rPr>
            </w:pPr>
            <w:r w:rsidRPr="00DC7310">
              <w:rPr>
                <w:rFonts w:cs="Arial"/>
                <w:lang w:eastAsia="zh-CN"/>
              </w:rPr>
              <w:t>DC_2-7-66_n66</w:t>
            </w:r>
          </w:p>
          <w:p w14:paraId="664774BD" w14:textId="77777777" w:rsidR="001D4551" w:rsidRPr="00DC7310" w:rsidRDefault="001D4551" w:rsidP="001D4551">
            <w:pPr>
              <w:pStyle w:val="TAC"/>
              <w:keepNext w:val="0"/>
              <w:keepLines w:val="0"/>
              <w:rPr>
                <w:rFonts w:cs="Arial"/>
                <w:lang w:eastAsia="zh-CN"/>
              </w:rPr>
            </w:pPr>
            <w:r w:rsidRPr="00DC7310">
              <w:rPr>
                <w:rFonts w:cs="Arial"/>
              </w:rPr>
              <w:t>DC_2-7-7-(n)66</w:t>
            </w:r>
          </w:p>
          <w:p w14:paraId="5E566866" w14:textId="77777777" w:rsidR="001D4551" w:rsidRPr="00DC7310" w:rsidRDefault="001D4551" w:rsidP="001D4551">
            <w:pPr>
              <w:pStyle w:val="TAC"/>
              <w:keepNext w:val="0"/>
              <w:keepLines w:val="0"/>
              <w:rPr>
                <w:rFonts w:cs="Arial"/>
                <w:lang w:eastAsia="zh-CN"/>
              </w:rPr>
            </w:pPr>
            <w:r w:rsidRPr="00DC7310">
              <w:rPr>
                <w:rFonts w:cs="Arial"/>
                <w:lang w:eastAsia="zh-CN"/>
              </w:rPr>
              <w:t>DC_2-7-7-66_n66</w:t>
            </w:r>
          </w:p>
          <w:p w14:paraId="33F006EB" w14:textId="77777777" w:rsidR="001D4551" w:rsidRPr="00DC7310" w:rsidRDefault="001D4551" w:rsidP="001D4551">
            <w:pPr>
              <w:pStyle w:val="TAC"/>
              <w:keepNext w:val="0"/>
              <w:keepLines w:val="0"/>
              <w:rPr>
                <w:rFonts w:cs="Arial"/>
                <w:lang w:eastAsia="zh-CN"/>
              </w:rPr>
            </w:pPr>
            <w:r w:rsidRPr="00DC7310">
              <w:rPr>
                <w:rFonts w:cs="Arial"/>
                <w:lang w:eastAsia="zh-CN"/>
              </w:rPr>
              <w:t>DC_2-7-7-66-(n)66</w:t>
            </w:r>
          </w:p>
          <w:p w14:paraId="1A46347F" w14:textId="77777777" w:rsidR="001D4551" w:rsidRPr="00DC7310" w:rsidRDefault="001D4551" w:rsidP="001D4551">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258BEC9" w14:textId="77777777" w:rsidR="001D4551" w:rsidRPr="00DC7310" w:rsidRDefault="001D4551" w:rsidP="001D4551">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9BE5E8" w14:textId="77777777" w:rsidR="001D4551" w:rsidRPr="00DC7310" w:rsidRDefault="001D4551" w:rsidP="001D4551">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4CFDAAA" w14:textId="77777777" w:rsidR="001D4551" w:rsidRPr="00DC7310" w:rsidRDefault="001D4551" w:rsidP="001D4551">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5045618" w14:textId="77777777" w:rsidR="001D4551" w:rsidRPr="00DC7310" w:rsidRDefault="001D4551" w:rsidP="001D4551">
            <w:pPr>
              <w:pStyle w:val="TAC"/>
              <w:keepNext w:val="0"/>
              <w:keepLines w:val="0"/>
              <w:rPr>
                <w:rFonts w:cs="Arial"/>
              </w:rPr>
            </w:pPr>
            <w:r w:rsidRPr="00DC7310">
              <w:rPr>
                <w:rFonts w:hint="eastAsia"/>
                <w:lang w:eastAsia="zh-CN"/>
              </w:rPr>
              <w:t>0</w:t>
            </w:r>
            <w:r w:rsidRPr="00DC7310">
              <w:rPr>
                <w:lang w:eastAsia="zh-CN"/>
              </w:rPr>
              <w:t>.5</w:t>
            </w:r>
          </w:p>
        </w:tc>
      </w:tr>
      <w:tr w:rsidR="001D4551" w:rsidRPr="00DC7310" w14:paraId="75BB46F5"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CC82852" w14:textId="77777777" w:rsidR="001D4551" w:rsidRPr="00DC7310" w:rsidRDefault="001D4551" w:rsidP="001D4551">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05BFBF0A" w14:textId="77777777" w:rsidR="001D4551" w:rsidRPr="00DC7310" w:rsidRDefault="001D4551" w:rsidP="001D4551">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10A6AB"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21D6C544" w14:textId="77777777" w:rsidR="001D4551" w:rsidRPr="00DC7310" w:rsidRDefault="001D4551" w:rsidP="001D4551">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75A7EB2" w14:textId="77777777" w:rsidR="001D4551" w:rsidRPr="00DC7310" w:rsidRDefault="001D4551" w:rsidP="001D4551">
            <w:pPr>
              <w:pStyle w:val="TAC"/>
              <w:keepNext w:val="0"/>
              <w:keepLines w:val="0"/>
              <w:rPr>
                <w:rFonts w:cs="Arial"/>
              </w:rPr>
            </w:pPr>
            <w:r w:rsidRPr="00DC7310">
              <w:rPr>
                <w:lang w:eastAsia="zh-CN"/>
              </w:rPr>
              <w:t>-</w:t>
            </w:r>
          </w:p>
        </w:tc>
      </w:tr>
      <w:tr w:rsidR="001D4551" w:rsidRPr="00DC7310" w14:paraId="504BC56A"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9E0C1B" w14:textId="77777777" w:rsidR="001D4551" w:rsidRPr="00DC7310" w:rsidRDefault="001D4551" w:rsidP="001D4551">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46433F40" w14:textId="77777777" w:rsidR="001D4551" w:rsidRPr="00DC7310" w:rsidRDefault="001D4551" w:rsidP="001D4551">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DE531E" w14:textId="77777777" w:rsidR="001D4551" w:rsidRPr="00DC7310" w:rsidRDefault="001D4551" w:rsidP="001D4551">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182769B6" w14:textId="77777777" w:rsidR="001D4551" w:rsidRPr="00DC7310" w:rsidRDefault="001D4551" w:rsidP="001D4551">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B0F2D5B" w14:textId="77777777" w:rsidR="001D4551" w:rsidRPr="00DC7310" w:rsidRDefault="001D4551" w:rsidP="001D4551">
            <w:pPr>
              <w:pStyle w:val="TAC"/>
              <w:keepNext w:val="0"/>
              <w:keepLines w:val="0"/>
              <w:rPr>
                <w:rFonts w:cs="Arial"/>
                <w:szCs w:val="18"/>
                <w:lang w:eastAsia="zh-CN"/>
              </w:rPr>
            </w:pPr>
            <w:r w:rsidRPr="00DC7310">
              <w:rPr>
                <w:rFonts w:cs="Arial"/>
                <w:szCs w:val="18"/>
                <w:lang w:eastAsia="zh-CN"/>
              </w:rPr>
              <w:t>-</w:t>
            </w:r>
          </w:p>
        </w:tc>
      </w:tr>
      <w:tr w:rsidR="001D4551" w:rsidRPr="00DC7310" w14:paraId="43AEA9BA"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E146AF" w14:textId="77777777" w:rsidR="001D4551" w:rsidRPr="00DC7310" w:rsidRDefault="001D4551" w:rsidP="001D4551">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2E614C84" w14:textId="77777777" w:rsidR="001D4551" w:rsidRPr="00DC7310" w:rsidRDefault="001D4551" w:rsidP="001D4551">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5C12C7B"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ED4644B" w14:textId="77777777" w:rsidR="001D4551" w:rsidRPr="00DC7310" w:rsidRDefault="001D4551" w:rsidP="001D4551">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5186384"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.5</w:t>
            </w:r>
          </w:p>
        </w:tc>
      </w:tr>
      <w:tr w:rsidR="001D4551" w:rsidRPr="00DC7310" w14:paraId="3A33C9E2"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EB21844" w14:textId="77777777" w:rsidR="001D4551" w:rsidRPr="00DC7310" w:rsidRDefault="001D4551" w:rsidP="001D4551">
            <w:pPr>
              <w:pStyle w:val="TAC"/>
              <w:keepNext w:val="0"/>
              <w:keepLines w:val="0"/>
            </w:pPr>
            <w:r w:rsidRPr="00DC7310">
              <w:rPr>
                <w:rFonts w:cs="Arial"/>
                <w:szCs w:val="18"/>
              </w:rPr>
              <w:lastRenderedPageBreak/>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3159BE6C" w14:textId="77777777" w:rsidR="001D4551" w:rsidRPr="00DC7310" w:rsidRDefault="001D4551" w:rsidP="001D4551">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EB0748"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5832B07" w14:textId="77777777" w:rsidR="001D4551" w:rsidRPr="00DC7310" w:rsidRDefault="001D4551" w:rsidP="001D4551">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416652A"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.5</w:t>
            </w:r>
          </w:p>
        </w:tc>
      </w:tr>
      <w:tr w:rsidR="001D4551" w:rsidRPr="00DC7310" w14:paraId="4610FF2B"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FD4C3D5" w14:textId="77777777" w:rsidR="001D4551" w:rsidRPr="00DC7310" w:rsidRDefault="001D4551" w:rsidP="001D455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5069AF53" w14:textId="77777777" w:rsidR="001D4551" w:rsidRPr="00DC7310" w:rsidRDefault="001D4551" w:rsidP="001D4551">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0177E131" w14:textId="77777777" w:rsidR="001D4551" w:rsidRPr="00DC7310" w:rsidRDefault="001D4551" w:rsidP="001D455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6F06C6B3"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01C02E" w14:textId="77777777" w:rsidR="001D4551" w:rsidRPr="00DC7310" w:rsidRDefault="001D4551" w:rsidP="001D4551">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369388"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0C694C1" w14:textId="77777777" w:rsidR="001D4551" w:rsidRPr="00DC7310" w:rsidRDefault="001D4551" w:rsidP="001D4551">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D45B3D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3DF989B6"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519FA14" w14:textId="77777777" w:rsidR="001D4551" w:rsidRPr="00DC7310" w:rsidRDefault="001D4551" w:rsidP="001D455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09B827F"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08EA0294" w14:textId="77777777" w:rsidR="001D4551" w:rsidRPr="00DC7310" w:rsidRDefault="001D4551" w:rsidP="001D4551">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1471A356"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93DD3A" w14:textId="77777777" w:rsidR="001D4551" w:rsidRPr="00DC7310" w:rsidRDefault="001D4551" w:rsidP="001D455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9AE2BF"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6A8354C"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924DA2B" w14:textId="77777777" w:rsidR="001D4551" w:rsidRPr="00DC7310" w:rsidRDefault="001D4551" w:rsidP="001D4551">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5D26F4D" w14:textId="77777777" w:rsidR="001D4551" w:rsidRPr="00DC7310" w:rsidRDefault="001D4551" w:rsidP="001D4551">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504A1FB"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DC6FF30" w14:textId="77777777" w:rsidR="001D4551" w:rsidRPr="00DC7310" w:rsidRDefault="001D4551" w:rsidP="001D4551">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38A894"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r>
      <w:tr w:rsidR="001D4551" w:rsidRPr="00DC7310" w14:paraId="743CCBD0"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E115DEF" w14:textId="77777777" w:rsidR="001D4551" w:rsidRPr="00DC7310" w:rsidRDefault="001D4551" w:rsidP="001D4551">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B4D4B94" w14:textId="77777777" w:rsidR="001D4551" w:rsidRPr="00DC7310" w:rsidRDefault="001D4551" w:rsidP="001D4551">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59379E"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CB793D9" w14:textId="77777777" w:rsidR="001D4551" w:rsidRPr="00DC7310" w:rsidRDefault="001D4551" w:rsidP="001D4551">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9AFB197"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4551" w:rsidRPr="00DC7310" w14:paraId="7793487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B63E239" w14:textId="77777777" w:rsidR="001D4551" w:rsidRPr="00DC7310" w:rsidRDefault="001D4551" w:rsidP="001D4551">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21EA81B2" w14:textId="77777777" w:rsidR="001D4551" w:rsidRPr="00DC7310" w:rsidRDefault="001D4551" w:rsidP="001D4551">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7E4D1A" w14:textId="77777777" w:rsidR="001D4551" w:rsidRPr="00DC7310" w:rsidRDefault="001D4551" w:rsidP="001D4551">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460A434" w14:textId="77777777" w:rsidR="001D4551" w:rsidRPr="00DC7310" w:rsidRDefault="001D4551" w:rsidP="001D4551">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883CDA" w14:textId="77777777" w:rsidR="001D4551" w:rsidRPr="00DC7310" w:rsidRDefault="001D4551" w:rsidP="001D455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D4551" w:rsidRPr="00DC7310" w14:paraId="04EEFAD4"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850E6AF" w14:textId="77777777" w:rsidR="001D4551" w:rsidRPr="00DC7310" w:rsidRDefault="001D4551" w:rsidP="001D4551">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02AEAA69"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1CC21AA"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342DFC" w14:textId="77777777" w:rsidR="001D4551" w:rsidRPr="00DC7310" w:rsidRDefault="001D4551" w:rsidP="001D4551">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FD4E200"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532FF5EB"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F195CB3" w14:textId="77777777" w:rsidR="001D4551" w:rsidRPr="00DC7310" w:rsidRDefault="001D4551" w:rsidP="001D4551">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B061604" w14:textId="77777777" w:rsidR="001D4551" w:rsidRPr="00DC7310" w:rsidRDefault="001D4551" w:rsidP="001D4551">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387933C"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284155" w14:textId="77777777" w:rsidR="001D4551" w:rsidRPr="00DC7310" w:rsidRDefault="001D4551" w:rsidP="001D4551">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5F403C"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333B51D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1FA1415" w14:textId="77777777" w:rsidR="001D4551" w:rsidRPr="00DC7310" w:rsidRDefault="001D4551" w:rsidP="001D4551">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21E1500F"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BC90E9D" w14:textId="77777777" w:rsidR="001D4551" w:rsidRPr="00DC7310" w:rsidRDefault="001D4551" w:rsidP="001D455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427B98"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8C58E6" w14:textId="77777777" w:rsidR="001D4551" w:rsidRPr="00DC7310" w:rsidRDefault="001D4551" w:rsidP="001D455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1D4551" w:rsidRPr="00DC7310" w14:paraId="49E11490"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C04AC1" w14:textId="77777777" w:rsidR="001D4551" w:rsidRPr="00DC7310" w:rsidRDefault="001D4551" w:rsidP="001D4551">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D007BD2" w14:textId="77777777" w:rsidR="001D4551" w:rsidRPr="00DC7310" w:rsidRDefault="001D4551" w:rsidP="001D4551">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9AF97C"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61EDDB" w14:textId="77777777" w:rsidR="001D4551" w:rsidRPr="00DC7310" w:rsidRDefault="001D4551" w:rsidP="001D4551">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EE9BF0"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4551" w:rsidRPr="00DC7310" w14:paraId="7511014B"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ADEB200" w14:textId="77777777" w:rsidR="001D4551" w:rsidRPr="00DC7310" w:rsidRDefault="001D4551" w:rsidP="001D4551">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2C5F941A"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C164B6"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B418DF5"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EFC2CC"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73C79C97"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286B9DBF" w14:textId="77777777" w:rsidR="001D4551" w:rsidRPr="00DC7310" w:rsidRDefault="001D4551" w:rsidP="001D4551">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438F79D5" w14:textId="77777777" w:rsidR="001D4551" w:rsidRPr="00DC7310" w:rsidRDefault="001D4551" w:rsidP="001D4551">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241CB39" w14:textId="77777777" w:rsidR="001D4551" w:rsidRPr="00DC7310" w:rsidRDefault="001D4551" w:rsidP="001D4551">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11E4AA8" w14:textId="77777777" w:rsidR="001D4551" w:rsidRPr="00DC7310" w:rsidRDefault="001D4551" w:rsidP="001D4551">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230019" w14:textId="77777777" w:rsidR="001D4551" w:rsidRPr="00DC7310" w:rsidRDefault="001D4551" w:rsidP="001D4551">
            <w:pPr>
              <w:pStyle w:val="TAC"/>
              <w:keepNext w:val="0"/>
              <w:keepLines w:val="0"/>
            </w:pPr>
            <w:r w:rsidRPr="00DC7310">
              <w:rPr>
                <w:rFonts w:cs="Arial" w:hint="eastAsia"/>
                <w:szCs w:val="18"/>
                <w:lang w:eastAsia="zh-CN"/>
              </w:rPr>
              <w:t>0</w:t>
            </w:r>
            <w:r w:rsidRPr="00DC7310">
              <w:rPr>
                <w:rFonts w:cs="Arial"/>
                <w:szCs w:val="18"/>
                <w:lang w:eastAsia="zh-CN"/>
              </w:rPr>
              <w:t>.5</w:t>
            </w:r>
          </w:p>
        </w:tc>
      </w:tr>
      <w:tr w:rsidR="001D4551" w:rsidRPr="00DC7310" w14:paraId="3EC6563B"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BCF4112" w14:textId="77777777" w:rsidR="001D4551" w:rsidRPr="00DC7310" w:rsidRDefault="001D4551" w:rsidP="001D4551">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9001EE3" w14:textId="77777777" w:rsidR="001D4551" w:rsidRPr="00DC7310" w:rsidRDefault="001D4551" w:rsidP="001D4551">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44ADD204"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B5EBE57" w14:textId="77777777" w:rsidR="001D4551" w:rsidRPr="00DC7310" w:rsidRDefault="001D4551" w:rsidP="001D4551">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B8F61B"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D4551" w:rsidRPr="00DC7310" w14:paraId="0D7EA9C4"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9E6E8E7" w14:textId="77777777" w:rsidR="001D4551" w:rsidRPr="00DC7310" w:rsidRDefault="001D4551" w:rsidP="001D4551">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A81CD19" w14:textId="77777777" w:rsidR="001D4551" w:rsidRPr="00DC7310" w:rsidRDefault="001D4551" w:rsidP="001D4551">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30A5F021"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8F9F6BB" w14:textId="77777777" w:rsidR="001D4551" w:rsidRPr="00DC7310" w:rsidRDefault="001D4551" w:rsidP="001D4551">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87B4E7B"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D4551" w:rsidRPr="00DC7310" w14:paraId="3C6DDAD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F4378F4" w14:textId="77777777" w:rsidR="001D4551" w:rsidRPr="00DC7310" w:rsidRDefault="001D4551" w:rsidP="001D4551">
            <w:pPr>
              <w:pStyle w:val="TAC"/>
              <w:keepNext w:val="0"/>
              <w:keepLines w:val="0"/>
            </w:pPr>
            <w:r w:rsidRPr="00DC7310">
              <w:t>DC_2-12-30_n77</w:t>
            </w:r>
          </w:p>
          <w:p w14:paraId="6A83FDAF" w14:textId="77777777" w:rsidR="001D4551" w:rsidRPr="00DC7310" w:rsidRDefault="001D4551" w:rsidP="001D4551">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64A802A1" w14:textId="77777777" w:rsidR="001D4551" w:rsidRPr="00DC7310" w:rsidRDefault="001D4551" w:rsidP="001D4551">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C79D57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8FE5307" w14:textId="77777777" w:rsidR="001D4551" w:rsidRPr="00DC7310" w:rsidRDefault="001D4551" w:rsidP="001D4551">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1FC3FA8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76E03310"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722C5F" w14:textId="77777777" w:rsidR="001D4551" w:rsidRPr="00DC7310" w:rsidRDefault="001D4551" w:rsidP="001D4551">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01D1B6C" w14:textId="77777777" w:rsidR="001D4551" w:rsidRPr="00DC7310" w:rsidRDefault="001D4551" w:rsidP="001D4551">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B1A8B7" w14:textId="77777777" w:rsidR="001D4551" w:rsidRPr="00DC7310" w:rsidRDefault="001D4551" w:rsidP="001D455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A2744F" w14:textId="77777777" w:rsidR="001D4551" w:rsidRPr="00DC7310" w:rsidRDefault="001D4551" w:rsidP="001D4551">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454DE47" w14:textId="77777777" w:rsidR="001D4551" w:rsidRPr="00DC7310" w:rsidRDefault="001D4551" w:rsidP="001D455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1D4551" w:rsidRPr="00DC7310" w14:paraId="598DDD29"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213F4F6" w14:textId="77777777" w:rsidR="001D4551" w:rsidRPr="00DC7310" w:rsidRDefault="001D4551" w:rsidP="001D4551">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22A9367E"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9C514B"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7E79C11" w14:textId="77777777" w:rsidR="001D4551" w:rsidRPr="00DC7310" w:rsidRDefault="001D4551" w:rsidP="001D455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B5AE848"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57DCA590"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6A40EB" w14:textId="77777777" w:rsidR="001D4551" w:rsidRPr="00DC7310" w:rsidRDefault="001D4551" w:rsidP="001D4551">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314934BD"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079076E" w14:textId="77777777" w:rsidR="001D4551" w:rsidRPr="00DC7310" w:rsidRDefault="001D4551" w:rsidP="001D4551">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E1EFFD3"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648F49B" w14:textId="77777777" w:rsidR="001D4551" w:rsidRPr="00DC7310" w:rsidRDefault="001D4551" w:rsidP="001D4551">
            <w:pPr>
              <w:pStyle w:val="TAC"/>
              <w:keepNext w:val="0"/>
              <w:keepLines w:val="0"/>
              <w:rPr>
                <w:rFonts w:cs="Arial"/>
                <w:lang w:eastAsia="zh-CN"/>
              </w:rPr>
            </w:pPr>
            <w:r w:rsidRPr="00DC7310">
              <w:rPr>
                <w:rFonts w:cs="Arial"/>
                <w:szCs w:val="18"/>
                <w:lang w:eastAsia="zh-CN"/>
              </w:rPr>
              <w:t>0.3</w:t>
            </w:r>
          </w:p>
        </w:tc>
      </w:tr>
      <w:tr w:rsidR="001D4551" w:rsidRPr="00DC7310" w14:paraId="4DA3BDA7"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C87B8D" w14:textId="77777777" w:rsidR="001D4551" w:rsidRPr="00DC7310" w:rsidRDefault="001D4551" w:rsidP="001D4551">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14389BD4"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BED20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8D4C35" w14:textId="77777777" w:rsidR="001D4551" w:rsidRPr="00DC7310" w:rsidRDefault="001D4551" w:rsidP="001D455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B18762"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795ED92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AF7DAC" w14:textId="77777777" w:rsidR="001D4551" w:rsidRPr="00DC7310" w:rsidRDefault="001D4551" w:rsidP="001D4551">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7074E654" w14:textId="77777777" w:rsidR="001D4551" w:rsidRPr="00DC7310" w:rsidRDefault="001D4551" w:rsidP="001D4551">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FB52338"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14FB2D" w14:textId="77777777" w:rsidR="001D4551" w:rsidRPr="00DC7310" w:rsidRDefault="001D4551" w:rsidP="001D4551">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6F4D367"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4551" w:rsidRPr="00DC7310" w14:paraId="08D17462"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BE8D7B" w14:textId="77777777" w:rsidR="001D4551" w:rsidRPr="00DC7310" w:rsidRDefault="001D4551" w:rsidP="001D4551">
            <w:pPr>
              <w:pStyle w:val="TAC"/>
              <w:keepNext w:val="0"/>
              <w:keepLines w:val="0"/>
              <w:rPr>
                <w:lang w:eastAsia="fi-FI"/>
              </w:rPr>
            </w:pPr>
            <w:r w:rsidRPr="00DC7310">
              <w:rPr>
                <w:lang w:eastAsia="fi-FI"/>
              </w:rPr>
              <w:t>DC_2-12-66_n30</w:t>
            </w:r>
          </w:p>
          <w:p w14:paraId="17468486" w14:textId="77777777" w:rsidR="001D4551" w:rsidRPr="00DC7310" w:rsidRDefault="001D4551" w:rsidP="001D4551">
            <w:pPr>
              <w:pStyle w:val="TAC"/>
              <w:keepNext w:val="0"/>
              <w:keepLines w:val="0"/>
              <w:rPr>
                <w:lang w:eastAsia="fi-FI"/>
              </w:rPr>
            </w:pPr>
            <w:r w:rsidRPr="00DC7310">
              <w:rPr>
                <w:lang w:eastAsia="fi-FI"/>
              </w:rPr>
              <w:t>DC_2-2-12-66_n30</w:t>
            </w:r>
          </w:p>
          <w:p w14:paraId="0756BE2F" w14:textId="77777777" w:rsidR="001D4551" w:rsidRPr="00DC7310" w:rsidRDefault="001D4551" w:rsidP="001D4551">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25CAB8B7" w14:textId="77777777" w:rsidR="001D4551" w:rsidRPr="00DC7310" w:rsidRDefault="001D4551" w:rsidP="001D4551">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D1CFB53"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E29DDC" w14:textId="77777777" w:rsidR="001D4551" w:rsidRPr="00DC7310" w:rsidRDefault="001D4551" w:rsidP="001D4551">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FCEBA65"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6D767DB2"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6A9636" w14:textId="77777777" w:rsidR="001D4551" w:rsidRPr="00DC7310" w:rsidRDefault="001D4551" w:rsidP="001D4551">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221181D1" w14:textId="77777777" w:rsidR="001D4551" w:rsidRPr="00DC7310" w:rsidRDefault="001D4551" w:rsidP="001D4551">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4ADED7E"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F7CC7F2" w14:textId="77777777" w:rsidR="001D4551" w:rsidRPr="00DC7310" w:rsidRDefault="001D4551" w:rsidP="001D4551">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10F9291"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0CBCECE7"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5C0F844" w14:textId="77777777" w:rsidR="001D4551" w:rsidRPr="00DC7310" w:rsidRDefault="001D4551" w:rsidP="001D4551">
            <w:pPr>
              <w:pStyle w:val="TAC"/>
              <w:keepNext w:val="0"/>
              <w:keepLines w:val="0"/>
              <w:rPr>
                <w:lang w:eastAsia="fi-FI"/>
              </w:rPr>
            </w:pPr>
            <w:r w:rsidRPr="00DC7310">
              <w:rPr>
                <w:lang w:eastAsia="fi-FI"/>
              </w:rPr>
              <w:t>DC_2-2-12-(n)66</w:t>
            </w:r>
          </w:p>
          <w:p w14:paraId="07014A68" w14:textId="77777777" w:rsidR="001D4551" w:rsidRPr="00DC7310" w:rsidRDefault="001D4551" w:rsidP="001D4551">
            <w:pPr>
              <w:pStyle w:val="TAC"/>
              <w:keepNext w:val="0"/>
              <w:keepLines w:val="0"/>
              <w:rPr>
                <w:lang w:eastAsia="fi-FI"/>
              </w:rPr>
            </w:pPr>
            <w:r w:rsidRPr="00DC7310">
              <w:rPr>
                <w:lang w:eastAsia="fi-FI"/>
              </w:rPr>
              <w:t>DC_2-12-(n)66</w:t>
            </w:r>
          </w:p>
          <w:p w14:paraId="57903B71" w14:textId="77777777" w:rsidR="001D4551" w:rsidRPr="00DC7310" w:rsidRDefault="001D4551" w:rsidP="001D4551">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534538B7" w14:textId="77777777" w:rsidR="001D4551" w:rsidRPr="00DC7310" w:rsidRDefault="001D4551" w:rsidP="001D4551">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9D9614"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934FB0" w14:textId="77777777" w:rsidR="001D4551" w:rsidRPr="00DC7310" w:rsidRDefault="001D4551" w:rsidP="001D4551">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6F64E548"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4551" w:rsidRPr="00DC7310" w14:paraId="240C9427"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D90334" w14:textId="77777777" w:rsidR="001D4551" w:rsidRPr="00DC7310" w:rsidRDefault="001D4551" w:rsidP="001D4551">
            <w:pPr>
              <w:pStyle w:val="TAC"/>
              <w:keepNext w:val="0"/>
              <w:keepLines w:val="0"/>
            </w:pPr>
            <w:r w:rsidRPr="00DC7310">
              <w:t>DC_2-12-66_n77</w:t>
            </w:r>
          </w:p>
          <w:p w14:paraId="0E5CBEF4" w14:textId="77777777" w:rsidR="001D4551" w:rsidRPr="00DC7310" w:rsidRDefault="001D4551" w:rsidP="001D4551">
            <w:pPr>
              <w:pStyle w:val="TAC"/>
              <w:keepNext w:val="0"/>
              <w:keepLines w:val="0"/>
            </w:pPr>
            <w:r w:rsidRPr="00DC7310">
              <w:t>DC_2-2-12-66_n77</w:t>
            </w:r>
          </w:p>
          <w:p w14:paraId="1716610C" w14:textId="77777777" w:rsidR="001D4551" w:rsidRPr="00DC7310" w:rsidRDefault="001D4551" w:rsidP="001D4551">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095CAFF" w14:textId="77777777" w:rsidR="001D4551" w:rsidRPr="00DC7310" w:rsidRDefault="001D4551" w:rsidP="001D4551">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9976F9"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75FC3C" w14:textId="77777777" w:rsidR="001D4551" w:rsidRPr="00DC7310" w:rsidRDefault="001D4551" w:rsidP="001D4551">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05A521B"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EE71D9F"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9C5472" w14:textId="77777777" w:rsidR="001D4551" w:rsidRPr="00DC7310" w:rsidRDefault="001D4551" w:rsidP="001D4551">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356044B9" w14:textId="77777777" w:rsidR="001D4551" w:rsidRPr="00DC7310" w:rsidRDefault="001D4551" w:rsidP="001D4551">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394699"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5629CF" w14:textId="77777777" w:rsidR="001D4551" w:rsidRPr="00DC7310" w:rsidRDefault="001D4551" w:rsidP="001D4551">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58EB5F4"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1CA81A6D"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53681748" w14:textId="77777777" w:rsidR="001D4551" w:rsidRPr="00DC7310" w:rsidRDefault="001D4551" w:rsidP="001D4551">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5B51F9AD" w14:textId="77777777" w:rsidR="001D4551" w:rsidRPr="00DC7310" w:rsidRDefault="001D4551" w:rsidP="001D4551">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E4377D"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831A7DA" w14:textId="77777777" w:rsidR="001D4551" w:rsidRPr="00DC7310" w:rsidRDefault="001D4551" w:rsidP="001D4551">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013055"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D9A98D7"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80A9080" w14:textId="77777777" w:rsidR="001D4551" w:rsidRPr="00DC7310" w:rsidRDefault="001D4551" w:rsidP="001D4551">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48567496" w14:textId="77777777" w:rsidR="001D4551" w:rsidRPr="00DC7310" w:rsidRDefault="001D4551" w:rsidP="001D4551">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7C38286"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27314F6" w14:textId="77777777" w:rsidR="001D4551" w:rsidRPr="00DC7310" w:rsidRDefault="001D4551" w:rsidP="001D4551">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3F809BD"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63C6CF3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EE62946" w14:textId="77777777" w:rsidR="001D4551" w:rsidRPr="00DC7310" w:rsidRDefault="001D4551" w:rsidP="001D4551">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5ECA52F8" w14:textId="77777777" w:rsidR="001D4551" w:rsidRPr="00DC7310" w:rsidRDefault="001D4551" w:rsidP="001D4551">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12DDEDB5"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F4E4A9" w14:textId="77777777" w:rsidR="001D4551" w:rsidRPr="00DC7310" w:rsidRDefault="001D4551" w:rsidP="001D4551">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BF5122A"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300A0978"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D094C46" w14:textId="77777777" w:rsidR="001D4551" w:rsidRPr="00DC7310" w:rsidRDefault="001D4551" w:rsidP="001D4551">
            <w:pPr>
              <w:pStyle w:val="TAC"/>
              <w:keepNext w:val="0"/>
              <w:keepLines w:val="0"/>
            </w:pPr>
            <w:r w:rsidRPr="00DC7310">
              <w:t>DC_2-13_n5-n77</w:t>
            </w:r>
          </w:p>
          <w:p w14:paraId="48BFEF99" w14:textId="77777777" w:rsidR="001D4551" w:rsidRPr="00DC7310" w:rsidRDefault="001D4551" w:rsidP="001D4551">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06579614" w14:textId="77777777" w:rsidR="001D4551" w:rsidRPr="00DC7310" w:rsidRDefault="001D4551" w:rsidP="001D4551">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9253A68"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3E8A03" w14:textId="77777777" w:rsidR="001D4551" w:rsidRPr="00DC7310" w:rsidRDefault="001D4551" w:rsidP="001D455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E4173F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690A3DAE"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0C1A127E" w14:textId="77777777" w:rsidR="001D4551" w:rsidRPr="00DC7310" w:rsidRDefault="001D4551" w:rsidP="001D4551">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5F4433B4" w14:textId="77777777" w:rsidR="001D4551" w:rsidRPr="00DC7310" w:rsidRDefault="001D4551" w:rsidP="001D4551">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680689D"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73A4247" w14:textId="77777777" w:rsidR="001D4551" w:rsidRPr="00DC7310" w:rsidRDefault="001D4551" w:rsidP="001D4551">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10D5F3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34FFC6C4"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48ED3CB6" w14:textId="77777777" w:rsidR="001D4551" w:rsidRPr="00DC7310" w:rsidRDefault="001D4551" w:rsidP="001D4551">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503EFFA9" w14:textId="77777777" w:rsidR="001D4551" w:rsidRPr="00DC7310" w:rsidRDefault="001D4551" w:rsidP="001D4551">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BE2E5AA"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A917A7B" w14:textId="77777777" w:rsidR="001D4551" w:rsidRPr="00DC7310" w:rsidRDefault="001D4551" w:rsidP="001D4551">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A14A4B6"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2A411F2"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53790F37" w14:textId="77777777" w:rsidR="001D4551" w:rsidRPr="00DC7310" w:rsidRDefault="001D4551" w:rsidP="001D4551">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6498BCB" w14:textId="77777777" w:rsidR="001D4551" w:rsidRPr="00DC7310" w:rsidRDefault="001D4551" w:rsidP="001D455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E84CA48"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750F656" w14:textId="77777777" w:rsidR="001D4551" w:rsidRPr="00DC7310" w:rsidRDefault="001D4551" w:rsidP="001D455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071457"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r>
      <w:tr w:rsidR="001D4551" w:rsidRPr="00DC7310" w14:paraId="1FAE9481"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6B511733" w14:textId="77777777" w:rsidR="001D4551" w:rsidRPr="00DC7310" w:rsidRDefault="001D4551" w:rsidP="001D4551">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20F3F8C4" w14:textId="77777777" w:rsidR="001D4551" w:rsidRPr="00DC7310" w:rsidRDefault="001D4551" w:rsidP="001D455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A9B3DB6"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09B4609" w14:textId="77777777" w:rsidR="001D4551" w:rsidRPr="00DC7310" w:rsidRDefault="001D4551" w:rsidP="001D455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FDA95B9"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674E1C21"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0783D87B" w14:textId="77777777" w:rsidR="001D4551" w:rsidRPr="00DC7310" w:rsidRDefault="001D4551" w:rsidP="001D4551">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6814A253" w14:textId="77777777" w:rsidR="001D4551" w:rsidRPr="00DC7310" w:rsidRDefault="001D4551" w:rsidP="001D455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AA43A77"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63F227" w14:textId="77777777" w:rsidR="001D4551" w:rsidRPr="00DC7310" w:rsidRDefault="001D4551" w:rsidP="001D455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4D6CA7"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rsidDel="00C538E8" w14:paraId="77EBA533" w14:textId="77777777" w:rsidTr="005064DE">
        <w:trPr>
          <w:jc w:val="center"/>
        </w:trPr>
        <w:tc>
          <w:tcPr>
            <w:tcW w:w="1357" w:type="pct"/>
            <w:tcBorders>
              <w:bottom w:val="single" w:sz="4" w:space="0" w:color="auto"/>
            </w:tcBorders>
            <w:shd w:val="clear" w:color="auto" w:fill="auto"/>
          </w:tcPr>
          <w:p w14:paraId="3A9A198C" w14:textId="77777777" w:rsidR="001D4551" w:rsidRPr="00DC7310" w:rsidRDefault="001D4551" w:rsidP="001D4551">
            <w:pPr>
              <w:pStyle w:val="TAC"/>
              <w:keepNext w:val="0"/>
              <w:keepLines w:val="0"/>
            </w:pPr>
            <w:r w:rsidRPr="00DC7310">
              <w:t>DC_2-2-13-(n)66</w:t>
            </w:r>
          </w:p>
          <w:p w14:paraId="44D2D77E" w14:textId="77777777" w:rsidR="001D4551" w:rsidRPr="00DC7310" w:rsidRDefault="001D4551" w:rsidP="001D4551">
            <w:pPr>
              <w:pStyle w:val="TAC"/>
              <w:keepNext w:val="0"/>
              <w:keepLines w:val="0"/>
            </w:pPr>
            <w:r w:rsidRPr="00DC7310">
              <w:t>DC_2-2-13-66-</w:t>
            </w:r>
            <w:r w:rsidRPr="00DC7310">
              <w:rPr>
                <w:lang w:eastAsia="zh-CN"/>
              </w:rPr>
              <w:t>(n)66</w:t>
            </w:r>
          </w:p>
          <w:p w14:paraId="67A1C920" w14:textId="77777777" w:rsidR="001D4551" w:rsidRPr="00DC7310" w:rsidRDefault="001D4551" w:rsidP="001D4551">
            <w:pPr>
              <w:pStyle w:val="TAC"/>
              <w:keepNext w:val="0"/>
              <w:keepLines w:val="0"/>
              <w:rPr>
                <w:rFonts w:cs="Arial"/>
              </w:rPr>
            </w:pPr>
            <w:r w:rsidRPr="00DC7310">
              <w:t>DC_2-13-(n)66</w:t>
            </w:r>
          </w:p>
          <w:p w14:paraId="44ADADFC" w14:textId="77777777" w:rsidR="001D4551" w:rsidRPr="00DC7310" w:rsidRDefault="001D4551" w:rsidP="001D4551">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55F882D3" w14:textId="77777777" w:rsidR="001D4551" w:rsidRPr="00DC7310" w:rsidDel="00C538E8" w:rsidRDefault="001D4551" w:rsidP="001D4551">
            <w:pPr>
              <w:pStyle w:val="TAC"/>
              <w:keepNext w:val="0"/>
              <w:keepLines w:val="0"/>
              <w:rPr>
                <w:rFonts w:cs="Arial"/>
              </w:rPr>
            </w:pPr>
            <w:r w:rsidRPr="00DC7310">
              <w:t>DC_2-13-66-(n)66</w:t>
            </w:r>
          </w:p>
        </w:tc>
        <w:tc>
          <w:tcPr>
            <w:tcW w:w="937" w:type="pct"/>
            <w:vAlign w:val="center"/>
          </w:tcPr>
          <w:p w14:paraId="39BFB02B" w14:textId="77777777" w:rsidR="001D4551" w:rsidRPr="00DC7310" w:rsidDel="00C538E8" w:rsidRDefault="001D4551" w:rsidP="001D4551">
            <w:pPr>
              <w:pStyle w:val="TAC"/>
              <w:keepNext w:val="0"/>
              <w:keepLines w:val="0"/>
              <w:rPr>
                <w:rFonts w:cs="Arial"/>
                <w:lang w:eastAsia="ja-JP"/>
              </w:rPr>
            </w:pPr>
            <w:r w:rsidRPr="00DC7310">
              <w:rPr>
                <w:rFonts w:cs="Arial"/>
                <w:lang w:eastAsia="zh-CN"/>
              </w:rPr>
              <w:t>0.3</w:t>
            </w:r>
          </w:p>
        </w:tc>
        <w:tc>
          <w:tcPr>
            <w:tcW w:w="938" w:type="pct"/>
            <w:vAlign w:val="center"/>
          </w:tcPr>
          <w:p w14:paraId="09D64175"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B99E531" w14:textId="77777777" w:rsidR="001D4551" w:rsidRPr="00DC7310" w:rsidDel="00C538E8" w:rsidRDefault="001D4551" w:rsidP="001D4551">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59FA71C6"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rsidDel="00C538E8" w14:paraId="4FB773E4" w14:textId="77777777" w:rsidTr="005064DE">
        <w:trPr>
          <w:jc w:val="center"/>
        </w:trPr>
        <w:tc>
          <w:tcPr>
            <w:tcW w:w="1357" w:type="pct"/>
            <w:tcBorders>
              <w:top w:val="single" w:sz="4" w:space="0" w:color="auto"/>
              <w:bottom w:val="single" w:sz="4" w:space="0" w:color="auto"/>
            </w:tcBorders>
            <w:shd w:val="clear" w:color="auto" w:fill="auto"/>
          </w:tcPr>
          <w:p w14:paraId="262D816D" w14:textId="77777777" w:rsidR="001D4551" w:rsidRPr="00DC7310" w:rsidRDefault="001D4551" w:rsidP="001D4551">
            <w:pPr>
              <w:pStyle w:val="TAC"/>
              <w:keepNext w:val="0"/>
              <w:keepLines w:val="0"/>
            </w:pPr>
            <w:r w:rsidRPr="00DC7310">
              <w:t>DC_2-13-66_n77</w:t>
            </w:r>
          </w:p>
          <w:p w14:paraId="3ACAFBA7" w14:textId="77777777" w:rsidR="001D4551" w:rsidRPr="00DC7310" w:rsidRDefault="001D4551" w:rsidP="001D4551">
            <w:pPr>
              <w:pStyle w:val="TAC"/>
              <w:keepNext w:val="0"/>
              <w:keepLines w:val="0"/>
            </w:pPr>
            <w:r w:rsidRPr="00DC7310">
              <w:t>DC_2-2-13-66_n77</w:t>
            </w:r>
          </w:p>
          <w:p w14:paraId="18251355" w14:textId="77777777" w:rsidR="001D4551" w:rsidRPr="00DC7310" w:rsidRDefault="001D4551" w:rsidP="001D4551">
            <w:pPr>
              <w:pStyle w:val="TAC"/>
              <w:keepNext w:val="0"/>
              <w:keepLines w:val="0"/>
            </w:pPr>
            <w:r w:rsidRPr="00DC7310">
              <w:t>DC_2-2-13-66-66_n77</w:t>
            </w:r>
          </w:p>
          <w:p w14:paraId="6163594D" w14:textId="77777777" w:rsidR="001D4551" w:rsidRPr="00DC7310" w:rsidDel="00C538E8" w:rsidRDefault="001D4551" w:rsidP="001D4551">
            <w:pPr>
              <w:pStyle w:val="TAC"/>
              <w:keepNext w:val="0"/>
              <w:keepLines w:val="0"/>
              <w:rPr>
                <w:rFonts w:cs="Arial"/>
              </w:rPr>
            </w:pPr>
            <w:r w:rsidRPr="00DC7310">
              <w:t>DC_2-13-66-66_n77</w:t>
            </w:r>
          </w:p>
        </w:tc>
        <w:tc>
          <w:tcPr>
            <w:tcW w:w="937" w:type="pct"/>
            <w:vAlign w:val="center"/>
          </w:tcPr>
          <w:p w14:paraId="3B65CC5E" w14:textId="77777777" w:rsidR="001D4551" w:rsidRPr="00DC7310" w:rsidRDefault="001D4551" w:rsidP="001D4551">
            <w:pPr>
              <w:pStyle w:val="TAC"/>
              <w:keepNext w:val="0"/>
              <w:keepLines w:val="0"/>
              <w:rPr>
                <w:rFonts w:cs="Arial"/>
                <w:lang w:eastAsia="zh-CN"/>
              </w:rPr>
            </w:pPr>
            <w:r w:rsidRPr="00DC7310">
              <w:t>0.3</w:t>
            </w:r>
          </w:p>
        </w:tc>
        <w:tc>
          <w:tcPr>
            <w:tcW w:w="938" w:type="pct"/>
            <w:vAlign w:val="center"/>
          </w:tcPr>
          <w:p w14:paraId="4B5E137B"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731E2DA6" w14:textId="77777777" w:rsidR="001D4551" w:rsidRPr="00DC7310" w:rsidDel="00C538E8" w:rsidRDefault="001D4551" w:rsidP="001D4551">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67CA1C95"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rsidDel="00C538E8" w14:paraId="25B806E9" w14:textId="77777777" w:rsidTr="005064DE">
        <w:trPr>
          <w:jc w:val="center"/>
        </w:trPr>
        <w:tc>
          <w:tcPr>
            <w:tcW w:w="1357" w:type="pct"/>
            <w:tcBorders>
              <w:top w:val="single" w:sz="4" w:space="0" w:color="auto"/>
              <w:bottom w:val="single" w:sz="4" w:space="0" w:color="auto"/>
            </w:tcBorders>
            <w:shd w:val="clear" w:color="auto" w:fill="auto"/>
          </w:tcPr>
          <w:p w14:paraId="4BE5E405" w14:textId="77777777" w:rsidR="001D4551" w:rsidRPr="00DC7310" w:rsidDel="00C538E8" w:rsidRDefault="001D4551" w:rsidP="001D4551">
            <w:pPr>
              <w:pStyle w:val="TAC"/>
              <w:keepNext w:val="0"/>
              <w:keepLines w:val="0"/>
            </w:pPr>
            <w:r w:rsidRPr="00DC7310">
              <w:t>DC_2-13_n66-n77</w:t>
            </w:r>
          </w:p>
        </w:tc>
        <w:tc>
          <w:tcPr>
            <w:tcW w:w="937" w:type="pct"/>
            <w:vAlign w:val="center"/>
          </w:tcPr>
          <w:p w14:paraId="4D6966C3" w14:textId="77777777" w:rsidR="001D4551" w:rsidRPr="00DC7310" w:rsidRDefault="001D4551" w:rsidP="001D4551">
            <w:pPr>
              <w:pStyle w:val="TAC"/>
              <w:keepNext w:val="0"/>
              <w:keepLines w:val="0"/>
              <w:rPr>
                <w:lang w:eastAsia="zh-CN"/>
              </w:rPr>
            </w:pPr>
            <w:r w:rsidRPr="00DC7310">
              <w:t>0.3</w:t>
            </w:r>
          </w:p>
        </w:tc>
        <w:tc>
          <w:tcPr>
            <w:tcW w:w="938" w:type="pct"/>
            <w:vAlign w:val="center"/>
          </w:tcPr>
          <w:p w14:paraId="5F982399"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6A9A9FD6" w14:textId="77777777" w:rsidR="001D4551" w:rsidRPr="00DC7310" w:rsidDel="00C538E8" w:rsidRDefault="001D4551" w:rsidP="001D4551">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48F2CD3A" w14:textId="77777777" w:rsidR="001D4551" w:rsidRPr="00DC7310" w:rsidDel="00C538E8"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rsidDel="00C538E8" w14:paraId="4F014C22" w14:textId="77777777" w:rsidTr="005064DE">
        <w:trPr>
          <w:jc w:val="center"/>
        </w:trPr>
        <w:tc>
          <w:tcPr>
            <w:tcW w:w="1357" w:type="pct"/>
            <w:tcBorders>
              <w:bottom w:val="single" w:sz="4" w:space="0" w:color="auto"/>
            </w:tcBorders>
            <w:shd w:val="clear" w:color="auto" w:fill="auto"/>
          </w:tcPr>
          <w:p w14:paraId="1FEDCE25" w14:textId="77777777" w:rsidR="001D4551" w:rsidRPr="00DC7310" w:rsidDel="00C538E8" w:rsidRDefault="001D4551" w:rsidP="001D4551">
            <w:pPr>
              <w:pStyle w:val="TAC"/>
              <w:keepNext w:val="0"/>
              <w:keepLines w:val="0"/>
            </w:pPr>
            <w:r w:rsidRPr="00DC7310">
              <w:rPr>
                <w:rFonts w:cs="Arial"/>
                <w:szCs w:val="18"/>
                <w:lang w:eastAsia="ja-JP"/>
              </w:rPr>
              <w:t>DC_2-14-30_n2</w:t>
            </w:r>
          </w:p>
        </w:tc>
        <w:tc>
          <w:tcPr>
            <w:tcW w:w="937" w:type="pct"/>
            <w:vAlign w:val="center"/>
          </w:tcPr>
          <w:p w14:paraId="010A2F72" w14:textId="77777777" w:rsidR="001D4551" w:rsidRPr="00DC7310" w:rsidRDefault="001D4551" w:rsidP="001D4551">
            <w:pPr>
              <w:pStyle w:val="TAC"/>
              <w:keepNext w:val="0"/>
              <w:keepLines w:val="0"/>
              <w:rPr>
                <w:rFonts w:cs="Arial"/>
                <w:lang w:eastAsia="zh-CN"/>
              </w:rPr>
            </w:pPr>
            <w:r w:rsidRPr="00DC7310">
              <w:rPr>
                <w:rFonts w:cs="Arial"/>
                <w:szCs w:val="18"/>
                <w:lang w:eastAsia="ja-JP"/>
              </w:rPr>
              <w:t>0.3</w:t>
            </w:r>
          </w:p>
        </w:tc>
        <w:tc>
          <w:tcPr>
            <w:tcW w:w="938" w:type="pct"/>
            <w:vAlign w:val="center"/>
          </w:tcPr>
          <w:p w14:paraId="7ECADF42"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47E3E5AE" w14:textId="77777777" w:rsidR="001D4551" w:rsidRPr="00DC7310" w:rsidDel="00C538E8" w:rsidRDefault="001D4551" w:rsidP="001D4551">
            <w:pPr>
              <w:pStyle w:val="TAC"/>
              <w:keepNext w:val="0"/>
              <w:keepLines w:val="0"/>
              <w:rPr>
                <w:rFonts w:cs="Arial"/>
                <w:lang w:eastAsia="ja-JP"/>
              </w:rPr>
            </w:pPr>
            <w:r w:rsidRPr="00DC7310">
              <w:t>0.3</w:t>
            </w:r>
          </w:p>
        </w:tc>
        <w:tc>
          <w:tcPr>
            <w:tcW w:w="884" w:type="pct"/>
            <w:vAlign w:val="center"/>
          </w:tcPr>
          <w:p w14:paraId="0CEF2F96"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rsidDel="00C538E8" w14:paraId="7246179F" w14:textId="77777777" w:rsidTr="005064DE">
        <w:trPr>
          <w:jc w:val="center"/>
        </w:trPr>
        <w:tc>
          <w:tcPr>
            <w:tcW w:w="1357" w:type="pct"/>
            <w:tcBorders>
              <w:bottom w:val="single" w:sz="4" w:space="0" w:color="auto"/>
            </w:tcBorders>
            <w:shd w:val="clear" w:color="auto" w:fill="auto"/>
          </w:tcPr>
          <w:p w14:paraId="7FD2887E" w14:textId="77777777" w:rsidR="001D4551" w:rsidRPr="00DC7310" w:rsidDel="00C538E8" w:rsidRDefault="001D4551" w:rsidP="001D4551">
            <w:pPr>
              <w:pStyle w:val="TAC"/>
              <w:keepNext w:val="0"/>
              <w:keepLines w:val="0"/>
            </w:pPr>
            <w:r w:rsidRPr="00DC7310">
              <w:rPr>
                <w:rFonts w:cs="Arial"/>
                <w:szCs w:val="18"/>
                <w:lang w:eastAsia="ja-JP"/>
              </w:rPr>
              <w:t>DC_2-14-30_n66</w:t>
            </w:r>
          </w:p>
        </w:tc>
        <w:tc>
          <w:tcPr>
            <w:tcW w:w="937" w:type="pct"/>
            <w:vAlign w:val="center"/>
          </w:tcPr>
          <w:p w14:paraId="4ACB494D" w14:textId="77777777" w:rsidR="001D4551" w:rsidRPr="00DC7310" w:rsidRDefault="001D4551" w:rsidP="001D4551">
            <w:pPr>
              <w:pStyle w:val="TAC"/>
              <w:keepNext w:val="0"/>
              <w:keepLines w:val="0"/>
              <w:rPr>
                <w:rFonts w:cs="Arial"/>
                <w:lang w:eastAsia="zh-CN"/>
              </w:rPr>
            </w:pPr>
            <w:r w:rsidRPr="00DC7310">
              <w:rPr>
                <w:rFonts w:cs="Arial"/>
                <w:szCs w:val="18"/>
                <w:lang w:eastAsia="ja-JP"/>
              </w:rPr>
              <w:t>0.4</w:t>
            </w:r>
          </w:p>
        </w:tc>
        <w:tc>
          <w:tcPr>
            <w:tcW w:w="938" w:type="pct"/>
            <w:vAlign w:val="center"/>
          </w:tcPr>
          <w:p w14:paraId="73C7EECE"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58213AE3" w14:textId="77777777" w:rsidR="001D4551" w:rsidRPr="00DC7310" w:rsidDel="00C538E8" w:rsidRDefault="001D4551" w:rsidP="001D4551">
            <w:pPr>
              <w:pStyle w:val="TAC"/>
              <w:keepNext w:val="0"/>
              <w:keepLines w:val="0"/>
              <w:rPr>
                <w:rFonts w:cs="Arial"/>
                <w:lang w:eastAsia="ja-JP"/>
              </w:rPr>
            </w:pPr>
            <w:r w:rsidRPr="00DC7310">
              <w:t>0.5</w:t>
            </w:r>
          </w:p>
        </w:tc>
        <w:tc>
          <w:tcPr>
            <w:tcW w:w="884" w:type="pct"/>
            <w:vAlign w:val="center"/>
          </w:tcPr>
          <w:p w14:paraId="0DDCFF98"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4551" w:rsidRPr="00DC7310" w14:paraId="404B1725" w14:textId="77777777" w:rsidTr="005064DE">
        <w:trPr>
          <w:jc w:val="center"/>
        </w:trPr>
        <w:tc>
          <w:tcPr>
            <w:tcW w:w="1357" w:type="pct"/>
            <w:tcBorders>
              <w:bottom w:val="single" w:sz="4" w:space="0" w:color="auto"/>
            </w:tcBorders>
            <w:shd w:val="clear" w:color="auto" w:fill="auto"/>
          </w:tcPr>
          <w:p w14:paraId="060531D1" w14:textId="77777777" w:rsidR="001D4551" w:rsidRPr="00DC7310" w:rsidRDefault="001D4551" w:rsidP="001D4551">
            <w:pPr>
              <w:pStyle w:val="TAC"/>
              <w:keepNext w:val="0"/>
              <w:keepLines w:val="0"/>
              <w:rPr>
                <w:lang w:eastAsia="sv-SE"/>
              </w:rPr>
            </w:pPr>
            <w:r w:rsidRPr="00DC7310">
              <w:rPr>
                <w:lang w:eastAsia="sv-SE"/>
              </w:rPr>
              <w:t>DC_2-14-30_n77</w:t>
            </w:r>
          </w:p>
          <w:p w14:paraId="1054C691" w14:textId="77777777" w:rsidR="001D4551" w:rsidRPr="00DC7310" w:rsidRDefault="001D4551" w:rsidP="001D4551">
            <w:pPr>
              <w:pStyle w:val="TAC"/>
              <w:keepNext w:val="0"/>
              <w:keepLines w:val="0"/>
              <w:rPr>
                <w:lang w:eastAsia="zh-CN"/>
              </w:rPr>
            </w:pPr>
            <w:r w:rsidRPr="00DC7310">
              <w:rPr>
                <w:lang w:eastAsia="sv-SE"/>
              </w:rPr>
              <w:lastRenderedPageBreak/>
              <w:t>DC_2-2-14-30_n77</w:t>
            </w:r>
          </w:p>
        </w:tc>
        <w:tc>
          <w:tcPr>
            <w:tcW w:w="937" w:type="pct"/>
            <w:vAlign w:val="center"/>
          </w:tcPr>
          <w:p w14:paraId="1F525F87" w14:textId="77777777" w:rsidR="001D4551" w:rsidRPr="00DC7310" w:rsidRDefault="001D4551" w:rsidP="001D4551">
            <w:pPr>
              <w:pStyle w:val="TAC"/>
              <w:keepNext w:val="0"/>
              <w:keepLines w:val="0"/>
              <w:rPr>
                <w:rFonts w:cs="Arial"/>
                <w:szCs w:val="18"/>
                <w:lang w:eastAsia="zh-CN"/>
              </w:rPr>
            </w:pPr>
            <w:r w:rsidRPr="00DC7310">
              <w:rPr>
                <w:lang w:eastAsia="ja-JP"/>
              </w:rPr>
              <w:lastRenderedPageBreak/>
              <w:t>0.2</w:t>
            </w:r>
          </w:p>
        </w:tc>
        <w:tc>
          <w:tcPr>
            <w:tcW w:w="938" w:type="pct"/>
            <w:vAlign w:val="center"/>
          </w:tcPr>
          <w:p w14:paraId="36277005"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2014F94" w14:textId="77777777" w:rsidR="001D4551" w:rsidRPr="00DC7310" w:rsidRDefault="001D4551" w:rsidP="001D4551">
            <w:pPr>
              <w:pStyle w:val="TAC"/>
              <w:keepNext w:val="0"/>
              <w:keepLines w:val="0"/>
              <w:rPr>
                <w:rFonts w:cs="Arial"/>
                <w:szCs w:val="18"/>
                <w:lang w:eastAsia="sv-SE"/>
              </w:rPr>
            </w:pPr>
            <w:r w:rsidRPr="00DC7310">
              <w:rPr>
                <w:rFonts w:eastAsia="Yu Mincho"/>
                <w:lang w:eastAsia="ja-JP"/>
              </w:rPr>
              <w:t>-</w:t>
            </w:r>
          </w:p>
        </w:tc>
        <w:tc>
          <w:tcPr>
            <w:tcW w:w="884" w:type="pct"/>
            <w:vAlign w:val="center"/>
          </w:tcPr>
          <w:p w14:paraId="2756997D"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rsidDel="00C538E8" w14:paraId="6D872569" w14:textId="77777777" w:rsidTr="005064DE">
        <w:trPr>
          <w:jc w:val="center"/>
        </w:trPr>
        <w:tc>
          <w:tcPr>
            <w:tcW w:w="1357" w:type="pct"/>
            <w:tcBorders>
              <w:bottom w:val="single" w:sz="4" w:space="0" w:color="auto"/>
            </w:tcBorders>
            <w:shd w:val="clear" w:color="auto" w:fill="auto"/>
          </w:tcPr>
          <w:p w14:paraId="1BC3ABE7" w14:textId="77777777" w:rsidR="001D4551" w:rsidRPr="00DC7310" w:rsidRDefault="001D4551" w:rsidP="001D4551">
            <w:pPr>
              <w:pStyle w:val="TAC"/>
              <w:keepNext w:val="0"/>
              <w:keepLines w:val="0"/>
              <w:rPr>
                <w:lang w:eastAsia="ja-JP"/>
              </w:rPr>
            </w:pPr>
            <w:r w:rsidRPr="00DC7310">
              <w:rPr>
                <w:lang w:eastAsia="zh-CN"/>
              </w:rPr>
              <w:t>DC_</w:t>
            </w:r>
            <w:r w:rsidRPr="00DC7310">
              <w:rPr>
                <w:lang w:eastAsia="ja-JP"/>
              </w:rPr>
              <w:t>2-14-66_n2</w:t>
            </w:r>
          </w:p>
          <w:p w14:paraId="3CA67F01" w14:textId="77777777" w:rsidR="001D4551" w:rsidRPr="00DC7310" w:rsidDel="00C538E8" w:rsidRDefault="001D4551" w:rsidP="001D4551">
            <w:pPr>
              <w:pStyle w:val="TAC"/>
              <w:keepNext w:val="0"/>
              <w:keepLines w:val="0"/>
            </w:pPr>
            <w:r w:rsidRPr="00DC7310">
              <w:rPr>
                <w:lang w:eastAsia="zh-CN"/>
              </w:rPr>
              <w:t>DC_</w:t>
            </w:r>
            <w:r w:rsidRPr="00DC7310">
              <w:rPr>
                <w:lang w:eastAsia="ja-JP"/>
              </w:rPr>
              <w:t>2-14-66-66_n2</w:t>
            </w:r>
          </w:p>
        </w:tc>
        <w:tc>
          <w:tcPr>
            <w:tcW w:w="937" w:type="pct"/>
            <w:vAlign w:val="center"/>
          </w:tcPr>
          <w:p w14:paraId="5A632B25" w14:textId="77777777" w:rsidR="001D4551" w:rsidRPr="00DC7310" w:rsidRDefault="001D4551" w:rsidP="001D4551">
            <w:pPr>
              <w:pStyle w:val="TAC"/>
              <w:keepNext w:val="0"/>
              <w:keepLines w:val="0"/>
              <w:rPr>
                <w:rFonts w:cs="Arial"/>
                <w:lang w:eastAsia="zh-CN"/>
              </w:rPr>
            </w:pPr>
            <w:r w:rsidRPr="00DC7310">
              <w:rPr>
                <w:rFonts w:cs="Arial"/>
                <w:szCs w:val="18"/>
                <w:lang w:eastAsia="zh-CN"/>
              </w:rPr>
              <w:t>0.3</w:t>
            </w:r>
          </w:p>
        </w:tc>
        <w:tc>
          <w:tcPr>
            <w:tcW w:w="938" w:type="pct"/>
            <w:vAlign w:val="center"/>
          </w:tcPr>
          <w:p w14:paraId="297B05DB"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6F9C6D1C" w14:textId="77777777" w:rsidR="001D4551" w:rsidRPr="00DC7310" w:rsidDel="00C538E8" w:rsidRDefault="001D4551" w:rsidP="001D4551">
            <w:pPr>
              <w:pStyle w:val="TAC"/>
              <w:keepNext w:val="0"/>
              <w:keepLines w:val="0"/>
              <w:rPr>
                <w:rFonts w:cs="Arial"/>
                <w:lang w:eastAsia="ja-JP"/>
              </w:rPr>
            </w:pPr>
            <w:r w:rsidRPr="00DC7310">
              <w:rPr>
                <w:rFonts w:cs="Arial"/>
                <w:szCs w:val="18"/>
                <w:lang w:eastAsia="sv-SE"/>
              </w:rPr>
              <w:t>0.3</w:t>
            </w:r>
          </w:p>
        </w:tc>
        <w:tc>
          <w:tcPr>
            <w:tcW w:w="884" w:type="pct"/>
            <w:vAlign w:val="center"/>
          </w:tcPr>
          <w:p w14:paraId="5F12C11C"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rsidDel="00C538E8" w14:paraId="151C2E20" w14:textId="77777777" w:rsidTr="005064DE">
        <w:trPr>
          <w:jc w:val="center"/>
        </w:trPr>
        <w:tc>
          <w:tcPr>
            <w:tcW w:w="1357" w:type="pct"/>
            <w:tcBorders>
              <w:bottom w:val="single" w:sz="4" w:space="0" w:color="auto"/>
            </w:tcBorders>
            <w:shd w:val="clear" w:color="auto" w:fill="auto"/>
          </w:tcPr>
          <w:p w14:paraId="74B32FF7" w14:textId="77777777" w:rsidR="001D4551" w:rsidRPr="00DC7310" w:rsidRDefault="001D4551" w:rsidP="001D4551">
            <w:pPr>
              <w:pStyle w:val="TAC"/>
              <w:keepNext w:val="0"/>
              <w:keepLines w:val="0"/>
            </w:pPr>
            <w:r w:rsidRPr="00DC7310">
              <w:t>DC_2-14-66_n30</w:t>
            </w:r>
          </w:p>
          <w:p w14:paraId="19441CA1" w14:textId="77777777" w:rsidR="001D4551" w:rsidRPr="00DC7310" w:rsidRDefault="001D4551" w:rsidP="001D4551">
            <w:pPr>
              <w:pStyle w:val="TAC"/>
              <w:keepNext w:val="0"/>
              <w:keepLines w:val="0"/>
            </w:pPr>
            <w:r w:rsidRPr="00DC7310">
              <w:t>DC_2-2-14-66_n30</w:t>
            </w:r>
          </w:p>
          <w:p w14:paraId="650B16BE" w14:textId="77777777" w:rsidR="001D4551" w:rsidRPr="00DC7310" w:rsidDel="00C538E8" w:rsidRDefault="001D4551" w:rsidP="001D4551">
            <w:pPr>
              <w:pStyle w:val="TAC"/>
              <w:keepNext w:val="0"/>
              <w:keepLines w:val="0"/>
            </w:pPr>
            <w:r w:rsidRPr="00DC7310">
              <w:t>DC_2-14-66-66_n30</w:t>
            </w:r>
          </w:p>
        </w:tc>
        <w:tc>
          <w:tcPr>
            <w:tcW w:w="937" w:type="pct"/>
            <w:vAlign w:val="center"/>
          </w:tcPr>
          <w:p w14:paraId="75745116" w14:textId="77777777" w:rsidR="001D4551" w:rsidRPr="00DC7310" w:rsidRDefault="001D4551" w:rsidP="001D4551">
            <w:pPr>
              <w:pStyle w:val="TAC"/>
              <w:keepNext w:val="0"/>
              <w:keepLines w:val="0"/>
              <w:rPr>
                <w:rFonts w:cs="Arial"/>
                <w:lang w:eastAsia="zh-CN"/>
              </w:rPr>
            </w:pPr>
            <w:r w:rsidRPr="00DC7310">
              <w:rPr>
                <w:rFonts w:cs="Arial"/>
                <w:szCs w:val="18"/>
                <w:lang w:eastAsia="zh-CN"/>
              </w:rPr>
              <w:t>0.4</w:t>
            </w:r>
          </w:p>
        </w:tc>
        <w:tc>
          <w:tcPr>
            <w:tcW w:w="938" w:type="pct"/>
            <w:vAlign w:val="center"/>
          </w:tcPr>
          <w:p w14:paraId="0A579F93"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5E917124" w14:textId="77777777" w:rsidR="001D4551" w:rsidRPr="00DC7310" w:rsidDel="00C538E8" w:rsidRDefault="001D4551" w:rsidP="001D4551">
            <w:pPr>
              <w:pStyle w:val="TAC"/>
              <w:keepNext w:val="0"/>
              <w:keepLines w:val="0"/>
              <w:rPr>
                <w:rFonts w:cs="Arial"/>
                <w:lang w:eastAsia="ja-JP"/>
              </w:rPr>
            </w:pPr>
            <w:r w:rsidRPr="00DC7310">
              <w:rPr>
                <w:rFonts w:cs="Arial"/>
                <w:szCs w:val="18"/>
                <w:lang w:eastAsia="sv-SE"/>
              </w:rPr>
              <w:t>0.4</w:t>
            </w:r>
          </w:p>
        </w:tc>
        <w:tc>
          <w:tcPr>
            <w:tcW w:w="884" w:type="pct"/>
            <w:vAlign w:val="center"/>
          </w:tcPr>
          <w:p w14:paraId="0CAE4866"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rsidDel="00C538E8" w14:paraId="5EFC7216" w14:textId="77777777" w:rsidTr="005064DE">
        <w:trPr>
          <w:jc w:val="center"/>
        </w:trPr>
        <w:tc>
          <w:tcPr>
            <w:tcW w:w="1357" w:type="pct"/>
            <w:tcBorders>
              <w:bottom w:val="single" w:sz="4" w:space="0" w:color="auto"/>
            </w:tcBorders>
            <w:shd w:val="clear" w:color="auto" w:fill="auto"/>
          </w:tcPr>
          <w:p w14:paraId="75223685" w14:textId="77777777" w:rsidR="001D4551" w:rsidRPr="00DC7310" w:rsidRDefault="001D4551" w:rsidP="001D4551">
            <w:pPr>
              <w:pStyle w:val="TAC"/>
              <w:keepNext w:val="0"/>
              <w:keepLines w:val="0"/>
              <w:rPr>
                <w:lang w:eastAsia="ja-JP"/>
              </w:rPr>
            </w:pPr>
            <w:r w:rsidRPr="00DC7310">
              <w:rPr>
                <w:lang w:eastAsia="zh-CN"/>
              </w:rPr>
              <w:t>DC_</w:t>
            </w:r>
            <w:r w:rsidRPr="00DC7310">
              <w:rPr>
                <w:lang w:eastAsia="ja-JP"/>
              </w:rPr>
              <w:t>2-14-66_n66</w:t>
            </w:r>
          </w:p>
          <w:p w14:paraId="3C9295A9" w14:textId="77777777" w:rsidR="001D4551" w:rsidRPr="00DC7310" w:rsidDel="00C538E8" w:rsidRDefault="001D4551" w:rsidP="001D4551">
            <w:pPr>
              <w:pStyle w:val="TAC"/>
              <w:keepNext w:val="0"/>
              <w:keepLines w:val="0"/>
            </w:pPr>
            <w:r w:rsidRPr="00DC7310">
              <w:rPr>
                <w:lang w:eastAsia="zh-CN"/>
              </w:rPr>
              <w:t>DC_2-</w:t>
            </w:r>
            <w:r w:rsidRPr="00DC7310">
              <w:rPr>
                <w:lang w:eastAsia="ja-JP"/>
              </w:rPr>
              <w:t>2-14-66_n66</w:t>
            </w:r>
          </w:p>
        </w:tc>
        <w:tc>
          <w:tcPr>
            <w:tcW w:w="937" w:type="pct"/>
            <w:vAlign w:val="center"/>
          </w:tcPr>
          <w:p w14:paraId="5E844C49" w14:textId="77777777" w:rsidR="001D4551" w:rsidRPr="00DC7310" w:rsidRDefault="001D4551" w:rsidP="001D4551">
            <w:pPr>
              <w:pStyle w:val="TAC"/>
              <w:keepNext w:val="0"/>
              <w:keepLines w:val="0"/>
              <w:rPr>
                <w:rFonts w:cs="Arial"/>
                <w:lang w:eastAsia="zh-CN"/>
              </w:rPr>
            </w:pPr>
            <w:r w:rsidRPr="00DC7310">
              <w:rPr>
                <w:rFonts w:cs="Arial"/>
                <w:szCs w:val="18"/>
                <w:lang w:eastAsia="zh-CN"/>
              </w:rPr>
              <w:t>0.3</w:t>
            </w:r>
          </w:p>
        </w:tc>
        <w:tc>
          <w:tcPr>
            <w:tcW w:w="938" w:type="pct"/>
            <w:vAlign w:val="center"/>
          </w:tcPr>
          <w:p w14:paraId="146F68D6"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111584D4" w14:textId="77777777" w:rsidR="001D4551" w:rsidRPr="00DC7310" w:rsidDel="00C538E8" w:rsidRDefault="001D4551" w:rsidP="001D4551">
            <w:pPr>
              <w:pStyle w:val="TAC"/>
              <w:keepNext w:val="0"/>
              <w:keepLines w:val="0"/>
              <w:rPr>
                <w:rFonts w:cs="Arial"/>
                <w:lang w:eastAsia="ja-JP"/>
              </w:rPr>
            </w:pPr>
            <w:r w:rsidRPr="00DC7310">
              <w:rPr>
                <w:rFonts w:cs="Arial"/>
                <w:szCs w:val="18"/>
              </w:rPr>
              <w:t>0.3</w:t>
            </w:r>
          </w:p>
        </w:tc>
        <w:tc>
          <w:tcPr>
            <w:tcW w:w="884" w:type="pct"/>
            <w:vAlign w:val="center"/>
          </w:tcPr>
          <w:p w14:paraId="01957D81"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1DB645C0" w14:textId="77777777" w:rsidTr="005064DE">
        <w:trPr>
          <w:jc w:val="center"/>
        </w:trPr>
        <w:tc>
          <w:tcPr>
            <w:tcW w:w="1357" w:type="pct"/>
            <w:tcBorders>
              <w:top w:val="single" w:sz="4" w:space="0" w:color="auto"/>
              <w:bottom w:val="single" w:sz="4" w:space="0" w:color="auto"/>
            </w:tcBorders>
            <w:shd w:val="clear" w:color="auto" w:fill="auto"/>
          </w:tcPr>
          <w:p w14:paraId="15B1A6FD" w14:textId="77777777" w:rsidR="001D4551" w:rsidRPr="00DC7310" w:rsidRDefault="001D4551" w:rsidP="001D4551">
            <w:pPr>
              <w:pStyle w:val="TAC"/>
              <w:keepNext w:val="0"/>
              <w:keepLines w:val="0"/>
            </w:pPr>
            <w:r w:rsidRPr="00DC7310">
              <w:t>DC_2-14-66_n77</w:t>
            </w:r>
          </w:p>
          <w:p w14:paraId="5B5FF38D" w14:textId="77777777" w:rsidR="001D4551" w:rsidRPr="00DC7310" w:rsidRDefault="001D4551" w:rsidP="001D4551">
            <w:pPr>
              <w:pStyle w:val="TAC"/>
              <w:keepNext w:val="0"/>
              <w:keepLines w:val="0"/>
            </w:pPr>
            <w:r w:rsidRPr="00DC7310">
              <w:t>DC_2-2-14-66_n77</w:t>
            </w:r>
          </w:p>
          <w:p w14:paraId="0B0F588B" w14:textId="77777777" w:rsidR="001D4551" w:rsidRPr="00DC7310" w:rsidRDefault="001D4551" w:rsidP="001D4551">
            <w:pPr>
              <w:pStyle w:val="TAC"/>
              <w:keepNext w:val="0"/>
              <w:keepLines w:val="0"/>
            </w:pPr>
            <w:r w:rsidRPr="00DC7310">
              <w:t>DC_2-14-66-66_n77</w:t>
            </w:r>
          </w:p>
        </w:tc>
        <w:tc>
          <w:tcPr>
            <w:tcW w:w="937" w:type="pct"/>
            <w:vAlign w:val="center"/>
          </w:tcPr>
          <w:p w14:paraId="66C48AAF" w14:textId="77777777" w:rsidR="001D4551" w:rsidRPr="00DC7310" w:rsidRDefault="001D4551" w:rsidP="001D4551">
            <w:pPr>
              <w:pStyle w:val="TAC"/>
              <w:keepNext w:val="0"/>
              <w:keepLines w:val="0"/>
              <w:rPr>
                <w:lang w:eastAsia="zh-CN"/>
              </w:rPr>
            </w:pPr>
            <w:r w:rsidRPr="00DC7310">
              <w:rPr>
                <w:lang w:eastAsia="ja-JP"/>
              </w:rPr>
              <w:t>0.2</w:t>
            </w:r>
          </w:p>
        </w:tc>
        <w:tc>
          <w:tcPr>
            <w:tcW w:w="938" w:type="pct"/>
            <w:vAlign w:val="center"/>
          </w:tcPr>
          <w:p w14:paraId="1D0952A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B402BF" w14:textId="77777777" w:rsidR="001D4551" w:rsidRPr="00DC7310" w:rsidRDefault="001D4551" w:rsidP="001D4551">
            <w:pPr>
              <w:pStyle w:val="TAC"/>
              <w:keepNext w:val="0"/>
              <w:keepLines w:val="0"/>
              <w:rPr>
                <w:lang w:eastAsia="zh-CN"/>
              </w:rPr>
            </w:pPr>
            <w:r w:rsidRPr="00DC7310">
              <w:rPr>
                <w:rFonts w:eastAsia="Yu Mincho"/>
                <w:lang w:eastAsia="ja-JP"/>
              </w:rPr>
              <w:t>0.5</w:t>
            </w:r>
          </w:p>
        </w:tc>
        <w:tc>
          <w:tcPr>
            <w:tcW w:w="884" w:type="pct"/>
            <w:vAlign w:val="center"/>
          </w:tcPr>
          <w:p w14:paraId="59DA1075"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693BDAD7" w14:textId="77777777" w:rsidTr="005064DE">
        <w:trPr>
          <w:jc w:val="center"/>
        </w:trPr>
        <w:tc>
          <w:tcPr>
            <w:tcW w:w="1357" w:type="pct"/>
            <w:tcBorders>
              <w:top w:val="single" w:sz="4" w:space="0" w:color="auto"/>
              <w:bottom w:val="single" w:sz="4" w:space="0" w:color="auto"/>
            </w:tcBorders>
            <w:shd w:val="clear" w:color="auto" w:fill="auto"/>
          </w:tcPr>
          <w:p w14:paraId="749EAA24" w14:textId="77777777" w:rsidR="001D4551" w:rsidRPr="00DC7310" w:rsidDel="00C538E8" w:rsidRDefault="001D4551" w:rsidP="001D4551">
            <w:pPr>
              <w:pStyle w:val="TAC"/>
              <w:keepNext w:val="0"/>
              <w:keepLines w:val="0"/>
            </w:pPr>
            <w:r w:rsidRPr="00DC7310">
              <w:t>DC_2-28-66_n7</w:t>
            </w:r>
          </w:p>
        </w:tc>
        <w:tc>
          <w:tcPr>
            <w:tcW w:w="937" w:type="pct"/>
            <w:vAlign w:val="center"/>
          </w:tcPr>
          <w:p w14:paraId="05F22DA7" w14:textId="77777777" w:rsidR="001D4551" w:rsidRPr="00DC7310" w:rsidRDefault="001D4551" w:rsidP="001D4551">
            <w:pPr>
              <w:pStyle w:val="TAC"/>
              <w:keepNext w:val="0"/>
              <w:keepLines w:val="0"/>
              <w:rPr>
                <w:szCs w:val="18"/>
                <w:lang w:eastAsia="zh-CN"/>
              </w:rPr>
            </w:pPr>
            <w:r w:rsidRPr="00DC7310">
              <w:rPr>
                <w:lang w:eastAsia="zh-CN"/>
              </w:rPr>
              <w:t>0.3</w:t>
            </w:r>
          </w:p>
        </w:tc>
        <w:tc>
          <w:tcPr>
            <w:tcW w:w="938" w:type="pct"/>
            <w:vAlign w:val="center"/>
          </w:tcPr>
          <w:p w14:paraId="36CE1BD6"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C0EB51D" w14:textId="77777777" w:rsidR="001D4551" w:rsidRPr="00DC7310" w:rsidRDefault="001D4551" w:rsidP="001D4551">
            <w:pPr>
              <w:pStyle w:val="TAC"/>
              <w:keepNext w:val="0"/>
              <w:keepLines w:val="0"/>
              <w:rPr>
                <w:szCs w:val="18"/>
              </w:rPr>
            </w:pPr>
            <w:r w:rsidRPr="00DC7310">
              <w:rPr>
                <w:lang w:eastAsia="zh-CN"/>
              </w:rPr>
              <w:t>0.5</w:t>
            </w:r>
          </w:p>
        </w:tc>
        <w:tc>
          <w:tcPr>
            <w:tcW w:w="884" w:type="pct"/>
            <w:vAlign w:val="center"/>
          </w:tcPr>
          <w:p w14:paraId="7B46E13D"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D4551" w:rsidRPr="00DC7310" w14:paraId="770B4CF6" w14:textId="77777777" w:rsidTr="005064DE">
        <w:trPr>
          <w:jc w:val="center"/>
        </w:trPr>
        <w:tc>
          <w:tcPr>
            <w:tcW w:w="1357" w:type="pct"/>
            <w:tcBorders>
              <w:top w:val="single" w:sz="4" w:space="0" w:color="auto"/>
              <w:bottom w:val="single" w:sz="4" w:space="0" w:color="auto"/>
            </w:tcBorders>
            <w:shd w:val="clear" w:color="auto" w:fill="auto"/>
          </w:tcPr>
          <w:p w14:paraId="384769B6" w14:textId="77777777" w:rsidR="001D4551" w:rsidRPr="00DC7310" w:rsidDel="00C538E8" w:rsidRDefault="001D4551" w:rsidP="001D4551">
            <w:pPr>
              <w:pStyle w:val="TAC"/>
              <w:keepNext w:val="0"/>
              <w:keepLines w:val="0"/>
            </w:pPr>
            <w:r w:rsidRPr="00DC7310">
              <w:t>DC_2-28-66_n66</w:t>
            </w:r>
          </w:p>
        </w:tc>
        <w:tc>
          <w:tcPr>
            <w:tcW w:w="937" w:type="pct"/>
            <w:vAlign w:val="center"/>
          </w:tcPr>
          <w:p w14:paraId="26AF2B68" w14:textId="77777777" w:rsidR="001D4551" w:rsidRPr="00DC7310" w:rsidRDefault="001D4551" w:rsidP="001D4551">
            <w:pPr>
              <w:pStyle w:val="TAC"/>
              <w:keepNext w:val="0"/>
              <w:keepLines w:val="0"/>
              <w:rPr>
                <w:szCs w:val="18"/>
                <w:lang w:eastAsia="zh-CN"/>
              </w:rPr>
            </w:pPr>
            <w:r w:rsidRPr="00DC7310">
              <w:rPr>
                <w:lang w:eastAsia="zh-CN"/>
              </w:rPr>
              <w:t>0.3</w:t>
            </w:r>
          </w:p>
        </w:tc>
        <w:tc>
          <w:tcPr>
            <w:tcW w:w="938" w:type="pct"/>
            <w:vAlign w:val="center"/>
          </w:tcPr>
          <w:p w14:paraId="292108C7"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35A8585" w14:textId="77777777" w:rsidR="001D4551" w:rsidRPr="00DC7310" w:rsidRDefault="001D4551" w:rsidP="001D4551">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72C1273D"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D4551" w:rsidRPr="00DC7310" w:rsidDel="00C538E8" w14:paraId="40296DA9" w14:textId="77777777" w:rsidTr="005064DE">
        <w:trPr>
          <w:jc w:val="center"/>
        </w:trPr>
        <w:tc>
          <w:tcPr>
            <w:tcW w:w="1357" w:type="pct"/>
            <w:tcBorders>
              <w:bottom w:val="single" w:sz="4" w:space="0" w:color="auto"/>
            </w:tcBorders>
            <w:shd w:val="clear" w:color="auto" w:fill="auto"/>
          </w:tcPr>
          <w:p w14:paraId="079478AD" w14:textId="77777777" w:rsidR="001D4551" w:rsidRPr="00DC7310" w:rsidDel="00C538E8" w:rsidRDefault="001D4551" w:rsidP="001D4551">
            <w:pPr>
              <w:pStyle w:val="TAC"/>
              <w:keepNext w:val="0"/>
              <w:keepLines w:val="0"/>
            </w:pPr>
            <w:r w:rsidRPr="00DC7310">
              <w:rPr>
                <w:lang w:eastAsia="ja-JP"/>
              </w:rPr>
              <w:t>DC_2-29-30_n2</w:t>
            </w:r>
          </w:p>
        </w:tc>
        <w:tc>
          <w:tcPr>
            <w:tcW w:w="937" w:type="pct"/>
            <w:vAlign w:val="center"/>
          </w:tcPr>
          <w:p w14:paraId="65E62956" w14:textId="77777777" w:rsidR="001D4551" w:rsidRPr="00DC7310" w:rsidRDefault="001D4551" w:rsidP="001D4551">
            <w:pPr>
              <w:pStyle w:val="TAC"/>
              <w:keepNext w:val="0"/>
              <w:keepLines w:val="0"/>
              <w:rPr>
                <w:rFonts w:cs="Arial"/>
                <w:lang w:eastAsia="zh-CN"/>
              </w:rPr>
            </w:pPr>
            <w:r w:rsidRPr="00DC7310">
              <w:rPr>
                <w:rFonts w:cs="Arial"/>
                <w:lang w:eastAsia="ja-JP"/>
              </w:rPr>
              <w:t>0.4</w:t>
            </w:r>
          </w:p>
        </w:tc>
        <w:tc>
          <w:tcPr>
            <w:tcW w:w="938" w:type="pct"/>
            <w:vAlign w:val="center"/>
          </w:tcPr>
          <w:p w14:paraId="49CCB3B0"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4D1652E9" w14:textId="77777777" w:rsidR="001D4551" w:rsidRPr="00DC7310" w:rsidDel="00C538E8" w:rsidRDefault="001D4551" w:rsidP="001D4551">
            <w:pPr>
              <w:pStyle w:val="TAC"/>
              <w:keepNext w:val="0"/>
              <w:keepLines w:val="0"/>
              <w:rPr>
                <w:rFonts w:cs="Arial"/>
                <w:lang w:eastAsia="ja-JP"/>
              </w:rPr>
            </w:pPr>
            <w:r w:rsidRPr="00DC7310">
              <w:t>0.5</w:t>
            </w:r>
          </w:p>
        </w:tc>
        <w:tc>
          <w:tcPr>
            <w:tcW w:w="884" w:type="pct"/>
            <w:vAlign w:val="center"/>
          </w:tcPr>
          <w:p w14:paraId="6C7784AA"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4551" w:rsidRPr="00DC7310" w:rsidDel="00C538E8" w14:paraId="0C613153" w14:textId="77777777" w:rsidTr="005064DE">
        <w:trPr>
          <w:jc w:val="center"/>
        </w:trPr>
        <w:tc>
          <w:tcPr>
            <w:tcW w:w="1357" w:type="pct"/>
            <w:tcBorders>
              <w:bottom w:val="single" w:sz="4" w:space="0" w:color="auto"/>
            </w:tcBorders>
            <w:shd w:val="clear" w:color="auto" w:fill="auto"/>
          </w:tcPr>
          <w:p w14:paraId="1060C8A2" w14:textId="77777777" w:rsidR="001D4551" w:rsidRPr="00DC7310" w:rsidDel="00C538E8" w:rsidRDefault="001D4551" w:rsidP="001D4551">
            <w:pPr>
              <w:pStyle w:val="TAC"/>
              <w:keepNext w:val="0"/>
              <w:keepLines w:val="0"/>
            </w:pPr>
            <w:r w:rsidRPr="00DC7310">
              <w:rPr>
                <w:rFonts w:cs="Arial"/>
                <w:szCs w:val="18"/>
                <w:lang w:eastAsia="ja-JP"/>
              </w:rPr>
              <w:t>DC_2-29-30_n66</w:t>
            </w:r>
          </w:p>
        </w:tc>
        <w:tc>
          <w:tcPr>
            <w:tcW w:w="937" w:type="pct"/>
            <w:vAlign w:val="center"/>
          </w:tcPr>
          <w:p w14:paraId="6BFDB954" w14:textId="77777777" w:rsidR="001D4551" w:rsidRPr="00DC7310" w:rsidRDefault="001D4551" w:rsidP="001D4551">
            <w:pPr>
              <w:pStyle w:val="TAC"/>
              <w:keepNext w:val="0"/>
              <w:keepLines w:val="0"/>
              <w:rPr>
                <w:rFonts w:cs="Arial"/>
                <w:lang w:eastAsia="zh-CN"/>
              </w:rPr>
            </w:pPr>
            <w:r w:rsidRPr="00DC7310">
              <w:rPr>
                <w:rFonts w:cs="Arial"/>
                <w:lang w:eastAsia="ja-JP"/>
              </w:rPr>
              <w:t>0.4</w:t>
            </w:r>
          </w:p>
        </w:tc>
        <w:tc>
          <w:tcPr>
            <w:tcW w:w="938" w:type="pct"/>
            <w:vAlign w:val="center"/>
          </w:tcPr>
          <w:p w14:paraId="7FBBBA7B"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5FEE0155" w14:textId="77777777" w:rsidR="001D4551" w:rsidRPr="00DC7310" w:rsidDel="00C538E8" w:rsidRDefault="001D4551" w:rsidP="001D4551">
            <w:pPr>
              <w:pStyle w:val="TAC"/>
              <w:keepNext w:val="0"/>
              <w:keepLines w:val="0"/>
              <w:rPr>
                <w:rFonts w:cs="Arial"/>
                <w:lang w:eastAsia="ja-JP"/>
              </w:rPr>
            </w:pPr>
            <w:r w:rsidRPr="00DC7310">
              <w:t>0.5</w:t>
            </w:r>
          </w:p>
        </w:tc>
        <w:tc>
          <w:tcPr>
            <w:tcW w:w="884" w:type="pct"/>
            <w:vAlign w:val="center"/>
          </w:tcPr>
          <w:p w14:paraId="48B6156F" w14:textId="77777777" w:rsidR="001D4551" w:rsidRPr="00DC7310" w:rsidDel="00C538E8" w:rsidRDefault="001D4551" w:rsidP="001D4551">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1D4551" w:rsidRPr="00DC7310" w14:paraId="04631C0A" w14:textId="77777777" w:rsidTr="005064DE">
        <w:trPr>
          <w:jc w:val="center"/>
        </w:trPr>
        <w:tc>
          <w:tcPr>
            <w:tcW w:w="1357" w:type="pct"/>
            <w:tcBorders>
              <w:bottom w:val="single" w:sz="4" w:space="0" w:color="auto"/>
            </w:tcBorders>
            <w:shd w:val="clear" w:color="auto" w:fill="auto"/>
          </w:tcPr>
          <w:p w14:paraId="07ADE325" w14:textId="77777777" w:rsidR="001D4551" w:rsidRPr="00DC7310" w:rsidRDefault="001D4551" w:rsidP="001D4551">
            <w:pPr>
              <w:pStyle w:val="TAC"/>
              <w:keepNext w:val="0"/>
              <w:keepLines w:val="0"/>
              <w:rPr>
                <w:lang w:eastAsia="sv-SE"/>
              </w:rPr>
            </w:pPr>
            <w:r w:rsidRPr="00DC7310">
              <w:rPr>
                <w:lang w:eastAsia="sv-SE"/>
              </w:rPr>
              <w:t>DC_2-29-30_n77</w:t>
            </w:r>
          </w:p>
          <w:p w14:paraId="34EFB971" w14:textId="77777777" w:rsidR="001D4551" w:rsidRPr="00DC7310" w:rsidRDefault="001D4551" w:rsidP="001D4551">
            <w:pPr>
              <w:pStyle w:val="TAC"/>
              <w:keepNext w:val="0"/>
              <w:keepLines w:val="0"/>
              <w:rPr>
                <w:lang w:eastAsia="ja-JP"/>
              </w:rPr>
            </w:pPr>
            <w:r w:rsidRPr="00DC7310">
              <w:rPr>
                <w:lang w:eastAsia="sv-SE"/>
              </w:rPr>
              <w:t>DC_2-2-29-30_n77</w:t>
            </w:r>
          </w:p>
        </w:tc>
        <w:tc>
          <w:tcPr>
            <w:tcW w:w="937" w:type="pct"/>
            <w:vAlign w:val="center"/>
          </w:tcPr>
          <w:p w14:paraId="6BA9E3F6" w14:textId="77777777" w:rsidR="001D4551" w:rsidRPr="00DC7310" w:rsidRDefault="001D4551" w:rsidP="001D4551">
            <w:pPr>
              <w:pStyle w:val="TAC"/>
              <w:keepNext w:val="0"/>
              <w:keepLines w:val="0"/>
              <w:rPr>
                <w:rFonts w:cs="Arial"/>
                <w:lang w:eastAsia="ja-JP"/>
              </w:rPr>
            </w:pPr>
            <w:r w:rsidRPr="00DC7310">
              <w:rPr>
                <w:lang w:eastAsia="ja-JP"/>
              </w:rPr>
              <w:t>0.2</w:t>
            </w:r>
          </w:p>
        </w:tc>
        <w:tc>
          <w:tcPr>
            <w:tcW w:w="938" w:type="pct"/>
            <w:vAlign w:val="center"/>
          </w:tcPr>
          <w:p w14:paraId="6F9B523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AF1AB9" w14:textId="77777777" w:rsidR="001D4551" w:rsidRPr="00DC7310" w:rsidRDefault="001D4551" w:rsidP="001D4551">
            <w:pPr>
              <w:pStyle w:val="TAC"/>
              <w:keepNext w:val="0"/>
              <w:keepLines w:val="0"/>
            </w:pPr>
            <w:r w:rsidRPr="00DC7310">
              <w:rPr>
                <w:rFonts w:eastAsia="Yu Mincho"/>
                <w:lang w:eastAsia="ja-JP"/>
              </w:rPr>
              <w:t>-</w:t>
            </w:r>
          </w:p>
        </w:tc>
        <w:tc>
          <w:tcPr>
            <w:tcW w:w="884" w:type="pct"/>
            <w:vAlign w:val="center"/>
          </w:tcPr>
          <w:p w14:paraId="3CA0EAF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rsidDel="00C538E8" w14:paraId="0274AF55" w14:textId="77777777" w:rsidTr="005064DE">
        <w:trPr>
          <w:jc w:val="center"/>
        </w:trPr>
        <w:tc>
          <w:tcPr>
            <w:tcW w:w="1357" w:type="pct"/>
            <w:tcBorders>
              <w:bottom w:val="single" w:sz="4" w:space="0" w:color="auto"/>
            </w:tcBorders>
            <w:shd w:val="clear" w:color="auto" w:fill="auto"/>
          </w:tcPr>
          <w:p w14:paraId="69376D58" w14:textId="77777777" w:rsidR="001D4551" w:rsidRPr="00DC7310" w:rsidRDefault="001D4551" w:rsidP="001D4551">
            <w:pPr>
              <w:pStyle w:val="TAC"/>
              <w:keepNext w:val="0"/>
              <w:keepLines w:val="0"/>
              <w:rPr>
                <w:lang w:eastAsia="ja-JP"/>
              </w:rPr>
            </w:pPr>
            <w:r w:rsidRPr="00DC7310">
              <w:rPr>
                <w:lang w:eastAsia="ja-JP"/>
              </w:rPr>
              <w:t>DC_2-29-66_n2</w:t>
            </w:r>
          </w:p>
          <w:p w14:paraId="0E6AAE46" w14:textId="77777777" w:rsidR="001D4551" w:rsidRPr="00DC7310" w:rsidDel="00C538E8" w:rsidRDefault="001D4551" w:rsidP="001D4551">
            <w:pPr>
              <w:pStyle w:val="TAC"/>
              <w:keepNext w:val="0"/>
              <w:keepLines w:val="0"/>
            </w:pPr>
            <w:r w:rsidRPr="00DC7310">
              <w:rPr>
                <w:lang w:eastAsia="ja-JP"/>
              </w:rPr>
              <w:t>DC_2-29-66-66_n2</w:t>
            </w:r>
          </w:p>
        </w:tc>
        <w:tc>
          <w:tcPr>
            <w:tcW w:w="937" w:type="pct"/>
            <w:vAlign w:val="center"/>
          </w:tcPr>
          <w:p w14:paraId="2DAC7D16" w14:textId="77777777" w:rsidR="001D4551" w:rsidRPr="00DC7310" w:rsidRDefault="001D4551" w:rsidP="001D4551">
            <w:pPr>
              <w:pStyle w:val="TAC"/>
              <w:keepNext w:val="0"/>
              <w:keepLines w:val="0"/>
              <w:rPr>
                <w:rFonts w:cs="Arial"/>
                <w:lang w:eastAsia="zh-CN"/>
              </w:rPr>
            </w:pPr>
            <w:r w:rsidRPr="00DC7310">
              <w:rPr>
                <w:rFonts w:cs="Arial"/>
                <w:lang w:eastAsia="ja-JP"/>
              </w:rPr>
              <w:t>0.3</w:t>
            </w:r>
          </w:p>
        </w:tc>
        <w:tc>
          <w:tcPr>
            <w:tcW w:w="938" w:type="pct"/>
            <w:vAlign w:val="center"/>
          </w:tcPr>
          <w:p w14:paraId="4D477DAC"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4AAD10AB" w14:textId="77777777" w:rsidR="001D4551" w:rsidRPr="00DC7310" w:rsidDel="00C538E8" w:rsidRDefault="001D4551" w:rsidP="001D4551">
            <w:pPr>
              <w:pStyle w:val="TAC"/>
              <w:keepNext w:val="0"/>
              <w:keepLines w:val="0"/>
              <w:rPr>
                <w:rFonts w:cs="Arial"/>
                <w:lang w:eastAsia="ja-JP"/>
              </w:rPr>
            </w:pPr>
            <w:r w:rsidRPr="00DC7310">
              <w:t>0.3</w:t>
            </w:r>
          </w:p>
        </w:tc>
        <w:tc>
          <w:tcPr>
            <w:tcW w:w="884" w:type="pct"/>
            <w:vAlign w:val="center"/>
          </w:tcPr>
          <w:p w14:paraId="6C653A26"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rsidDel="00C538E8" w14:paraId="3B17E2AF" w14:textId="77777777" w:rsidTr="005064DE">
        <w:trPr>
          <w:jc w:val="center"/>
        </w:trPr>
        <w:tc>
          <w:tcPr>
            <w:tcW w:w="1357" w:type="pct"/>
            <w:tcBorders>
              <w:bottom w:val="single" w:sz="4" w:space="0" w:color="auto"/>
            </w:tcBorders>
            <w:shd w:val="clear" w:color="auto" w:fill="auto"/>
          </w:tcPr>
          <w:p w14:paraId="5176F62B" w14:textId="77777777" w:rsidR="001D4551" w:rsidRPr="00DC7310" w:rsidRDefault="001D4551" w:rsidP="001D4551">
            <w:pPr>
              <w:pStyle w:val="TAC"/>
              <w:keepNext w:val="0"/>
              <w:keepLines w:val="0"/>
            </w:pPr>
            <w:r w:rsidRPr="00DC7310">
              <w:t>DC_2-29-66_n30</w:t>
            </w:r>
          </w:p>
          <w:p w14:paraId="5BCEA27E" w14:textId="77777777" w:rsidR="001D4551" w:rsidRPr="00DC7310" w:rsidRDefault="001D4551" w:rsidP="001D4551">
            <w:pPr>
              <w:pStyle w:val="TAC"/>
              <w:keepNext w:val="0"/>
              <w:keepLines w:val="0"/>
            </w:pPr>
            <w:r w:rsidRPr="00DC7310">
              <w:t>DC_2-2-29-66_n30</w:t>
            </w:r>
          </w:p>
          <w:p w14:paraId="213CA892" w14:textId="77777777" w:rsidR="001D4551" w:rsidRPr="00DC7310" w:rsidDel="00C538E8" w:rsidRDefault="001D4551" w:rsidP="001D4551">
            <w:pPr>
              <w:pStyle w:val="TAC"/>
              <w:keepNext w:val="0"/>
              <w:keepLines w:val="0"/>
            </w:pPr>
            <w:r w:rsidRPr="00DC7310">
              <w:t>DC_2-29-66-66_n30</w:t>
            </w:r>
          </w:p>
        </w:tc>
        <w:tc>
          <w:tcPr>
            <w:tcW w:w="937" w:type="pct"/>
            <w:vAlign w:val="center"/>
          </w:tcPr>
          <w:p w14:paraId="2F1BB8FD" w14:textId="77777777" w:rsidR="001D4551" w:rsidRPr="00DC7310" w:rsidRDefault="001D4551" w:rsidP="001D4551">
            <w:pPr>
              <w:pStyle w:val="TAC"/>
              <w:keepNext w:val="0"/>
              <w:keepLines w:val="0"/>
              <w:rPr>
                <w:rFonts w:cs="Arial"/>
                <w:lang w:eastAsia="zh-CN"/>
              </w:rPr>
            </w:pPr>
            <w:r w:rsidRPr="00DC7310">
              <w:rPr>
                <w:rFonts w:cs="Arial"/>
                <w:lang w:eastAsia="ja-JP"/>
              </w:rPr>
              <w:t>0.4</w:t>
            </w:r>
          </w:p>
        </w:tc>
        <w:tc>
          <w:tcPr>
            <w:tcW w:w="938" w:type="pct"/>
            <w:vAlign w:val="center"/>
          </w:tcPr>
          <w:p w14:paraId="5594947B"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401112F7" w14:textId="77777777" w:rsidR="001D4551" w:rsidRPr="00DC7310" w:rsidDel="00C538E8" w:rsidRDefault="001D4551" w:rsidP="001D4551">
            <w:pPr>
              <w:pStyle w:val="TAC"/>
              <w:keepNext w:val="0"/>
              <w:keepLines w:val="0"/>
              <w:rPr>
                <w:rFonts w:cs="Arial"/>
                <w:lang w:eastAsia="ja-JP"/>
              </w:rPr>
            </w:pPr>
            <w:r w:rsidRPr="00DC7310">
              <w:t>0.4</w:t>
            </w:r>
          </w:p>
        </w:tc>
        <w:tc>
          <w:tcPr>
            <w:tcW w:w="884" w:type="pct"/>
            <w:vAlign w:val="center"/>
          </w:tcPr>
          <w:p w14:paraId="6A11773A"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rsidDel="00C538E8" w14:paraId="37548654" w14:textId="77777777" w:rsidTr="005064DE">
        <w:trPr>
          <w:jc w:val="center"/>
        </w:trPr>
        <w:tc>
          <w:tcPr>
            <w:tcW w:w="1357" w:type="pct"/>
            <w:tcBorders>
              <w:bottom w:val="single" w:sz="4" w:space="0" w:color="auto"/>
            </w:tcBorders>
            <w:shd w:val="clear" w:color="auto" w:fill="auto"/>
          </w:tcPr>
          <w:p w14:paraId="1E601BA8" w14:textId="77777777" w:rsidR="001D4551" w:rsidRPr="00DC7310" w:rsidRDefault="001D4551" w:rsidP="001D4551">
            <w:pPr>
              <w:pStyle w:val="TAC"/>
              <w:keepNext w:val="0"/>
              <w:keepLines w:val="0"/>
            </w:pPr>
            <w:r w:rsidRPr="00DC7310">
              <w:t>DC_2-29-(n)66</w:t>
            </w:r>
          </w:p>
          <w:p w14:paraId="6811CBD4" w14:textId="77777777" w:rsidR="001D4551" w:rsidRPr="00DC7310" w:rsidRDefault="001D4551" w:rsidP="001D4551">
            <w:pPr>
              <w:pStyle w:val="TAC"/>
              <w:keepNext w:val="0"/>
              <w:keepLines w:val="0"/>
              <w:rPr>
                <w:rFonts w:eastAsia="MS Mincho"/>
                <w:lang w:eastAsia="ja-JP"/>
              </w:rPr>
            </w:pPr>
            <w:r w:rsidRPr="00DC7310">
              <w:rPr>
                <w:lang w:eastAsia="ja-JP"/>
              </w:rPr>
              <w:t>DC_2-2-29-(n)66</w:t>
            </w:r>
          </w:p>
          <w:p w14:paraId="0DC56F04" w14:textId="77777777" w:rsidR="001D4551" w:rsidRPr="00DC7310" w:rsidDel="00C538E8" w:rsidRDefault="001D4551" w:rsidP="001D4551">
            <w:pPr>
              <w:pStyle w:val="TAC"/>
              <w:keepNext w:val="0"/>
              <w:keepLines w:val="0"/>
            </w:pPr>
            <w:r w:rsidRPr="00DC7310">
              <w:rPr>
                <w:lang w:eastAsia="ja-JP"/>
              </w:rPr>
              <w:t>DC_2-29-66_n66</w:t>
            </w:r>
          </w:p>
        </w:tc>
        <w:tc>
          <w:tcPr>
            <w:tcW w:w="937" w:type="pct"/>
            <w:vAlign w:val="center"/>
          </w:tcPr>
          <w:p w14:paraId="6A40AE9D" w14:textId="77777777" w:rsidR="001D4551" w:rsidRPr="00DC7310" w:rsidRDefault="001D4551" w:rsidP="001D4551">
            <w:pPr>
              <w:pStyle w:val="TAC"/>
              <w:keepNext w:val="0"/>
              <w:keepLines w:val="0"/>
              <w:rPr>
                <w:rFonts w:cs="Arial"/>
                <w:lang w:eastAsia="zh-CN"/>
              </w:rPr>
            </w:pPr>
            <w:r w:rsidRPr="00DC7310">
              <w:rPr>
                <w:rFonts w:cs="Arial"/>
                <w:lang w:eastAsia="ja-JP"/>
              </w:rPr>
              <w:t>0.3</w:t>
            </w:r>
          </w:p>
        </w:tc>
        <w:tc>
          <w:tcPr>
            <w:tcW w:w="938" w:type="pct"/>
            <w:vAlign w:val="center"/>
          </w:tcPr>
          <w:p w14:paraId="4E77A5C9"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5F1FE74F" w14:textId="77777777" w:rsidR="001D4551" w:rsidRPr="00DC7310" w:rsidDel="00C538E8" w:rsidRDefault="001D4551" w:rsidP="001D4551">
            <w:pPr>
              <w:pStyle w:val="TAC"/>
              <w:keepNext w:val="0"/>
              <w:keepLines w:val="0"/>
              <w:rPr>
                <w:rFonts w:cs="Arial"/>
                <w:lang w:eastAsia="ja-JP"/>
              </w:rPr>
            </w:pPr>
            <w:r w:rsidRPr="00DC7310">
              <w:rPr>
                <w:rFonts w:cs="Arial"/>
                <w:lang w:eastAsia="zh-CN"/>
              </w:rPr>
              <w:t>0.3</w:t>
            </w:r>
          </w:p>
        </w:tc>
        <w:tc>
          <w:tcPr>
            <w:tcW w:w="884" w:type="pct"/>
            <w:vAlign w:val="center"/>
          </w:tcPr>
          <w:p w14:paraId="65F9B2FD"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6393F2A8" w14:textId="77777777" w:rsidTr="005064DE">
        <w:trPr>
          <w:jc w:val="center"/>
        </w:trPr>
        <w:tc>
          <w:tcPr>
            <w:tcW w:w="1357" w:type="pct"/>
            <w:tcBorders>
              <w:bottom w:val="single" w:sz="4" w:space="0" w:color="auto"/>
            </w:tcBorders>
            <w:shd w:val="clear" w:color="auto" w:fill="auto"/>
          </w:tcPr>
          <w:p w14:paraId="40B20601" w14:textId="77777777" w:rsidR="001D4551" w:rsidRPr="00DC7310" w:rsidRDefault="001D4551" w:rsidP="001D4551">
            <w:pPr>
              <w:pStyle w:val="TAC"/>
              <w:keepNext w:val="0"/>
              <w:keepLines w:val="0"/>
              <w:rPr>
                <w:rFonts w:cs="Arial"/>
              </w:rPr>
            </w:pPr>
            <w:r w:rsidRPr="00DC7310">
              <w:t>DC_2-29-66_n77</w:t>
            </w:r>
          </w:p>
        </w:tc>
        <w:tc>
          <w:tcPr>
            <w:tcW w:w="937" w:type="pct"/>
            <w:vAlign w:val="center"/>
          </w:tcPr>
          <w:p w14:paraId="089D24C4" w14:textId="77777777" w:rsidR="001D4551" w:rsidRPr="00DC7310" w:rsidRDefault="001D4551" w:rsidP="001D4551">
            <w:pPr>
              <w:pStyle w:val="TAC"/>
              <w:keepNext w:val="0"/>
              <w:keepLines w:val="0"/>
              <w:rPr>
                <w:rFonts w:cs="Arial"/>
                <w:lang w:eastAsia="zh-CN"/>
              </w:rPr>
            </w:pPr>
            <w:r w:rsidRPr="00DC7310">
              <w:rPr>
                <w:lang w:eastAsia="ja-JP"/>
              </w:rPr>
              <w:t>0.2</w:t>
            </w:r>
          </w:p>
        </w:tc>
        <w:tc>
          <w:tcPr>
            <w:tcW w:w="938" w:type="pct"/>
            <w:vAlign w:val="center"/>
          </w:tcPr>
          <w:p w14:paraId="0F9822D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A7E197A" w14:textId="77777777" w:rsidR="001D4551" w:rsidRPr="00DC7310" w:rsidRDefault="001D4551" w:rsidP="001D4551">
            <w:pPr>
              <w:pStyle w:val="TAC"/>
              <w:keepNext w:val="0"/>
              <w:keepLines w:val="0"/>
              <w:rPr>
                <w:rFonts w:cs="Arial"/>
                <w:lang w:eastAsia="zh-CN"/>
              </w:rPr>
            </w:pPr>
            <w:r w:rsidRPr="00DC7310">
              <w:rPr>
                <w:rFonts w:eastAsia="Yu Mincho"/>
                <w:lang w:eastAsia="ja-JP"/>
              </w:rPr>
              <w:t>0.5</w:t>
            </w:r>
          </w:p>
        </w:tc>
        <w:tc>
          <w:tcPr>
            <w:tcW w:w="884" w:type="pct"/>
            <w:vAlign w:val="center"/>
          </w:tcPr>
          <w:p w14:paraId="32A4491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rsidDel="00C538E8" w14:paraId="6790CB64" w14:textId="77777777" w:rsidTr="005064DE">
        <w:trPr>
          <w:jc w:val="center"/>
        </w:trPr>
        <w:tc>
          <w:tcPr>
            <w:tcW w:w="1357" w:type="pct"/>
            <w:tcBorders>
              <w:bottom w:val="single" w:sz="4" w:space="0" w:color="auto"/>
            </w:tcBorders>
            <w:shd w:val="clear" w:color="auto" w:fill="auto"/>
          </w:tcPr>
          <w:p w14:paraId="3DD0FCEF" w14:textId="77777777" w:rsidR="001D4551" w:rsidRPr="00DC7310" w:rsidDel="00C538E8" w:rsidRDefault="001D4551" w:rsidP="001D4551">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58437DD"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c>
          <w:tcPr>
            <w:tcW w:w="938" w:type="pct"/>
            <w:vAlign w:val="center"/>
          </w:tcPr>
          <w:p w14:paraId="0C5FE75D"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563B989A" w14:textId="77777777" w:rsidR="001D4551" w:rsidRPr="00DC7310" w:rsidDel="00C538E8" w:rsidRDefault="001D4551" w:rsidP="001D4551">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75A202A"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3447CD00" w14:textId="77777777" w:rsidTr="005064DE">
        <w:trPr>
          <w:jc w:val="center"/>
        </w:trPr>
        <w:tc>
          <w:tcPr>
            <w:tcW w:w="1357" w:type="pct"/>
            <w:tcBorders>
              <w:bottom w:val="single" w:sz="4" w:space="0" w:color="auto"/>
            </w:tcBorders>
            <w:shd w:val="clear" w:color="auto" w:fill="auto"/>
          </w:tcPr>
          <w:p w14:paraId="38D796E4" w14:textId="77777777" w:rsidR="001D4551" w:rsidRPr="00DC7310" w:rsidRDefault="001D4551" w:rsidP="001D4551">
            <w:pPr>
              <w:pStyle w:val="TAC"/>
              <w:keepNext w:val="0"/>
              <w:keepLines w:val="0"/>
            </w:pPr>
            <w:r w:rsidRPr="00DC7310">
              <w:t>DC_2-30-(n)5</w:t>
            </w:r>
          </w:p>
          <w:p w14:paraId="41C48152" w14:textId="77777777" w:rsidR="001D4551" w:rsidRPr="00DC7310" w:rsidDel="00C538E8" w:rsidRDefault="001D4551" w:rsidP="001D4551">
            <w:pPr>
              <w:pStyle w:val="TAC"/>
              <w:keepNext w:val="0"/>
              <w:keepLines w:val="0"/>
            </w:pPr>
            <w:r w:rsidRPr="00DC7310">
              <w:t>DC_2-2-30-(n)5</w:t>
            </w:r>
          </w:p>
        </w:tc>
        <w:tc>
          <w:tcPr>
            <w:tcW w:w="937" w:type="pct"/>
            <w:vAlign w:val="center"/>
          </w:tcPr>
          <w:p w14:paraId="2AA1EE1F" w14:textId="77777777" w:rsidR="001D4551" w:rsidRPr="00DC7310" w:rsidRDefault="001D4551" w:rsidP="001D4551">
            <w:pPr>
              <w:pStyle w:val="TAC"/>
              <w:keepNext w:val="0"/>
              <w:keepLines w:val="0"/>
              <w:rPr>
                <w:rFonts w:cs="Arial"/>
                <w:lang w:eastAsia="zh-CN"/>
              </w:rPr>
            </w:pPr>
            <w:r w:rsidRPr="00DC7310">
              <w:rPr>
                <w:lang w:eastAsia="ja-JP"/>
              </w:rPr>
              <w:t>0.4</w:t>
            </w:r>
          </w:p>
        </w:tc>
        <w:tc>
          <w:tcPr>
            <w:tcW w:w="938" w:type="pct"/>
            <w:vAlign w:val="center"/>
          </w:tcPr>
          <w:p w14:paraId="2138F21B"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884" w:type="pct"/>
            <w:vAlign w:val="center"/>
          </w:tcPr>
          <w:p w14:paraId="20ACBD4B" w14:textId="77777777" w:rsidR="001D4551" w:rsidRPr="00DC7310" w:rsidRDefault="001D4551" w:rsidP="001D4551">
            <w:pPr>
              <w:pStyle w:val="TAC"/>
              <w:keepNext w:val="0"/>
              <w:keepLines w:val="0"/>
              <w:rPr>
                <w:rFonts w:cs="Arial"/>
                <w:lang w:eastAsia="zh-CN"/>
              </w:rPr>
            </w:pPr>
            <w:r w:rsidRPr="00DC7310">
              <w:rPr>
                <w:rFonts w:eastAsia="Yu Mincho"/>
                <w:lang w:eastAsia="ja-JP"/>
              </w:rPr>
              <w:t>0.5</w:t>
            </w:r>
          </w:p>
        </w:tc>
        <w:tc>
          <w:tcPr>
            <w:tcW w:w="884" w:type="pct"/>
            <w:vAlign w:val="center"/>
          </w:tcPr>
          <w:p w14:paraId="1DE6A4AA"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rsidDel="00C538E8" w14:paraId="0B119869" w14:textId="77777777" w:rsidTr="005064DE">
        <w:trPr>
          <w:jc w:val="center"/>
        </w:trPr>
        <w:tc>
          <w:tcPr>
            <w:tcW w:w="1357" w:type="pct"/>
            <w:tcBorders>
              <w:bottom w:val="single" w:sz="4" w:space="0" w:color="auto"/>
            </w:tcBorders>
            <w:shd w:val="clear" w:color="auto" w:fill="auto"/>
          </w:tcPr>
          <w:p w14:paraId="4190382A" w14:textId="77777777" w:rsidR="001D4551" w:rsidRPr="00DC7310" w:rsidRDefault="001D4551" w:rsidP="001D4551">
            <w:pPr>
              <w:pStyle w:val="TAC"/>
              <w:keepNext w:val="0"/>
              <w:keepLines w:val="0"/>
              <w:rPr>
                <w:lang w:eastAsia="ja-JP"/>
              </w:rPr>
            </w:pPr>
            <w:r w:rsidRPr="00DC7310">
              <w:rPr>
                <w:lang w:eastAsia="ja-JP"/>
              </w:rPr>
              <w:t>DC_2-30-66_n2</w:t>
            </w:r>
          </w:p>
          <w:p w14:paraId="54C781D1" w14:textId="77777777" w:rsidR="001D4551" w:rsidRPr="00DC7310" w:rsidDel="00C538E8" w:rsidRDefault="001D4551" w:rsidP="001D4551">
            <w:pPr>
              <w:pStyle w:val="TAC"/>
              <w:keepNext w:val="0"/>
              <w:keepLines w:val="0"/>
            </w:pPr>
            <w:r w:rsidRPr="00DC7310">
              <w:rPr>
                <w:lang w:eastAsia="ja-JP"/>
              </w:rPr>
              <w:t>DC_2-30-66-66_n2</w:t>
            </w:r>
          </w:p>
        </w:tc>
        <w:tc>
          <w:tcPr>
            <w:tcW w:w="937" w:type="pct"/>
            <w:vAlign w:val="center"/>
          </w:tcPr>
          <w:p w14:paraId="04CC119C" w14:textId="77777777" w:rsidR="001D4551" w:rsidRPr="00DC7310" w:rsidRDefault="001D4551" w:rsidP="001D4551">
            <w:pPr>
              <w:pStyle w:val="TAC"/>
              <w:keepNext w:val="0"/>
              <w:keepLines w:val="0"/>
              <w:rPr>
                <w:rFonts w:cs="Arial"/>
                <w:lang w:eastAsia="zh-CN"/>
              </w:rPr>
            </w:pPr>
            <w:r w:rsidRPr="00DC7310">
              <w:rPr>
                <w:rFonts w:cs="Arial"/>
                <w:lang w:eastAsia="ja-JP"/>
              </w:rPr>
              <w:t>0.4</w:t>
            </w:r>
          </w:p>
        </w:tc>
        <w:tc>
          <w:tcPr>
            <w:tcW w:w="938" w:type="pct"/>
            <w:vAlign w:val="center"/>
          </w:tcPr>
          <w:p w14:paraId="23CC499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F30F1DC" w14:textId="77777777" w:rsidR="001D4551" w:rsidRPr="00DC7310" w:rsidDel="00C538E8" w:rsidRDefault="001D4551" w:rsidP="001D4551">
            <w:pPr>
              <w:pStyle w:val="TAC"/>
              <w:keepNext w:val="0"/>
              <w:keepLines w:val="0"/>
              <w:rPr>
                <w:rFonts w:cs="Arial"/>
                <w:lang w:eastAsia="ja-JP"/>
              </w:rPr>
            </w:pPr>
            <w:r w:rsidRPr="00DC7310">
              <w:rPr>
                <w:lang w:eastAsia="fi-FI"/>
              </w:rPr>
              <w:t>0.4</w:t>
            </w:r>
          </w:p>
        </w:tc>
        <w:tc>
          <w:tcPr>
            <w:tcW w:w="884" w:type="pct"/>
            <w:vAlign w:val="center"/>
          </w:tcPr>
          <w:p w14:paraId="43BB7F5B"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4551" w:rsidRPr="00DC7310" w:rsidDel="00C538E8" w14:paraId="58D97642" w14:textId="77777777" w:rsidTr="005064DE">
        <w:trPr>
          <w:jc w:val="center"/>
        </w:trPr>
        <w:tc>
          <w:tcPr>
            <w:tcW w:w="1357" w:type="pct"/>
            <w:tcBorders>
              <w:bottom w:val="single" w:sz="4" w:space="0" w:color="auto"/>
            </w:tcBorders>
            <w:shd w:val="clear" w:color="auto" w:fill="auto"/>
          </w:tcPr>
          <w:p w14:paraId="3D109929" w14:textId="77777777" w:rsidR="001D4551" w:rsidRPr="00DC7310" w:rsidDel="00C538E8" w:rsidRDefault="001D4551" w:rsidP="001D4551">
            <w:pPr>
              <w:pStyle w:val="TAC"/>
              <w:keepNext w:val="0"/>
              <w:keepLines w:val="0"/>
              <w:rPr>
                <w:rFonts w:cs="Arial"/>
              </w:rPr>
            </w:pPr>
            <w:r w:rsidRPr="00DC7310">
              <w:rPr>
                <w:lang w:eastAsia="fi-FI"/>
              </w:rPr>
              <w:t>DC_2-30-66_n5</w:t>
            </w:r>
          </w:p>
        </w:tc>
        <w:tc>
          <w:tcPr>
            <w:tcW w:w="937" w:type="pct"/>
            <w:vAlign w:val="center"/>
          </w:tcPr>
          <w:p w14:paraId="40D08965" w14:textId="77777777" w:rsidR="001D4551" w:rsidRPr="00DC7310" w:rsidDel="00C538E8" w:rsidRDefault="001D4551" w:rsidP="001D4551">
            <w:pPr>
              <w:pStyle w:val="TAC"/>
              <w:keepNext w:val="0"/>
              <w:keepLines w:val="0"/>
              <w:rPr>
                <w:rFonts w:cs="Arial"/>
                <w:lang w:eastAsia="ja-JP"/>
              </w:rPr>
            </w:pPr>
            <w:r w:rsidRPr="00DC7310">
              <w:rPr>
                <w:rFonts w:cs="Arial"/>
                <w:lang w:eastAsia="zh-CN"/>
              </w:rPr>
              <w:t>0.4</w:t>
            </w:r>
          </w:p>
        </w:tc>
        <w:tc>
          <w:tcPr>
            <w:tcW w:w="938" w:type="pct"/>
            <w:vAlign w:val="center"/>
          </w:tcPr>
          <w:p w14:paraId="1B33B6D1"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F94293" w14:textId="77777777" w:rsidR="001D4551" w:rsidRPr="00DC7310" w:rsidDel="00C538E8" w:rsidRDefault="001D4551" w:rsidP="001D4551">
            <w:pPr>
              <w:pStyle w:val="TAC"/>
              <w:keepNext w:val="0"/>
              <w:keepLines w:val="0"/>
              <w:rPr>
                <w:rFonts w:cs="Arial"/>
                <w:lang w:eastAsia="ja-JP"/>
              </w:rPr>
            </w:pPr>
            <w:r w:rsidRPr="00DC7310">
              <w:rPr>
                <w:rFonts w:cs="Arial"/>
                <w:lang w:eastAsia="zh-CN"/>
              </w:rPr>
              <w:t>0.4</w:t>
            </w:r>
          </w:p>
        </w:tc>
        <w:tc>
          <w:tcPr>
            <w:tcW w:w="884" w:type="pct"/>
            <w:vAlign w:val="center"/>
          </w:tcPr>
          <w:p w14:paraId="5A7BC24A" w14:textId="77777777" w:rsidR="001D4551" w:rsidRPr="00DC7310" w:rsidDel="00C538E8"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685D5C19" w14:textId="77777777" w:rsidTr="005064DE">
        <w:trPr>
          <w:jc w:val="center"/>
        </w:trPr>
        <w:tc>
          <w:tcPr>
            <w:tcW w:w="1357" w:type="pct"/>
            <w:tcBorders>
              <w:bottom w:val="single" w:sz="4" w:space="0" w:color="auto"/>
            </w:tcBorders>
            <w:shd w:val="clear" w:color="auto" w:fill="auto"/>
          </w:tcPr>
          <w:p w14:paraId="299AB8F7" w14:textId="77777777" w:rsidR="001D4551" w:rsidRPr="00DC7310" w:rsidDel="00C538E8" w:rsidRDefault="001D4551" w:rsidP="001D4551">
            <w:pPr>
              <w:pStyle w:val="TAC"/>
              <w:keepNext w:val="0"/>
              <w:keepLines w:val="0"/>
              <w:rPr>
                <w:rFonts w:cs="Arial"/>
              </w:rPr>
            </w:pPr>
            <w:r w:rsidRPr="00DC7310">
              <w:rPr>
                <w:rFonts w:cs="Arial"/>
                <w:szCs w:val="18"/>
                <w:lang w:eastAsia="zh-CN"/>
              </w:rPr>
              <w:t>DC_2-30-66_n66</w:t>
            </w:r>
          </w:p>
        </w:tc>
        <w:tc>
          <w:tcPr>
            <w:tcW w:w="937" w:type="pct"/>
            <w:vAlign w:val="center"/>
          </w:tcPr>
          <w:p w14:paraId="2FB6A04B" w14:textId="77777777" w:rsidR="001D4551" w:rsidRPr="00DC7310" w:rsidRDefault="001D4551" w:rsidP="001D4551">
            <w:pPr>
              <w:pStyle w:val="TAC"/>
              <w:keepNext w:val="0"/>
              <w:keepLines w:val="0"/>
              <w:rPr>
                <w:rFonts w:cs="Arial"/>
                <w:lang w:eastAsia="zh-CN"/>
              </w:rPr>
            </w:pPr>
            <w:r w:rsidRPr="00DC7310">
              <w:rPr>
                <w:rFonts w:cs="Arial"/>
                <w:szCs w:val="18"/>
                <w:lang w:eastAsia="zh-CN"/>
              </w:rPr>
              <w:t>0.4</w:t>
            </w:r>
          </w:p>
        </w:tc>
        <w:tc>
          <w:tcPr>
            <w:tcW w:w="938" w:type="pct"/>
            <w:vAlign w:val="center"/>
          </w:tcPr>
          <w:p w14:paraId="0C30187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266D8F" w14:textId="77777777" w:rsidR="001D4551" w:rsidRPr="00DC7310" w:rsidRDefault="001D4551" w:rsidP="001D4551">
            <w:pPr>
              <w:pStyle w:val="TAC"/>
              <w:keepNext w:val="0"/>
              <w:keepLines w:val="0"/>
              <w:rPr>
                <w:rFonts w:cs="Arial"/>
                <w:lang w:eastAsia="zh-CN"/>
              </w:rPr>
            </w:pPr>
            <w:r w:rsidRPr="00DC7310">
              <w:rPr>
                <w:rFonts w:cs="Arial"/>
                <w:szCs w:val="18"/>
                <w:lang w:eastAsia="ja-JP"/>
              </w:rPr>
              <w:t>0.4</w:t>
            </w:r>
          </w:p>
        </w:tc>
        <w:tc>
          <w:tcPr>
            <w:tcW w:w="884" w:type="pct"/>
            <w:vAlign w:val="center"/>
          </w:tcPr>
          <w:p w14:paraId="5945DDDD"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4551" w:rsidRPr="00DC7310" w14:paraId="0666E0C5" w14:textId="77777777" w:rsidTr="005064DE">
        <w:trPr>
          <w:jc w:val="center"/>
        </w:trPr>
        <w:tc>
          <w:tcPr>
            <w:tcW w:w="1357" w:type="pct"/>
            <w:tcBorders>
              <w:bottom w:val="single" w:sz="4" w:space="0" w:color="auto"/>
            </w:tcBorders>
            <w:shd w:val="clear" w:color="auto" w:fill="auto"/>
          </w:tcPr>
          <w:p w14:paraId="60A30BBD" w14:textId="77777777" w:rsidR="001D4551" w:rsidRPr="00DC7310" w:rsidRDefault="001D4551" w:rsidP="001D4551">
            <w:pPr>
              <w:pStyle w:val="TAC"/>
              <w:keepNext w:val="0"/>
              <w:keepLines w:val="0"/>
              <w:rPr>
                <w:lang w:eastAsia="sv-SE"/>
              </w:rPr>
            </w:pPr>
            <w:r w:rsidRPr="00DC7310">
              <w:rPr>
                <w:lang w:eastAsia="sv-SE"/>
              </w:rPr>
              <w:t>DC_2-30-66_n77</w:t>
            </w:r>
          </w:p>
          <w:p w14:paraId="6A0637A3" w14:textId="77777777" w:rsidR="001D4551" w:rsidRPr="00DC7310" w:rsidRDefault="001D4551" w:rsidP="001D4551">
            <w:pPr>
              <w:pStyle w:val="TAC"/>
              <w:keepNext w:val="0"/>
              <w:keepLines w:val="0"/>
              <w:rPr>
                <w:lang w:eastAsia="sv-SE"/>
              </w:rPr>
            </w:pPr>
            <w:r w:rsidRPr="00DC7310">
              <w:rPr>
                <w:lang w:eastAsia="sv-SE"/>
              </w:rPr>
              <w:t>DC_2-2-30-66_n77</w:t>
            </w:r>
          </w:p>
          <w:p w14:paraId="0B914A39" w14:textId="77777777" w:rsidR="001D4551" w:rsidRPr="00DC7310" w:rsidDel="00C538E8" w:rsidRDefault="001D4551" w:rsidP="001D4551">
            <w:pPr>
              <w:pStyle w:val="TAC"/>
              <w:keepNext w:val="0"/>
              <w:keepLines w:val="0"/>
              <w:rPr>
                <w:rFonts w:cs="Arial"/>
              </w:rPr>
            </w:pPr>
            <w:r w:rsidRPr="00DC7310">
              <w:rPr>
                <w:lang w:eastAsia="sv-SE"/>
              </w:rPr>
              <w:t>DC_2-30-66-66_n77</w:t>
            </w:r>
          </w:p>
        </w:tc>
        <w:tc>
          <w:tcPr>
            <w:tcW w:w="937" w:type="pct"/>
            <w:vAlign w:val="center"/>
          </w:tcPr>
          <w:p w14:paraId="5FD936A9" w14:textId="77777777" w:rsidR="001D4551" w:rsidRPr="00DC7310" w:rsidRDefault="001D4551" w:rsidP="001D4551">
            <w:pPr>
              <w:pStyle w:val="TAC"/>
              <w:keepNext w:val="0"/>
              <w:keepLines w:val="0"/>
              <w:rPr>
                <w:rFonts w:cs="Arial"/>
                <w:lang w:eastAsia="zh-CN"/>
              </w:rPr>
            </w:pPr>
            <w:r w:rsidRPr="00DC7310">
              <w:rPr>
                <w:lang w:eastAsia="ja-JP"/>
              </w:rPr>
              <w:t>0.2</w:t>
            </w:r>
          </w:p>
        </w:tc>
        <w:tc>
          <w:tcPr>
            <w:tcW w:w="938" w:type="pct"/>
            <w:vAlign w:val="center"/>
          </w:tcPr>
          <w:p w14:paraId="2B12D5F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CA69BFB" w14:textId="77777777" w:rsidR="001D4551" w:rsidRPr="00DC7310" w:rsidRDefault="001D4551" w:rsidP="001D4551">
            <w:pPr>
              <w:pStyle w:val="TAC"/>
              <w:keepNext w:val="0"/>
              <w:keepLines w:val="0"/>
              <w:rPr>
                <w:rFonts w:cs="Arial"/>
                <w:lang w:eastAsia="zh-CN"/>
              </w:rPr>
            </w:pPr>
            <w:r w:rsidRPr="00DC7310">
              <w:rPr>
                <w:rFonts w:eastAsia="Yu Mincho"/>
                <w:lang w:eastAsia="ja-JP"/>
              </w:rPr>
              <w:t>0.4</w:t>
            </w:r>
          </w:p>
        </w:tc>
        <w:tc>
          <w:tcPr>
            <w:tcW w:w="884" w:type="pct"/>
            <w:vAlign w:val="center"/>
          </w:tcPr>
          <w:p w14:paraId="6EBA9158"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33B8ABDD" w14:textId="77777777" w:rsidTr="005064DE">
        <w:trPr>
          <w:jc w:val="center"/>
        </w:trPr>
        <w:tc>
          <w:tcPr>
            <w:tcW w:w="1357" w:type="pct"/>
            <w:tcBorders>
              <w:bottom w:val="single" w:sz="4" w:space="0" w:color="auto"/>
            </w:tcBorders>
            <w:shd w:val="clear" w:color="auto" w:fill="auto"/>
          </w:tcPr>
          <w:p w14:paraId="33C9AC86" w14:textId="77777777" w:rsidR="001D4551" w:rsidRPr="00DC7310" w:rsidDel="00C538E8" w:rsidRDefault="001D4551" w:rsidP="001D4551">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5AEC6B0B" w14:textId="77777777" w:rsidR="001D4551" w:rsidRPr="00DC7310" w:rsidRDefault="001D4551" w:rsidP="001D4551">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3AD36115"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A404588" w14:textId="77777777" w:rsidR="001D4551" w:rsidRPr="00DC7310" w:rsidRDefault="001D4551" w:rsidP="001D4551">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EB8699D"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05E32F52" w14:textId="77777777" w:rsidTr="005064DE">
        <w:trPr>
          <w:jc w:val="center"/>
        </w:trPr>
        <w:tc>
          <w:tcPr>
            <w:tcW w:w="1357" w:type="pct"/>
            <w:tcBorders>
              <w:bottom w:val="single" w:sz="4" w:space="0" w:color="auto"/>
            </w:tcBorders>
          </w:tcPr>
          <w:p w14:paraId="4EA612A1" w14:textId="77777777" w:rsidR="001D4551" w:rsidRPr="00DC7310" w:rsidDel="00C538E8" w:rsidRDefault="001D4551" w:rsidP="001D4551">
            <w:pPr>
              <w:pStyle w:val="TAC"/>
              <w:keepNext w:val="0"/>
              <w:keepLines w:val="0"/>
              <w:rPr>
                <w:rFonts w:cs="Arial"/>
              </w:rPr>
            </w:pPr>
            <w:r w:rsidRPr="00DC7310">
              <w:rPr>
                <w:rFonts w:cs="Arial"/>
                <w:szCs w:val="16"/>
                <w:lang w:eastAsia="zh-CN"/>
              </w:rPr>
              <w:t>DC_2-46_n41-n71</w:t>
            </w:r>
          </w:p>
        </w:tc>
        <w:tc>
          <w:tcPr>
            <w:tcW w:w="937" w:type="pct"/>
            <w:vAlign w:val="center"/>
          </w:tcPr>
          <w:p w14:paraId="5425800E" w14:textId="77777777" w:rsidR="001D4551" w:rsidRPr="00DC7310" w:rsidRDefault="001D4551" w:rsidP="001D4551">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3DAE838F"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F9E30F" w14:textId="77777777" w:rsidR="001D4551" w:rsidRPr="00DC7310" w:rsidRDefault="001D4551" w:rsidP="001D4551">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0F8895B0"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D4551" w:rsidRPr="00DC7310" w14:paraId="5E748C4C" w14:textId="77777777" w:rsidTr="005064DE">
        <w:trPr>
          <w:jc w:val="center"/>
        </w:trPr>
        <w:tc>
          <w:tcPr>
            <w:tcW w:w="1357" w:type="pct"/>
            <w:tcBorders>
              <w:bottom w:val="single" w:sz="4" w:space="0" w:color="auto"/>
            </w:tcBorders>
            <w:shd w:val="clear" w:color="auto" w:fill="auto"/>
          </w:tcPr>
          <w:p w14:paraId="779B20F9" w14:textId="77777777" w:rsidR="001D4551" w:rsidRPr="00DC7310" w:rsidRDefault="001D4551" w:rsidP="001D4551">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154CD58A" w14:textId="77777777" w:rsidR="001D4551" w:rsidRPr="00DC7310" w:rsidRDefault="001D4551" w:rsidP="001D4551">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3FA8C3F5"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8726A04" w14:textId="77777777" w:rsidR="001D4551" w:rsidRPr="00DC7310" w:rsidRDefault="001D4551" w:rsidP="001D455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6859F763"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4551" w:rsidRPr="00DC7310" w14:paraId="0A3A5B69" w14:textId="77777777" w:rsidTr="005064DE">
        <w:trPr>
          <w:jc w:val="center"/>
        </w:trPr>
        <w:tc>
          <w:tcPr>
            <w:tcW w:w="1357" w:type="pct"/>
            <w:tcBorders>
              <w:bottom w:val="single" w:sz="4" w:space="0" w:color="auto"/>
            </w:tcBorders>
            <w:shd w:val="clear" w:color="auto" w:fill="auto"/>
          </w:tcPr>
          <w:p w14:paraId="383718B3" w14:textId="77777777" w:rsidR="001D4551" w:rsidRPr="00DC7310" w:rsidRDefault="001D4551" w:rsidP="001D4551">
            <w:pPr>
              <w:pStyle w:val="TAC"/>
              <w:keepNext w:val="0"/>
              <w:keepLines w:val="0"/>
              <w:rPr>
                <w:rFonts w:cs="Arial"/>
                <w:szCs w:val="16"/>
                <w:lang w:eastAsia="zh-CN"/>
              </w:rPr>
            </w:pPr>
            <w:r w:rsidRPr="00DC7310">
              <w:rPr>
                <w:lang w:eastAsia="fi-FI"/>
              </w:rPr>
              <w:t>DC_2-46-48_n5</w:t>
            </w:r>
          </w:p>
        </w:tc>
        <w:tc>
          <w:tcPr>
            <w:tcW w:w="937" w:type="pct"/>
            <w:vAlign w:val="center"/>
          </w:tcPr>
          <w:p w14:paraId="34BB63BE" w14:textId="77777777" w:rsidR="001D4551" w:rsidRPr="00DC7310" w:rsidRDefault="001D4551" w:rsidP="001D4551">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13EE4C43"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F070D2" w14:textId="77777777" w:rsidR="001D4551" w:rsidRPr="00DC7310" w:rsidRDefault="001D4551" w:rsidP="001D4551">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1E24F0E6"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r>
      <w:tr w:rsidR="001D4551" w:rsidRPr="00DC7310" w14:paraId="2EA4CD35" w14:textId="77777777" w:rsidTr="005064DE">
        <w:trPr>
          <w:jc w:val="center"/>
        </w:trPr>
        <w:tc>
          <w:tcPr>
            <w:tcW w:w="1357" w:type="pct"/>
            <w:tcBorders>
              <w:bottom w:val="single" w:sz="4" w:space="0" w:color="auto"/>
            </w:tcBorders>
            <w:shd w:val="clear" w:color="auto" w:fill="auto"/>
          </w:tcPr>
          <w:p w14:paraId="7BD172EE" w14:textId="77777777" w:rsidR="001D4551" w:rsidRPr="00DC7310" w:rsidRDefault="001D4551" w:rsidP="001D4551">
            <w:pPr>
              <w:pStyle w:val="TAC"/>
              <w:keepNext w:val="0"/>
              <w:keepLines w:val="0"/>
              <w:rPr>
                <w:rFonts w:cs="Arial"/>
                <w:szCs w:val="16"/>
                <w:lang w:eastAsia="zh-CN"/>
              </w:rPr>
            </w:pPr>
            <w:r w:rsidRPr="00DC7310">
              <w:rPr>
                <w:lang w:eastAsia="fi-FI"/>
              </w:rPr>
              <w:t>DC_2-46-48_n66</w:t>
            </w:r>
          </w:p>
        </w:tc>
        <w:tc>
          <w:tcPr>
            <w:tcW w:w="937" w:type="pct"/>
            <w:vAlign w:val="center"/>
          </w:tcPr>
          <w:p w14:paraId="2D32FF9C" w14:textId="77777777" w:rsidR="001D4551" w:rsidRPr="00DC7310" w:rsidRDefault="001D4551" w:rsidP="001D4551">
            <w:pPr>
              <w:pStyle w:val="TAC"/>
              <w:keepNext w:val="0"/>
              <w:keepLines w:val="0"/>
              <w:rPr>
                <w:rFonts w:eastAsia="Malgun Gothic" w:cs="Arial"/>
                <w:szCs w:val="18"/>
                <w:lang w:eastAsia="ko-KR"/>
              </w:rPr>
            </w:pPr>
            <w:r w:rsidRPr="00DC7310">
              <w:rPr>
                <w:rFonts w:cs="Arial"/>
              </w:rPr>
              <w:t>0.3</w:t>
            </w:r>
          </w:p>
        </w:tc>
        <w:tc>
          <w:tcPr>
            <w:tcW w:w="938" w:type="pct"/>
            <w:vAlign w:val="center"/>
          </w:tcPr>
          <w:p w14:paraId="1884D3EC"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AC2CCD1" w14:textId="77777777" w:rsidR="001D4551" w:rsidRPr="00DC7310" w:rsidRDefault="001D4551" w:rsidP="001D4551">
            <w:pPr>
              <w:pStyle w:val="TAC"/>
              <w:keepNext w:val="0"/>
              <w:keepLines w:val="0"/>
              <w:rPr>
                <w:rFonts w:eastAsia="Malgun Gothic" w:cs="Arial"/>
                <w:szCs w:val="18"/>
                <w:lang w:eastAsia="ko-KR"/>
              </w:rPr>
            </w:pPr>
            <w:r w:rsidRPr="00DC7310">
              <w:rPr>
                <w:rFonts w:cs="Arial"/>
              </w:rPr>
              <w:t>0.5</w:t>
            </w:r>
          </w:p>
        </w:tc>
        <w:tc>
          <w:tcPr>
            <w:tcW w:w="884" w:type="pct"/>
            <w:vAlign w:val="center"/>
          </w:tcPr>
          <w:p w14:paraId="5E383DB9"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4551" w:rsidRPr="00DC7310" w14:paraId="6E7F08C9" w14:textId="77777777" w:rsidTr="005064DE">
        <w:trPr>
          <w:jc w:val="center"/>
        </w:trPr>
        <w:tc>
          <w:tcPr>
            <w:tcW w:w="1357" w:type="pct"/>
            <w:tcBorders>
              <w:bottom w:val="single" w:sz="4" w:space="0" w:color="auto"/>
            </w:tcBorders>
            <w:shd w:val="clear" w:color="auto" w:fill="auto"/>
          </w:tcPr>
          <w:p w14:paraId="03612C6B" w14:textId="77777777" w:rsidR="001D4551" w:rsidRPr="00DC7310" w:rsidRDefault="001D4551" w:rsidP="001D4551">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41F1C742" w14:textId="77777777" w:rsidR="001D4551" w:rsidRPr="00DC7310" w:rsidRDefault="001D4551" w:rsidP="001D4551">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73760644"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1DB4FFF" w14:textId="77777777" w:rsidR="001D4551" w:rsidRPr="00DC7310" w:rsidRDefault="001D4551" w:rsidP="001D4551">
            <w:pPr>
              <w:pStyle w:val="TAC"/>
              <w:keepNext w:val="0"/>
              <w:keepLines w:val="0"/>
              <w:rPr>
                <w:rFonts w:eastAsia="Malgun Gothic" w:cs="Arial"/>
                <w:szCs w:val="18"/>
                <w:lang w:eastAsia="ko-KR"/>
              </w:rPr>
            </w:pPr>
            <w:r w:rsidRPr="00DC7310">
              <w:t>0.3</w:t>
            </w:r>
          </w:p>
        </w:tc>
        <w:tc>
          <w:tcPr>
            <w:tcW w:w="884" w:type="pct"/>
            <w:vAlign w:val="center"/>
          </w:tcPr>
          <w:p w14:paraId="2598B5B1"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r>
      <w:tr w:rsidR="001D4551" w:rsidRPr="00DC7310" w14:paraId="6E2769EE" w14:textId="77777777" w:rsidTr="005064DE">
        <w:trPr>
          <w:jc w:val="center"/>
        </w:trPr>
        <w:tc>
          <w:tcPr>
            <w:tcW w:w="1357" w:type="pct"/>
            <w:tcBorders>
              <w:bottom w:val="single" w:sz="4" w:space="0" w:color="auto"/>
            </w:tcBorders>
            <w:shd w:val="clear" w:color="auto" w:fill="auto"/>
          </w:tcPr>
          <w:p w14:paraId="1A80FDC9" w14:textId="77777777" w:rsidR="001D4551" w:rsidRPr="00DC7310" w:rsidDel="00C538E8" w:rsidRDefault="001D4551" w:rsidP="001D4551">
            <w:pPr>
              <w:pStyle w:val="TAC"/>
              <w:keepNext w:val="0"/>
              <w:keepLines w:val="0"/>
              <w:rPr>
                <w:rFonts w:cs="Arial"/>
              </w:rPr>
            </w:pPr>
            <w:r w:rsidRPr="00DC7310">
              <w:t>DC_2-46-66_n41</w:t>
            </w:r>
          </w:p>
        </w:tc>
        <w:tc>
          <w:tcPr>
            <w:tcW w:w="937" w:type="pct"/>
            <w:vAlign w:val="center"/>
          </w:tcPr>
          <w:p w14:paraId="6194B7BF"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c>
          <w:tcPr>
            <w:tcW w:w="938" w:type="pct"/>
            <w:vAlign w:val="center"/>
          </w:tcPr>
          <w:p w14:paraId="215A0F47"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1708D80F" w14:textId="77777777" w:rsidR="001D4551" w:rsidRPr="00DC7310" w:rsidRDefault="001D4551" w:rsidP="001D4551">
            <w:pPr>
              <w:pStyle w:val="TAC"/>
              <w:keepNext w:val="0"/>
              <w:keepLines w:val="0"/>
              <w:rPr>
                <w:rFonts w:cs="Arial"/>
                <w:lang w:eastAsia="zh-CN"/>
              </w:rPr>
            </w:pPr>
            <w:r w:rsidRPr="00DC7310">
              <w:rPr>
                <w:rFonts w:cs="Arial"/>
                <w:lang w:eastAsia="zh-CN"/>
              </w:rPr>
              <w:t>0.5</w:t>
            </w:r>
          </w:p>
        </w:tc>
        <w:tc>
          <w:tcPr>
            <w:tcW w:w="884" w:type="pct"/>
            <w:vAlign w:val="center"/>
          </w:tcPr>
          <w:p w14:paraId="495572F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D4551" w:rsidRPr="00DC7310" w14:paraId="084AACD3" w14:textId="77777777" w:rsidTr="005064DE">
        <w:trPr>
          <w:jc w:val="center"/>
        </w:trPr>
        <w:tc>
          <w:tcPr>
            <w:tcW w:w="1357" w:type="pct"/>
            <w:tcBorders>
              <w:bottom w:val="single" w:sz="4" w:space="0" w:color="auto"/>
            </w:tcBorders>
            <w:shd w:val="clear" w:color="auto" w:fill="auto"/>
          </w:tcPr>
          <w:p w14:paraId="7917BC41" w14:textId="77777777" w:rsidR="001D4551" w:rsidRPr="00DC7310" w:rsidDel="00C538E8" w:rsidRDefault="001D4551" w:rsidP="001D4551">
            <w:pPr>
              <w:pStyle w:val="TAC"/>
              <w:keepNext w:val="0"/>
              <w:keepLines w:val="0"/>
              <w:rPr>
                <w:rFonts w:cs="Arial"/>
              </w:rPr>
            </w:pPr>
            <w:r w:rsidRPr="00DC7310">
              <w:rPr>
                <w:rFonts w:cs="Arial"/>
              </w:rPr>
              <w:t>DC_2-48_(n)5</w:t>
            </w:r>
          </w:p>
        </w:tc>
        <w:tc>
          <w:tcPr>
            <w:tcW w:w="937" w:type="pct"/>
            <w:vAlign w:val="center"/>
          </w:tcPr>
          <w:p w14:paraId="1E9DFFED" w14:textId="77777777" w:rsidR="001D4551" w:rsidRPr="00DC7310" w:rsidRDefault="001D4551" w:rsidP="001D4551">
            <w:pPr>
              <w:pStyle w:val="TAC"/>
              <w:keepNext w:val="0"/>
              <w:keepLines w:val="0"/>
              <w:rPr>
                <w:lang w:eastAsia="zh-CN"/>
              </w:rPr>
            </w:pPr>
            <w:r w:rsidRPr="00DC7310">
              <w:rPr>
                <w:lang w:eastAsia="zh-CN"/>
              </w:rPr>
              <w:t>0.2</w:t>
            </w:r>
          </w:p>
        </w:tc>
        <w:tc>
          <w:tcPr>
            <w:tcW w:w="938" w:type="pct"/>
            <w:vAlign w:val="center"/>
          </w:tcPr>
          <w:p w14:paraId="2E6FF9BF" w14:textId="77777777" w:rsidR="001D4551" w:rsidRPr="00DC7310" w:rsidRDefault="001D4551" w:rsidP="001D4551">
            <w:pPr>
              <w:pStyle w:val="TAC"/>
              <w:keepNext w:val="0"/>
              <w:keepLines w:val="0"/>
              <w:rPr>
                <w:lang w:eastAsia="zh-CN"/>
              </w:rPr>
            </w:pPr>
            <w:r w:rsidRPr="00DC7310">
              <w:rPr>
                <w:lang w:eastAsia="zh-CN"/>
              </w:rPr>
              <w:t>-</w:t>
            </w:r>
          </w:p>
        </w:tc>
        <w:tc>
          <w:tcPr>
            <w:tcW w:w="884" w:type="pct"/>
            <w:vAlign w:val="center"/>
          </w:tcPr>
          <w:p w14:paraId="18CCD547" w14:textId="77777777" w:rsidR="001D4551" w:rsidRPr="00DC7310" w:rsidRDefault="001D4551" w:rsidP="001D4551">
            <w:pPr>
              <w:pStyle w:val="TAC"/>
              <w:keepNext w:val="0"/>
              <w:keepLines w:val="0"/>
              <w:rPr>
                <w:rFonts w:cs="Arial"/>
                <w:lang w:eastAsia="ja-JP"/>
              </w:rPr>
            </w:pPr>
            <w:r w:rsidRPr="00DC7310">
              <w:rPr>
                <w:rFonts w:cs="Arial"/>
                <w:lang w:eastAsia="fi-FI"/>
              </w:rPr>
              <w:t>0.5</w:t>
            </w:r>
          </w:p>
        </w:tc>
        <w:tc>
          <w:tcPr>
            <w:tcW w:w="884" w:type="pct"/>
            <w:vAlign w:val="center"/>
          </w:tcPr>
          <w:p w14:paraId="051EC3D0"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17409C4D" w14:textId="77777777" w:rsidTr="005064DE">
        <w:trPr>
          <w:jc w:val="center"/>
        </w:trPr>
        <w:tc>
          <w:tcPr>
            <w:tcW w:w="1357" w:type="pct"/>
            <w:tcBorders>
              <w:top w:val="single" w:sz="4" w:space="0" w:color="auto"/>
              <w:bottom w:val="single" w:sz="4" w:space="0" w:color="auto"/>
            </w:tcBorders>
            <w:shd w:val="clear" w:color="auto" w:fill="auto"/>
          </w:tcPr>
          <w:p w14:paraId="33D4DF36" w14:textId="77777777" w:rsidR="001D4551" w:rsidRPr="00DC7310" w:rsidDel="00C538E8" w:rsidRDefault="001D4551" w:rsidP="001D4551">
            <w:pPr>
              <w:pStyle w:val="TAC"/>
              <w:keepNext w:val="0"/>
              <w:keepLines w:val="0"/>
            </w:pPr>
            <w:r w:rsidRPr="00DC7310">
              <w:rPr>
                <w:lang w:eastAsia="ko-KR"/>
              </w:rPr>
              <w:t>DC_2-48_n48-n66</w:t>
            </w:r>
          </w:p>
        </w:tc>
        <w:tc>
          <w:tcPr>
            <w:tcW w:w="937" w:type="pct"/>
            <w:vAlign w:val="center"/>
          </w:tcPr>
          <w:p w14:paraId="0883FC2D" w14:textId="77777777" w:rsidR="001D4551" w:rsidRPr="00DC7310" w:rsidRDefault="001D4551" w:rsidP="001D4551">
            <w:pPr>
              <w:pStyle w:val="TAC"/>
              <w:keepNext w:val="0"/>
              <w:keepLines w:val="0"/>
              <w:rPr>
                <w:lang w:eastAsia="zh-CN"/>
              </w:rPr>
            </w:pPr>
            <w:r w:rsidRPr="00DC7310">
              <w:rPr>
                <w:lang w:eastAsia="ko-KR"/>
              </w:rPr>
              <w:t>0.3</w:t>
            </w:r>
          </w:p>
        </w:tc>
        <w:tc>
          <w:tcPr>
            <w:tcW w:w="938" w:type="pct"/>
            <w:vAlign w:val="center"/>
          </w:tcPr>
          <w:p w14:paraId="4A6E10DB"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B897879" w14:textId="77777777" w:rsidR="001D4551" w:rsidRPr="00DC7310" w:rsidRDefault="001D4551" w:rsidP="001D4551">
            <w:pPr>
              <w:pStyle w:val="TAC"/>
              <w:keepNext w:val="0"/>
              <w:keepLines w:val="0"/>
              <w:rPr>
                <w:lang w:eastAsia="fi-FI"/>
              </w:rPr>
            </w:pPr>
            <w:r w:rsidRPr="00DC7310">
              <w:rPr>
                <w:lang w:eastAsia="ja-JP"/>
              </w:rPr>
              <w:t>0.4</w:t>
            </w:r>
          </w:p>
        </w:tc>
        <w:tc>
          <w:tcPr>
            <w:tcW w:w="884" w:type="pct"/>
            <w:vAlign w:val="center"/>
          </w:tcPr>
          <w:p w14:paraId="63DFAEC5"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r>
      <w:tr w:rsidR="001D4551" w:rsidRPr="00DC7310" w14:paraId="25060D7C" w14:textId="77777777" w:rsidTr="005064DE">
        <w:trPr>
          <w:jc w:val="center"/>
        </w:trPr>
        <w:tc>
          <w:tcPr>
            <w:tcW w:w="1357" w:type="pct"/>
            <w:tcBorders>
              <w:top w:val="single" w:sz="4" w:space="0" w:color="auto"/>
              <w:bottom w:val="single" w:sz="4" w:space="0" w:color="auto"/>
            </w:tcBorders>
            <w:shd w:val="clear" w:color="auto" w:fill="auto"/>
          </w:tcPr>
          <w:p w14:paraId="24B8FC8F" w14:textId="77777777" w:rsidR="001D4551" w:rsidRPr="00DC7310" w:rsidDel="00C538E8" w:rsidRDefault="001D4551" w:rsidP="001D4551">
            <w:pPr>
              <w:pStyle w:val="TAC"/>
              <w:keepNext w:val="0"/>
              <w:keepLines w:val="0"/>
            </w:pPr>
            <w:r w:rsidRPr="00DC7310">
              <w:rPr>
                <w:rFonts w:cs="Arial"/>
                <w:lang w:eastAsia="ja-JP"/>
              </w:rPr>
              <w:t>DC_2-48-66_n2</w:t>
            </w:r>
          </w:p>
        </w:tc>
        <w:tc>
          <w:tcPr>
            <w:tcW w:w="937" w:type="pct"/>
            <w:vAlign w:val="center"/>
          </w:tcPr>
          <w:p w14:paraId="67BDB178" w14:textId="77777777" w:rsidR="001D4551" w:rsidRPr="00DC7310" w:rsidRDefault="001D4551" w:rsidP="001D4551">
            <w:pPr>
              <w:pStyle w:val="TAC"/>
              <w:keepNext w:val="0"/>
              <w:keepLines w:val="0"/>
              <w:rPr>
                <w:lang w:eastAsia="zh-CN"/>
              </w:rPr>
            </w:pPr>
            <w:r w:rsidRPr="00DC7310">
              <w:rPr>
                <w:rFonts w:cs="Arial"/>
                <w:lang w:eastAsia="zh-CN"/>
              </w:rPr>
              <w:t>0.3</w:t>
            </w:r>
          </w:p>
        </w:tc>
        <w:tc>
          <w:tcPr>
            <w:tcW w:w="938" w:type="pct"/>
            <w:vAlign w:val="center"/>
          </w:tcPr>
          <w:p w14:paraId="734E3948"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F8868E" w14:textId="77777777" w:rsidR="001D4551" w:rsidRPr="00DC7310" w:rsidRDefault="001D4551" w:rsidP="001D4551">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B4EB1C1"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r>
      <w:tr w:rsidR="001D4551" w:rsidRPr="00DC7310" w14:paraId="68B0168A" w14:textId="77777777" w:rsidTr="005064DE">
        <w:trPr>
          <w:jc w:val="center"/>
        </w:trPr>
        <w:tc>
          <w:tcPr>
            <w:tcW w:w="1357" w:type="pct"/>
            <w:tcBorders>
              <w:bottom w:val="single" w:sz="4" w:space="0" w:color="auto"/>
            </w:tcBorders>
            <w:shd w:val="clear" w:color="auto" w:fill="auto"/>
          </w:tcPr>
          <w:p w14:paraId="744015C0" w14:textId="77777777" w:rsidR="001D4551" w:rsidRPr="00DC7310" w:rsidDel="00C538E8" w:rsidRDefault="001D4551" w:rsidP="001D4551">
            <w:pPr>
              <w:pStyle w:val="TAC"/>
              <w:keepNext w:val="0"/>
              <w:keepLines w:val="0"/>
              <w:rPr>
                <w:rFonts w:cs="Arial"/>
              </w:rPr>
            </w:pPr>
            <w:r w:rsidRPr="00DC7310">
              <w:rPr>
                <w:rFonts w:cs="Arial"/>
              </w:rPr>
              <w:t>DC_2-48-66_n5</w:t>
            </w:r>
          </w:p>
        </w:tc>
        <w:tc>
          <w:tcPr>
            <w:tcW w:w="937" w:type="pct"/>
            <w:vAlign w:val="center"/>
          </w:tcPr>
          <w:p w14:paraId="598F606F"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c>
          <w:tcPr>
            <w:tcW w:w="938" w:type="pct"/>
            <w:vAlign w:val="center"/>
          </w:tcPr>
          <w:p w14:paraId="6C735B9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8C89F7" w14:textId="77777777" w:rsidR="001D4551" w:rsidRPr="00DC7310" w:rsidRDefault="001D4551" w:rsidP="001D4551">
            <w:pPr>
              <w:pStyle w:val="TAC"/>
              <w:keepNext w:val="0"/>
              <w:keepLines w:val="0"/>
              <w:rPr>
                <w:rFonts w:cs="Arial"/>
                <w:lang w:eastAsia="ja-JP"/>
              </w:rPr>
            </w:pPr>
            <w:r w:rsidRPr="00DC7310">
              <w:rPr>
                <w:rFonts w:cs="Arial"/>
                <w:lang w:eastAsia="zh-CN"/>
              </w:rPr>
              <w:t>0.3</w:t>
            </w:r>
          </w:p>
        </w:tc>
        <w:tc>
          <w:tcPr>
            <w:tcW w:w="884" w:type="pct"/>
            <w:vAlign w:val="center"/>
          </w:tcPr>
          <w:p w14:paraId="4A959CE0"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07BA3B3B" w14:textId="77777777" w:rsidTr="005064DE">
        <w:trPr>
          <w:jc w:val="center"/>
        </w:trPr>
        <w:tc>
          <w:tcPr>
            <w:tcW w:w="1357" w:type="pct"/>
            <w:tcBorders>
              <w:bottom w:val="single" w:sz="4" w:space="0" w:color="auto"/>
            </w:tcBorders>
            <w:shd w:val="clear" w:color="auto" w:fill="auto"/>
          </w:tcPr>
          <w:p w14:paraId="465D8BD1" w14:textId="77777777" w:rsidR="001D4551" w:rsidRPr="00DC7310" w:rsidDel="00C538E8" w:rsidRDefault="001D4551" w:rsidP="001D4551">
            <w:pPr>
              <w:pStyle w:val="TAC"/>
              <w:keepNext w:val="0"/>
              <w:keepLines w:val="0"/>
              <w:rPr>
                <w:rFonts w:cs="Arial"/>
              </w:rPr>
            </w:pPr>
            <w:r w:rsidRPr="00DC7310">
              <w:rPr>
                <w:rFonts w:cs="Arial"/>
                <w:szCs w:val="18"/>
                <w:lang w:eastAsia="zh-CN"/>
              </w:rPr>
              <w:t>DC_2-48-66_n12</w:t>
            </w:r>
          </w:p>
        </w:tc>
        <w:tc>
          <w:tcPr>
            <w:tcW w:w="937" w:type="pct"/>
            <w:vAlign w:val="center"/>
          </w:tcPr>
          <w:p w14:paraId="0DC9A90B"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c>
          <w:tcPr>
            <w:tcW w:w="938" w:type="pct"/>
            <w:vAlign w:val="center"/>
          </w:tcPr>
          <w:p w14:paraId="0C66D5DA"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26D147" w14:textId="77777777" w:rsidR="001D4551" w:rsidRPr="00DC7310" w:rsidRDefault="001D4551" w:rsidP="001D4551">
            <w:pPr>
              <w:pStyle w:val="TAC"/>
              <w:keepNext w:val="0"/>
              <w:keepLines w:val="0"/>
              <w:rPr>
                <w:rFonts w:cs="Arial"/>
                <w:lang w:eastAsia="ja-JP"/>
              </w:rPr>
            </w:pPr>
            <w:r w:rsidRPr="00DC7310">
              <w:rPr>
                <w:rFonts w:cs="Arial"/>
                <w:lang w:eastAsia="zh-CN"/>
              </w:rPr>
              <w:t>0.3</w:t>
            </w:r>
          </w:p>
        </w:tc>
        <w:tc>
          <w:tcPr>
            <w:tcW w:w="884" w:type="pct"/>
            <w:vAlign w:val="center"/>
          </w:tcPr>
          <w:p w14:paraId="4C377CC4" w14:textId="77777777" w:rsidR="001D4551" w:rsidRPr="00DC7310" w:rsidRDefault="001D4551" w:rsidP="001D4551">
            <w:pPr>
              <w:pStyle w:val="TAC"/>
              <w:keepNext w:val="0"/>
              <w:keepLines w:val="0"/>
              <w:rPr>
                <w:rFonts w:cs="Arial"/>
                <w:lang w:eastAsia="ja-JP"/>
              </w:rPr>
            </w:pPr>
            <w:r w:rsidRPr="00DC7310">
              <w:rPr>
                <w:rFonts w:cs="Arial" w:hint="eastAsia"/>
                <w:lang w:eastAsia="zh-CN"/>
              </w:rPr>
              <w:t>-</w:t>
            </w:r>
          </w:p>
        </w:tc>
      </w:tr>
      <w:tr w:rsidR="001D4551" w:rsidRPr="00DC7310" w14:paraId="6C356215" w14:textId="77777777" w:rsidTr="005064DE">
        <w:trPr>
          <w:jc w:val="center"/>
        </w:trPr>
        <w:tc>
          <w:tcPr>
            <w:tcW w:w="1357" w:type="pct"/>
            <w:tcBorders>
              <w:top w:val="single" w:sz="4" w:space="0" w:color="auto"/>
              <w:bottom w:val="single" w:sz="4" w:space="0" w:color="auto"/>
            </w:tcBorders>
            <w:shd w:val="clear" w:color="auto" w:fill="auto"/>
          </w:tcPr>
          <w:p w14:paraId="0E7EF99D" w14:textId="77777777" w:rsidR="001D4551" w:rsidRPr="00DC7310" w:rsidDel="00C538E8" w:rsidRDefault="001D4551" w:rsidP="001D4551">
            <w:pPr>
              <w:pStyle w:val="TAC"/>
              <w:keepNext w:val="0"/>
              <w:keepLines w:val="0"/>
            </w:pPr>
            <w:r w:rsidRPr="00DC7310">
              <w:rPr>
                <w:rFonts w:cs="Arial"/>
                <w:lang w:eastAsia="ja-JP"/>
              </w:rPr>
              <w:t>DC_2-48-66_n66</w:t>
            </w:r>
          </w:p>
        </w:tc>
        <w:tc>
          <w:tcPr>
            <w:tcW w:w="937" w:type="pct"/>
            <w:vAlign w:val="center"/>
          </w:tcPr>
          <w:p w14:paraId="383AB1D6" w14:textId="77777777" w:rsidR="001D4551" w:rsidRPr="00DC7310" w:rsidRDefault="001D4551" w:rsidP="001D4551">
            <w:pPr>
              <w:pStyle w:val="TAC"/>
              <w:keepNext w:val="0"/>
              <w:keepLines w:val="0"/>
              <w:rPr>
                <w:lang w:eastAsia="zh-CN"/>
              </w:rPr>
            </w:pPr>
            <w:r w:rsidRPr="00DC7310">
              <w:rPr>
                <w:rFonts w:cs="Arial"/>
                <w:lang w:eastAsia="zh-CN"/>
              </w:rPr>
              <w:t>0.3</w:t>
            </w:r>
          </w:p>
        </w:tc>
        <w:tc>
          <w:tcPr>
            <w:tcW w:w="938" w:type="pct"/>
            <w:vAlign w:val="center"/>
          </w:tcPr>
          <w:p w14:paraId="3EC52241"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BFE457" w14:textId="77777777" w:rsidR="001D4551" w:rsidRPr="00DC7310" w:rsidRDefault="001D4551" w:rsidP="001D4551">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7BA7B771"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r>
      <w:tr w:rsidR="001D4551" w:rsidRPr="00DC7310" w14:paraId="52BBC4F0" w14:textId="77777777" w:rsidTr="005064DE">
        <w:trPr>
          <w:jc w:val="center"/>
        </w:trPr>
        <w:tc>
          <w:tcPr>
            <w:tcW w:w="1357" w:type="pct"/>
            <w:tcBorders>
              <w:bottom w:val="single" w:sz="4" w:space="0" w:color="auto"/>
            </w:tcBorders>
            <w:shd w:val="clear" w:color="auto" w:fill="auto"/>
          </w:tcPr>
          <w:p w14:paraId="5700BF88" w14:textId="77777777" w:rsidR="001D4551" w:rsidRPr="00DC7310" w:rsidDel="00C538E8" w:rsidRDefault="001D4551" w:rsidP="001D4551">
            <w:pPr>
              <w:pStyle w:val="TAC"/>
              <w:keepNext w:val="0"/>
              <w:keepLines w:val="0"/>
              <w:rPr>
                <w:rFonts w:cs="Arial"/>
              </w:rPr>
            </w:pPr>
            <w:r w:rsidRPr="00DC7310">
              <w:rPr>
                <w:rFonts w:cs="Arial"/>
                <w:szCs w:val="18"/>
                <w:lang w:eastAsia="zh-CN"/>
              </w:rPr>
              <w:t>DC_2-48-66_n71</w:t>
            </w:r>
          </w:p>
        </w:tc>
        <w:tc>
          <w:tcPr>
            <w:tcW w:w="937" w:type="pct"/>
            <w:vAlign w:val="center"/>
          </w:tcPr>
          <w:p w14:paraId="52C0A0A4"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c>
          <w:tcPr>
            <w:tcW w:w="938" w:type="pct"/>
            <w:vAlign w:val="center"/>
          </w:tcPr>
          <w:p w14:paraId="42DFA46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B38BD8" w14:textId="77777777" w:rsidR="001D4551" w:rsidRPr="00DC7310" w:rsidRDefault="001D4551" w:rsidP="001D4551">
            <w:pPr>
              <w:pStyle w:val="TAC"/>
              <w:keepNext w:val="0"/>
              <w:keepLines w:val="0"/>
              <w:rPr>
                <w:rFonts w:cs="Arial"/>
                <w:lang w:eastAsia="ja-JP"/>
              </w:rPr>
            </w:pPr>
            <w:r w:rsidRPr="00DC7310">
              <w:rPr>
                <w:rFonts w:cs="Arial"/>
                <w:lang w:eastAsia="zh-CN"/>
              </w:rPr>
              <w:t>0.3</w:t>
            </w:r>
          </w:p>
        </w:tc>
        <w:tc>
          <w:tcPr>
            <w:tcW w:w="884" w:type="pct"/>
            <w:vAlign w:val="center"/>
          </w:tcPr>
          <w:p w14:paraId="3B089152" w14:textId="77777777" w:rsidR="001D4551" w:rsidRPr="00DC7310" w:rsidRDefault="001D4551" w:rsidP="001D4551">
            <w:pPr>
              <w:pStyle w:val="TAC"/>
              <w:keepNext w:val="0"/>
              <w:keepLines w:val="0"/>
              <w:rPr>
                <w:rFonts w:cs="Arial"/>
                <w:lang w:eastAsia="ja-JP"/>
              </w:rPr>
            </w:pPr>
            <w:r w:rsidRPr="00DC7310">
              <w:rPr>
                <w:rFonts w:cs="Arial" w:hint="eastAsia"/>
                <w:lang w:eastAsia="zh-CN"/>
              </w:rPr>
              <w:t>-</w:t>
            </w:r>
          </w:p>
        </w:tc>
      </w:tr>
      <w:tr w:rsidR="001D4551" w:rsidRPr="00DC7310" w14:paraId="08AD1FE0" w14:textId="77777777" w:rsidTr="005064DE">
        <w:trPr>
          <w:jc w:val="center"/>
        </w:trPr>
        <w:tc>
          <w:tcPr>
            <w:tcW w:w="1357" w:type="pct"/>
            <w:tcBorders>
              <w:top w:val="single" w:sz="4" w:space="0" w:color="auto"/>
              <w:bottom w:val="single" w:sz="4" w:space="0" w:color="auto"/>
            </w:tcBorders>
            <w:shd w:val="clear" w:color="auto" w:fill="auto"/>
          </w:tcPr>
          <w:p w14:paraId="087F1657" w14:textId="77777777" w:rsidR="001D4551" w:rsidRPr="00DC7310" w:rsidDel="00C538E8" w:rsidRDefault="001D4551" w:rsidP="001D4551">
            <w:pPr>
              <w:pStyle w:val="TAC"/>
              <w:keepNext w:val="0"/>
              <w:keepLines w:val="0"/>
              <w:rPr>
                <w:rFonts w:cs="Arial"/>
              </w:rPr>
            </w:pPr>
            <w:r w:rsidRPr="00DC7310">
              <w:t>DC_2-48-66_n77</w:t>
            </w:r>
          </w:p>
        </w:tc>
        <w:tc>
          <w:tcPr>
            <w:tcW w:w="937" w:type="pct"/>
            <w:vAlign w:val="center"/>
          </w:tcPr>
          <w:p w14:paraId="0E88B158" w14:textId="77777777" w:rsidR="001D4551" w:rsidRPr="00DC7310" w:rsidRDefault="001D4551" w:rsidP="001D4551">
            <w:pPr>
              <w:pStyle w:val="TAC"/>
              <w:keepNext w:val="0"/>
              <w:keepLines w:val="0"/>
              <w:rPr>
                <w:rFonts w:cs="Arial"/>
                <w:szCs w:val="18"/>
                <w:lang w:eastAsia="zh-CN"/>
              </w:rPr>
            </w:pPr>
            <w:r w:rsidRPr="00DC7310">
              <w:rPr>
                <w:rFonts w:cs="Arial"/>
                <w:lang w:eastAsia="zh-CN"/>
              </w:rPr>
              <w:t>0.3</w:t>
            </w:r>
          </w:p>
        </w:tc>
        <w:tc>
          <w:tcPr>
            <w:tcW w:w="938" w:type="pct"/>
            <w:vAlign w:val="center"/>
          </w:tcPr>
          <w:p w14:paraId="2D08371D" w14:textId="77777777" w:rsidR="001D4551" w:rsidRPr="00DC7310" w:rsidRDefault="001D4551" w:rsidP="001D455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2F372B94" w14:textId="77777777" w:rsidR="001D4551" w:rsidRPr="00DC7310" w:rsidRDefault="001D4551" w:rsidP="001D4551">
            <w:pPr>
              <w:pStyle w:val="TAC"/>
              <w:keepNext w:val="0"/>
              <w:keepLines w:val="0"/>
              <w:rPr>
                <w:rFonts w:cs="Arial"/>
                <w:szCs w:val="18"/>
              </w:rPr>
            </w:pPr>
            <w:r w:rsidRPr="00DC7310">
              <w:rPr>
                <w:rFonts w:cs="Arial"/>
                <w:lang w:eastAsia="zh-CN"/>
              </w:rPr>
              <w:t>0.3</w:t>
            </w:r>
          </w:p>
        </w:tc>
        <w:tc>
          <w:tcPr>
            <w:tcW w:w="884" w:type="pct"/>
            <w:vAlign w:val="center"/>
          </w:tcPr>
          <w:p w14:paraId="728F90A6" w14:textId="77777777" w:rsidR="001D4551" w:rsidRPr="00DC7310" w:rsidRDefault="001D4551" w:rsidP="001D4551">
            <w:pPr>
              <w:pStyle w:val="TAC"/>
              <w:keepNext w:val="0"/>
              <w:keepLines w:val="0"/>
              <w:rPr>
                <w:rFonts w:cs="Arial"/>
                <w:szCs w:val="18"/>
              </w:rPr>
            </w:pPr>
            <w:r w:rsidRPr="00DC7310">
              <w:rPr>
                <w:rFonts w:cs="Arial"/>
                <w:lang w:eastAsia="zh-CN"/>
              </w:rPr>
              <w:t>0.5</w:t>
            </w:r>
          </w:p>
        </w:tc>
      </w:tr>
      <w:tr w:rsidR="001D4551" w:rsidRPr="00DC7310" w14:paraId="141DC54D" w14:textId="77777777" w:rsidTr="005064DE">
        <w:trPr>
          <w:jc w:val="center"/>
        </w:trPr>
        <w:tc>
          <w:tcPr>
            <w:tcW w:w="1357" w:type="pct"/>
            <w:tcBorders>
              <w:top w:val="single" w:sz="4" w:space="0" w:color="auto"/>
              <w:bottom w:val="single" w:sz="4" w:space="0" w:color="auto"/>
            </w:tcBorders>
            <w:shd w:val="clear" w:color="auto" w:fill="auto"/>
          </w:tcPr>
          <w:p w14:paraId="74AC99AE" w14:textId="77777777" w:rsidR="001D4551" w:rsidRPr="00DC7310" w:rsidRDefault="001D4551" w:rsidP="001D4551">
            <w:pPr>
              <w:pStyle w:val="TAC"/>
              <w:keepNext w:val="0"/>
              <w:keepLines w:val="0"/>
            </w:pPr>
            <w:r w:rsidRPr="00DC7310">
              <w:rPr>
                <w:lang w:eastAsia="zh-CN"/>
              </w:rPr>
              <w:t>DC_2-66_n2-n41</w:t>
            </w:r>
          </w:p>
        </w:tc>
        <w:tc>
          <w:tcPr>
            <w:tcW w:w="937" w:type="pct"/>
            <w:vAlign w:val="center"/>
          </w:tcPr>
          <w:p w14:paraId="1C90A917"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c>
          <w:tcPr>
            <w:tcW w:w="938" w:type="pct"/>
            <w:vAlign w:val="center"/>
          </w:tcPr>
          <w:p w14:paraId="74B39B0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4EC31E"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c>
          <w:tcPr>
            <w:tcW w:w="884" w:type="pct"/>
            <w:vAlign w:val="center"/>
          </w:tcPr>
          <w:p w14:paraId="4DA027A5" w14:textId="77777777" w:rsidR="001D4551" w:rsidRPr="00DC7310" w:rsidRDefault="001D4551" w:rsidP="001D4551">
            <w:pPr>
              <w:pStyle w:val="TAC"/>
              <w:keepNext w:val="0"/>
              <w:keepLines w:val="0"/>
              <w:rPr>
                <w:rFonts w:cs="Arial"/>
                <w:lang w:eastAsia="zh-CN"/>
              </w:rPr>
            </w:pPr>
            <w:r w:rsidRPr="00DC7310">
              <w:rPr>
                <w:rFonts w:cs="Arial"/>
                <w:lang w:eastAsia="zh-CN"/>
              </w:rPr>
              <w:t>0.5</w:t>
            </w:r>
          </w:p>
        </w:tc>
      </w:tr>
      <w:tr w:rsidR="001D4551" w:rsidRPr="00DC7310" w14:paraId="1FB27738" w14:textId="77777777" w:rsidTr="005064DE">
        <w:trPr>
          <w:jc w:val="center"/>
        </w:trPr>
        <w:tc>
          <w:tcPr>
            <w:tcW w:w="1357" w:type="pct"/>
            <w:tcBorders>
              <w:top w:val="single" w:sz="4" w:space="0" w:color="auto"/>
              <w:bottom w:val="single" w:sz="4" w:space="0" w:color="auto"/>
            </w:tcBorders>
            <w:shd w:val="clear" w:color="auto" w:fill="auto"/>
          </w:tcPr>
          <w:p w14:paraId="5526E513" w14:textId="77777777" w:rsidR="001D4551" w:rsidRPr="00DC7310" w:rsidRDefault="001D4551" w:rsidP="001D4551">
            <w:pPr>
              <w:pStyle w:val="TAC"/>
              <w:keepNext w:val="0"/>
              <w:keepLines w:val="0"/>
              <w:rPr>
                <w:lang w:eastAsia="zh-CN"/>
              </w:rPr>
            </w:pPr>
            <w:r w:rsidRPr="00DC7310">
              <w:rPr>
                <w:lang w:eastAsia="zh-CN"/>
              </w:rPr>
              <w:t>DC_2-66_n2-n66</w:t>
            </w:r>
          </w:p>
        </w:tc>
        <w:tc>
          <w:tcPr>
            <w:tcW w:w="937" w:type="pct"/>
            <w:vAlign w:val="center"/>
          </w:tcPr>
          <w:p w14:paraId="502EFC64" w14:textId="77777777" w:rsidR="001D4551" w:rsidRPr="00DC7310" w:rsidRDefault="001D4551" w:rsidP="001D4551">
            <w:pPr>
              <w:pStyle w:val="TAC"/>
              <w:keepNext w:val="0"/>
              <w:keepLines w:val="0"/>
              <w:rPr>
                <w:rFonts w:cs="Arial"/>
                <w:lang w:eastAsia="zh-CN"/>
              </w:rPr>
            </w:pPr>
            <w:r w:rsidRPr="00DC7310">
              <w:rPr>
                <w:rFonts w:cs="Arial"/>
                <w:szCs w:val="18"/>
                <w:lang w:eastAsia="ja-JP"/>
              </w:rPr>
              <w:t>0.3</w:t>
            </w:r>
          </w:p>
        </w:tc>
        <w:tc>
          <w:tcPr>
            <w:tcW w:w="938" w:type="pct"/>
            <w:vAlign w:val="center"/>
          </w:tcPr>
          <w:p w14:paraId="35957726" w14:textId="77777777" w:rsidR="001D4551" w:rsidRPr="00DC7310" w:rsidRDefault="001D4551" w:rsidP="001D4551">
            <w:pPr>
              <w:pStyle w:val="TAC"/>
              <w:keepNext w:val="0"/>
              <w:keepLines w:val="0"/>
              <w:rPr>
                <w:rFonts w:cs="Arial"/>
                <w:lang w:eastAsia="zh-CN"/>
              </w:rPr>
            </w:pPr>
            <w:r w:rsidRPr="00DC7310">
              <w:rPr>
                <w:rFonts w:cs="Arial"/>
                <w:szCs w:val="18"/>
                <w:lang w:eastAsia="ja-JP"/>
              </w:rPr>
              <w:t>0.3</w:t>
            </w:r>
          </w:p>
        </w:tc>
        <w:tc>
          <w:tcPr>
            <w:tcW w:w="884" w:type="pct"/>
            <w:vAlign w:val="center"/>
          </w:tcPr>
          <w:p w14:paraId="4208B915" w14:textId="77777777" w:rsidR="001D4551" w:rsidRPr="00DC7310" w:rsidRDefault="001D4551" w:rsidP="001D4551">
            <w:pPr>
              <w:pStyle w:val="TAC"/>
              <w:keepNext w:val="0"/>
              <w:keepLines w:val="0"/>
              <w:rPr>
                <w:rFonts w:cs="Arial"/>
                <w:lang w:eastAsia="zh-CN"/>
              </w:rPr>
            </w:pPr>
            <w:r w:rsidRPr="00DC7310">
              <w:rPr>
                <w:rFonts w:cs="Arial"/>
                <w:szCs w:val="18"/>
                <w:lang w:eastAsia="ja-JP"/>
              </w:rPr>
              <w:t>0.3</w:t>
            </w:r>
          </w:p>
        </w:tc>
        <w:tc>
          <w:tcPr>
            <w:tcW w:w="884" w:type="pct"/>
            <w:vAlign w:val="center"/>
          </w:tcPr>
          <w:p w14:paraId="63B13105" w14:textId="77777777" w:rsidR="001D4551" w:rsidRPr="00DC7310" w:rsidRDefault="001D4551" w:rsidP="001D4551">
            <w:pPr>
              <w:pStyle w:val="TAC"/>
              <w:keepNext w:val="0"/>
              <w:keepLines w:val="0"/>
              <w:rPr>
                <w:rFonts w:cs="Arial"/>
                <w:lang w:eastAsia="zh-CN"/>
              </w:rPr>
            </w:pPr>
            <w:r w:rsidRPr="00DC7310">
              <w:rPr>
                <w:rFonts w:cs="Arial"/>
                <w:szCs w:val="18"/>
                <w:lang w:eastAsia="ja-JP"/>
              </w:rPr>
              <w:t>0.3</w:t>
            </w:r>
          </w:p>
        </w:tc>
      </w:tr>
      <w:tr w:rsidR="001D4551" w:rsidRPr="00DC7310" w14:paraId="2F92ACF9" w14:textId="77777777" w:rsidTr="005064DE">
        <w:trPr>
          <w:jc w:val="center"/>
        </w:trPr>
        <w:tc>
          <w:tcPr>
            <w:tcW w:w="1357" w:type="pct"/>
            <w:tcBorders>
              <w:top w:val="single" w:sz="4" w:space="0" w:color="auto"/>
              <w:bottom w:val="single" w:sz="4" w:space="0" w:color="auto"/>
            </w:tcBorders>
            <w:shd w:val="clear" w:color="auto" w:fill="auto"/>
          </w:tcPr>
          <w:p w14:paraId="1C945020" w14:textId="77777777" w:rsidR="001D4551" w:rsidRPr="00DC7310" w:rsidRDefault="001D4551" w:rsidP="001D4551">
            <w:pPr>
              <w:pStyle w:val="TAC"/>
              <w:keepNext w:val="0"/>
              <w:keepLines w:val="0"/>
            </w:pPr>
            <w:r w:rsidRPr="00DC7310">
              <w:rPr>
                <w:lang w:eastAsia="zh-CN"/>
              </w:rPr>
              <w:t>DC_2-66_n2-n71</w:t>
            </w:r>
          </w:p>
        </w:tc>
        <w:tc>
          <w:tcPr>
            <w:tcW w:w="937" w:type="pct"/>
            <w:vAlign w:val="center"/>
          </w:tcPr>
          <w:p w14:paraId="00D2989F" w14:textId="77777777" w:rsidR="001D4551" w:rsidRPr="00DC7310" w:rsidRDefault="001D4551" w:rsidP="001D4551">
            <w:pPr>
              <w:pStyle w:val="TAC"/>
              <w:keepNext w:val="0"/>
              <w:keepLines w:val="0"/>
              <w:rPr>
                <w:rFonts w:cs="Arial"/>
                <w:lang w:eastAsia="zh-CN"/>
              </w:rPr>
            </w:pPr>
            <w:r w:rsidRPr="00DC7310">
              <w:rPr>
                <w:rFonts w:cs="Arial"/>
                <w:szCs w:val="18"/>
                <w:lang w:eastAsia="ja-JP"/>
              </w:rPr>
              <w:t>0.3</w:t>
            </w:r>
          </w:p>
        </w:tc>
        <w:tc>
          <w:tcPr>
            <w:tcW w:w="938" w:type="pct"/>
            <w:vAlign w:val="center"/>
          </w:tcPr>
          <w:p w14:paraId="2A35B9B2" w14:textId="77777777" w:rsidR="001D4551" w:rsidRPr="00DC7310" w:rsidRDefault="001D4551" w:rsidP="001D4551">
            <w:pPr>
              <w:pStyle w:val="TAC"/>
              <w:keepNext w:val="0"/>
              <w:keepLines w:val="0"/>
              <w:rPr>
                <w:rFonts w:cs="Arial"/>
                <w:lang w:eastAsia="zh-CN"/>
              </w:rPr>
            </w:pPr>
            <w:r w:rsidRPr="00DC7310">
              <w:rPr>
                <w:rFonts w:cs="Arial"/>
                <w:szCs w:val="18"/>
                <w:lang w:eastAsia="ja-JP"/>
              </w:rPr>
              <w:t>0.3</w:t>
            </w:r>
          </w:p>
        </w:tc>
        <w:tc>
          <w:tcPr>
            <w:tcW w:w="884" w:type="pct"/>
            <w:vAlign w:val="center"/>
          </w:tcPr>
          <w:p w14:paraId="6A21A267" w14:textId="77777777" w:rsidR="001D4551" w:rsidRPr="00DC7310" w:rsidRDefault="001D4551" w:rsidP="001D4551">
            <w:pPr>
              <w:pStyle w:val="TAC"/>
              <w:keepNext w:val="0"/>
              <w:keepLines w:val="0"/>
              <w:rPr>
                <w:rFonts w:cs="Arial"/>
                <w:lang w:eastAsia="zh-CN"/>
              </w:rPr>
            </w:pPr>
            <w:r w:rsidRPr="00DC7310">
              <w:rPr>
                <w:rFonts w:cs="Arial"/>
                <w:szCs w:val="18"/>
                <w:lang w:eastAsia="ja-JP"/>
              </w:rPr>
              <w:t>0.3</w:t>
            </w:r>
          </w:p>
        </w:tc>
        <w:tc>
          <w:tcPr>
            <w:tcW w:w="884" w:type="pct"/>
            <w:vAlign w:val="center"/>
          </w:tcPr>
          <w:p w14:paraId="27602C5D" w14:textId="77777777" w:rsidR="001D4551" w:rsidRPr="00DC7310" w:rsidRDefault="001D4551" w:rsidP="001D4551">
            <w:pPr>
              <w:pStyle w:val="TAC"/>
              <w:keepNext w:val="0"/>
              <w:keepLines w:val="0"/>
              <w:rPr>
                <w:rFonts w:cs="Arial"/>
                <w:lang w:eastAsia="zh-CN"/>
              </w:rPr>
            </w:pPr>
            <w:r w:rsidRPr="00DC7310">
              <w:rPr>
                <w:szCs w:val="18"/>
              </w:rPr>
              <w:t>-</w:t>
            </w:r>
          </w:p>
        </w:tc>
      </w:tr>
      <w:tr w:rsidR="001D4551" w:rsidRPr="00DC7310" w14:paraId="04D187D5" w14:textId="77777777" w:rsidTr="005064DE">
        <w:trPr>
          <w:jc w:val="center"/>
        </w:trPr>
        <w:tc>
          <w:tcPr>
            <w:tcW w:w="1357" w:type="pct"/>
            <w:tcBorders>
              <w:top w:val="single" w:sz="4" w:space="0" w:color="auto"/>
              <w:bottom w:val="single" w:sz="4" w:space="0" w:color="auto"/>
            </w:tcBorders>
            <w:shd w:val="clear" w:color="auto" w:fill="auto"/>
            <w:vAlign w:val="center"/>
          </w:tcPr>
          <w:p w14:paraId="2902A759" w14:textId="77777777" w:rsidR="001D4551" w:rsidRPr="00DC7310" w:rsidRDefault="001D4551" w:rsidP="001D4551">
            <w:pPr>
              <w:pStyle w:val="TAC"/>
              <w:keepNext w:val="0"/>
              <w:keepLines w:val="0"/>
              <w:rPr>
                <w:rFonts w:cs="Arial"/>
                <w:szCs w:val="18"/>
              </w:rPr>
            </w:pPr>
            <w:r w:rsidRPr="00DC7310">
              <w:rPr>
                <w:rFonts w:cs="Arial"/>
                <w:szCs w:val="18"/>
              </w:rPr>
              <w:t>DC_2-66_n2-n77</w:t>
            </w:r>
          </w:p>
          <w:p w14:paraId="65DAC178" w14:textId="77777777" w:rsidR="001D4551" w:rsidRPr="00DC7310" w:rsidDel="00C538E8" w:rsidRDefault="001D4551" w:rsidP="001D4551">
            <w:pPr>
              <w:pStyle w:val="TAC"/>
              <w:keepNext w:val="0"/>
              <w:keepLines w:val="0"/>
              <w:rPr>
                <w:rFonts w:cs="Arial"/>
              </w:rPr>
            </w:pPr>
            <w:r w:rsidRPr="00DC7310">
              <w:rPr>
                <w:rFonts w:eastAsia="Malgun Gothic" w:cs="Arial"/>
                <w:szCs w:val="18"/>
              </w:rPr>
              <w:t>DC_2-66-66_n2-n77</w:t>
            </w:r>
          </w:p>
        </w:tc>
        <w:tc>
          <w:tcPr>
            <w:tcW w:w="937" w:type="pct"/>
            <w:vAlign w:val="center"/>
          </w:tcPr>
          <w:p w14:paraId="143D0505" w14:textId="77777777" w:rsidR="001D4551" w:rsidRPr="00DC7310" w:rsidRDefault="001D4551" w:rsidP="001D4551">
            <w:pPr>
              <w:pStyle w:val="TAC"/>
              <w:keepNext w:val="0"/>
              <w:keepLines w:val="0"/>
            </w:pPr>
            <w:r w:rsidRPr="00DC7310">
              <w:t>0.2</w:t>
            </w:r>
          </w:p>
        </w:tc>
        <w:tc>
          <w:tcPr>
            <w:tcW w:w="938" w:type="pct"/>
            <w:vAlign w:val="center"/>
          </w:tcPr>
          <w:p w14:paraId="03F63DED"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B26DEA" w14:textId="77777777" w:rsidR="001D4551" w:rsidRPr="00DC7310" w:rsidRDefault="001D4551" w:rsidP="001D4551">
            <w:pPr>
              <w:pStyle w:val="TAC"/>
              <w:keepNext w:val="0"/>
              <w:keepLines w:val="0"/>
            </w:pPr>
            <w:r w:rsidRPr="00DC7310">
              <w:rPr>
                <w:lang w:eastAsia="zh-CN"/>
              </w:rPr>
              <w:t>0.3</w:t>
            </w:r>
          </w:p>
        </w:tc>
        <w:tc>
          <w:tcPr>
            <w:tcW w:w="884" w:type="pct"/>
            <w:vAlign w:val="center"/>
          </w:tcPr>
          <w:p w14:paraId="102F620F"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4BB4A117" w14:textId="77777777" w:rsidTr="005064DE">
        <w:trPr>
          <w:jc w:val="center"/>
        </w:trPr>
        <w:tc>
          <w:tcPr>
            <w:tcW w:w="1357" w:type="pct"/>
            <w:tcBorders>
              <w:top w:val="single" w:sz="4" w:space="0" w:color="auto"/>
              <w:bottom w:val="single" w:sz="4" w:space="0" w:color="auto"/>
            </w:tcBorders>
            <w:shd w:val="clear" w:color="auto" w:fill="auto"/>
            <w:vAlign w:val="center"/>
          </w:tcPr>
          <w:p w14:paraId="7554BA90" w14:textId="77777777" w:rsidR="001D4551" w:rsidRPr="00DC7310" w:rsidRDefault="001D4551" w:rsidP="001D4551">
            <w:pPr>
              <w:pStyle w:val="TAC"/>
              <w:keepNext w:val="0"/>
              <w:keepLines w:val="0"/>
              <w:rPr>
                <w:rFonts w:cs="Arial"/>
                <w:szCs w:val="18"/>
              </w:rPr>
            </w:pPr>
            <w:r w:rsidRPr="00DC7310">
              <w:rPr>
                <w:rFonts w:cs="Arial"/>
                <w:lang w:eastAsia="ja-JP"/>
              </w:rPr>
              <w:t>DC_2-66_n2-n78</w:t>
            </w:r>
          </w:p>
        </w:tc>
        <w:tc>
          <w:tcPr>
            <w:tcW w:w="937" w:type="pct"/>
            <w:vAlign w:val="center"/>
          </w:tcPr>
          <w:p w14:paraId="4E860B64" w14:textId="77777777" w:rsidR="001D4551" w:rsidRPr="00DC7310" w:rsidRDefault="001D4551" w:rsidP="001D4551">
            <w:pPr>
              <w:pStyle w:val="TAC"/>
              <w:keepNext w:val="0"/>
              <w:keepLines w:val="0"/>
            </w:pPr>
            <w:r w:rsidRPr="00DC7310">
              <w:t>0.3</w:t>
            </w:r>
          </w:p>
        </w:tc>
        <w:tc>
          <w:tcPr>
            <w:tcW w:w="938" w:type="pct"/>
            <w:vAlign w:val="center"/>
          </w:tcPr>
          <w:p w14:paraId="076FD685"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88561F7" w14:textId="77777777" w:rsidR="001D4551" w:rsidRPr="00DC7310" w:rsidRDefault="001D4551" w:rsidP="001D4551">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600C1CAA"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4A3CBB6C" w14:textId="77777777" w:rsidTr="005064DE">
        <w:trPr>
          <w:jc w:val="center"/>
        </w:trPr>
        <w:tc>
          <w:tcPr>
            <w:tcW w:w="1357" w:type="pct"/>
            <w:tcBorders>
              <w:bottom w:val="single" w:sz="4" w:space="0" w:color="auto"/>
            </w:tcBorders>
            <w:shd w:val="clear" w:color="auto" w:fill="auto"/>
          </w:tcPr>
          <w:p w14:paraId="6B94C871" w14:textId="77777777" w:rsidR="001D4551" w:rsidRPr="00DC7310" w:rsidRDefault="001D4551" w:rsidP="001D4551">
            <w:pPr>
              <w:pStyle w:val="TAC"/>
              <w:keepNext w:val="0"/>
              <w:keepLines w:val="0"/>
            </w:pPr>
            <w:r w:rsidRPr="00DC7310">
              <w:rPr>
                <w:rFonts w:cs="Arial"/>
              </w:rPr>
              <w:t>DC_2-66_(n)5</w:t>
            </w:r>
          </w:p>
          <w:p w14:paraId="45DA9621" w14:textId="77777777" w:rsidR="001D4551" w:rsidRPr="00DC7310" w:rsidRDefault="001D4551" w:rsidP="001D4551">
            <w:pPr>
              <w:pStyle w:val="TAC"/>
              <w:keepNext w:val="0"/>
              <w:keepLines w:val="0"/>
            </w:pPr>
            <w:r w:rsidRPr="00DC7310">
              <w:t>DC_2-2-66_(n)5</w:t>
            </w:r>
          </w:p>
          <w:p w14:paraId="6DBE4C39" w14:textId="77777777" w:rsidR="001D4551" w:rsidRPr="00DC7310" w:rsidDel="00C538E8" w:rsidRDefault="001D4551" w:rsidP="001D4551">
            <w:pPr>
              <w:pStyle w:val="TAC"/>
              <w:keepNext w:val="0"/>
              <w:keepLines w:val="0"/>
              <w:rPr>
                <w:rFonts w:cs="Arial"/>
              </w:rPr>
            </w:pPr>
            <w:r w:rsidRPr="00DC7310">
              <w:t>DC_2-66-66_(n)5</w:t>
            </w:r>
          </w:p>
        </w:tc>
        <w:tc>
          <w:tcPr>
            <w:tcW w:w="937" w:type="pct"/>
            <w:vAlign w:val="center"/>
          </w:tcPr>
          <w:p w14:paraId="387F178D" w14:textId="77777777" w:rsidR="001D4551" w:rsidRPr="00DC7310" w:rsidRDefault="001D4551" w:rsidP="001D4551">
            <w:pPr>
              <w:pStyle w:val="TAC"/>
              <w:keepNext w:val="0"/>
              <w:keepLines w:val="0"/>
              <w:rPr>
                <w:lang w:eastAsia="zh-CN"/>
              </w:rPr>
            </w:pPr>
            <w:r w:rsidRPr="00DC7310">
              <w:rPr>
                <w:lang w:eastAsia="zh-CN"/>
              </w:rPr>
              <w:t>0.3</w:t>
            </w:r>
          </w:p>
        </w:tc>
        <w:tc>
          <w:tcPr>
            <w:tcW w:w="938" w:type="pct"/>
            <w:vAlign w:val="center"/>
          </w:tcPr>
          <w:p w14:paraId="7EB744F9" w14:textId="77777777" w:rsidR="001D4551" w:rsidRPr="00DC7310" w:rsidRDefault="001D4551" w:rsidP="001D4551">
            <w:pPr>
              <w:pStyle w:val="TAC"/>
              <w:keepNext w:val="0"/>
              <w:keepLines w:val="0"/>
              <w:rPr>
                <w:lang w:eastAsia="zh-CN"/>
              </w:rPr>
            </w:pPr>
            <w:r w:rsidRPr="00DC7310">
              <w:rPr>
                <w:lang w:eastAsia="zh-CN"/>
              </w:rPr>
              <w:t>-</w:t>
            </w:r>
          </w:p>
        </w:tc>
        <w:tc>
          <w:tcPr>
            <w:tcW w:w="884" w:type="pct"/>
            <w:vAlign w:val="center"/>
          </w:tcPr>
          <w:p w14:paraId="57DE12F8" w14:textId="77777777" w:rsidR="001D4551" w:rsidRPr="00DC7310" w:rsidRDefault="001D4551" w:rsidP="001D4551">
            <w:pPr>
              <w:pStyle w:val="TAC"/>
              <w:keepNext w:val="0"/>
              <w:keepLines w:val="0"/>
              <w:rPr>
                <w:rFonts w:cs="Arial"/>
                <w:szCs w:val="18"/>
              </w:rPr>
            </w:pPr>
            <w:r w:rsidRPr="00DC7310">
              <w:rPr>
                <w:rFonts w:cs="Arial"/>
                <w:lang w:eastAsia="fi-FI"/>
              </w:rPr>
              <w:t>0.3</w:t>
            </w:r>
          </w:p>
        </w:tc>
        <w:tc>
          <w:tcPr>
            <w:tcW w:w="884" w:type="pct"/>
            <w:vAlign w:val="center"/>
          </w:tcPr>
          <w:p w14:paraId="7D8AA083"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r>
      <w:tr w:rsidR="001D4551" w:rsidRPr="00DC7310" w14:paraId="6E969DC0" w14:textId="77777777" w:rsidTr="005064DE">
        <w:trPr>
          <w:jc w:val="center"/>
        </w:trPr>
        <w:tc>
          <w:tcPr>
            <w:tcW w:w="1357" w:type="pct"/>
            <w:tcBorders>
              <w:top w:val="single" w:sz="4" w:space="0" w:color="auto"/>
              <w:bottom w:val="single" w:sz="4" w:space="0" w:color="auto"/>
            </w:tcBorders>
            <w:shd w:val="clear" w:color="auto" w:fill="auto"/>
          </w:tcPr>
          <w:p w14:paraId="16EF0590" w14:textId="77777777" w:rsidR="001D4551" w:rsidRPr="00DC7310" w:rsidDel="00C538E8" w:rsidRDefault="001D4551" w:rsidP="001D4551">
            <w:pPr>
              <w:pStyle w:val="TAC"/>
              <w:keepNext w:val="0"/>
              <w:keepLines w:val="0"/>
            </w:pPr>
            <w:r w:rsidRPr="00DC7310">
              <w:t>DC_2-66_n5-n77</w:t>
            </w:r>
          </w:p>
        </w:tc>
        <w:tc>
          <w:tcPr>
            <w:tcW w:w="937" w:type="pct"/>
            <w:vAlign w:val="center"/>
          </w:tcPr>
          <w:p w14:paraId="6AB52B4B" w14:textId="77777777" w:rsidR="001D4551" w:rsidRPr="00DC7310" w:rsidRDefault="001D4551" w:rsidP="001D4551">
            <w:pPr>
              <w:pStyle w:val="TAC"/>
              <w:keepNext w:val="0"/>
              <w:keepLines w:val="0"/>
              <w:rPr>
                <w:lang w:eastAsia="zh-CN"/>
              </w:rPr>
            </w:pPr>
            <w:r w:rsidRPr="00DC7310">
              <w:t>0.3</w:t>
            </w:r>
          </w:p>
        </w:tc>
        <w:tc>
          <w:tcPr>
            <w:tcW w:w="938" w:type="pct"/>
            <w:vAlign w:val="center"/>
          </w:tcPr>
          <w:p w14:paraId="434ACF1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7F85079" w14:textId="77777777" w:rsidR="001D4551" w:rsidRPr="00DC7310" w:rsidRDefault="001D4551" w:rsidP="001D4551">
            <w:pPr>
              <w:pStyle w:val="TAC"/>
              <w:keepNext w:val="0"/>
              <w:keepLines w:val="0"/>
              <w:rPr>
                <w:lang w:eastAsia="fi-FI"/>
              </w:rPr>
            </w:pPr>
            <w:r w:rsidRPr="00DC7310">
              <w:rPr>
                <w:lang w:eastAsia="zh-CN"/>
              </w:rPr>
              <w:t>-</w:t>
            </w:r>
          </w:p>
        </w:tc>
        <w:tc>
          <w:tcPr>
            <w:tcW w:w="884" w:type="pct"/>
            <w:vAlign w:val="center"/>
          </w:tcPr>
          <w:p w14:paraId="7C33E9A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F5A7164" w14:textId="77777777" w:rsidTr="005064DE">
        <w:trPr>
          <w:jc w:val="center"/>
        </w:trPr>
        <w:tc>
          <w:tcPr>
            <w:tcW w:w="1357" w:type="pct"/>
            <w:tcBorders>
              <w:top w:val="single" w:sz="4" w:space="0" w:color="auto"/>
              <w:bottom w:val="single" w:sz="4" w:space="0" w:color="auto"/>
            </w:tcBorders>
            <w:shd w:val="clear" w:color="auto" w:fill="auto"/>
          </w:tcPr>
          <w:p w14:paraId="232ECE0E" w14:textId="77777777" w:rsidR="001D4551" w:rsidRPr="00DC7310" w:rsidRDefault="001D4551" w:rsidP="001D4551">
            <w:pPr>
              <w:pStyle w:val="TAC"/>
              <w:keepNext w:val="0"/>
              <w:keepLines w:val="0"/>
            </w:pPr>
            <w:r w:rsidRPr="00DC7310">
              <w:t>DC_2-66_n12-n77</w:t>
            </w:r>
          </w:p>
        </w:tc>
        <w:tc>
          <w:tcPr>
            <w:tcW w:w="937" w:type="pct"/>
            <w:vAlign w:val="center"/>
          </w:tcPr>
          <w:p w14:paraId="55A3B9F0" w14:textId="77777777" w:rsidR="001D4551" w:rsidRPr="00DC7310" w:rsidRDefault="001D4551" w:rsidP="001D4551">
            <w:pPr>
              <w:pStyle w:val="TAC"/>
              <w:keepNext w:val="0"/>
              <w:keepLines w:val="0"/>
            </w:pPr>
            <w:r w:rsidRPr="00DC7310">
              <w:t>0.2</w:t>
            </w:r>
          </w:p>
        </w:tc>
        <w:tc>
          <w:tcPr>
            <w:tcW w:w="938" w:type="pct"/>
          </w:tcPr>
          <w:p w14:paraId="052117A3"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1948DD2"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1B11A7AE"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D4551" w:rsidRPr="00DC7310" w14:paraId="0C2421D2" w14:textId="77777777" w:rsidTr="005064DE">
        <w:trPr>
          <w:jc w:val="center"/>
        </w:trPr>
        <w:tc>
          <w:tcPr>
            <w:tcW w:w="1357" w:type="pct"/>
            <w:tcBorders>
              <w:top w:val="single" w:sz="4" w:space="0" w:color="auto"/>
              <w:bottom w:val="single" w:sz="4" w:space="0" w:color="auto"/>
            </w:tcBorders>
            <w:shd w:val="clear" w:color="auto" w:fill="auto"/>
          </w:tcPr>
          <w:p w14:paraId="1BBCBF21" w14:textId="77777777" w:rsidR="001D4551" w:rsidRPr="00DC7310" w:rsidRDefault="001D4551" w:rsidP="001D4551">
            <w:pPr>
              <w:pStyle w:val="TAC"/>
              <w:keepNext w:val="0"/>
              <w:keepLines w:val="0"/>
            </w:pPr>
            <w:r w:rsidRPr="00DC7310">
              <w:rPr>
                <w:rFonts w:cs="Arial"/>
                <w:szCs w:val="18"/>
              </w:rPr>
              <w:t>DC_2-66_n12-n78</w:t>
            </w:r>
          </w:p>
        </w:tc>
        <w:tc>
          <w:tcPr>
            <w:tcW w:w="937" w:type="pct"/>
            <w:vAlign w:val="center"/>
          </w:tcPr>
          <w:p w14:paraId="32FD1880" w14:textId="77777777" w:rsidR="001D4551" w:rsidRPr="00DC7310" w:rsidRDefault="001D4551" w:rsidP="001D4551">
            <w:pPr>
              <w:pStyle w:val="TAC"/>
              <w:keepNext w:val="0"/>
              <w:keepLines w:val="0"/>
            </w:pPr>
            <w:r w:rsidRPr="00DC7310">
              <w:rPr>
                <w:lang w:eastAsia="zh-CN"/>
              </w:rPr>
              <w:t>0.3</w:t>
            </w:r>
          </w:p>
        </w:tc>
        <w:tc>
          <w:tcPr>
            <w:tcW w:w="938" w:type="pct"/>
            <w:vAlign w:val="center"/>
          </w:tcPr>
          <w:p w14:paraId="32A1B33A" w14:textId="77777777" w:rsidR="001D4551" w:rsidRPr="00DC7310" w:rsidRDefault="001D4551" w:rsidP="001D4551">
            <w:pPr>
              <w:pStyle w:val="TAC"/>
              <w:keepNext w:val="0"/>
              <w:keepLines w:val="0"/>
              <w:rPr>
                <w:lang w:eastAsia="zh-CN"/>
              </w:rPr>
            </w:pPr>
            <w:r w:rsidRPr="00DC7310">
              <w:rPr>
                <w:lang w:eastAsia="zh-CN"/>
              </w:rPr>
              <w:t>0.3</w:t>
            </w:r>
          </w:p>
        </w:tc>
        <w:tc>
          <w:tcPr>
            <w:tcW w:w="884" w:type="pct"/>
            <w:vAlign w:val="center"/>
          </w:tcPr>
          <w:p w14:paraId="006591EA" w14:textId="77777777" w:rsidR="001D4551" w:rsidRPr="00DC7310" w:rsidRDefault="001D4551" w:rsidP="001D4551">
            <w:pPr>
              <w:pStyle w:val="TAC"/>
              <w:keepNext w:val="0"/>
              <w:keepLines w:val="0"/>
              <w:rPr>
                <w:lang w:eastAsia="zh-CN"/>
              </w:rPr>
            </w:pPr>
            <w:r w:rsidRPr="00DC7310">
              <w:rPr>
                <w:rFonts w:eastAsia="Malgun Gothic" w:cs="Arial"/>
                <w:szCs w:val="18"/>
                <w:lang w:eastAsia="ko-KR"/>
              </w:rPr>
              <w:t>-</w:t>
            </w:r>
          </w:p>
        </w:tc>
        <w:tc>
          <w:tcPr>
            <w:tcW w:w="884" w:type="pct"/>
            <w:vAlign w:val="center"/>
          </w:tcPr>
          <w:p w14:paraId="539B6951"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D4551" w:rsidRPr="00DC7310" w14:paraId="1EBB4E00" w14:textId="77777777" w:rsidTr="005064DE">
        <w:trPr>
          <w:jc w:val="center"/>
        </w:trPr>
        <w:tc>
          <w:tcPr>
            <w:tcW w:w="1357" w:type="pct"/>
            <w:tcBorders>
              <w:bottom w:val="single" w:sz="4" w:space="0" w:color="auto"/>
            </w:tcBorders>
            <w:shd w:val="clear" w:color="auto" w:fill="auto"/>
          </w:tcPr>
          <w:p w14:paraId="61322B89" w14:textId="77777777" w:rsidR="001D4551" w:rsidRPr="00DC7310" w:rsidRDefault="001D4551" w:rsidP="001D4551">
            <w:pPr>
              <w:pStyle w:val="TAC"/>
              <w:keepNext w:val="0"/>
              <w:keepLines w:val="0"/>
              <w:rPr>
                <w:rFonts w:cs="Arial"/>
                <w:bCs/>
                <w:szCs w:val="18"/>
              </w:rPr>
            </w:pPr>
            <w:r w:rsidRPr="00DC7310">
              <w:rPr>
                <w:rFonts w:cs="Arial"/>
                <w:lang w:eastAsia="ja-JP"/>
              </w:rPr>
              <w:t>DC_2-66_n25-n66</w:t>
            </w:r>
          </w:p>
        </w:tc>
        <w:tc>
          <w:tcPr>
            <w:tcW w:w="937" w:type="pct"/>
            <w:vAlign w:val="center"/>
          </w:tcPr>
          <w:p w14:paraId="5CBD1417" w14:textId="77777777" w:rsidR="001D4551" w:rsidRPr="00DC7310" w:rsidRDefault="001D4551" w:rsidP="001D4551">
            <w:pPr>
              <w:pStyle w:val="TAC"/>
              <w:keepNext w:val="0"/>
              <w:keepLines w:val="0"/>
              <w:rPr>
                <w:rFonts w:cs="Arial"/>
                <w:bCs/>
                <w:szCs w:val="18"/>
              </w:rPr>
            </w:pPr>
            <w:r w:rsidRPr="00DC7310">
              <w:t>0.3</w:t>
            </w:r>
          </w:p>
        </w:tc>
        <w:tc>
          <w:tcPr>
            <w:tcW w:w="938" w:type="pct"/>
            <w:vAlign w:val="center"/>
          </w:tcPr>
          <w:p w14:paraId="5CB890B8"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2F94BEEF" w14:textId="77777777" w:rsidR="001D4551" w:rsidRPr="00DC7310" w:rsidRDefault="001D4551" w:rsidP="001D4551">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786D935D"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1D4551" w:rsidRPr="00DC7310" w14:paraId="352FB137" w14:textId="77777777" w:rsidTr="005064DE">
        <w:trPr>
          <w:jc w:val="center"/>
        </w:trPr>
        <w:tc>
          <w:tcPr>
            <w:tcW w:w="1357" w:type="pct"/>
            <w:tcBorders>
              <w:bottom w:val="single" w:sz="4" w:space="0" w:color="auto"/>
            </w:tcBorders>
            <w:shd w:val="clear" w:color="auto" w:fill="auto"/>
          </w:tcPr>
          <w:p w14:paraId="12AC092E" w14:textId="77777777" w:rsidR="001D4551" w:rsidRPr="00DC7310" w:rsidDel="00C538E8" w:rsidRDefault="001D4551" w:rsidP="001D4551">
            <w:pPr>
              <w:pStyle w:val="TAC"/>
              <w:keepNext w:val="0"/>
              <w:keepLines w:val="0"/>
              <w:rPr>
                <w:rFonts w:cs="Arial"/>
              </w:rPr>
            </w:pPr>
            <w:r w:rsidRPr="00DC7310">
              <w:rPr>
                <w:rFonts w:cs="Arial"/>
                <w:bCs/>
                <w:szCs w:val="18"/>
              </w:rPr>
              <w:lastRenderedPageBreak/>
              <w:t>DC_2-66_n38-n78</w:t>
            </w:r>
          </w:p>
        </w:tc>
        <w:tc>
          <w:tcPr>
            <w:tcW w:w="937" w:type="pct"/>
            <w:vAlign w:val="center"/>
          </w:tcPr>
          <w:p w14:paraId="6CE8DF82" w14:textId="77777777" w:rsidR="001D4551" w:rsidRPr="00DC7310" w:rsidRDefault="001D4551" w:rsidP="001D4551">
            <w:pPr>
              <w:pStyle w:val="TAC"/>
              <w:keepNext w:val="0"/>
              <w:keepLines w:val="0"/>
              <w:rPr>
                <w:rFonts w:cs="Arial"/>
                <w:szCs w:val="18"/>
                <w:lang w:eastAsia="zh-CN"/>
              </w:rPr>
            </w:pPr>
            <w:r w:rsidRPr="00DC7310">
              <w:rPr>
                <w:rFonts w:cs="Arial"/>
                <w:bCs/>
                <w:szCs w:val="18"/>
              </w:rPr>
              <w:t>0.5</w:t>
            </w:r>
          </w:p>
        </w:tc>
        <w:tc>
          <w:tcPr>
            <w:tcW w:w="938" w:type="pct"/>
            <w:vAlign w:val="center"/>
          </w:tcPr>
          <w:p w14:paraId="3CD3681A"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54D7A40" w14:textId="77777777" w:rsidR="001D4551" w:rsidRPr="00DC7310" w:rsidRDefault="001D4551" w:rsidP="001D4551">
            <w:pPr>
              <w:pStyle w:val="TAC"/>
              <w:keepNext w:val="0"/>
              <w:keepLines w:val="0"/>
              <w:rPr>
                <w:rFonts w:cs="Arial"/>
                <w:szCs w:val="18"/>
              </w:rPr>
            </w:pPr>
            <w:r w:rsidRPr="00DC7310">
              <w:rPr>
                <w:rFonts w:cs="Arial"/>
                <w:bCs/>
                <w:szCs w:val="18"/>
              </w:rPr>
              <w:t>0.5</w:t>
            </w:r>
          </w:p>
        </w:tc>
        <w:tc>
          <w:tcPr>
            <w:tcW w:w="884" w:type="pct"/>
            <w:vAlign w:val="center"/>
          </w:tcPr>
          <w:p w14:paraId="5857A3B1"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4CA03CF2" w14:textId="77777777" w:rsidTr="005064DE">
        <w:trPr>
          <w:jc w:val="center"/>
        </w:trPr>
        <w:tc>
          <w:tcPr>
            <w:tcW w:w="1357" w:type="pct"/>
            <w:tcBorders>
              <w:bottom w:val="single" w:sz="4" w:space="0" w:color="auto"/>
            </w:tcBorders>
            <w:shd w:val="clear" w:color="auto" w:fill="auto"/>
          </w:tcPr>
          <w:p w14:paraId="01AE64C0" w14:textId="77777777" w:rsidR="001D4551" w:rsidRPr="00DC7310" w:rsidRDefault="001D4551" w:rsidP="001D4551">
            <w:pPr>
              <w:pStyle w:val="TAC"/>
              <w:keepNext w:val="0"/>
              <w:keepLines w:val="0"/>
              <w:rPr>
                <w:rFonts w:cs="Arial"/>
                <w:bCs/>
                <w:szCs w:val="18"/>
              </w:rPr>
            </w:pPr>
            <w:r w:rsidRPr="004C10B4">
              <w:rPr>
                <w:rFonts w:cs="Arial"/>
                <w:bCs/>
                <w:szCs w:val="18"/>
              </w:rPr>
              <w:t>DC_2-66_n41-n66</w:t>
            </w:r>
          </w:p>
        </w:tc>
        <w:tc>
          <w:tcPr>
            <w:tcW w:w="937" w:type="pct"/>
            <w:vAlign w:val="center"/>
          </w:tcPr>
          <w:p w14:paraId="1A5BBE18" w14:textId="77777777" w:rsidR="001D4551" w:rsidRPr="00DC7310" w:rsidRDefault="001D4551" w:rsidP="001D4551">
            <w:pPr>
              <w:pStyle w:val="TAC"/>
              <w:keepNext w:val="0"/>
              <w:keepLines w:val="0"/>
              <w:rPr>
                <w:rFonts w:cs="Arial"/>
                <w:bCs/>
                <w:szCs w:val="18"/>
              </w:rPr>
            </w:pPr>
            <w:r>
              <w:rPr>
                <w:lang w:eastAsia="ja-JP"/>
              </w:rPr>
              <w:t>0.3</w:t>
            </w:r>
          </w:p>
        </w:tc>
        <w:tc>
          <w:tcPr>
            <w:tcW w:w="938" w:type="pct"/>
            <w:vAlign w:val="center"/>
          </w:tcPr>
          <w:p w14:paraId="4C9855DE" w14:textId="77777777" w:rsidR="001D4551" w:rsidRPr="00DC7310" w:rsidRDefault="001D4551" w:rsidP="001D4551">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0B230A81" w14:textId="77777777" w:rsidR="001D4551" w:rsidRPr="00DC7310" w:rsidRDefault="001D4551" w:rsidP="001D4551">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A56BD12" w14:textId="77777777" w:rsidR="001D4551" w:rsidRPr="00DC7310" w:rsidRDefault="001D4551" w:rsidP="001D4551">
            <w:pPr>
              <w:pStyle w:val="TAC"/>
              <w:keepNext w:val="0"/>
              <w:keepLines w:val="0"/>
              <w:rPr>
                <w:rFonts w:cs="Arial"/>
                <w:szCs w:val="18"/>
                <w:lang w:eastAsia="zh-CN"/>
              </w:rPr>
            </w:pPr>
            <w:r>
              <w:rPr>
                <w:rFonts w:hint="eastAsia"/>
                <w:lang w:eastAsia="zh-CN"/>
              </w:rPr>
              <w:t>0</w:t>
            </w:r>
            <w:r>
              <w:rPr>
                <w:lang w:eastAsia="zh-CN"/>
              </w:rPr>
              <w:t>.5</w:t>
            </w:r>
          </w:p>
        </w:tc>
      </w:tr>
      <w:tr w:rsidR="001D4551" w:rsidRPr="00DC7310" w14:paraId="6B23AA87" w14:textId="77777777" w:rsidTr="005064DE">
        <w:trPr>
          <w:jc w:val="center"/>
        </w:trPr>
        <w:tc>
          <w:tcPr>
            <w:tcW w:w="1357" w:type="pct"/>
            <w:tcBorders>
              <w:bottom w:val="single" w:sz="4" w:space="0" w:color="auto"/>
            </w:tcBorders>
            <w:shd w:val="clear" w:color="auto" w:fill="auto"/>
          </w:tcPr>
          <w:p w14:paraId="3A4EEED9" w14:textId="77777777" w:rsidR="001D4551" w:rsidRPr="00DC7310" w:rsidRDefault="001D4551" w:rsidP="001D4551">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012DD9FF" w14:textId="77777777" w:rsidR="001D4551" w:rsidRPr="00DC7310" w:rsidRDefault="001D4551" w:rsidP="001D4551">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5710B2F9"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6AEE229" w14:textId="77777777" w:rsidR="001D4551" w:rsidRPr="00DC7310" w:rsidRDefault="001D4551" w:rsidP="001D4551">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6E270CD1"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1E11EC55" w14:textId="77777777" w:rsidTr="005064DE">
        <w:trPr>
          <w:jc w:val="center"/>
        </w:trPr>
        <w:tc>
          <w:tcPr>
            <w:tcW w:w="1357" w:type="pct"/>
            <w:tcBorders>
              <w:bottom w:val="single" w:sz="4" w:space="0" w:color="auto"/>
            </w:tcBorders>
            <w:shd w:val="clear" w:color="auto" w:fill="auto"/>
          </w:tcPr>
          <w:p w14:paraId="5251FFF1" w14:textId="77777777" w:rsidR="001D4551" w:rsidRPr="00DC7310" w:rsidRDefault="001D4551" w:rsidP="001D4551">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2ED4A6FB" w14:textId="77777777" w:rsidR="001D4551" w:rsidRPr="00DC7310" w:rsidRDefault="001D4551" w:rsidP="001D4551">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F16AA46" w14:textId="77777777" w:rsidR="001D4551" w:rsidRPr="00DC7310" w:rsidRDefault="001D4551" w:rsidP="001D4551">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38F1706" w14:textId="77777777" w:rsidR="001D4551" w:rsidRPr="00DC7310" w:rsidRDefault="001D4551" w:rsidP="001D4551">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373019D" w14:textId="77777777" w:rsidR="001D4551" w:rsidRPr="00DC7310" w:rsidRDefault="001D4551" w:rsidP="001D455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D4551" w:rsidRPr="00DC7310" w14:paraId="09DC35CB" w14:textId="77777777" w:rsidTr="005064DE">
        <w:trPr>
          <w:jc w:val="center"/>
        </w:trPr>
        <w:tc>
          <w:tcPr>
            <w:tcW w:w="1357" w:type="pct"/>
            <w:tcBorders>
              <w:bottom w:val="single" w:sz="4" w:space="0" w:color="auto"/>
            </w:tcBorders>
            <w:shd w:val="clear" w:color="auto" w:fill="auto"/>
          </w:tcPr>
          <w:p w14:paraId="30A43BF1" w14:textId="77777777" w:rsidR="001D4551" w:rsidRPr="00DC7310" w:rsidRDefault="001D4551" w:rsidP="001D4551">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279C55D5" w14:textId="77777777" w:rsidR="001D4551" w:rsidRPr="00DC7310" w:rsidRDefault="001D4551" w:rsidP="001D4551">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3959895" w14:textId="77777777" w:rsidR="001D4551" w:rsidRPr="00DC7310" w:rsidRDefault="001D4551" w:rsidP="001D4551">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0D0B5B8E" w14:textId="77777777" w:rsidR="001D4551" w:rsidRPr="00DC7310" w:rsidRDefault="001D4551" w:rsidP="001D4551">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7C41EBF" w14:textId="77777777" w:rsidR="001D4551" w:rsidRPr="00DC7310" w:rsidRDefault="001D4551" w:rsidP="001D455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D4551" w:rsidRPr="00DC7310" w14:paraId="01065F93" w14:textId="77777777" w:rsidTr="005064DE">
        <w:trPr>
          <w:jc w:val="center"/>
        </w:trPr>
        <w:tc>
          <w:tcPr>
            <w:tcW w:w="1357" w:type="pct"/>
            <w:tcBorders>
              <w:bottom w:val="single" w:sz="4" w:space="0" w:color="auto"/>
            </w:tcBorders>
            <w:shd w:val="clear" w:color="auto" w:fill="auto"/>
          </w:tcPr>
          <w:p w14:paraId="60086D42"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3E5465E0"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46D5279A"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7A5D27FE"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62D42E70"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w:t>
            </w:r>
          </w:p>
        </w:tc>
      </w:tr>
      <w:tr w:rsidR="001D4551" w:rsidRPr="00DC7310" w14:paraId="428047B8" w14:textId="77777777" w:rsidTr="005064DE">
        <w:trPr>
          <w:jc w:val="center"/>
        </w:trPr>
        <w:tc>
          <w:tcPr>
            <w:tcW w:w="1357" w:type="pct"/>
            <w:tcBorders>
              <w:bottom w:val="single" w:sz="4" w:space="0" w:color="auto"/>
            </w:tcBorders>
            <w:shd w:val="clear" w:color="auto" w:fill="auto"/>
          </w:tcPr>
          <w:p w14:paraId="6C8D388E" w14:textId="77777777" w:rsidR="001D4551" w:rsidRPr="00DC7310" w:rsidRDefault="001D4551" w:rsidP="001D455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00BF9B99" w14:textId="77777777" w:rsidR="001D4551" w:rsidRPr="00DC7310" w:rsidDel="00C538E8" w:rsidRDefault="001D4551" w:rsidP="001D4551">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51C0ECE9" w14:textId="77777777" w:rsidR="001D4551" w:rsidRPr="00DC7310" w:rsidRDefault="001D4551" w:rsidP="001D4551">
            <w:pPr>
              <w:pStyle w:val="TAC"/>
              <w:keepNext w:val="0"/>
              <w:keepLines w:val="0"/>
              <w:rPr>
                <w:rFonts w:cs="Arial"/>
                <w:lang w:eastAsia="zh-CN"/>
              </w:rPr>
            </w:pPr>
            <w:r w:rsidRPr="00DC7310">
              <w:rPr>
                <w:rFonts w:cs="Arial"/>
                <w:szCs w:val="18"/>
                <w:lang w:eastAsia="zh-CN"/>
              </w:rPr>
              <w:t>0.3</w:t>
            </w:r>
          </w:p>
        </w:tc>
        <w:tc>
          <w:tcPr>
            <w:tcW w:w="938" w:type="pct"/>
            <w:vAlign w:val="center"/>
          </w:tcPr>
          <w:p w14:paraId="714D868D"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2FC7B5" w14:textId="77777777" w:rsidR="001D4551" w:rsidRPr="00DC7310" w:rsidRDefault="001D4551" w:rsidP="001D4551">
            <w:pPr>
              <w:pStyle w:val="TAC"/>
              <w:keepNext w:val="0"/>
              <w:keepLines w:val="0"/>
              <w:rPr>
                <w:rFonts w:cs="Arial"/>
                <w:lang w:eastAsia="ja-JP"/>
              </w:rPr>
            </w:pPr>
            <w:r w:rsidRPr="00DC7310">
              <w:rPr>
                <w:rFonts w:cs="Arial"/>
                <w:szCs w:val="18"/>
              </w:rPr>
              <w:t>-</w:t>
            </w:r>
          </w:p>
        </w:tc>
        <w:tc>
          <w:tcPr>
            <w:tcW w:w="884" w:type="pct"/>
            <w:vAlign w:val="center"/>
          </w:tcPr>
          <w:p w14:paraId="320D479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6BAA7A9D" w14:textId="77777777" w:rsidTr="005064DE">
        <w:trPr>
          <w:jc w:val="center"/>
        </w:trPr>
        <w:tc>
          <w:tcPr>
            <w:tcW w:w="1357" w:type="pct"/>
            <w:tcBorders>
              <w:bottom w:val="single" w:sz="4" w:space="0" w:color="auto"/>
            </w:tcBorders>
            <w:shd w:val="clear" w:color="auto" w:fill="auto"/>
          </w:tcPr>
          <w:p w14:paraId="4E4C2BD8" w14:textId="77777777" w:rsidR="001D4551" w:rsidRPr="00DC7310" w:rsidDel="00C538E8" w:rsidRDefault="001D4551" w:rsidP="001D4551">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5B3ADAAE" w14:textId="77777777" w:rsidR="001D4551" w:rsidRPr="00DC7310" w:rsidRDefault="001D4551" w:rsidP="001D4551">
            <w:pPr>
              <w:pStyle w:val="TAC"/>
              <w:keepNext w:val="0"/>
              <w:keepLines w:val="0"/>
              <w:rPr>
                <w:rFonts w:cs="Arial"/>
                <w:lang w:eastAsia="zh-CN"/>
              </w:rPr>
            </w:pPr>
            <w:r w:rsidRPr="00DC7310">
              <w:rPr>
                <w:rFonts w:cs="Arial"/>
                <w:szCs w:val="18"/>
                <w:lang w:eastAsia="ja-JP"/>
              </w:rPr>
              <w:t>0.3</w:t>
            </w:r>
          </w:p>
        </w:tc>
        <w:tc>
          <w:tcPr>
            <w:tcW w:w="938" w:type="pct"/>
            <w:vAlign w:val="center"/>
          </w:tcPr>
          <w:p w14:paraId="7BE41D8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94E89FA" w14:textId="77777777" w:rsidR="001D4551" w:rsidRPr="00DC7310" w:rsidRDefault="001D4551" w:rsidP="001D4551">
            <w:pPr>
              <w:pStyle w:val="TAC"/>
              <w:keepNext w:val="0"/>
              <w:keepLines w:val="0"/>
              <w:rPr>
                <w:rFonts w:cs="Arial"/>
                <w:lang w:eastAsia="ja-JP"/>
              </w:rPr>
            </w:pPr>
            <w:r w:rsidRPr="00DC7310">
              <w:rPr>
                <w:rFonts w:cs="Arial"/>
                <w:szCs w:val="18"/>
                <w:lang w:eastAsia="zh-CN"/>
              </w:rPr>
              <w:t>0.5</w:t>
            </w:r>
          </w:p>
        </w:tc>
        <w:tc>
          <w:tcPr>
            <w:tcW w:w="884" w:type="pct"/>
            <w:vAlign w:val="center"/>
          </w:tcPr>
          <w:p w14:paraId="5510416B" w14:textId="77777777" w:rsidR="001D4551" w:rsidRPr="00DC7310" w:rsidRDefault="001D4551" w:rsidP="001D4551">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D4551" w:rsidRPr="00DC7310" w14:paraId="748A0540" w14:textId="77777777" w:rsidTr="005064DE">
        <w:trPr>
          <w:jc w:val="center"/>
        </w:trPr>
        <w:tc>
          <w:tcPr>
            <w:tcW w:w="1357" w:type="pct"/>
            <w:tcBorders>
              <w:bottom w:val="single" w:sz="4" w:space="0" w:color="auto"/>
            </w:tcBorders>
            <w:shd w:val="clear" w:color="auto" w:fill="auto"/>
          </w:tcPr>
          <w:p w14:paraId="062EC396" w14:textId="77777777" w:rsidR="001D4551" w:rsidRPr="00DC7310" w:rsidDel="00C538E8" w:rsidRDefault="001D4551" w:rsidP="001D4551">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B12105B" w14:textId="77777777" w:rsidR="001D4551" w:rsidRPr="00DC7310" w:rsidRDefault="001D4551" w:rsidP="001D4551">
            <w:pPr>
              <w:pStyle w:val="TAC"/>
              <w:keepNext w:val="0"/>
              <w:keepLines w:val="0"/>
              <w:rPr>
                <w:rFonts w:cs="Arial"/>
                <w:lang w:eastAsia="zh-CN"/>
              </w:rPr>
            </w:pPr>
            <w:r w:rsidRPr="00DC7310">
              <w:rPr>
                <w:rFonts w:cs="Arial"/>
                <w:szCs w:val="18"/>
                <w:lang w:eastAsia="zh-CN"/>
              </w:rPr>
              <w:t>0.3</w:t>
            </w:r>
          </w:p>
        </w:tc>
        <w:tc>
          <w:tcPr>
            <w:tcW w:w="938" w:type="pct"/>
            <w:vAlign w:val="center"/>
          </w:tcPr>
          <w:p w14:paraId="0F0A5C1D"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B7C6AFA" w14:textId="77777777" w:rsidR="001D4551" w:rsidRPr="00DC7310" w:rsidRDefault="001D4551" w:rsidP="001D4551">
            <w:pPr>
              <w:pStyle w:val="TAC"/>
              <w:keepNext w:val="0"/>
              <w:keepLines w:val="0"/>
              <w:rPr>
                <w:rFonts w:cs="Arial"/>
                <w:lang w:eastAsia="ja-JP"/>
              </w:rPr>
            </w:pPr>
            <w:r w:rsidRPr="00DC7310">
              <w:rPr>
                <w:rFonts w:cs="Arial"/>
                <w:szCs w:val="18"/>
              </w:rPr>
              <w:t>-</w:t>
            </w:r>
          </w:p>
        </w:tc>
        <w:tc>
          <w:tcPr>
            <w:tcW w:w="884" w:type="pct"/>
            <w:vAlign w:val="center"/>
          </w:tcPr>
          <w:p w14:paraId="0F20B34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424FFE78" w14:textId="77777777" w:rsidTr="005064DE">
        <w:trPr>
          <w:jc w:val="center"/>
        </w:trPr>
        <w:tc>
          <w:tcPr>
            <w:tcW w:w="1357" w:type="pct"/>
            <w:tcBorders>
              <w:top w:val="single" w:sz="4" w:space="0" w:color="auto"/>
              <w:bottom w:val="single" w:sz="4" w:space="0" w:color="auto"/>
            </w:tcBorders>
            <w:shd w:val="clear" w:color="auto" w:fill="auto"/>
          </w:tcPr>
          <w:p w14:paraId="6DF86860" w14:textId="77777777" w:rsidR="001D4551" w:rsidRPr="00DC7310" w:rsidRDefault="001D4551" w:rsidP="001D4551">
            <w:pPr>
              <w:pStyle w:val="TAC"/>
              <w:keepNext w:val="0"/>
              <w:keepLines w:val="0"/>
            </w:pPr>
            <w:r w:rsidRPr="00DC7310">
              <w:t>DC_2-66-(n)71</w:t>
            </w:r>
          </w:p>
        </w:tc>
        <w:tc>
          <w:tcPr>
            <w:tcW w:w="937" w:type="pct"/>
            <w:vAlign w:val="center"/>
          </w:tcPr>
          <w:p w14:paraId="6DC91C17" w14:textId="77777777" w:rsidR="001D4551" w:rsidRPr="00DC7310" w:rsidRDefault="001D4551" w:rsidP="001D4551">
            <w:pPr>
              <w:pStyle w:val="TAC"/>
              <w:keepNext w:val="0"/>
              <w:keepLines w:val="0"/>
            </w:pPr>
            <w:r w:rsidRPr="00DC7310">
              <w:t>0.3</w:t>
            </w:r>
          </w:p>
        </w:tc>
        <w:tc>
          <w:tcPr>
            <w:tcW w:w="938" w:type="pct"/>
            <w:vAlign w:val="center"/>
          </w:tcPr>
          <w:p w14:paraId="574789E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E814963" w14:textId="77777777" w:rsidR="001D4551" w:rsidRPr="00DC7310" w:rsidRDefault="001D4551" w:rsidP="001D4551">
            <w:pPr>
              <w:pStyle w:val="TAC"/>
              <w:keepNext w:val="0"/>
              <w:keepLines w:val="0"/>
              <w:rPr>
                <w:rFonts w:cs="Arial"/>
                <w:szCs w:val="18"/>
              </w:rPr>
            </w:pPr>
            <w:r w:rsidRPr="00DC7310">
              <w:t>-</w:t>
            </w:r>
          </w:p>
        </w:tc>
        <w:tc>
          <w:tcPr>
            <w:tcW w:w="884" w:type="pct"/>
            <w:vAlign w:val="center"/>
          </w:tcPr>
          <w:p w14:paraId="70E95432"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r>
      <w:tr w:rsidR="001D4551" w:rsidRPr="00DC7310" w14:paraId="1294DE4E" w14:textId="77777777" w:rsidTr="005064DE">
        <w:trPr>
          <w:jc w:val="center"/>
        </w:trPr>
        <w:tc>
          <w:tcPr>
            <w:tcW w:w="1357" w:type="pct"/>
            <w:tcBorders>
              <w:top w:val="single" w:sz="4" w:space="0" w:color="auto"/>
              <w:bottom w:val="single" w:sz="4" w:space="0" w:color="auto"/>
            </w:tcBorders>
            <w:shd w:val="clear" w:color="auto" w:fill="auto"/>
          </w:tcPr>
          <w:p w14:paraId="11E228A0" w14:textId="77777777" w:rsidR="001D4551" w:rsidRPr="00DC7310" w:rsidDel="00C538E8" w:rsidRDefault="001D4551" w:rsidP="001D4551">
            <w:pPr>
              <w:pStyle w:val="TAC"/>
              <w:keepNext w:val="0"/>
              <w:keepLines w:val="0"/>
              <w:rPr>
                <w:rFonts w:cs="Arial"/>
              </w:rPr>
            </w:pPr>
            <w:r w:rsidRPr="00DC7310">
              <w:t>DC_2-66-71_n71</w:t>
            </w:r>
          </w:p>
        </w:tc>
        <w:tc>
          <w:tcPr>
            <w:tcW w:w="937" w:type="pct"/>
            <w:vAlign w:val="center"/>
          </w:tcPr>
          <w:p w14:paraId="2C3D2C3C" w14:textId="77777777" w:rsidR="001D4551" w:rsidRPr="00DC7310" w:rsidRDefault="001D4551" w:rsidP="001D4551">
            <w:pPr>
              <w:pStyle w:val="TAC"/>
              <w:keepNext w:val="0"/>
              <w:keepLines w:val="0"/>
              <w:rPr>
                <w:rFonts w:cs="Arial"/>
                <w:szCs w:val="18"/>
                <w:lang w:eastAsia="zh-CN"/>
              </w:rPr>
            </w:pPr>
            <w:r w:rsidRPr="00DC7310">
              <w:t>0.3</w:t>
            </w:r>
          </w:p>
        </w:tc>
        <w:tc>
          <w:tcPr>
            <w:tcW w:w="938" w:type="pct"/>
            <w:vAlign w:val="center"/>
          </w:tcPr>
          <w:p w14:paraId="41D6D6C8"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9FAA074" w14:textId="77777777" w:rsidR="001D4551" w:rsidRPr="00DC7310" w:rsidRDefault="001D4551" w:rsidP="001D4551">
            <w:pPr>
              <w:pStyle w:val="TAC"/>
              <w:keepNext w:val="0"/>
              <w:keepLines w:val="0"/>
              <w:rPr>
                <w:rFonts w:cs="Arial"/>
                <w:szCs w:val="18"/>
              </w:rPr>
            </w:pPr>
            <w:r w:rsidRPr="00DC7310">
              <w:rPr>
                <w:rFonts w:cs="Arial"/>
                <w:szCs w:val="18"/>
              </w:rPr>
              <w:t>-</w:t>
            </w:r>
          </w:p>
        </w:tc>
        <w:tc>
          <w:tcPr>
            <w:tcW w:w="884" w:type="pct"/>
            <w:vAlign w:val="center"/>
          </w:tcPr>
          <w:p w14:paraId="4EEA6E43"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r>
      <w:tr w:rsidR="001D4551" w:rsidRPr="00DC7310" w14:paraId="60FCFF3B" w14:textId="77777777" w:rsidTr="005064DE">
        <w:trPr>
          <w:jc w:val="center"/>
        </w:trPr>
        <w:tc>
          <w:tcPr>
            <w:tcW w:w="1357" w:type="pct"/>
            <w:tcBorders>
              <w:top w:val="single" w:sz="4" w:space="0" w:color="auto"/>
              <w:bottom w:val="single" w:sz="4" w:space="0" w:color="auto"/>
            </w:tcBorders>
            <w:shd w:val="clear" w:color="auto" w:fill="auto"/>
          </w:tcPr>
          <w:p w14:paraId="74210144" w14:textId="77777777" w:rsidR="001D4551" w:rsidRPr="00DC7310" w:rsidRDefault="001D4551" w:rsidP="001D4551">
            <w:pPr>
              <w:pStyle w:val="TAC"/>
              <w:keepNext w:val="0"/>
              <w:keepLines w:val="0"/>
            </w:pPr>
            <w:r w:rsidRPr="00DC7310">
              <w:t>DC_2-66-71_n77</w:t>
            </w:r>
          </w:p>
        </w:tc>
        <w:tc>
          <w:tcPr>
            <w:tcW w:w="937" w:type="pct"/>
            <w:vAlign w:val="center"/>
          </w:tcPr>
          <w:p w14:paraId="313A90FB" w14:textId="77777777" w:rsidR="001D4551" w:rsidRPr="00DC7310" w:rsidRDefault="001D4551" w:rsidP="001D4551">
            <w:pPr>
              <w:pStyle w:val="TAC"/>
              <w:keepNext w:val="0"/>
              <w:keepLines w:val="0"/>
            </w:pPr>
            <w:r w:rsidRPr="00DC7310">
              <w:t>0.3</w:t>
            </w:r>
          </w:p>
        </w:tc>
        <w:tc>
          <w:tcPr>
            <w:tcW w:w="938" w:type="pct"/>
            <w:vAlign w:val="center"/>
          </w:tcPr>
          <w:p w14:paraId="2ED8A9A7" w14:textId="77777777" w:rsidR="001D4551" w:rsidRPr="00DC7310" w:rsidRDefault="001D4551" w:rsidP="001D4551">
            <w:pPr>
              <w:pStyle w:val="TAC"/>
              <w:keepNext w:val="0"/>
              <w:keepLines w:val="0"/>
            </w:pPr>
            <w:r w:rsidRPr="00DC7310">
              <w:t>0.3</w:t>
            </w:r>
          </w:p>
        </w:tc>
        <w:tc>
          <w:tcPr>
            <w:tcW w:w="884" w:type="pct"/>
            <w:vAlign w:val="center"/>
          </w:tcPr>
          <w:p w14:paraId="48F1358C" w14:textId="77777777" w:rsidR="001D4551" w:rsidRPr="00DC7310" w:rsidRDefault="001D4551" w:rsidP="001D4551">
            <w:pPr>
              <w:pStyle w:val="TAC"/>
              <w:keepNext w:val="0"/>
              <w:keepLines w:val="0"/>
            </w:pPr>
            <w:r w:rsidRPr="00DC7310">
              <w:t>0.2</w:t>
            </w:r>
          </w:p>
        </w:tc>
        <w:tc>
          <w:tcPr>
            <w:tcW w:w="884" w:type="pct"/>
            <w:vAlign w:val="center"/>
          </w:tcPr>
          <w:p w14:paraId="68A01971" w14:textId="77777777" w:rsidR="001D4551" w:rsidRPr="00DC7310" w:rsidRDefault="001D4551" w:rsidP="001D4551">
            <w:pPr>
              <w:pStyle w:val="TAC"/>
              <w:keepNext w:val="0"/>
              <w:keepLines w:val="0"/>
            </w:pPr>
            <w:r w:rsidRPr="00DC7310">
              <w:t>0.5</w:t>
            </w:r>
          </w:p>
        </w:tc>
      </w:tr>
      <w:tr w:rsidR="001D4551" w:rsidRPr="00DC7310" w14:paraId="0353F840" w14:textId="77777777" w:rsidTr="005064DE">
        <w:trPr>
          <w:jc w:val="center"/>
        </w:trPr>
        <w:tc>
          <w:tcPr>
            <w:tcW w:w="1357" w:type="pct"/>
            <w:tcBorders>
              <w:top w:val="single" w:sz="4" w:space="0" w:color="auto"/>
              <w:bottom w:val="single" w:sz="4" w:space="0" w:color="auto"/>
            </w:tcBorders>
            <w:shd w:val="clear" w:color="auto" w:fill="auto"/>
          </w:tcPr>
          <w:p w14:paraId="64D86BF3" w14:textId="77777777" w:rsidR="001D4551" w:rsidRPr="00DC7310" w:rsidRDefault="001D4551" w:rsidP="001D4551">
            <w:pPr>
              <w:pStyle w:val="TAC"/>
              <w:keepNext w:val="0"/>
              <w:keepLines w:val="0"/>
            </w:pPr>
            <w:r w:rsidRPr="00DC7310">
              <w:t>DC_2-66_n71-n77</w:t>
            </w:r>
          </w:p>
        </w:tc>
        <w:tc>
          <w:tcPr>
            <w:tcW w:w="937" w:type="pct"/>
            <w:vAlign w:val="center"/>
          </w:tcPr>
          <w:p w14:paraId="5DB22A3C" w14:textId="77777777" w:rsidR="001D4551" w:rsidRPr="00DC7310" w:rsidRDefault="001D4551" w:rsidP="001D4551">
            <w:pPr>
              <w:pStyle w:val="TAC"/>
              <w:keepNext w:val="0"/>
              <w:keepLines w:val="0"/>
            </w:pPr>
            <w:r w:rsidRPr="00DC7310">
              <w:t>0.3</w:t>
            </w:r>
          </w:p>
        </w:tc>
        <w:tc>
          <w:tcPr>
            <w:tcW w:w="938" w:type="pct"/>
            <w:vAlign w:val="center"/>
          </w:tcPr>
          <w:p w14:paraId="170B1B4A" w14:textId="77777777" w:rsidR="001D4551" w:rsidRPr="00DC7310" w:rsidRDefault="001D4551" w:rsidP="001D4551">
            <w:pPr>
              <w:pStyle w:val="TAC"/>
              <w:keepNext w:val="0"/>
              <w:keepLines w:val="0"/>
            </w:pPr>
            <w:r w:rsidRPr="00DC7310">
              <w:t>0.3</w:t>
            </w:r>
          </w:p>
        </w:tc>
        <w:tc>
          <w:tcPr>
            <w:tcW w:w="884" w:type="pct"/>
            <w:vAlign w:val="center"/>
          </w:tcPr>
          <w:p w14:paraId="2022910B" w14:textId="77777777" w:rsidR="001D4551" w:rsidRPr="00DC7310" w:rsidRDefault="001D4551" w:rsidP="001D4551">
            <w:pPr>
              <w:pStyle w:val="TAC"/>
              <w:keepNext w:val="0"/>
              <w:keepLines w:val="0"/>
            </w:pPr>
            <w:r w:rsidRPr="00DC7310">
              <w:t>0.2</w:t>
            </w:r>
          </w:p>
        </w:tc>
        <w:tc>
          <w:tcPr>
            <w:tcW w:w="884" w:type="pct"/>
            <w:vAlign w:val="center"/>
          </w:tcPr>
          <w:p w14:paraId="69231E72" w14:textId="77777777" w:rsidR="001D4551" w:rsidRPr="00DC7310" w:rsidRDefault="001D4551" w:rsidP="001D4551">
            <w:pPr>
              <w:pStyle w:val="TAC"/>
              <w:keepNext w:val="0"/>
              <w:keepLines w:val="0"/>
            </w:pPr>
            <w:r w:rsidRPr="00DC7310">
              <w:t>0.5</w:t>
            </w:r>
          </w:p>
        </w:tc>
      </w:tr>
      <w:tr w:rsidR="001D4551" w:rsidRPr="00DC7310" w14:paraId="689A741B" w14:textId="77777777" w:rsidTr="005064DE">
        <w:trPr>
          <w:jc w:val="center"/>
        </w:trPr>
        <w:tc>
          <w:tcPr>
            <w:tcW w:w="1357" w:type="pct"/>
            <w:tcBorders>
              <w:bottom w:val="single" w:sz="4" w:space="0" w:color="auto"/>
            </w:tcBorders>
            <w:shd w:val="clear" w:color="auto" w:fill="auto"/>
          </w:tcPr>
          <w:p w14:paraId="476753E4" w14:textId="77777777" w:rsidR="001D4551" w:rsidRPr="00DC7310" w:rsidRDefault="001D4551" w:rsidP="001D455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620A24D9" w14:textId="77777777" w:rsidR="001D4551" w:rsidRPr="00DC7310" w:rsidDel="00C538E8" w:rsidRDefault="001D4551" w:rsidP="001D4551">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3A349391" w14:textId="77777777" w:rsidR="001D4551" w:rsidRPr="00DC7310" w:rsidRDefault="001D4551" w:rsidP="001D4551">
            <w:pPr>
              <w:pStyle w:val="TAC"/>
              <w:keepNext w:val="0"/>
              <w:keepLines w:val="0"/>
              <w:rPr>
                <w:rFonts w:cs="Arial"/>
                <w:lang w:eastAsia="zh-CN"/>
              </w:rPr>
            </w:pPr>
            <w:r w:rsidRPr="00DC7310">
              <w:rPr>
                <w:rFonts w:cs="Arial"/>
                <w:szCs w:val="18"/>
                <w:lang w:eastAsia="zh-CN"/>
              </w:rPr>
              <w:t>0.3</w:t>
            </w:r>
          </w:p>
        </w:tc>
        <w:tc>
          <w:tcPr>
            <w:tcW w:w="938" w:type="pct"/>
            <w:vAlign w:val="center"/>
          </w:tcPr>
          <w:p w14:paraId="0E0DE96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BF27EC" w14:textId="77777777" w:rsidR="001D4551" w:rsidRPr="00DC7310" w:rsidRDefault="001D4551" w:rsidP="001D4551">
            <w:pPr>
              <w:pStyle w:val="TAC"/>
              <w:keepNext w:val="0"/>
              <w:keepLines w:val="0"/>
              <w:rPr>
                <w:rFonts w:cs="Arial"/>
                <w:lang w:eastAsia="ja-JP"/>
              </w:rPr>
            </w:pPr>
            <w:r w:rsidRPr="00DC7310">
              <w:rPr>
                <w:rFonts w:cs="Arial"/>
                <w:szCs w:val="18"/>
              </w:rPr>
              <w:t>-</w:t>
            </w:r>
          </w:p>
        </w:tc>
        <w:tc>
          <w:tcPr>
            <w:tcW w:w="884" w:type="pct"/>
            <w:vAlign w:val="center"/>
          </w:tcPr>
          <w:p w14:paraId="2E6B61FA"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482D3914" w14:textId="77777777" w:rsidTr="005064DE">
        <w:trPr>
          <w:jc w:val="center"/>
        </w:trPr>
        <w:tc>
          <w:tcPr>
            <w:tcW w:w="1357" w:type="pct"/>
            <w:tcBorders>
              <w:top w:val="single" w:sz="4" w:space="0" w:color="auto"/>
              <w:bottom w:val="single" w:sz="4" w:space="0" w:color="auto"/>
            </w:tcBorders>
            <w:shd w:val="clear" w:color="auto" w:fill="auto"/>
          </w:tcPr>
          <w:p w14:paraId="08652A2C" w14:textId="77777777" w:rsidR="001D4551" w:rsidRPr="00DC7310" w:rsidDel="00C538E8" w:rsidRDefault="001D4551" w:rsidP="001D4551">
            <w:pPr>
              <w:pStyle w:val="TAC"/>
              <w:keepNext w:val="0"/>
              <w:keepLines w:val="0"/>
              <w:rPr>
                <w:rFonts w:cs="Arial"/>
              </w:rPr>
            </w:pPr>
            <w:r w:rsidRPr="00DC7310">
              <w:rPr>
                <w:rFonts w:cs="Arial"/>
                <w:lang w:eastAsia="ja-JP"/>
              </w:rPr>
              <w:t>DC_2-66_n71-n78</w:t>
            </w:r>
          </w:p>
        </w:tc>
        <w:tc>
          <w:tcPr>
            <w:tcW w:w="937" w:type="pct"/>
            <w:vAlign w:val="center"/>
          </w:tcPr>
          <w:p w14:paraId="2C0F7EDA" w14:textId="77777777" w:rsidR="001D4551" w:rsidRPr="00DC7310" w:rsidRDefault="001D4551" w:rsidP="001D4551">
            <w:pPr>
              <w:pStyle w:val="TAC"/>
              <w:keepNext w:val="0"/>
              <w:keepLines w:val="0"/>
              <w:rPr>
                <w:rFonts w:cs="Arial"/>
                <w:szCs w:val="18"/>
                <w:lang w:eastAsia="zh-CN"/>
              </w:rPr>
            </w:pPr>
            <w:r w:rsidRPr="00DC7310">
              <w:t>0.3</w:t>
            </w:r>
          </w:p>
        </w:tc>
        <w:tc>
          <w:tcPr>
            <w:tcW w:w="938" w:type="pct"/>
            <w:vAlign w:val="center"/>
          </w:tcPr>
          <w:p w14:paraId="698232C1"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2E213D8" w14:textId="77777777" w:rsidR="001D4551" w:rsidRPr="00DC7310" w:rsidRDefault="001D4551" w:rsidP="001D4551">
            <w:pPr>
              <w:pStyle w:val="TAC"/>
              <w:keepNext w:val="0"/>
              <w:keepLines w:val="0"/>
              <w:rPr>
                <w:rFonts w:cs="Arial"/>
                <w:szCs w:val="18"/>
              </w:rPr>
            </w:pPr>
            <w:r w:rsidRPr="00DC7310">
              <w:rPr>
                <w:rFonts w:cs="Arial"/>
              </w:rPr>
              <w:t>-</w:t>
            </w:r>
          </w:p>
        </w:tc>
        <w:tc>
          <w:tcPr>
            <w:tcW w:w="884" w:type="pct"/>
            <w:vAlign w:val="center"/>
          </w:tcPr>
          <w:p w14:paraId="7620175D"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2E3E860A" w14:textId="77777777" w:rsidTr="005064DE">
        <w:trPr>
          <w:jc w:val="center"/>
        </w:trPr>
        <w:tc>
          <w:tcPr>
            <w:tcW w:w="1357" w:type="pct"/>
            <w:tcBorders>
              <w:top w:val="single" w:sz="4" w:space="0" w:color="auto"/>
              <w:bottom w:val="single" w:sz="4" w:space="0" w:color="auto"/>
            </w:tcBorders>
            <w:shd w:val="clear" w:color="auto" w:fill="auto"/>
          </w:tcPr>
          <w:p w14:paraId="09F39C7F" w14:textId="77777777" w:rsidR="001D4551" w:rsidRPr="00DC7310" w:rsidDel="00C538E8" w:rsidRDefault="001D4551" w:rsidP="001D4551">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1C75AA6" w14:textId="77777777" w:rsidR="001D4551" w:rsidRPr="00DC7310" w:rsidRDefault="001D4551" w:rsidP="001D4551">
            <w:pPr>
              <w:pStyle w:val="TAC"/>
              <w:keepNext w:val="0"/>
              <w:keepLines w:val="0"/>
              <w:rPr>
                <w:lang w:eastAsia="ja-JP"/>
              </w:rPr>
            </w:pPr>
            <w:r w:rsidRPr="00DC7310">
              <w:rPr>
                <w:lang w:eastAsia="zh-CN"/>
              </w:rPr>
              <w:t>0.3</w:t>
            </w:r>
          </w:p>
        </w:tc>
        <w:tc>
          <w:tcPr>
            <w:tcW w:w="938" w:type="pct"/>
            <w:vAlign w:val="center"/>
          </w:tcPr>
          <w:p w14:paraId="37ED7A15"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C71410F" w14:textId="77777777" w:rsidR="001D4551" w:rsidRPr="00DC7310" w:rsidRDefault="001D4551" w:rsidP="001D4551">
            <w:pPr>
              <w:pStyle w:val="TAC"/>
              <w:keepNext w:val="0"/>
              <w:keepLines w:val="0"/>
              <w:rPr>
                <w:lang w:eastAsia="zh-CN"/>
              </w:rPr>
            </w:pPr>
            <w:r w:rsidRPr="00DC7310">
              <w:rPr>
                <w:lang w:eastAsia="zh-CN"/>
              </w:rPr>
              <w:t>0.3</w:t>
            </w:r>
          </w:p>
        </w:tc>
        <w:tc>
          <w:tcPr>
            <w:tcW w:w="884" w:type="pct"/>
            <w:vAlign w:val="center"/>
          </w:tcPr>
          <w:p w14:paraId="0FD9B697"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3501B842" w14:textId="77777777" w:rsidTr="005064DE">
        <w:trPr>
          <w:jc w:val="center"/>
        </w:trPr>
        <w:tc>
          <w:tcPr>
            <w:tcW w:w="1357" w:type="pct"/>
            <w:tcBorders>
              <w:bottom w:val="single" w:sz="4" w:space="0" w:color="auto"/>
            </w:tcBorders>
            <w:shd w:val="clear" w:color="auto" w:fill="auto"/>
          </w:tcPr>
          <w:p w14:paraId="2FA8F68A"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DC_2-(n)66-n78</w:t>
            </w:r>
          </w:p>
          <w:p w14:paraId="0006DBDC" w14:textId="77777777" w:rsidR="001D4551" w:rsidRPr="00DC7310" w:rsidDel="00C538E8" w:rsidRDefault="001D4551" w:rsidP="001D4551">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22D4497" w14:textId="77777777" w:rsidR="001D4551" w:rsidRPr="00DC7310" w:rsidRDefault="001D4551" w:rsidP="001D4551">
            <w:pPr>
              <w:pStyle w:val="TAC"/>
              <w:keepNext w:val="0"/>
              <w:keepLines w:val="0"/>
              <w:rPr>
                <w:rFonts w:cs="Arial"/>
                <w:szCs w:val="18"/>
                <w:lang w:eastAsia="ja-JP"/>
              </w:rPr>
            </w:pPr>
            <w:r w:rsidRPr="00DC7310">
              <w:rPr>
                <w:lang w:eastAsia="zh-CN"/>
              </w:rPr>
              <w:t>0.3</w:t>
            </w:r>
          </w:p>
        </w:tc>
        <w:tc>
          <w:tcPr>
            <w:tcW w:w="938" w:type="pct"/>
            <w:vAlign w:val="center"/>
          </w:tcPr>
          <w:p w14:paraId="3DAD1B24" w14:textId="77777777" w:rsidR="001D4551" w:rsidRPr="00DC7310" w:rsidRDefault="001D4551" w:rsidP="001D4551">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4F703BA" w14:textId="77777777" w:rsidR="001D4551" w:rsidRPr="00DC7310" w:rsidRDefault="001D4551" w:rsidP="001D4551">
            <w:pPr>
              <w:pStyle w:val="TAC"/>
              <w:keepNext w:val="0"/>
              <w:keepLines w:val="0"/>
              <w:rPr>
                <w:rFonts w:cs="Arial"/>
                <w:szCs w:val="18"/>
                <w:lang w:eastAsia="zh-CN"/>
              </w:rPr>
            </w:pPr>
            <w:r w:rsidRPr="00DC7310">
              <w:rPr>
                <w:lang w:eastAsia="zh-CN"/>
              </w:rPr>
              <w:t>0.3</w:t>
            </w:r>
          </w:p>
        </w:tc>
        <w:tc>
          <w:tcPr>
            <w:tcW w:w="884" w:type="pct"/>
            <w:vAlign w:val="center"/>
          </w:tcPr>
          <w:p w14:paraId="0356D3A3" w14:textId="77777777" w:rsidR="001D4551" w:rsidRPr="00DC7310" w:rsidRDefault="001D4551" w:rsidP="001D455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D4551" w:rsidRPr="00DC7310" w14:paraId="68116C5D" w14:textId="77777777" w:rsidTr="005064DE">
        <w:trPr>
          <w:jc w:val="center"/>
        </w:trPr>
        <w:tc>
          <w:tcPr>
            <w:tcW w:w="1357" w:type="pct"/>
            <w:tcBorders>
              <w:bottom w:val="single" w:sz="4" w:space="0" w:color="auto"/>
            </w:tcBorders>
            <w:shd w:val="clear" w:color="auto" w:fill="auto"/>
          </w:tcPr>
          <w:p w14:paraId="1E067D9E" w14:textId="77777777" w:rsidR="001D4551" w:rsidRPr="00DC7310" w:rsidDel="00C538E8" w:rsidRDefault="001D4551" w:rsidP="001D4551">
            <w:pPr>
              <w:pStyle w:val="TAC"/>
              <w:keepNext w:val="0"/>
              <w:keepLines w:val="0"/>
              <w:rPr>
                <w:rFonts w:cs="Arial"/>
              </w:rPr>
            </w:pPr>
            <w:r w:rsidRPr="00DC7310">
              <w:rPr>
                <w:rFonts w:cs="Arial"/>
                <w:szCs w:val="18"/>
                <w:lang w:eastAsia="ja-JP"/>
              </w:rPr>
              <w:t>DC_2-66-71_n2</w:t>
            </w:r>
          </w:p>
        </w:tc>
        <w:tc>
          <w:tcPr>
            <w:tcW w:w="937" w:type="pct"/>
            <w:vAlign w:val="center"/>
          </w:tcPr>
          <w:p w14:paraId="7A0DCE5E"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EB2E049"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F533F57" w14:textId="77777777" w:rsidR="001D4551" w:rsidRPr="00DC7310" w:rsidRDefault="001D4551" w:rsidP="001D4551">
            <w:pPr>
              <w:pStyle w:val="TAC"/>
              <w:keepNext w:val="0"/>
              <w:keepLines w:val="0"/>
              <w:rPr>
                <w:rFonts w:cs="Arial"/>
                <w:szCs w:val="18"/>
                <w:lang w:eastAsia="zh-CN"/>
              </w:rPr>
            </w:pPr>
            <w:r w:rsidRPr="00DC7310">
              <w:rPr>
                <w:lang w:eastAsia="zh-CN"/>
              </w:rPr>
              <w:t>-</w:t>
            </w:r>
          </w:p>
        </w:tc>
        <w:tc>
          <w:tcPr>
            <w:tcW w:w="884" w:type="pct"/>
            <w:vAlign w:val="center"/>
          </w:tcPr>
          <w:p w14:paraId="27B1B8F6"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4551" w:rsidRPr="00DC7310" w14:paraId="2BBD0C9A" w14:textId="77777777" w:rsidTr="005064DE">
        <w:trPr>
          <w:jc w:val="center"/>
        </w:trPr>
        <w:tc>
          <w:tcPr>
            <w:tcW w:w="1357" w:type="pct"/>
            <w:tcBorders>
              <w:bottom w:val="single" w:sz="4" w:space="0" w:color="auto"/>
            </w:tcBorders>
            <w:shd w:val="clear" w:color="auto" w:fill="auto"/>
          </w:tcPr>
          <w:p w14:paraId="7F77120F"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5FCC755"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D77C15A"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6415963"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40EED93"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w:t>
            </w:r>
          </w:p>
        </w:tc>
      </w:tr>
      <w:tr w:rsidR="001D4551" w:rsidRPr="00DC7310" w14:paraId="31ABBE38" w14:textId="77777777" w:rsidTr="005064DE">
        <w:trPr>
          <w:jc w:val="center"/>
        </w:trPr>
        <w:tc>
          <w:tcPr>
            <w:tcW w:w="1357" w:type="pct"/>
            <w:tcBorders>
              <w:bottom w:val="single" w:sz="4" w:space="0" w:color="auto"/>
            </w:tcBorders>
            <w:shd w:val="clear" w:color="auto" w:fill="auto"/>
          </w:tcPr>
          <w:p w14:paraId="0E992E84"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259A24C5"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2581507E"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w:t>
            </w:r>
          </w:p>
        </w:tc>
        <w:tc>
          <w:tcPr>
            <w:tcW w:w="884" w:type="pct"/>
          </w:tcPr>
          <w:p w14:paraId="6CF9AAB7"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0.3</w:t>
            </w:r>
          </w:p>
        </w:tc>
        <w:tc>
          <w:tcPr>
            <w:tcW w:w="884" w:type="pct"/>
          </w:tcPr>
          <w:p w14:paraId="4117307B"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0.3</w:t>
            </w:r>
          </w:p>
        </w:tc>
      </w:tr>
      <w:tr w:rsidR="001D4551" w:rsidRPr="00DC7310" w14:paraId="3B4BF912" w14:textId="77777777" w:rsidTr="005064DE">
        <w:trPr>
          <w:jc w:val="center"/>
        </w:trPr>
        <w:tc>
          <w:tcPr>
            <w:tcW w:w="1357" w:type="pct"/>
            <w:tcBorders>
              <w:bottom w:val="single" w:sz="4" w:space="0" w:color="auto"/>
            </w:tcBorders>
            <w:shd w:val="clear" w:color="auto" w:fill="auto"/>
          </w:tcPr>
          <w:p w14:paraId="24AD3486" w14:textId="77777777" w:rsidR="001D4551" w:rsidRPr="00DC7310" w:rsidRDefault="001D4551" w:rsidP="001D4551">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23C4CBC7" w14:textId="77777777" w:rsidR="001D4551" w:rsidRPr="00DC7310" w:rsidRDefault="001D4551" w:rsidP="001D4551">
            <w:pPr>
              <w:pStyle w:val="TAC"/>
              <w:keepNext w:val="0"/>
              <w:keepLines w:val="0"/>
              <w:rPr>
                <w:rFonts w:cs="Arial"/>
                <w:szCs w:val="18"/>
                <w:lang w:eastAsia="ja-JP"/>
              </w:rPr>
            </w:pPr>
            <w:r w:rsidRPr="00DC7310">
              <w:t>0.2</w:t>
            </w:r>
          </w:p>
        </w:tc>
        <w:tc>
          <w:tcPr>
            <w:tcW w:w="938" w:type="pct"/>
            <w:vAlign w:val="center"/>
          </w:tcPr>
          <w:p w14:paraId="4FCA55A0" w14:textId="77777777" w:rsidR="001D4551" w:rsidRPr="00DC7310" w:rsidRDefault="001D4551" w:rsidP="001D455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043CE24" w14:textId="77777777" w:rsidR="001D4551" w:rsidRPr="00DC7310" w:rsidRDefault="001D4551" w:rsidP="001D4551">
            <w:pPr>
              <w:pStyle w:val="TAC"/>
              <w:keepNext w:val="0"/>
              <w:keepLines w:val="0"/>
              <w:rPr>
                <w:rFonts w:cs="Arial"/>
                <w:szCs w:val="18"/>
                <w:lang w:eastAsia="ja-JP"/>
              </w:rPr>
            </w:pPr>
            <w:r w:rsidRPr="00DC7310">
              <w:rPr>
                <w:rFonts w:cs="Arial"/>
              </w:rPr>
              <w:t>0.2</w:t>
            </w:r>
          </w:p>
        </w:tc>
        <w:tc>
          <w:tcPr>
            <w:tcW w:w="884" w:type="pct"/>
            <w:vAlign w:val="center"/>
          </w:tcPr>
          <w:p w14:paraId="64480DF2" w14:textId="77777777" w:rsidR="001D4551" w:rsidRPr="00DC7310" w:rsidRDefault="001D4551" w:rsidP="001D4551">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D4551" w:rsidRPr="00DC7310" w14:paraId="2968E80A" w14:textId="77777777" w:rsidTr="005064DE">
        <w:trPr>
          <w:jc w:val="center"/>
        </w:trPr>
        <w:tc>
          <w:tcPr>
            <w:tcW w:w="1357" w:type="pct"/>
            <w:tcBorders>
              <w:top w:val="single" w:sz="4" w:space="0" w:color="auto"/>
              <w:bottom w:val="single" w:sz="4" w:space="0" w:color="auto"/>
            </w:tcBorders>
            <w:shd w:val="clear" w:color="auto" w:fill="auto"/>
          </w:tcPr>
          <w:p w14:paraId="6C9F008D" w14:textId="77777777" w:rsidR="001D4551" w:rsidRPr="00DC7310" w:rsidDel="00C538E8" w:rsidRDefault="001D4551" w:rsidP="001D4551">
            <w:pPr>
              <w:pStyle w:val="TAC"/>
              <w:keepNext w:val="0"/>
              <w:keepLines w:val="0"/>
              <w:rPr>
                <w:rFonts w:cs="Arial"/>
              </w:rPr>
            </w:pPr>
            <w:r w:rsidRPr="00DC7310">
              <w:rPr>
                <w:rFonts w:cs="Arial"/>
                <w:lang w:eastAsia="ja-JP"/>
              </w:rPr>
              <w:t>DC_2-71_n2-n78</w:t>
            </w:r>
          </w:p>
        </w:tc>
        <w:tc>
          <w:tcPr>
            <w:tcW w:w="937" w:type="pct"/>
            <w:vAlign w:val="center"/>
          </w:tcPr>
          <w:p w14:paraId="2AE51956" w14:textId="77777777" w:rsidR="001D4551" w:rsidRPr="00DC7310" w:rsidRDefault="001D4551" w:rsidP="001D4551">
            <w:pPr>
              <w:pStyle w:val="TAC"/>
              <w:keepNext w:val="0"/>
              <w:keepLines w:val="0"/>
              <w:rPr>
                <w:rFonts w:cs="Arial"/>
                <w:szCs w:val="18"/>
                <w:lang w:eastAsia="ja-JP"/>
              </w:rPr>
            </w:pPr>
            <w:r w:rsidRPr="00DC7310">
              <w:t>0.2</w:t>
            </w:r>
          </w:p>
        </w:tc>
        <w:tc>
          <w:tcPr>
            <w:tcW w:w="938" w:type="pct"/>
            <w:vAlign w:val="center"/>
          </w:tcPr>
          <w:p w14:paraId="3209B250"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90A7823" w14:textId="77777777" w:rsidR="001D4551" w:rsidRPr="00DC7310" w:rsidRDefault="001D4551" w:rsidP="001D4551">
            <w:pPr>
              <w:pStyle w:val="TAC"/>
              <w:keepNext w:val="0"/>
              <w:keepLines w:val="0"/>
            </w:pPr>
            <w:r w:rsidRPr="00DC7310">
              <w:rPr>
                <w:rFonts w:cs="Arial"/>
              </w:rPr>
              <w:t>0.2</w:t>
            </w:r>
          </w:p>
        </w:tc>
        <w:tc>
          <w:tcPr>
            <w:tcW w:w="884" w:type="pct"/>
            <w:vAlign w:val="center"/>
          </w:tcPr>
          <w:p w14:paraId="61AF9EB8"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5142B75B" w14:textId="77777777" w:rsidTr="005064DE">
        <w:trPr>
          <w:jc w:val="center"/>
        </w:trPr>
        <w:tc>
          <w:tcPr>
            <w:tcW w:w="1357" w:type="pct"/>
            <w:tcBorders>
              <w:top w:val="single" w:sz="4" w:space="0" w:color="auto"/>
              <w:bottom w:val="single" w:sz="4" w:space="0" w:color="auto"/>
            </w:tcBorders>
            <w:shd w:val="clear" w:color="auto" w:fill="auto"/>
          </w:tcPr>
          <w:p w14:paraId="389A9064" w14:textId="77777777" w:rsidR="001D4551" w:rsidRPr="00DC7310" w:rsidRDefault="001D4551" w:rsidP="001D4551">
            <w:pPr>
              <w:pStyle w:val="TAC"/>
              <w:keepNext w:val="0"/>
              <w:keepLines w:val="0"/>
              <w:rPr>
                <w:rFonts w:cs="Arial"/>
                <w:lang w:eastAsia="ja-JP"/>
              </w:rPr>
            </w:pPr>
            <w:r w:rsidRPr="00DC7310">
              <w:rPr>
                <w:rFonts w:cs="Arial"/>
                <w:lang w:eastAsia="ja-JP"/>
              </w:rPr>
              <w:t>DC_2-71_n41-n66</w:t>
            </w:r>
          </w:p>
        </w:tc>
        <w:tc>
          <w:tcPr>
            <w:tcW w:w="937" w:type="pct"/>
            <w:vAlign w:val="center"/>
          </w:tcPr>
          <w:p w14:paraId="1CA20E1E" w14:textId="77777777" w:rsidR="001D4551" w:rsidRPr="00DC7310" w:rsidRDefault="001D4551" w:rsidP="001D4551">
            <w:pPr>
              <w:pStyle w:val="TAC"/>
              <w:keepNext w:val="0"/>
              <w:keepLines w:val="0"/>
            </w:pPr>
            <w:r w:rsidRPr="00DC7310">
              <w:t>0.3</w:t>
            </w:r>
          </w:p>
        </w:tc>
        <w:tc>
          <w:tcPr>
            <w:tcW w:w="938" w:type="pct"/>
            <w:vAlign w:val="center"/>
          </w:tcPr>
          <w:p w14:paraId="10045ACF" w14:textId="77777777" w:rsidR="001D4551" w:rsidRPr="00DC7310" w:rsidRDefault="001D4551" w:rsidP="001D4551">
            <w:pPr>
              <w:pStyle w:val="TAC"/>
              <w:keepNext w:val="0"/>
              <w:keepLines w:val="0"/>
              <w:rPr>
                <w:rFonts w:cs="Arial"/>
                <w:szCs w:val="18"/>
                <w:lang w:eastAsia="zh-CN"/>
              </w:rPr>
            </w:pPr>
            <w:r w:rsidRPr="00DC7310">
              <w:t>0.5</w:t>
            </w:r>
          </w:p>
        </w:tc>
        <w:tc>
          <w:tcPr>
            <w:tcW w:w="884" w:type="pct"/>
            <w:vAlign w:val="center"/>
          </w:tcPr>
          <w:p w14:paraId="121C7CBC" w14:textId="77777777" w:rsidR="001D4551" w:rsidRPr="00DC7310" w:rsidRDefault="001D4551" w:rsidP="001D4551">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69EA015A" w14:textId="77777777" w:rsidR="001D4551" w:rsidRPr="00DC7310" w:rsidRDefault="001D4551" w:rsidP="001D4551">
            <w:pPr>
              <w:pStyle w:val="TAC"/>
              <w:keepNext w:val="0"/>
              <w:keepLines w:val="0"/>
              <w:rPr>
                <w:lang w:eastAsia="zh-CN"/>
              </w:rPr>
            </w:pPr>
            <w:r w:rsidRPr="00DC7310">
              <w:t>0.3</w:t>
            </w:r>
          </w:p>
        </w:tc>
      </w:tr>
      <w:tr w:rsidR="001D4551" w:rsidRPr="00DC7310" w14:paraId="32CB9265" w14:textId="77777777" w:rsidTr="005064DE">
        <w:trPr>
          <w:jc w:val="center"/>
        </w:trPr>
        <w:tc>
          <w:tcPr>
            <w:tcW w:w="1357" w:type="pct"/>
            <w:tcBorders>
              <w:top w:val="single" w:sz="4" w:space="0" w:color="auto"/>
              <w:bottom w:val="single" w:sz="4" w:space="0" w:color="auto"/>
            </w:tcBorders>
            <w:shd w:val="clear" w:color="auto" w:fill="auto"/>
          </w:tcPr>
          <w:p w14:paraId="0780F9D9" w14:textId="77777777" w:rsidR="001D4551" w:rsidRPr="00DC7310" w:rsidRDefault="001D4551" w:rsidP="001D4551">
            <w:pPr>
              <w:pStyle w:val="TAC"/>
              <w:keepNext w:val="0"/>
              <w:keepLines w:val="0"/>
              <w:rPr>
                <w:rFonts w:cs="Arial"/>
                <w:lang w:eastAsia="ja-JP"/>
              </w:rPr>
            </w:pPr>
            <w:r w:rsidRPr="00DC7310">
              <w:rPr>
                <w:rFonts w:cs="Arial"/>
                <w:lang w:eastAsia="ja-JP"/>
              </w:rPr>
              <w:t>DC_2-71_n66-n77</w:t>
            </w:r>
          </w:p>
        </w:tc>
        <w:tc>
          <w:tcPr>
            <w:tcW w:w="937" w:type="pct"/>
            <w:vAlign w:val="center"/>
          </w:tcPr>
          <w:p w14:paraId="79FDC0DC" w14:textId="77777777" w:rsidR="001D4551" w:rsidRPr="00DC7310" w:rsidRDefault="001D4551" w:rsidP="001D4551">
            <w:pPr>
              <w:pStyle w:val="TAC"/>
              <w:keepNext w:val="0"/>
              <w:keepLines w:val="0"/>
            </w:pPr>
            <w:r w:rsidRPr="00DC7310">
              <w:t>0.3</w:t>
            </w:r>
          </w:p>
        </w:tc>
        <w:tc>
          <w:tcPr>
            <w:tcW w:w="938" w:type="pct"/>
            <w:vAlign w:val="center"/>
          </w:tcPr>
          <w:p w14:paraId="16DCBF9F" w14:textId="77777777" w:rsidR="001D4551" w:rsidRPr="00DC7310" w:rsidRDefault="001D4551" w:rsidP="001D4551">
            <w:pPr>
              <w:pStyle w:val="TAC"/>
              <w:keepNext w:val="0"/>
              <w:keepLines w:val="0"/>
              <w:rPr>
                <w:rFonts w:cs="Arial"/>
                <w:szCs w:val="18"/>
                <w:lang w:eastAsia="zh-CN"/>
              </w:rPr>
            </w:pPr>
            <w:r w:rsidRPr="00DC7310">
              <w:rPr>
                <w:rFonts w:hint="eastAsia"/>
                <w:lang w:eastAsia="zh-CN"/>
              </w:rPr>
              <w:t>-</w:t>
            </w:r>
          </w:p>
        </w:tc>
        <w:tc>
          <w:tcPr>
            <w:tcW w:w="884" w:type="pct"/>
            <w:vAlign w:val="center"/>
          </w:tcPr>
          <w:p w14:paraId="2DAFE871" w14:textId="77777777" w:rsidR="001D4551" w:rsidRPr="00DC7310" w:rsidRDefault="001D4551" w:rsidP="001D4551">
            <w:pPr>
              <w:pStyle w:val="TAC"/>
              <w:keepNext w:val="0"/>
              <w:keepLines w:val="0"/>
              <w:rPr>
                <w:rFonts w:cs="Arial"/>
              </w:rPr>
            </w:pPr>
            <w:r w:rsidRPr="00DC7310">
              <w:rPr>
                <w:rFonts w:cs="Arial"/>
              </w:rPr>
              <w:t>0.5</w:t>
            </w:r>
          </w:p>
        </w:tc>
        <w:tc>
          <w:tcPr>
            <w:tcW w:w="884" w:type="pct"/>
            <w:vAlign w:val="center"/>
          </w:tcPr>
          <w:p w14:paraId="5074FAEF"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20D001A4" w14:textId="77777777" w:rsidTr="005064DE">
        <w:trPr>
          <w:jc w:val="center"/>
        </w:trPr>
        <w:tc>
          <w:tcPr>
            <w:tcW w:w="1357" w:type="pct"/>
            <w:tcBorders>
              <w:bottom w:val="single" w:sz="4" w:space="0" w:color="auto"/>
            </w:tcBorders>
            <w:shd w:val="clear" w:color="auto" w:fill="auto"/>
          </w:tcPr>
          <w:p w14:paraId="46BBF1ED" w14:textId="77777777" w:rsidR="001D4551" w:rsidRPr="00DC7310" w:rsidDel="00C538E8" w:rsidRDefault="001D4551" w:rsidP="001D4551">
            <w:pPr>
              <w:pStyle w:val="TAC"/>
              <w:keepNext w:val="0"/>
              <w:keepLines w:val="0"/>
              <w:rPr>
                <w:rFonts w:cs="Arial"/>
              </w:rPr>
            </w:pPr>
            <w:r w:rsidRPr="00DC7310">
              <w:rPr>
                <w:rFonts w:cs="Arial"/>
                <w:lang w:eastAsia="ja-JP"/>
              </w:rPr>
              <w:t>DC_2-71_n66-n78</w:t>
            </w:r>
          </w:p>
        </w:tc>
        <w:tc>
          <w:tcPr>
            <w:tcW w:w="937" w:type="pct"/>
            <w:vAlign w:val="center"/>
          </w:tcPr>
          <w:p w14:paraId="333CE4A5" w14:textId="77777777" w:rsidR="001D4551" w:rsidRPr="00DC7310" w:rsidRDefault="001D4551" w:rsidP="001D4551">
            <w:pPr>
              <w:pStyle w:val="TAC"/>
              <w:keepNext w:val="0"/>
              <w:keepLines w:val="0"/>
            </w:pPr>
            <w:r w:rsidRPr="00DC7310">
              <w:t>0.3</w:t>
            </w:r>
          </w:p>
        </w:tc>
        <w:tc>
          <w:tcPr>
            <w:tcW w:w="938" w:type="pct"/>
            <w:vAlign w:val="center"/>
          </w:tcPr>
          <w:p w14:paraId="421C55B9"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5411747F" w14:textId="77777777" w:rsidR="001D4551" w:rsidRPr="00DC7310" w:rsidRDefault="001D4551" w:rsidP="001D4551">
            <w:pPr>
              <w:pStyle w:val="TAC"/>
              <w:keepNext w:val="0"/>
              <w:keepLines w:val="0"/>
            </w:pPr>
            <w:r w:rsidRPr="00DC7310">
              <w:rPr>
                <w:rFonts w:cs="Arial"/>
              </w:rPr>
              <w:t>0.5</w:t>
            </w:r>
          </w:p>
        </w:tc>
        <w:tc>
          <w:tcPr>
            <w:tcW w:w="884" w:type="pct"/>
            <w:vAlign w:val="center"/>
          </w:tcPr>
          <w:p w14:paraId="3CAF0141"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2035E964" w14:textId="77777777" w:rsidTr="005064DE">
        <w:trPr>
          <w:jc w:val="center"/>
        </w:trPr>
        <w:tc>
          <w:tcPr>
            <w:tcW w:w="1357" w:type="pct"/>
            <w:tcBorders>
              <w:bottom w:val="single" w:sz="4" w:space="0" w:color="auto"/>
            </w:tcBorders>
            <w:shd w:val="clear" w:color="auto" w:fill="auto"/>
            <w:vAlign w:val="center"/>
          </w:tcPr>
          <w:p w14:paraId="66DBC10D" w14:textId="77777777" w:rsidR="001D4551" w:rsidRPr="00607B5F" w:rsidRDefault="001D4551" w:rsidP="001D4551">
            <w:pPr>
              <w:pStyle w:val="TAC"/>
              <w:keepNext w:val="0"/>
              <w:keepLines w:val="0"/>
              <w:rPr>
                <w:lang w:val="da-DK" w:eastAsia="ja-JP"/>
              </w:rPr>
            </w:pPr>
            <w:r w:rsidRPr="00607B5F">
              <w:rPr>
                <w:lang w:val="da-DK" w:eastAsia="ja-JP"/>
              </w:rPr>
              <w:t>DC_3_n1-n20-n78</w:t>
            </w:r>
          </w:p>
          <w:p w14:paraId="1789ECB6" w14:textId="77777777" w:rsidR="001D4551" w:rsidRPr="00E40D5A" w:rsidRDefault="001D4551" w:rsidP="001D4551">
            <w:pPr>
              <w:pStyle w:val="TAC"/>
              <w:keepNext w:val="0"/>
              <w:keepLines w:val="0"/>
              <w:rPr>
                <w:rFonts w:cs="Arial"/>
                <w:lang w:val="da-DK" w:eastAsia="ja-JP"/>
              </w:rPr>
            </w:pPr>
            <w:r w:rsidRPr="00607B5F">
              <w:rPr>
                <w:lang w:val="da-DK" w:eastAsia="ja-JP"/>
              </w:rPr>
              <w:t>DC_3-3_n1-n20-n78</w:t>
            </w:r>
          </w:p>
        </w:tc>
        <w:tc>
          <w:tcPr>
            <w:tcW w:w="937" w:type="pct"/>
            <w:vAlign w:val="center"/>
          </w:tcPr>
          <w:p w14:paraId="214AC58E" w14:textId="77777777" w:rsidR="001D4551" w:rsidRPr="00DC7310" w:rsidRDefault="001D4551" w:rsidP="001D4551">
            <w:pPr>
              <w:pStyle w:val="TAC"/>
              <w:keepNext w:val="0"/>
              <w:keepLines w:val="0"/>
            </w:pPr>
            <w:r>
              <w:t>0.2</w:t>
            </w:r>
          </w:p>
        </w:tc>
        <w:tc>
          <w:tcPr>
            <w:tcW w:w="938" w:type="pct"/>
            <w:vAlign w:val="center"/>
          </w:tcPr>
          <w:p w14:paraId="4C899E58" w14:textId="77777777" w:rsidR="001D4551" w:rsidRPr="00DC7310" w:rsidRDefault="001D4551" w:rsidP="001D4551">
            <w:pPr>
              <w:pStyle w:val="TAC"/>
              <w:keepNext w:val="0"/>
              <w:keepLines w:val="0"/>
              <w:rPr>
                <w:lang w:eastAsia="zh-CN"/>
              </w:rPr>
            </w:pPr>
            <w:r>
              <w:rPr>
                <w:lang w:eastAsia="zh-CN"/>
              </w:rPr>
              <w:t>0.2</w:t>
            </w:r>
          </w:p>
        </w:tc>
        <w:tc>
          <w:tcPr>
            <w:tcW w:w="884" w:type="pct"/>
            <w:vAlign w:val="center"/>
          </w:tcPr>
          <w:p w14:paraId="568C73EE" w14:textId="77777777" w:rsidR="001D4551" w:rsidRPr="00DC7310" w:rsidRDefault="001D4551" w:rsidP="001D4551">
            <w:pPr>
              <w:pStyle w:val="TAC"/>
              <w:keepNext w:val="0"/>
              <w:keepLines w:val="0"/>
              <w:rPr>
                <w:rFonts w:cs="Arial"/>
              </w:rPr>
            </w:pPr>
            <w:r w:rsidRPr="00DC7310">
              <w:rPr>
                <w:rFonts w:hint="eastAsia"/>
                <w:lang w:eastAsia="zh-CN"/>
              </w:rPr>
              <w:t>-</w:t>
            </w:r>
          </w:p>
        </w:tc>
        <w:tc>
          <w:tcPr>
            <w:tcW w:w="884" w:type="pct"/>
            <w:vAlign w:val="center"/>
          </w:tcPr>
          <w:p w14:paraId="654842C2" w14:textId="77777777" w:rsidR="001D4551" w:rsidRPr="00DC7310" w:rsidRDefault="001D4551" w:rsidP="001D4551">
            <w:pPr>
              <w:pStyle w:val="TAC"/>
              <w:keepNext w:val="0"/>
              <w:keepLines w:val="0"/>
              <w:rPr>
                <w:lang w:eastAsia="zh-CN"/>
              </w:rPr>
            </w:pPr>
            <w:r w:rsidRPr="00DC7310">
              <w:rPr>
                <w:rFonts w:cs="Arial"/>
              </w:rPr>
              <w:t>0.5</w:t>
            </w:r>
          </w:p>
        </w:tc>
      </w:tr>
      <w:tr w:rsidR="001D4551" w:rsidRPr="00DC7310" w14:paraId="74E68660" w14:textId="77777777" w:rsidTr="005064DE">
        <w:trPr>
          <w:jc w:val="center"/>
        </w:trPr>
        <w:tc>
          <w:tcPr>
            <w:tcW w:w="1357" w:type="pct"/>
            <w:tcBorders>
              <w:bottom w:val="single" w:sz="4" w:space="0" w:color="auto"/>
            </w:tcBorders>
            <w:shd w:val="clear" w:color="auto" w:fill="auto"/>
            <w:vAlign w:val="center"/>
          </w:tcPr>
          <w:p w14:paraId="4F475DCB" w14:textId="77777777" w:rsidR="001D4551" w:rsidRPr="00DC7310" w:rsidRDefault="001D4551" w:rsidP="001D4551">
            <w:pPr>
              <w:pStyle w:val="TAC"/>
              <w:keepNext w:val="0"/>
              <w:keepLines w:val="0"/>
              <w:rPr>
                <w:rFonts w:cs="Arial"/>
                <w:lang w:eastAsia="ja-JP"/>
              </w:rPr>
            </w:pPr>
            <w:r w:rsidRPr="00DC7310">
              <w:rPr>
                <w:lang w:eastAsia="ja-JP"/>
              </w:rPr>
              <w:t>DC_3_n1-n28-n75</w:t>
            </w:r>
          </w:p>
        </w:tc>
        <w:tc>
          <w:tcPr>
            <w:tcW w:w="937" w:type="pct"/>
            <w:vAlign w:val="center"/>
          </w:tcPr>
          <w:p w14:paraId="7FE624FC" w14:textId="77777777" w:rsidR="001D4551" w:rsidRPr="00DC7310" w:rsidRDefault="001D4551" w:rsidP="001D4551">
            <w:pPr>
              <w:pStyle w:val="TAC"/>
              <w:keepNext w:val="0"/>
              <w:keepLines w:val="0"/>
            </w:pPr>
            <w:r w:rsidRPr="00DC7310">
              <w:t>0.3</w:t>
            </w:r>
          </w:p>
        </w:tc>
        <w:tc>
          <w:tcPr>
            <w:tcW w:w="938" w:type="pct"/>
            <w:vAlign w:val="center"/>
          </w:tcPr>
          <w:p w14:paraId="3B25DB7F" w14:textId="77777777" w:rsidR="001D4551" w:rsidRPr="00DC7310" w:rsidRDefault="001D4551" w:rsidP="001D4551">
            <w:pPr>
              <w:pStyle w:val="TAC"/>
              <w:keepNext w:val="0"/>
              <w:keepLines w:val="0"/>
              <w:rPr>
                <w:lang w:eastAsia="zh-CN"/>
              </w:rPr>
            </w:pPr>
            <w:r w:rsidRPr="00DC7310">
              <w:rPr>
                <w:lang w:eastAsia="zh-CN"/>
              </w:rPr>
              <w:t>0.3</w:t>
            </w:r>
          </w:p>
        </w:tc>
        <w:tc>
          <w:tcPr>
            <w:tcW w:w="884" w:type="pct"/>
            <w:vAlign w:val="center"/>
          </w:tcPr>
          <w:p w14:paraId="36626C08" w14:textId="77777777" w:rsidR="001D4551" w:rsidRPr="00DC7310" w:rsidRDefault="001D4551" w:rsidP="001D4551">
            <w:pPr>
              <w:pStyle w:val="TAC"/>
              <w:keepNext w:val="0"/>
              <w:keepLines w:val="0"/>
              <w:rPr>
                <w:rFonts w:cs="Arial"/>
              </w:rPr>
            </w:pPr>
            <w:r w:rsidRPr="00DC7310">
              <w:rPr>
                <w:lang w:eastAsia="ja-JP"/>
              </w:rPr>
              <w:t>0.7</w:t>
            </w:r>
          </w:p>
        </w:tc>
        <w:tc>
          <w:tcPr>
            <w:tcW w:w="884" w:type="pct"/>
            <w:vAlign w:val="center"/>
          </w:tcPr>
          <w:p w14:paraId="78D74106" w14:textId="77777777" w:rsidR="001D4551" w:rsidRPr="00DC7310" w:rsidRDefault="001D4551" w:rsidP="001D4551">
            <w:pPr>
              <w:pStyle w:val="TAC"/>
              <w:keepNext w:val="0"/>
              <w:keepLines w:val="0"/>
              <w:rPr>
                <w:lang w:eastAsia="zh-CN"/>
              </w:rPr>
            </w:pPr>
            <w:r w:rsidRPr="00DC7310">
              <w:rPr>
                <w:lang w:eastAsia="zh-CN"/>
              </w:rPr>
              <w:t>-</w:t>
            </w:r>
          </w:p>
        </w:tc>
      </w:tr>
      <w:tr w:rsidR="001D4551" w:rsidRPr="00DC7310" w14:paraId="21D1710E" w14:textId="77777777" w:rsidTr="005064DE">
        <w:trPr>
          <w:jc w:val="center"/>
        </w:trPr>
        <w:tc>
          <w:tcPr>
            <w:tcW w:w="1357" w:type="pct"/>
            <w:tcBorders>
              <w:bottom w:val="single" w:sz="4" w:space="0" w:color="auto"/>
            </w:tcBorders>
            <w:shd w:val="clear" w:color="auto" w:fill="auto"/>
            <w:vAlign w:val="center"/>
          </w:tcPr>
          <w:p w14:paraId="4ABE132D" w14:textId="77777777" w:rsidR="001D4551" w:rsidRPr="00DC7310" w:rsidRDefault="001D4551" w:rsidP="001D4551">
            <w:pPr>
              <w:pStyle w:val="TAC"/>
              <w:keepNext w:val="0"/>
              <w:keepLines w:val="0"/>
              <w:rPr>
                <w:rFonts w:cs="Arial"/>
                <w:lang w:eastAsia="ja-JP"/>
              </w:rPr>
            </w:pPr>
            <w:r w:rsidRPr="00DC7310">
              <w:rPr>
                <w:lang w:eastAsia="ja-JP"/>
              </w:rPr>
              <w:t>DC_3_n1-n75-n78</w:t>
            </w:r>
          </w:p>
        </w:tc>
        <w:tc>
          <w:tcPr>
            <w:tcW w:w="937" w:type="pct"/>
            <w:vAlign w:val="center"/>
          </w:tcPr>
          <w:p w14:paraId="78F27A63" w14:textId="77777777" w:rsidR="001D4551" w:rsidRPr="00DC7310" w:rsidRDefault="001D4551" w:rsidP="001D4551">
            <w:pPr>
              <w:pStyle w:val="TAC"/>
              <w:keepNext w:val="0"/>
              <w:keepLines w:val="0"/>
            </w:pPr>
            <w:r w:rsidRPr="00DC7310">
              <w:t>0.6</w:t>
            </w:r>
          </w:p>
        </w:tc>
        <w:tc>
          <w:tcPr>
            <w:tcW w:w="938" w:type="pct"/>
            <w:vAlign w:val="center"/>
          </w:tcPr>
          <w:p w14:paraId="094E2E64" w14:textId="77777777" w:rsidR="001D4551" w:rsidRPr="00DC7310" w:rsidRDefault="001D4551" w:rsidP="001D4551">
            <w:pPr>
              <w:pStyle w:val="TAC"/>
              <w:keepNext w:val="0"/>
              <w:keepLines w:val="0"/>
              <w:rPr>
                <w:lang w:eastAsia="zh-CN"/>
              </w:rPr>
            </w:pPr>
            <w:r w:rsidRPr="00DC7310">
              <w:rPr>
                <w:lang w:eastAsia="zh-CN"/>
              </w:rPr>
              <w:t>0.6</w:t>
            </w:r>
          </w:p>
        </w:tc>
        <w:tc>
          <w:tcPr>
            <w:tcW w:w="884" w:type="pct"/>
            <w:vAlign w:val="center"/>
          </w:tcPr>
          <w:p w14:paraId="175660B6" w14:textId="77777777" w:rsidR="001D4551" w:rsidRPr="00DC7310" w:rsidRDefault="001D4551" w:rsidP="001D4551">
            <w:pPr>
              <w:pStyle w:val="TAC"/>
              <w:keepNext w:val="0"/>
              <w:keepLines w:val="0"/>
              <w:rPr>
                <w:rFonts w:cs="Arial"/>
              </w:rPr>
            </w:pPr>
            <w:r w:rsidRPr="00DC7310">
              <w:rPr>
                <w:lang w:eastAsia="ja-JP"/>
              </w:rPr>
              <w:t>-</w:t>
            </w:r>
          </w:p>
        </w:tc>
        <w:tc>
          <w:tcPr>
            <w:tcW w:w="884" w:type="pct"/>
            <w:vAlign w:val="center"/>
          </w:tcPr>
          <w:p w14:paraId="67C8EA4D" w14:textId="77777777" w:rsidR="001D4551" w:rsidRPr="00DC7310" w:rsidRDefault="001D4551" w:rsidP="001D4551">
            <w:pPr>
              <w:pStyle w:val="TAC"/>
              <w:keepNext w:val="0"/>
              <w:keepLines w:val="0"/>
              <w:rPr>
                <w:lang w:eastAsia="zh-CN"/>
              </w:rPr>
            </w:pPr>
            <w:r w:rsidRPr="00DC7310">
              <w:rPr>
                <w:lang w:eastAsia="zh-CN"/>
              </w:rPr>
              <w:t>0.8</w:t>
            </w:r>
          </w:p>
        </w:tc>
      </w:tr>
      <w:tr w:rsidR="001D4551" w:rsidRPr="00DC7310" w14:paraId="6283E0EE" w14:textId="77777777" w:rsidTr="005064DE">
        <w:trPr>
          <w:jc w:val="center"/>
        </w:trPr>
        <w:tc>
          <w:tcPr>
            <w:tcW w:w="1357" w:type="pct"/>
            <w:tcBorders>
              <w:bottom w:val="single" w:sz="4" w:space="0" w:color="auto"/>
            </w:tcBorders>
            <w:shd w:val="clear" w:color="auto" w:fill="auto"/>
            <w:vAlign w:val="center"/>
          </w:tcPr>
          <w:p w14:paraId="7AEADAD5" w14:textId="77777777" w:rsidR="001D4551" w:rsidRPr="00DC7310" w:rsidDel="00C538E8" w:rsidRDefault="001D4551" w:rsidP="001D4551">
            <w:pPr>
              <w:pStyle w:val="TAC"/>
              <w:keepNext w:val="0"/>
              <w:keepLines w:val="0"/>
              <w:rPr>
                <w:rFonts w:cs="Arial"/>
              </w:rPr>
            </w:pPr>
            <w:r w:rsidRPr="00DC7310">
              <w:rPr>
                <w:lang w:eastAsia="ja-JP"/>
              </w:rPr>
              <w:t>DC_3_n1-n40-n78</w:t>
            </w:r>
          </w:p>
        </w:tc>
        <w:tc>
          <w:tcPr>
            <w:tcW w:w="937" w:type="pct"/>
            <w:vAlign w:val="center"/>
          </w:tcPr>
          <w:p w14:paraId="1EDA18CA" w14:textId="77777777" w:rsidR="001D4551" w:rsidRPr="00DC7310" w:rsidRDefault="001D4551" w:rsidP="001D4551">
            <w:pPr>
              <w:pStyle w:val="TAC"/>
              <w:keepNext w:val="0"/>
              <w:keepLines w:val="0"/>
            </w:pPr>
            <w:r w:rsidRPr="00DC7310">
              <w:t>0.2</w:t>
            </w:r>
          </w:p>
        </w:tc>
        <w:tc>
          <w:tcPr>
            <w:tcW w:w="938" w:type="pct"/>
            <w:vAlign w:val="center"/>
          </w:tcPr>
          <w:p w14:paraId="2FF5B727"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802EBC" w14:textId="77777777" w:rsidR="001D4551" w:rsidRPr="00DC7310" w:rsidRDefault="001D4551" w:rsidP="001D4551">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08D946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411B74A9" w14:textId="77777777" w:rsidTr="005064DE">
        <w:trPr>
          <w:jc w:val="center"/>
        </w:trPr>
        <w:tc>
          <w:tcPr>
            <w:tcW w:w="1357" w:type="pct"/>
            <w:tcBorders>
              <w:top w:val="single" w:sz="4" w:space="0" w:color="auto"/>
              <w:bottom w:val="nil"/>
            </w:tcBorders>
            <w:shd w:val="clear" w:color="auto" w:fill="auto"/>
            <w:vAlign w:val="center"/>
          </w:tcPr>
          <w:p w14:paraId="7858ECC4" w14:textId="77777777" w:rsidR="001D4551" w:rsidRPr="00DC7310" w:rsidRDefault="001D4551" w:rsidP="001D455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06800109" w14:textId="77777777" w:rsidR="001D4551" w:rsidRPr="00DC7310" w:rsidRDefault="001D4551" w:rsidP="001D4551">
            <w:pPr>
              <w:pStyle w:val="TAC"/>
              <w:keepNext w:val="0"/>
              <w:keepLines w:val="0"/>
            </w:pPr>
            <w:r w:rsidRPr="00DC7310">
              <w:t>0.2</w:t>
            </w:r>
          </w:p>
        </w:tc>
        <w:tc>
          <w:tcPr>
            <w:tcW w:w="938" w:type="pct"/>
            <w:vAlign w:val="center"/>
          </w:tcPr>
          <w:p w14:paraId="77B4640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6F1FE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827274C"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125304A8" w14:textId="77777777" w:rsidTr="005064DE">
        <w:trPr>
          <w:jc w:val="center"/>
        </w:trPr>
        <w:tc>
          <w:tcPr>
            <w:tcW w:w="1357" w:type="pct"/>
            <w:tcBorders>
              <w:top w:val="single" w:sz="4" w:space="0" w:color="auto"/>
              <w:bottom w:val="nil"/>
            </w:tcBorders>
            <w:shd w:val="clear" w:color="auto" w:fill="auto"/>
            <w:vAlign w:val="center"/>
          </w:tcPr>
          <w:p w14:paraId="5557605E" w14:textId="77777777" w:rsidR="001D4551" w:rsidRPr="00DC7310" w:rsidRDefault="001D4551" w:rsidP="001D4551">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418E259" w14:textId="77777777" w:rsidR="001D4551" w:rsidRPr="00DC7310" w:rsidRDefault="001D4551" w:rsidP="001D4551">
            <w:pPr>
              <w:pStyle w:val="TAC"/>
              <w:keepNext w:val="0"/>
              <w:keepLines w:val="0"/>
            </w:pPr>
            <w:r w:rsidRPr="00DC7310">
              <w:t>0.2</w:t>
            </w:r>
          </w:p>
        </w:tc>
        <w:tc>
          <w:tcPr>
            <w:tcW w:w="938" w:type="pct"/>
            <w:vAlign w:val="center"/>
          </w:tcPr>
          <w:p w14:paraId="19B02EE6"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03FAB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B6B539"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0599FA94" w14:textId="77777777" w:rsidTr="005064DE">
        <w:trPr>
          <w:jc w:val="center"/>
        </w:trPr>
        <w:tc>
          <w:tcPr>
            <w:tcW w:w="1357" w:type="pct"/>
            <w:tcBorders>
              <w:top w:val="single" w:sz="4" w:space="0" w:color="auto"/>
              <w:bottom w:val="nil"/>
            </w:tcBorders>
            <w:shd w:val="clear" w:color="auto" w:fill="auto"/>
          </w:tcPr>
          <w:p w14:paraId="15E6564F" w14:textId="77777777" w:rsidR="001D4551" w:rsidRPr="00DC7310" w:rsidRDefault="001D4551" w:rsidP="001D4551">
            <w:pPr>
              <w:pStyle w:val="TAC"/>
              <w:keepNext w:val="0"/>
              <w:keepLines w:val="0"/>
            </w:pPr>
            <w:r w:rsidRPr="00DC7310">
              <w:rPr>
                <w:rFonts w:eastAsia="Yu Mincho" w:cs="Arial"/>
                <w:lang w:eastAsia="ja-JP"/>
              </w:rPr>
              <w:t>DC_3-5-7_n28</w:t>
            </w:r>
          </w:p>
        </w:tc>
        <w:tc>
          <w:tcPr>
            <w:tcW w:w="937" w:type="pct"/>
            <w:vAlign w:val="center"/>
          </w:tcPr>
          <w:p w14:paraId="4089CDCB" w14:textId="77777777" w:rsidR="001D4551" w:rsidRPr="00DC7310" w:rsidRDefault="001D4551" w:rsidP="001D4551">
            <w:pPr>
              <w:pStyle w:val="TAC"/>
              <w:keepNext w:val="0"/>
              <w:keepLines w:val="0"/>
            </w:pPr>
            <w:r w:rsidRPr="00DC7310">
              <w:rPr>
                <w:rFonts w:eastAsiaTheme="minorEastAsia" w:cs="Arial"/>
                <w:lang w:eastAsia="ko-KR"/>
              </w:rPr>
              <w:t>-</w:t>
            </w:r>
          </w:p>
        </w:tc>
        <w:tc>
          <w:tcPr>
            <w:tcW w:w="938" w:type="pct"/>
            <w:vAlign w:val="center"/>
          </w:tcPr>
          <w:p w14:paraId="01A8CE5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FFF701" w14:textId="77777777" w:rsidR="001D4551" w:rsidRPr="00DC7310" w:rsidRDefault="001D4551" w:rsidP="001D4551">
            <w:pPr>
              <w:pStyle w:val="TAC"/>
              <w:keepNext w:val="0"/>
              <w:keepLines w:val="0"/>
              <w:rPr>
                <w:lang w:eastAsia="zh-CN"/>
              </w:rPr>
            </w:pPr>
            <w:r w:rsidRPr="00DC7310">
              <w:rPr>
                <w:rFonts w:eastAsiaTheme="minorEastAsia" w:cs="Arial"/>
                <w:lang w:eastAsia="ko-KR"/>
              </w:rPr>
              <w:t>-</w:t>
            </w:r>
          </w:p>
        </w:tc>
        <w:tc>
          <w:tcPr>
            <w:tcW w:w="884" w:type="pct"/>
            <w:vAlign w:val="center"/>
          </w:tcPr>
          <w:p w14:paraId="4DB3CBB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r>
      <w:tr w:rsidR="001D4551" w:rsidRPr="00DC7310" w14:paraId="25F00C68" w14:textId="77777777" w:rsidTr="005064DE">
        <w:trPr>
          <w:jc w:val="center"/>
        </w:trPr>
        <w:tc>
          <w:tcPr>
            <w:tcW w:w="1357" w:type="pct"/>
            <w:tcBorders>
              <w:top w:val="single" w:sz="4" w:space="0" w:color="auto"/>
              <w:bottom w:val="nil"/>
            </w:tcBorders>
            <w:shd w:val="clear" w:color="auto" w:fill="auto"/>
          </w:tcPr>
          <w:p w14:paraId="7F2EB8DC" w14:textId="77777777" w:rsidR="001D4551" w:rsidRPr="00DC7310" w:rsidRDefault="001D4551" w:rsidP="001D4551">
            <w:pPr>
              <w:pStyle w:val="TAC"/>
              <w:keepNext w:val="0"/>
              <w:keepLines w:val="0"/>
              <w:rPr>
                <w:rFonts w:eastAsia="Yu Mincho" w:cs="Arial"/>
                <w:lang w:eastAsia="ja-JP"/>
              </w:rPr>
            </w:pPr>
            <w:r w:rsidRPr="00DC7310">
              <w:rPr>
                <w:rFonts w:eastAsia="Yu Mincho" w:cs="Arial"/>
                <w:lang w:eastAsia="ja-JP"/>
              </w:rPr>
              <w:t>DC_3-5-7_n40</w:t>
            </w:r>
          </w:p>
          <w:p w14:paraId="3E76B97F" w14:textId="77777777" w:rsidR="001D4551" w:rsidRPr="00DC7310" w:rsidRDefault="001D4551" w:rsidP="001D4551">
            <w:pPr>
              <w:pStyle w:val="TAC"/>
              <w:keepNext w:val="0"/>
              <w:keepLines w:val="0"/>
            </w:pPr>
            <w:r w:rsidRPr="00DC7310">
              <w:rPr>
                <w:rFonts w:eastAsia="Yu Mincho" w:cs="Arial"/>
                <w:lang w:eastAsia="ja-JP"/>
              </w:rPr>
              <w:t>DC_3-5-7-7_n40</w:t>
            </w:r>
          </w:p>
        </w:tc>
        <w:tc>
          <w:tcPr>
            <w:tcW w:w="937" w:type="pct"/>
            <w:vAlign w:val="center"/>
          </w:tcPr>
          <w:p w14:paraId="6BB7146D" w14:textId="77777777" w:rsidR="001D4551" w:rsidRPr="00DC7310" w:rsidRDefault="001D4551" w:rsidP="001D4551">
            <w:pPr>
              <w:pStyle w:val="TAC"/>
              <w:keepNext w:val="0"/>
              <w:keepLines w:val="0"/>
            </w:pPr>
            <w:r w:rsidRPr="00DC7310">
              <w:rPr>
                <w:rFonts w:eastAsiaTheme="minorEastAsia" w:cs="Arial" w:hint="eastAsia"/>
                <w:lang w:eastAsia="ko-KR"/>
              </w:rPr>
              <w:t>-</w:t>
            </w:r>
          </w:p>
        </w:tc>
        <w:tc>
          <w:tcPr>
            <w:tcW w:w="938" w:type="pct"/>
            <w:vAlign w:val="center"/>
          </w:tcPr>
          <w:p w14:paraId="69978AE3" w14:textId="77777777" w:rsidR="001D4551" w:rsidRPr="00DC7310" w:rsidRDefault="001D4551" w:rsidP="001D4551">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75B818E1" w14:textId="77777777" w:rsidR="001D4551" w:rsidRPr="00DC7310" w:rsidRDefault="001D4551" w:rsidP="001D4551">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29F5797" w14:textId="77777777" w:rsidR="001D4551" w:rsidRPr="00DC7310" w:rsidRDefault="001D4551" w:rsidP="001D4551">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1D4551" w:rsidRPr="00DC7310" w14:paraId="7152B379" w14:textId="77777777" w:rsidTr="005064DE">
        <w:trPr>
          <w:jc w:val="center"/>
        </w:trPr>
        <w:tc>
          <w:tcPr>
            <w:tcW w:w="1357" w:type="pct"/>
            <w:tcBorders>
              <w:bottom w:val="nil"/>
            </w:tcBorders>
            <w:shd w:val="clear" w:color="auto" w:fill="auto"/>
          </w:tcPr>
          <w:p w14:paraId="0518AF60" w14:textId="77777777" w:rsidR="001D4551" w:rsidRPr="00DC7310" w:rsidRDefault="001D4551" w:rsidP="001D4551">
            <w:pPr>
              <w:pStyle w:val="TAC"/>
              <w:keepNext w:val="0"/>
              <w:keepLines w:val="0"/>
              <w:rPr>
                <w:rFonts w:cs="Arial"/>
              </w:rPr>
            </w:pPr>
            <w:r w:rsidRPr="00DC7310">
              <w:rPr>
                <w:rFonts w:eastAsia="Yu Mincho" w:cs="Arial"/>
                <w:lang w:eastAsia="ja-JP"/>
              </w:rPr>
              <w:t>DC_3-5-7_n77</w:t>
            </w:r>
          </w:p>
        </w:tc>
        <w:tc>
          <w:tcPr>
            <w:tcW w:w="937" w:type="pct"/>
            <w:vAlign w:val="center"/>
          </w:tcPr>
          <w:p w14:paraId="1F0CB531" w14:textId="77777777" w:rsidR="001D4551" w:rsidRPr="00DC7310" w:rsidRDefault="001D4551" w:rsidP="001D4551">
            <w:pPr>
              <w:pStyle w:val="TAC"/>
              <w:keepNext w:val="0"/>
              <w:keepLines w:val="0"/>
              <w:rPr>
                <w:rFonts w:cs="Arial"/>
              </w:rPr>
            </w:pPr>
            <w:r w:rsidRPr="00DC7310">
              <w:rPr>
                <w:rFonts w:cs="Arial"/>
                <w:lang w:eastAsia="zh-CN"/>
              </w:rPr>
              <w:t>0.2</w:t>
            </w:r>
          </w:p>
        </w:tc>
        <w:tc>
          <w:tcPr>
            <w:tcW w:w="938" w:type="pct"/>
            <w:vAlign w:val="center"/>
          </w:tcPr>
          <w:p w14:paraId="458FDEEF"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685143"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025A66"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F9F0B7D" w14:textId="77777777" w:rsidTr="005064DE">
        <w:trPr>
          <w:jc w:val="center"/>
        </w:trPr>
        <w:tc>
          <w:tcPr>
            <w:tcW w:w="1357" w:type="pct"/>
            <w:tcBorders>
              <w:bottom w:val="nil"/>
            </w:tcBorders>
            <w:shd w:val="clear" w:color="auto" w:fill="auto"/>
          </w:tcPr>
          <w:p w14:paraId="0CBC208C" w14:textId="77777777" w:rsidR="001D4551" w:rsidRPr="00DC7310" w:rsidRDefault="001D4551" w:rsidP="001D4551">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28394A71" w14:textId="77777777" w:rsidR="001D4551" w:rsidRPr="00DC7310" w:rsidRDefault="001D4551" w:rsidP="001D4551">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38E991A4" w14:textId="77777777" w:rsidR="001D4551" w:rsidRPr="00DC7310" w:rsidRDefault="001D4551" w:rsidP="001D4551">
            <w:pPr>
              <w:pStyle w:val="TAC"/>
              <w:keepNext w:val="0"/>
              <w:keepLines w:val="0"/>
              <w:rPr>
                <w:rFonts w:cs="Arial"/>
              </w:rPr>
            </w:pPr>
            <w:r w:rsidRPr="00DC7310">
              <w:rPr>
                <w:rFonts w:cs="Arial"/>
                <w:lang w:eastAsia="zh-CN"/>
              </w:rPr>
              <w:t>0.2</w:t>
            </w:r>
          </w:p>
        </w:tc>
        <w:tc>
          <w:tcPr>
            <w:tcW w:w="938" w:type="pct"/>
            <w:vAlign w:val="center"/>
          </w:tcPr>
          <w:p w14:paraId="73850A14"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1E0A8BC"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2B61DB9"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r>
      <w:tr w:rsidR="001D4551" w:rsidRPr="00DC7310" w14:paraId="5A78A348"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6388869C" w14:textId="77777777" w:rsidR="001D4551" w:rsidRPr="00DC7310" w:rsidRDefault="001D4551" w:rsidP="001D4551">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7A10477" w14:textId="77777777" w:rsidR="001D4551" w:rsidRPr="00DC7310" w:rsidRDefault="001D4551" w:rsidP="001D4551">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4734EB06" w14:textId="77777777" w:rsidR="001D4551" w:rsidRPr="00DC7310" w:rsidRDefault="001D4551" w:rsidP="001D4551">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4291BF2" w14:textId="77777777" w:rsidR="001D4551" w:rsidRPr="00DC7310" w:rsidRDefault="001D4551" w:rsidP="001D4551">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821F9CA" w14:textId="77777777" w:rsidR="001D4551" w:rsidRPr="00DC7310" w:rsidRDefault="001D4551" w:rsidP="001D4551">
            <w:pPr>
              <w:pStyle w:val="TAC"/>
              <w:keepNext w:val="0"/>
              <w:keepLines w:val="0"/>
              <w:rPr>
                <w:rFonts w:cs="Arial"/>
                <w:lang w:eastAsia="zh-CN"/>
              </w:rPr>
            </w:pPr>
            <w:r w:rsidRPr="00DC7310">
              <w:rPr>
                <w:rFonts w:cs="Arial"/>
                <w:lang w:eastAsia="zh-CN"/>
              </w:rPr>
              <w:t>0.8</w:t>
            </w:r>
          </w:p>
        </w:tc>
      </w:tr>
      <w:tr w:rsidR="001D4551" w:rsidRPr="00DC7310" w14:paraId="0AEFB0DD" w14:textId="77777777" w:rsidTr="005064DE">
        <w:trPr>
          <w:jc w:val="center"/>
        </w:trPr>
        <w:tc>
          <w:tcPr>
            <w:tcW w:w="1357" w:type="pct"/>
            <w:tcBorders>
              <w:bottom w:val="nil"/>
            </w:tcBorders>
            <w:shd w:val="clear" w:color="auto" w:fill="auto"/>
          </w:tcPr>
          <w:p w14:paraId="611CE662" w14:textId="77777777" w:rsidR="001D4551" w:rsidRPr="00DC7310" w:rsidRDefault="001D4551" w:rsidP="001D4551">
            <w:pPr>
              <w:pStyle w:val="TAC"/>
              <w:keepNext w:val="0"/>
              <w:keepLines w:val="0"/>
              <w:rPr>
                <w:rFonts w:cs="Arial"/>
              </w:rPr>
            </w:pPr>
            <w:r w:rsidRPr="00DC7310">
              <w:rPr>
                <w:lang w:eastAsia="ko-KR"/>
              </w:rPr>
              <w:t>DC_3-5_n40-n77</w:t>
            </w:r>
          </w:p>
        </w:tc>
        <w:tc>
          <w:tcPr>
            <w:tcW w:w="937" w:type="pct"/>
            <w:vAlign w:val="center"/>
          </w:tcPr>
          <w:p w14:paraId="2CBF26A7" w14:textId="77777777" w:rsidR="001D4551" w:rsidRPr="00DC7310" w:rsidRDefault="001D4551" w:rsidP="001D4551">
            <w:pPr>
              <w:pStyle w:val="TAC"/>
              <w:keepNext w:val="0"/>
              <w:keepLines w:val="0"/>
              <w:rPr>
                <w:rFonts w:cs="Arial"/>
                <w:lang w:eastAsia="zh-CN"/>
              </w:rPr>
            </w:pPr>
            <w:r w:rsidRPr="00DC7310">
              <w:rPr>
                <w:lang w:eastAsia="ko-KR"/>
              </w:rPr>
              <w:t>0.2</w:t>
            </w:r>
          </w:p>
        </w:tc>
        <w:tc>
          <w:tcPr>
            <w:tcW w:w="938" w:type="pct"/>
            <w:vAlign w:val="center"/>
          </w:tcPr>
          <w:p w14:paraId="3C3AA178" w14:textId="77777777" w:rsidR="001D4551" w:rsidRPr="00DC7310" w:rsidRDefault="001D4551" w:rsidP="001D4551">
            <w:pPr>
              <w:pStyle w:val="TAC"/>
              <w:keepNext w:val="0"/>
              <w:keepLines w:val="0"/>
              <w:rPr>
                <w:rFonts w:cs="Arial"/>
                <w:lang w:eastAsia="zh-CN"/>
              </w:rPr>
            </w:pPr>
            <w:r w:rsidRPr="00DC7310">
              <w:t>0.2</w:t>
            </w:r>
          </w:p>
        </w:tc>
        <w:tc>
          <w:tcPr>
            <w:tcW w:w="884" w:type="pct"/>
            <w:vAlign w:val="center"/>
          </w:tcPr>
          <w:p w14:paraId="30515967" w14:textId="77777777" w:rsidR="001D4551" w:rsidRPr="00DC7310" w:rsidRDefault="001D4551" w:rsidP="001D4551">
            <w:pPr>
              <w:pStyle w:val="TAC"/>
              <w:keepNext w:val="0"/>
              <w:keepLines w:val="0"/>
              <w:rPr>
                <w:rFonts w:cs="Arial"/>
                <w:lang w:eastAsia="zh-CN"/>
              </w:rPr>
            </w:pPr>
            <w:r w:rsidRPr="00DC7310">
              <w:t>0.4</w:t>
            </w:r>
            <w:r w:rsidRPr="00DC7310">
              <w:rPr>
                <w:vertAlign w:val="superscript"/>
              </w:rPr>
              <w:t>8</w:t>
            </w:r>
          </w:p>
        </w:tc>
        <w:tc>
          <w:tcPr>
            <w:tcW w:w="884" w:type="pct"/>
            <w:vAlign w:val="center"/>
          </w:tcPr>
          <w:p w14:paraId="3BDF91F8" w14:textId="77777777" w:rsidR="001D4551" w:rsidRPr="00DC7310" w:rsidRDefault="001D4551" w:rsidP="001D4551">
            <w:pPr>
              <w:pStyle w:val="TAC"/>
              <w:keepNext w:val="0"/>
              <w:keepLines w:val="0"/>
              <w:rPr>
                <w:rFonts w:cs="Arial"/>
                <w:lang w:eastAsia="zh-CN"/>
              </w:rPr>
            </w:pPr>
            <w:r w:rsidRPr="00DC7310">
              <w:rPr>
                <w:szCs w:val="18"/>
              </w:rPr>
              <w:t>0.5</w:t>
            </w:r>
          </w:p>
        </w:tc>
      </w:tr>
      <w:tr w:rsidR="001D4551" w:rsidRPr="00DC7310" w14:paraId="6213BF81" w14:textId="77777777" w:rsidTr="005064DE">
        <w:trPr>
          <w:jc w:val="center"/>
        </w:trPr>
        <w:tc>
          <w:tcPr>
            <w:tcW w:w="1357" w:type="pct"/>
            <w:tcBorders>
              <w:bottom w:val="nil"/>
            </w:tcBorders>
            <w:shd w:val="clear" w:color="auto" w:fill="auto"/>
          </w:tcPr>
          <w:p w14:paraId="2860B2A1" w14:textId="77777777" w:rsidR="001D4551" w:rsidRPr="00DC7310" w:rsidRDefault="001D4551" w:rsidP="001D4551">
            <w:pPr>
              <w:pStyle w:val="TAC"/>
              <w:keepNext w:val="0"/>
              <w:keepLines w:val="0"/>
              <w:rPr>
                <w:lang w:eastAsia="ko-KR"/>
              </w:rPr>
            </w:pPr>
            <w:r w:rsidRPr="00DC7310">
              <w:rPr>
                <w:lang w:eastAsia="ko-KR"/>
              </w:rPr>
              <w:t>DC_3-5_n40-n78</w:t>
            </w:r>
          </w:p>
        </w:tc>
        <w:tc>
          <w:tcPr>
            <w:tcW w:w="937" w:type="pct"/>
            <w:vAlign w:val="center"/>
          </w:tcPr>
          <w:p w14:paraId="20B181A3" w14:textId="77777777" w:rsidR="001D4551" w:rsidRPr="00DC7310" w:rsidRDefault="001D4551" w:rsidP="001D4551">
            <w:pPr>
              <w:pStyle w:val="TAC"/>
              <w:keepNext w:val="0"/>
              <w:keepLines w:val="0"/>
              <w:rPr>
                <w:lang w:eastAsia="ko-KR"/>
              </w:rPr>
            </w:pPr>
            <w:r w:rsidRPr="00DC7310">
              <w:rPr>
                <w:lang w:eastAsia="ko-KR"/>
              </w:rPr>
              <w:t>0.2</w:t>
            </w:r>
          </w:p>
        </w:tc>
        <w:tc>
          <w:tcPr>
            <w:tcW w:w="938" w:type="pct"/>
            <w:vAlign w:val="center"/>
          </w:tcPr>
          <w:p w14:paraId="54C71810" w14:textId="77777777" w:rsidR="001D4551" w:rsidRPr="00DC7310" w:rsidRDefault="001D4551" w:rsidP="001D4551">
            <w:pPr>
              <w:pStyle w:val="TAC"/>
              <w:keepNext w:val="0"/>
              <w:keepLines w:val="0"/>
            </w:pPr>
            <w:r w:rsidRPr="00DC7310">
              <w:t>0.2</w:t>
            </w:r>
          </w:p>
        </w:tc>
        <w:tc>
          <w:tcPr>
            <w:tcW w:w="884" w:type="pct"/>
            <w:vAlign w:val="center"/>
          </w:tcPr>
          <w:p w14:paraId="74F31372" w14:textId="77777777" w:rsidR="001D4551" w:rsidRPr="00DC7310" w:rsidRDefault="001D4551" w:rsidP="001D4551">
            <w:pPr>
              <w:pStyle w:val="TAC"/>
              <w:keepNext w:val="0"/>
              <w:keepLines w:val="0"/>
            </w:pPr>
            <w:r w:rsidRPr="00DC7310">
              <w:t>0.4</w:t>
            </w:r>
            <w:r w:rsidRPr="00DC7310">
              <w:rPr>
                <w:vertAlign w:val="superscript"/>
              </w:rPr>
              <w:t>8</w:t>
            </w:r>
          </w:p>
        </w:tc>
        <w:tc>
          <w:tcPr>
            <w:tcW w:w="884" w:type="pct"/>
            <w:vAlign w:val="center"/>
          </w:tcPr>
          <w:p w14:paraId="2C3E035D" w14:textId="77777777" w:rsidR="001D4551" w:rsidRPr="00DC7310" w:rsidRDefault="001D4551" w:rsidP="001D4551">
            <w:pPr>
              <w:pStyle w:val="TAC"/>
              <w:keepNext w:val="0"/>
              <w:keepLines w:val="0"/>
              <w:rPr>
                <w:szCs w:val="18"/>
              </w:rPr>
            </w:pPr>
            <w:r w:rsidRPr="00DC7310">
              <w:rPr>
                <w:szCs w:val="18"/>
              </w:rPr>
              <w:t>0.5</w:t>
            </w:r>
          </w:p>
        </w:tc>
      </w:tr>
      <w:tr w:rsidR="001D4551" w:rsidRPr="00DC7310" w14:paraId="1792339A" w14:textId="77777777" w:rsidTr="005064DE">
        <w:trPr>
          <w:jc w:val="center"/>
        </w:trPr>
        <w:tc>
          <w:tcPr>
            <w:tcW w:w="1357" w:type="pct"/>
            <w:tcBorders>
              <w:top w:val="single" w:sz="4" w:space="0" w:color="auto"/>
              <w:bottom w:val="nil"/>
            </w:tcBorders>
            <w:shd w:val="clear" w:color="auto" w:fill="auto"/>
            <w:vAlign w:val="center"/>
          </w:tcPr>
          <w:p w14:paraId="2AA6A4F6" w14:textId="77777777" w:rsidR="001D4551" w:rsidRPr="00DC7310" w:rsidRDefault="001D4551" w:rsidP="001D4551">
            <w:pPr>
              <w:pStyle w:val="TAC"/>
              <w:keepNext w:val="0"/>
              <w:keepLines w:val="0"/>
              <w:rPr>
                <w:rFonts w:cs="Arial"/>
              </w:rPr>
            </w:pPr>
            <w:r w:rsidRPr="00DC7310">
              <w:rPr>
                <w:lang w:eastAsia="ja-JP"/>
              </w:rPr>
              <w:t>DC_3_n5-n40-n78</w:t>
            </w:r>
          </w:p>
        </w:tc>
        <w:tc>
          <w:tcPr>
            <w:tcW w:w="937" w:type="pct"/>
            <w:vAlign w:val="center"/>
          </w:tcPr>
          <w:p w14:paraId="561336D3" w14:textId="77777777" w:rsidR="001D4551" w:rsidRPr="00DC7310" w:rsidRDefault="001D4551" w:rsidP="001D4551">
            <w:pPr>
              <w:pStyle w:val="TAC"/>
              <w:keepNext w:val="0"/>
              <w:keepLines w:val="0"/>
              <w:rPr>
                <w:rFonts w:cs="Arial"/>
                <w:lang w:eastAsia="ja-JP"/>
              </w:rPr>
            </w:pPr>
            <w:r w:rsidRPr="00DC7310">
              <w:t>0.2</w:t>
            </w:r>
          </w:p>
        </w:tc>
        <w:tc>
          <w:tcPr>
            <w:tcW w:w="938" w:type="pct"/>
            <w:vAlign w:val="center"/>
          </w:tcPr>
          <w:p w14:paraId="3A2B251A"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3B383B" w14:textId="77777777" w:rsidR="001D4551" w:rsidRPr="00DC7310" w:rsidRDefault="001D4551" w:rsidP="001D4551">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0EE8E47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5ED9E0E7" w14:textId="77777777" w:rsidTr="005064DE">
        <w:trPr>
          <w:jc w:val="center"/>
        </w:trPr>
        <w:tc>
          <w:tcPr>
            <w:tcW w:w="1357" w:type="pct"/>
            <w:tcBorders>
              <w:bottom w:val="single" w:sz="4" w:space="0" w:color="auto"/>
            </w:tcBorders>
          </w:tcPr>
          <w:p w14:paraId="5ED26A85" w14:textId="77777777" w:rsidR="001D4551" w:rsidRPr="00DC7310" w:rsidRDefault="001D4551" w:rsidP="001D4551">
            <w:pPr>
              <w:pStyle w:val="TAC"/>
              <w:keepNext w:val="0"/>
              <w:keepLines w:val="0"/>
              <w:rPr>
                <w:rFonts w:cs="Arial"/>
              </w:rPr>
            </w:pPr>
            <w:r w:rsidRPr="00DC7310">
              <w:rPr>
                <w:rFonts w:cs="Arial"/>
                <w:lang w:eastAsia="zh-CN"/>
              </w:rPr>
              <w:t>DC_3-5-41_n79</w:t>
            </w:r>
          </w:p>
        </w:tc>
        <w:tc>
          <w:tcPr>
            <w:tcW w:w="937" w:type="pct"/>
            <w:vAlign w:val="center"/>
          </w:tcPr>
          <w:p w14:paraId="494D4669" w14:textId="77777777" w:rsidR="001D4551" w:rsidRPr="00DC7310" w:rsidRDefault="001D4551" w:rsidP="001D4551">
            <w:pPr>
              <w:pStyle w:val="TAC"/>
              <w:keepNext w:val="0"/>
              <w:keepLines w:val="0"/>
              <w:rPr>
                <w:rFonts w:cs="Arial"/>
                <w:lang w:eastAsia="ja-JP"/>
              </w:rPr>
            </w:pPr>
            <w:r w:rsidRPr="00DC7310">
              <w:rPr>
                <w:rFonts w:cs="Arial"/>
                <w:lang w:eastAsia="zh-CN"/>
              </w:rPr>
              <w:t>-</w:t>
            </w:r>
          </w:p>
        </w:tc>
        <w:tc>
          <w:tcPr>
            <w:tcW w:w="938" w:type="pct"/>
            <w:vAlign w:val="center"/>
          </w:tcPr>
          <w:p w14:paraId="3492F8AC"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055A9FC0" w14:textId="77777777" w:rsidR="001D4551" w:rsidRPr="00DC7310" w:rsidRDefault="001D4551" w:rsidP="001D4551">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0AF443F"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3A58DC6D" w14:textId="77777777" w:rsidTr="005064DE">
        <w:trPr>
          <w:jc w:val="center"/>
        </w:trPr>
        <w:tc>
          <w:tcPr>
            <w:tcW w:w="1357" w:type="pct"/>
            <w:tcBorders>
              <w:bottom w:val="single" w:sz="4" w:space="0" w:color="auto"/>
            </w:tcBorders>
            <w:vAlign w:val="center"/>
          </w:tcPr>
          <w:p w14:paraId="6795EAB7" w14:textId="77777777" w:rsidR="001D4551" w:rsidRPr="00E40D5A" w:rsidRDefault="001D4551" w:rsidP="001D4551">
            <w:pPr>
              <w:spacing w:after="0"/>
              <w:jc w:val="center"/>
              <w:rPr>
                <w:rFonts w:ascii="Arial" w:hAnsi="Arial" w:cs="Arial"/>
                <w:sz w:val="18"/>
                <w:lang w:val="da-DK"/>
              </w:rPr>
            </w:pPr>
            <w:r w:rsidRPr="00E40D5A">
              <w:rPr>
                <w:rFonts w:ascii="Arial" w:hAnsi="Arial" w:cs="Arial"/>
                <w:sz w:val="18"/>
                <w:lang w:val="da-DK"/>
              </w:rPr>
              <w:t>DC_3-7_n1-n8</w:t>
            </w:r>
          </w:p>
          <w:p w14:paraId="7D5A49E4" w14:textId="77777777" w:rsidR="001D4551" w:rsidRPr="00E40D5A" w:rsidRDefault="001D4551" w:rsidP="001D4551">
            <w:pPr>
              <w:pStyle w:val="TAC"/>
              <w:keepNext w:val="0"/>
              <w:keepLines w:val="0"/>
              <w:rPr>
                <w:rFonts w:cs="Arial"/>
                <w:lang w:val="da-DK"/>
              </w:rPr>
            </w:pPr>
            <w:r w:rsidRPr="00E40D5A">
              <w:rPr>
                <w:rFonts w:cs="Arial"/>
                <w:lang w:val="da-DK"/>
              </w:rPr>
              <w:t>DC_3-3-7_n1-n8</w:t>
            </w:r>
          </w:p>
          <w:p w14:paraId="0BD1A0C0" w14:textId="77777777" w:rsidR="001D4551" w:rsidRPr="00E40D5A" w:rsidRDefault="001D4551" w:rsidP="001D4551">
            <w:pPr>
              <w:pStyle w:val="TAC"/>
              <w:keepNext w:val="0"/>
              <w:keepLines w:val="0"/>
              <w:rPr>
                <w:rFonts w:cs="Arial"/>
                <w:lang w:val="da-DK"/>
              </w:rPr>
            </w:pPr>
            <w:r w:rsidRPr="00E40D5A">
              <w:rPr>
                <w:rFonts w:cs="Arial"/>
                <w:lang w:val="da-DK"/>
              </w:rPr>
              <w:t>DC_3-7-7_n1-n8</w:t>
            </w:r>
          </w:p>
          <w:p w14:paraId="04108F0A" w14:textId="77777777" w:rsidR="001D4551" w:rsidRPr="00DC7310" w:rsidRDefault="001D4551" w:rsidP="001D4551">
            <w:pPr>
              <w:pStyle w:val="TAC"/>
              <w:keepNext w:val="0"/>
              <w:keepLines w:val="0"/>
              <w:rPr>
                <w:lang w:eastAsia="ko-KR"/>
              </w:rPr>
            </w:pPr>
            <w:r w:rsidRPr="00DC7310">
              <w:rPr>
                <w:rFonts w:cs="Arial"/>
              </w:rPr>
              <w:t>DC_3-3-7-7_n1-n8</w:t>
            </w:r>
          </w:p>
        </w:tc>
        <w:tc>
          <w:tcPr>
            <w:tcW w:w="937" w:type="pct"/>
            <w:vAlign w:val="center"/>
          </w:tcPr>
          <w:p w14:paraId="0A4C2956" w14:textId="77777777" w:rsidR="001D4551" w:rsidRPr="00DC7310" w:rsidRDefault="001D4551" w:rsidP="001D4551">
            <w:pPr>
              <w:pStyle w:val="TAC"/>
              <w:keepNext w:val="0"/>
              <w:keepLines w:val="0"/>
              <w:rPr>
                <w:lang w:eastAsia="zh-TW"/>
              </w:rPr>
            </w:pPr>
            <w:r w:rsidRPr="00DC7310">
              <w:rPr>
                <w:rFonts w:cs="Arial"/>
                <w:lang w:eastAsia="zh-TW"/>
              </w:rPr>
              <w:t>-</w:t>
            </w:r>
          </w:p>
        </w:tc>
        <w:tc>
          <w:tcPr>
            <w:tcW w:w="938" w:type="pct"/>
            <w:vAlign w:val="center"/>
          </w:tcPr>
          <w:p w14:paraId="26DA6C49"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2478EE29" w14:textId="77777777" w:rsidR="001D4551" w:rsidRPr="00DC7310" w:rsidRDefault="001D4551" w:rsidP="001D4551">
            <w:pPr>
              <w:pStyle w:val="TAC"/>
              <w:keepNext w:val="0"/>
              <w:keepLines w:val="0"/>
              <w:rPr>
                <w:lang w:eastAsia="ja-JP"/>
              </w:rPr>
            </w:pPr>
            <w:r w:rsidRPr="00DC7310">
              <w:rPr>
                <w:rFonts w:cs="Arial"/>
                <w:lang w:eastAsia="zh-CN"/>
              </w:rPr>
              <w:t>-</w:t>
            </w:r>
          </w:p>
        </w:tc>
        <w:tc>
          <w:tcPr>
            <w:tcW w:w="884" w:type="pct"/>
            <w:vAlign w:val="center"/>
          </w:tcPr>
          <w:p w14:paraId="4E5552DE"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r>
      <w:tr w:rsidR="001D4551" w:rsidRPr="00DC7310" w14:paraId="184B7396" w14:textId="77777777" w:rsidTr="005064DE">
        <w:trPr>
          <w:jc w:val="center"/>
        </w:trPr>
        <w:tc>
          <w:tcPr>
            <w:tcW w:w="1357" w:type="pct"/>
            <w:tcBorders>
              <w:bottom w:val="single" w:sz="4" w:space="0" w:color="auto"/>
            </w:tcBorders>
          </w:tcPr>
          <w:p w14:paraId="7E0D09E6" w14:textId="77777777" w:rsidR="001D4551" w:rsidRPr="00DC7310" w:rsidRDefault="001D4551" w:rsidP="001D4551">
            <w:pPr>
              <w:pStyle w:val="TAC"/>
              <w:keepNext w:val="0"/>
              <w:keepLines w:val="0"/>
              <w:rPr>
                <w:lang w:eastAsia="ko-KR"/>
              </w:rPr>
            </w:pPr>
            <w:r w:rsidRPr="00DC7310">
              <w:rPr>
                <w:lang w:eastAsia="ko-KR"/>
              </w:rPr>
              <w:t>DC_3-7_n1-n28</w:t>
            </w:r>
          </w:p>
        </w:tc>
        <w:tc>
          <w:tcPr>
            <w:tcW w:w="937" w:type="pct"/>
            <w:vAlign w:val="center"/>
          </w:tcPr>
          <w:p w14:paraId="5541C79F" w14:textId="77777777" w:rsidR="001D4551" w:rsidRPr="00DC7310" w:rsidRDefault="001D4551" w:rsidP="001D4551">
            <w:pPr>
              <w:pStyle w:val="TAC"/>
              <w:keepNext w:val="0"/>
              <w:keepLines w:val="0"/>
              <w:rPr>
                <w:lang w:eastAsia="zh-TW"/>
              </w:rPr>
            </w:pPr>
            <w:r w:rsidRPr="00DC7310">
              <w:rPr>
                <w:lang w:eastAsia="zh-TW"/>
              </w:rPr>
              <w:t>-</w:t>
            </w:r>
          </w:p>
        </w:tc>
        <w:tc>
          <w:tcPr>
            <w:tcW w:w="938" w:type="pct"/>
            <w:vAlign w:val="center"/>
          </w:tcPr>
          <w:p w14:paraId="5793FD65" w14:textId="77777777" w:rsidR="001D4551" w:rsidRPr="00DC7310" w:rsidRDefault="001D4551" w:rsidP="001D4551">
            <w:pPr>
              <w:pStyle w:val="TAC"/>
              <w:keepNext w:val="0"/>
              <w:keepLines w:val="0"/>
              <w:rPr>
                <w:lang w:eastAsia="zh-CN"/>
              </w:rPr>
            </w:pPr>
            <w:r w:rsidRPr="00DC7310">
              <w:rPr>
                <w:lang w:eastAsia="zh-CN"/>
              </w:rPr>
              <w:t>-</w:t>
            </w:r>
          </w:p>
        </w:tc>
        <w:tc>
          <w:tcPr>
            <w:tcW w:w="884" w:type="pct"/>
            <w:vAlign w:val="center"/>
          </w:tcPr>
          <w:p w14:paraId="636CF557" w14:textId="77777777" w:rsidR="001D4551" w:rsidRPr="00DC7310" w:rsidRDefault="001D4551" w:rsidP="001D4551">
            <w:pPr>
              <w:pStyle w:val="TAC"/>
              <w:keepNext w:val="0"/>
              <w:keepLines w:val="0"/>
              <w:rPr>
                <w:lang w:eastAsia="ja-JP"/>
              </w:rPr>
            </w:pPr>
            <w:r w:rsidRPr="00DC7310">
              <w:rPr>
                <w:lang w:eastAsia="ja-JP"/>
              </w:rPr>
              <w:t>-</w:t>
            </w:r>
          </w:p>
        </w:tc>
        <w:tc>
          <w:tcPr>
            <w:tcW w:w="884" w:type="pct"/>
            <w:vAlign w:val="center"/>
          </w:tcPr>
          <w:p w14:paraId="660CE8CA" w14:textId="77777777" w:rsidR="001D4551" w:rsidRPr="00DC7310" w:rsidRDefault="001D4551" w:rsidP="001D4551">
            <w:pPr>
              <w:pStyle w:val="TAC"/>
              <w:keepNext w:val="0"/>
              <w:keepLines w:val="0"/>
              <w:rPr>
                <w:lang w:eastAsia="zh-CN"/>
              </w:rPr>
            </w:pPr>
            <w:r w:rsidRPr="00DC7310">
              <w:rPr>
                <w:lang w:eastAsia="zh-CN"/>
              </w:rPr>
              <w:t>0.2</w:t>
            </w:r>
          </w:p>
        </w:tc>
      </w:tr>
      <w:tr w:rsidR="001D4551" w:rsidRPr="00DC7310" w14:paraId="300B4660" w14:textId="77777777" w:rsidTr="005064DE">
        <w:trPr>
          <w:jc w:val="center"/>
        </w:trPr>
        <w:tc>
          <w:tcPr>
            <w:tcW w:w="1357" w:type="pct"/>
            <w:tcBorders>
              <w:bottom w:val="single" w:sz="4" w:space="0" w:color="auto"/>
            </w:tcBorders>
          </w:tcPr>
          <w:p w14:paraId="219E120B" w14:textId="77777777" w:rsidR="001D4551" w:rsidRPr="00DC7310" w:rsidRDefault="001D4551" w:rsidP="001D4551">
            <w:pPr>
              <w:pStyle w:val="TAC"/>
              <w:keepNext w:val="0"/>
              <w:keepLines w:val="0"/>
              <w:rPr>
                <w:lang w:eastAsia="zh-CN"/>
              </w:rPr>
            </w:pPr>
            <w:r w:rsidRPr="00DC7310">
              <w:rPr>
                <w:lang w:eastAsia="ko-KR"/>
              </w:rPr>
              <w:t>DC_3-7_n1-n40</w:t>
            </w:r>
          </w:p>
        </w:tc>
        <w:tc>
          <w:tcPr>
            <w:tcW w:w="937" w:type="pct"/>
            <w:vAlign w:val="center"/>
          </w:tcPr>
          <w:p w14:paraId="4826ED96" w14:textId="77777777" w:rsidR="001D4551" w:rsidRPr="00DC7310" w:rsidRDefault="001D4551" w:rsidP="001D4551">
            <w:pPr>
              <w:pStyle w:val="TAC"/>
              <w:keepNext w:val="0"/>
              <w:keepLines w:val="0"/>
              <w:rPr>
                <w:lang w:eastAsia="zh-CN"/>
              </w:rPr>
            </w:pPr>
            <w:r w:rsidRPr="00DC7310">
              <w:rPr>
                <w:lang w:eastAsia="zh-TW"/>
              </w:rPr>
              <w:t>-</w:t>
            </w:r>
          </w:p>
        </w:tc>
        <w:tc>
          <w:tcPr>
            <w:tcW w:w="938" w:type="pct"/>
            <w:vAlign w:val="center"/>
          </w:tcPr>
          <w:p w14:paraId="1875792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DB6531D" w14:textId="77777777" w:rsidR="001D4551" w:rsidRPr="00DC7310" w:rsidRDefault="001D4551" w:rsidP="001D4551">
            <w:pPr>
              <w:pStyle w:val="TAC"/>
              <w:keepNext w:val="0"/>
              <w:keepLines w:val="0"/>
              <w:rPr>
                <w:lang w:eastAsia="zh-CN"/>
              </w:rPr>
            </w:pPr>
            <w:r w:rsidRPr="00DC7310">
              <w:rPr>
                <w:lang w:eastAsia="ja-JP"/>
              </w:rPr>
              <w:t>-</w:t>
            </w:r>
          </w:p>
        </w:tc>
        <w:tc>
          <w:tcPr>
            <w:tcW w:w="884" w:type="pct"/>
            <w:vAlign w:val="center"/>
          </w:tcPr>
          <w:p w14:paraId="069F8057"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.8</w:t>
            </w:r>
          </w:p>
        </w:tc>
      </w:tr>
      <w:tr w:rsidR="001D4551" w:rsidRPr="00DC7310" w14:paraId="14860253" w14:textId="77777777" w:rsidTr="005064DE">
        <w:trPr>
          <w:jc w:val="center"/>
        </w:trPr>
        <w:tc>
          <w:tcPr>
            <w:tcW w:w="1357" w:type="pct"/>
            <w:tcBorders>
              <w:bottom w:val="single" w:sz="4" w:space="0" w:color="auto"/>
            </w:tcBorders>
            <w:shd w:val="clear" w:color="auto" w:fill="auto"/>
          </w:tcPr>
          <w:p w14:paraId="3B979044" w14:textId="77777777" w:rsidR="001D4551" w:rsidRPr="00DC7310" w:rsidRDefault="001D4551" w:rsidP="001D4551">
            <w:pPr>
              <w:pStyle w:val="TAC"/>
              <w:keepNext w:val="0"/>
              <w:keepLines w:val="0"/>
              <w:rPr>
                <w:rFonts w:cs="Arial"/>
              </w:rPr>
            </w:pPr>
            <w:r w:rsidRPr="00DC7310">
              <w:rPr>
                <w:rFonts w:eastAsia="MS Mincho" w:cs="Arial"/>
                <w:bCs/>
                <w:szCs w:val="18"/>
              </w:rPr>
              <w:t>DC_3-7_n1-n78</w:t>
            </w:r>
          </w:p>
        </w:tc>
        <w:tc>
          <w:tcPr>
            <w:tcW w:w="937" w:type="pct"/>
            <w:vAlign w:val="center"/>
          </w:tcPr>
          <w:p w14:paraId="40864DCE" w14:textId="77777777" w:rsidR="001D4551" w:rsidRPr="00DC7310" w:rsidRDefault="001D4551" w:rsidP="001D4551">
            <w:pPr>
              <w:pStyle w:val="TAC"/>
              <w:keepNext w:val="0"/>
              <w:keepLines w:val="0"/>
              <w:rPr>
                <w:rFonts w:cs="Arial"/>
              </w:rPr>
            </w:pPr>
            <w:r w:rsidRPr="00DC7310">
              <w:rPr>
                <w:rFonts w:eastAsia="MS Mincho" w:cs="Arial"/>
                <w:bCs/>
                <w:szCs w:val="18"/>
              </w:rPr>
              <w:t>0.3</w:t>
            </w:r>
          </w:p>
        </w:tc>
        <w:tc>
          <w:tcPr>
            <w:tcW w:w="938" w:type="pct"/>
            <w:vAlign w:val="center"/>
          </w:tcPr>
          <w:p w14:paraId="7B63AE26"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A1CF199" w14:textId="77777777" w:rsidR="001D4551" w:rsidRPr="00DC7310" w:rsidRDefault="001D4551" w:rsidP="001D4551">
            <w:pPr>
              <w:pStyle w:val="TAC"/>
              <w:keepNext w:val="0"/>
              <w:keepLines w:val="0"/>
              <w:rPr>
                <w:rFonts w:cs="Arial"/>
              </w:rPr>
            </w:pPr>
            <w:r w:rsidRPr="00DC7310">
              <w:rPr>
                <w:rFonts w:eastAsia="MS Mincho" w:cs="Arial"/>
                <w:bCs/>
                <w:szCs w:val="18"/>
              </w:rPr>
              <w:t>0.3</w:t>
            </w:r>
          </w:p>
        </w:tc>
        <w:tc>
          <w:tcPr>
            <w:tcW w:w="884" w:type="pct"/>
            <w:vAlign w:val="center"/>
          </w:tcPr>
          <w:p w14:paraId="036D55E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3E2EF0BA" w14:textId="77777777" w:rsidTr="005064DE">
        <w:trPr>
          <w:jc w:val="center"/>
        </w:trPr>
        <w:tc>
          <w:tcPr>
            <w:tcW w:w="1357" w:type="pct"/>
            <w:tcBorders>
              <w:top w:val="single" w:sz="4" w:space="0" w:color="auto"/>
              <w:bottom w:val="single" w:sz="4" w:space="0" w:color="auto"/>
            </w:tcBorders>
            <w:shd w:val="clear" w:color="auto" w:fill="auto"/>
          </w:tcPr>
          <w:p w14:paraId="7413D77B" w14:textId="77777777" w:rsidR="001D4551" w:rsidRPr="00DC7310" w:rsidRDefault="001D4551" w:rsidP="001D4551">
            <w:pPr>
              <w:pStyle w:val="TAC"/>
              <w:keepNext w:val="0"/>
              <w:keepLines w:val="0"/>
              <w:rPr>
                <w:rFonts w:cs="Arial"/>
              </w:rPr>
            </w:pPr>
            <w:r w:rsidRPr="00DC7310">
              <w:rPr>
                <w:rFonts w:cs="Arial"/>
                <w:lang w:eastAsia="ja-JP"/>
              </w:rPr>
              <w:t>DC_3-7_n3-n78</w:t>
            </w:r>
          </w:p>
        </w:tc>
        <w:tc>
          <w:tcPr>
            <w:tcW w:w="937" w:type="pct"/>
            <w:vAlign w:val="center"/>
          </w:tcPr>
          <w:p w14:paraId="383E85C4" w14:textId="77777777" w:rsidR="001D4551" w:rsidRPr="00DC7310" w:rsidRDefault="001D4551" w:rsidP="001D4551">
            <w:pPr>
              <w:pStyle w:val="TAC"/>
              <w:keepNext w:val="0"/>
              <w:keepLines w:val="0"/>
              <w:rPr>
                <w:rFonts w:eastAsia="MS Mincho" w:cs="Arial"/>
                <w:bCs/>
                <w:szCs w:val="18"/>
              </w:rPr>
            </w:pPr>
            <w:r w:rsidRPr="00DC7310">
              <w:t>0.2</w:t>
            </w:r>
          </w:p>
        </w:tc>
        <w:tc>
          <w:tcPr>
            <w:tcW w:w="938" w:type="pct"/>
            <w:vAlign w:val="center"/>
          </w:tcPr>
          <w:p w14:paraId="519E8240"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8F7A71E" w14:textId="77777777" w:rsidR="001D4551" w:rsidRPr="00DC7310" w:rsidRDefault="001D4551" w:rsidP="001D4551">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5FD309E1"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D4551" w:rsidRPr="00DC7310" w14:paraId="02EC329C" w14:textId="77777777" w:rsidTr="005064DE">
        <w:trPr>
          <w:jc w:val="center"/>
        </w:trPr>
        <w:tc>
          <w:tcPr>
            <w:tcW w:w="1357" w:type="pct"/>
            <w:tcBorders>
              <w:bottom w:val="single" w:sz="4" w:space="0" w:color="auto"/>
            </w:tcBorders>
            <w:shd w:val="clear" w:color="auto" w:fill="auto"/>
          </w:tcPr>
          <w:p w14:paraId="29D5F04E" w14:textId="77777777" w:rsidR="001D4551" w:rsidRPr="00DC7310" w:rsidRDefault="001D4551" w:rsidP="001D4551">
            <w:pPr>
              <w:pStyle w:val="TAC"/>
              <w:keepNext w:val="0"/>
              <w:keepLines w:val="0"/>
              <w:rPr>
                <w:rFonts w:cs="Arial"/>
              </w:rPr>
            </w:pPr>
            <w:r w:rsidRPr="00DC7310">
              <w:rPr>
                <w:rFonts w:cs="Arial"/>
                <w:lang w:eastAsia="ja-JP"/>
              </w:rPr>
              <w:t>DC_3-7_n5-n40</w:t>
            </w:r>
          </w:p>
        </w:tc>
        <w:tc>
          <w:tcPr>
            <w:tcW w:w="937" w:type="pct"/>
            <w:vAlign w:val="center"/>
          </w:tcPr>
          <w:p w14:paraId="0F70A6EC" w14:textId="77777777" w:rsidR="001D4551" w:rsidRPr="00DC7310" w:rsidRDefault="001D4551" w:rsidP="001D4551">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6FC06341" w14:textId="77777777" w:rsidR="001D4551" w:rsidRPr="00DC7310" w:rsidRDefault="001D4551" w:rsidP="001D4551">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2ACA54E" w14:textId="77777777" w:rsidR="001D4551" w:rsidRPr="00DC7310" w:rsidRDefault="001D4551" w:rsidP="001D4551">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44E825D" w14:textId="77777777" w:rsidR="001D4551" w:rsidRPr="00DC7310" w:rsidRDefault="001D4551" w:rsidP="001D4551">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1D4551" w:rsidRPr="00DC7310" w14:paraId="1314B7C8" w14:textId="77777777" w:rsidTr="005064DE">
        <w:trPr>
          <w:jc w:val="center"/>
        </w:trPr>
        <w:tc>
          <w:tcPr>
            <w:tcW w:w="1357" w:type="pct"/>
            <w:tcBorders>
              <w:bottom w:val="single" w:sz="4" w:space="0" w:color="auto"/>
            </w:tcBorders>
            <w:shd w:val="clear" w:color="auto" w:fill="auto"/>
          </w:tcPr>
          <w:p w14:paraId="3A5E31DC" w14:textId="77777777" w:rsidR="001D4551" w:rsidRPr="00DC7310" w:rsidRDefault="001D4551" w:rsidP="001D4551">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4AAB9EB0" w14:textId="77777777" w:rsidR="001D4551" w:rsidRPr="00DC7310" w:rsidRDefault="001D4551" w:rsidP="001D4551">
            <w:pPr>
              <w:pStyle w:val="TAC"/>
              <w:keepNext w:val="0"/>
              <w:keepLines w:val="0"/>
              <w:rPr>
                <w:rFonts w:cs="Arial"/>
              </w:rPr>
            </w:pPr>
            <w:r w:rsidRPr="00DC7310">
              <w:rPr>
                <w:rFonts w:eastAsia="Malgun Gothic" w:cs="Arial"/>
                <w:lang w:eastAsia="ko-KR"/>
              </w:rPr>
              <w:t>0.2</w:t>
            </w:r>
          </w:p>
        </w:tc>
        <w:tc>
          <w:tcPr>
            <w:tcW w:w="938" w:type="pct"/>
            <w:vAlign w:val="center"/>
          </w:tcPr>
          <w:p w14:paraId="34F3A7A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733964" w14:textId="77777777" w:rsidR="001D4551" w:rsidRPr="00DC7310" w:rsidRDefault="001D4551" w:rsidP="001D4551">
            <w:pPr>
              <w:pStyle w:val="TAC"/>
              <w:keepNext w:val="0"/>
              <w:keepLines w:val="0"/>
              <w:rPr>
                <w:rFonts w:cs="Arial"/>
              </w:rPr>
            </w:pPr>
            <w:r w:rsidRPr="00DC7310">
              <w:rPr>
                <w:rFonts w:eastAsia="Malgun Gothic" w:cs="Arial"/>
                <w:lang w:eastAsia="ko-KR"/>
              </w:rPr>
              <w:t>0.2</w:t>
            </w:r>
          </w:p>
        </w:tc>
        <w:tc>
          <w:tcPr>
            <w:tcW w:w="884" w:type="pct"/>
            <w:vAlign w:val="center"/>
          </w:tcPr>
          <w:p w14:paraId="196D59A4"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405F359" w14:textId="77777777" w:rsidTr="005064DE">
        <w:trPr>
          <w:jc w:val="center"/>
        </w:trPr>
        <w:tc>
          <w:tcPr>
            <w:tcW w:w="1357" w:type="pct"/>
            <w:tcBorders>
              <w:bottom w:val="single" w:sz="4" w:space="0" w:color="auto"/>
            </w:tcBorders>
          </w:tcPr>
          <w:p w14:paraId="1CDB3DEA" w14:textId="77777777" w:rsidR="001D4551" w:rsidRPr="00DC7310" w:rsidRDefault="001D4551" w:rsidP="001D4551">
            <w:pPr>
              <w:pStyle w:val="TAC"/>
              <w:keepNext w:val="0"/>
              <w:keepLines w:val="0"/>
              <w:rPr>
                <w:rFonts w:cs="Arial"/>
                <w:lang w:eastAsia="zh-TW"/>
              </w:rPr>
            </w:pPr>
            <w:r w:rsidRPr="00DC7310">
              <w:rPr>
                <w:rFonts w:cs="Arial"/>
                <w:lang w:eastAsia="zh-TW"/>
              </w:rPr>
              <w:t>DC_3-7-8_n1</w:t>
            </w:r>
          </w:p>
          <w:p w14:paraId="21E2EDB6" w14:textId="77777777" w:rsidR="001D4551" w:rsidRPr="00DC7310" w:rsidRDefault="001D4551" w:rsidP="001D4551">
            <w:pPr>
              <w:pStyle w:val="TAC"/>
              <w:keepNext w:val="0"/>
              <w:keepLines w:val="0"/>
            </w:pPr>
            <w:r w:rsidRPr="00DC7310">
              <w:t>DC_3-3-7-8_n1</w:t>
            </w:r>
          </w:p>
          <w:p w14:paraId="19C61F55" w14:textId="77777777" w:rsidR="001D4551" w:rsidRPr="00DC7310" w:rsidRDefault="001D4551" w:rsidP="001D4551">
            <w:pPr>
              <w:pStyle w:val="TAC"/>
              <w:keepNext w:val="0"/>
              <w:keepLines w:val="0"/>
            </w:pPr>
            <w:r w:rsidRPr="00DC7310">
              <w:t>DC_3-7-7-8_n1</w:t>
            </w:r>
          </w:p>
          <w:p w14:paraId="60ACCCE7" w14:textId="77777777" w:rsidR="001D4551" w:rsidRPr="00DC7310" w:rsidRDefault="001D4551" w:rsidP="001D4551">
            <w:pPr>
              <w:pStyle w:val="TAC"/>
              <w:keepNext w:val="0"/>
              <w:keepLines w:val="0"/>
              <w:rPr>
                <w:rFonts w:cs="Arial"/>
                <w:lang w:eastAsia="zh-TW"/>
              </w:rPr>
            </w:pPr>
            <w:r w:rsidRPr="00DC7310">
              <w:t>DC_3-3-7-7-8_n1</w:t>
            </w:r>
          </w:p>
        </w:tc>
        <w:tc>
          <w:tcPr>
            <w:tcW w:w="937" w:type="pct"/>
            <w:vAlign w:val="center"/>
          </w:tcPr>
          <w:p w14:paraId="603DAFA1" w14:textId="77777777" w:rsidR="001D4551" w:rsidRPr="00DC7310" w:rsidRDefault="001D4551" w:rsidP="001D4551">
            <w:pPr>
              <w:pStyle w:val="TAC"/>
              <w:keepNext w:val="0"/>
              <w:keepLines w:val="0"/>
              <w:rPr>
                <w:rFonts w:cs="Arial"/>
                <w:lang w:eastAsia="zh-TW"/>
              </w:rPr>
            </w:pPr>
            <w:r w:rsidRPr="00DC7310">
              <w:rPr>
                <w:rFonts w:cs="Arial"/>
                <w:lang w:eastAsia="zh-TW"/>
              </w:rPr>
              <w:t>-</w:t>
            </w:r>
          </w:p>
        </w:tc>
        <w:tc>
          <w:tcPr>
            <w:tcW w:w="938" w:type="pct"/>
            <w:vAlign w:val="center"/>
          </w:tcPr>
          <w:p w14:paraId="39879B0A"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2253A986" w14:textId="77777777" w:rsidR="001D4551" w:rsidRPr="00DC7310" w:rsidRDefault="001D4551" w:rsidP="001D4551">
            <w:pPr>
              <w:pStyle w:val="TAC"/>
              <w:keepNext w:val="0"/>
              <w:keepLines w:val="0"/>
              <w:rPr>
                <w:rFonts w:cs="Arial"/>
                <w:lang w:eastAsia="zh-TW"/>
              </w:rPr>
            </w:pPr>
            <w:r w:rsidRPr="00DC7310">
              <w:rPr>
                <w:rFonts w:cs="Arial"/>
                <w:lang w:eastAsia="zh-TW"/>
              </w:rPr>
              <w:t>0.2</w:t>
            </w:r>
          </w:p>
        </w:tc>
        <w:tc>
          <w:tcPr>
            <w:tcW w:w="884" w:type="pct"/>
            <w:vAlign w:val="center"/>
          </w:tcPr>
          <w:p w14:paraId="7E9B39D1"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7159A498" w14:textId="77777777" w:rsidTr="005064DE">
        <w:trPr>
          <w:jc w:val="center"/>
        </w:trPr>
        <w:tc>
          <w:tcPr>
            <w:tcW w:w="1357" w:type="pct"/>
            <w:tcBorders>
              <w:bottom w:val="single" w:sz="4" w:space="0" w:color="auto"/>
            </w:tcBorders>
          </w:tcPr>
          <w:p w14:paraId="135570E1" w14:textId="77777777" w:rsidR="001D4551" w:rsidRPr="00DC7310" w:rsidRDefault="001D4551" w:rsidP="001D4551">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4FD82F85" w14:textId="77777777" w:rsidR="001D4551" w:rsidRPr="00DC7310" w:rsidRDefault="001D4551" w:rsidP="001D4551">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33A3DB9B" w14:textId="77777777" w:rsidR="001D4551" w:rsidRPr="00DC7310" w:rsidRDefault="001D4551" w:rsidP="001D4551">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302C9E6E" w14:textId="77777777" w:rsidR="001D4551" w:rsidRPr="00DC7310" w:rsidRDefault="001D4551" w:rsidP="001D4551">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3AC6A2A0" w14:textId="77777777" w:rsidR="001D4551" w:rsidRPr="00DC7310" w:rsidRDefault="001D4551" w:rsidP="001D4551">
            <w:pPr>
              <w:pStyle w:val="TAC"/>
              <w:keepNext w:val="0"/>
              <w:keepLines w:val="0"/>
              <w:rPr>
                <w:rFonts w:cs="Arial"/>
                <w:lang w:eastAsia="zh-CN"/>
              </w:rPr>
            </w:pPr>
            <w:r w:rsidRPr="00DC7310">
              <w:rPr>
                <w:rFonts w:eastAsia="PMingLiU" w:cs="Arial" w:hint="eastAsia"/>
                <w:lang w:eastAsia="zh-TW"/>
              </w:rPr>
              <w:t>-</w:t>
            </w:r>
          </w:p>
        </w:tc>
      </w:tr>
      <w:tr w:rsidR="001D4551" w:rsidRPr="00DC7310" w14:paraId="6D7FE913" w14:textId="77777777" w:rsidTr="005064DE">
        <w:trPr>
          <w:jc w:val="center"/>
        </w:trPr>
        <w:tc>
          <w:tcPr>
            <w:tcW w:w="1357" w:type="pct"/>
            <w:tcBorders>
              <w:bottom w:val="single" w:sz="4" w:space="0" w:color="auto"/>
            </w:tcBorders>
            <w:shd w:val="clear" w:color="auto" w:fill="auto"/>
          </w:tcPr>
          <w:p w14:paraId="170C5E92" w14:textId="77777777" w:rsidR="001D4551" w:rsidRPr="00DC7310" w:rsidRDefault="001D4551" w:rsidP="001D4551">
            <w:pPr>
              <w:pStyle w:val="TAC"/>
              <w:keepNext w:val="0"/>
              <w:keepLines w:val="0"/>
              <w:tabs>
                <w:tab w:val="left" w:pos="365"/>
                <w:tab w:val="center" w:pos="969"/>
              </w:tabs>
            </w:pPr>
            <w:r w:rsidRPr="00DC7310">
              <w:t>DC_3-7-8_n28</w:t>
            </w:r>
          </w:p>
          <w:p w14:paraId="5094CA8C" w14:textId="77777777" w:rsidR="001D4551" w:rsidRPr="00DC7310" w:rsidRDefault="001D4551" w:rsidP="001D4551">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72B4FF2" w14:textId="77777777" w:rsidR="001D4551" w:rsidRPr="00DC7310" w:rsidRDefault="001D4551" w:rsidP="001D4551">
            <w:pPr>
              <w:pStyle w:val="TAC"/>
              <w:keepNext w:val="0"/>
              <w:keepLines w:val="0"/>
              <w:rPr>
                <w:lang w:eastAsia="zh-TW"/>
              </w:rPr>
            </w:pPr>
            <w:r w:rsidRPr="00DC7310">
              <w:rPr>
                <w:lang w:eastAsia="zh-CN"/>
              </w:rPr>
              <w:t>-</w:t>
            </w:r>
          </w:p>
        </w:tc>
        <w:tc>
          <w:tcPr>
            <w:tcW w:w="938" w:type="pct"/>
            <w:vAlign w:val="center"/>
          </w:tcPr>
          <w:p w14:paraId="53A6F71E"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47630BA5" w14:textId="77777777" w:rsidR="001D4551" w:rsidRPr="00DC7310" w:rsidRDefault="001D4551" w:rsidP="001D4551">
            <w:pPr>
              <w:pStyle w:val="TAC"/>
              <w:keepNext w:val="0"/>
              <w:keepLines w:val="0"/>
              <w:rPr>
                <w:lang w:eastAsia="zh-TW"/>
              </w:rPr>
            </w:pPr>
            <w:r w:rsidRPr="00DC7310">
              <w:rPr>
                <w:lang w:eastAsia="zh-CN"/>
              </w:rPr>
              <w:t>0.2</w:t>
            </w:r>
          </w:p>
        </w:tc>
        <w:tc>
          <w:tcPr>
            <w:tcW w:w="884" w:type="pct"/>
            <w:vAlign w:val="center"/>
          </w:tcPr>
          <w:p w14:paraId="3DC2994D"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.1</w:t>
            </w:r>
          </w:p>
        </w:tc>
      </w:tr>
      <w:tr w:rsidR="001D4551" w:rsidRPr="00DC7310" w14:paraId="6485B41F" w14:textId="77777777" w:rsidTr="005064DE">
        <w:trPr>
          <w:jc w:val="center"/>
        </w:trPr>
        <w:tc>
          <w:tcPr>
            <w:tcW w:w="1357" w:type="pct"/>
            <w:tcBorders>
              <w:top w:val="single" w:sz="4" w:space="0" w:color="auto"/>
              <w:bottom w:val="single" w:sz="4" w:space="0" w:color="auto"/>
            </w:tcBorders>
            <w:shd w:val="clear" w:color="auto" w:fill="auto"/>
          </w:tcPr>
          <w:p w14:paraId="5F1D7064" w14:textId="77777777" w:rsidR="001D4551" w:rsidRPr="00DC7310" w:rsidRDefault="001D4551" w:rsidP="001D4551">
            <w:pPr>
              <w:pStyle w:val="TAC"/>
              <w:keepNext w:val="0"/>
              <w:keepLines w:val="0"/>
              <w:rPr>
                <w:lang w:eastAsia="zh-TW"/>
              </w:rPr>
            </w:pPr>
            <w:r w:rsidRPr="00DC7310">
              <w:lastRenderedPageBreak/>
              <w:t>DC_3-7-8_n40</w:t>
            </w:r>
          </w:p>
        </w:tc>
        <w:tc>
          <w:tcPr>
            <w:tcW w:w="937" w:type="pct"/>
            <w:vAlign w:val="center"/>
          </w:tcPr>
          <w:p w14:paraId="076D9B27" w14:textId="77777777" w:rsidR="001D4551" w:rsidRPr="00DC7310" w:rsidRDefault="001D4551" w:rsidP="001D4551">
            <w:pPr>
              <w:pStyle w:val="TAC"/>
              <w:keepNext w:val="0"/>
              <w:keepLines w:val="0"/>
              <w:rPr>
                <w:lang w:eastAsia="zh-TW"/>
              </w:rPr>
            </w:pPr>
            <w:r w:rsidRPr="00DC7310">
              <w:t>-</w:t>
            </w:r>
          </w:p>
        </w:tc>
        <w:tc>
          <w:tcPr>
            <w:tcW w:w="938" w:type="pct"/>
            <w:vAlign w:val="center"/>
          </w:tcPr>
          <w:p w14:paraId="12E5CD16"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14F97506" w14:textId="77777777" w:rsidR="001D4551" w:rsidRPr="00DC7310" w:rsidRDefault="001D4551" w:rsidP="001D4551">
            <w:pPr>
              <w:pStyle w:val="TAC"/>
              <w:keepNext w:val="0"/>
              <w:keepLines w:val="0"/>
              <w:rPr>
                <w:lang w:eastAsia="zh-TW"/>
              </w:rPr>
            </w:pPr>
            <w:r w:rsidRPr="00DC7310">
              <w:rPr>
                <w:szCs w:val="18"/>
                <w:lang w:eastAsia="ja-JP"/>
              </w:rPr>
              <w:t>0.2</w:t>
            </w:r>
          </w:p>
        </w:tc>
        <w:tc>
          <w:tcPr>
            <w:tcW w:w="884" w:type="pct"/>
            <w:vAlign w:val="center"/>
          </w:tcPr>
          <w:p w14:paraId="410B2B37"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172E374B" w14:textId="77777777" w:rsidTr="005064DE">
        <w:trPr>
          <w:jc w:val="center"/>
        </w:trPr>
        <w:tc>
          <w:tcPr>
            <w:tcW w:w="1357" w:type="pct"/>
            <w:tcBorders>
              <w:top w:val="single" w:sz="4" w:space="0" w:color="auto"/>
              <w:bottom w:val="single" w:sz="4" w:space="0" w:color="auto"/>
            </w:tcBorders>
            <w:shd w:val="clear" w:color="auto" w:fill="auto"/>
          </w:tcPr>
          <w:p w14:paraId="785BEC9D" w14:textId="77777777" w:rsidR="001D4551" w:rsidRPr="00DC7310" w:rsidRDefault="001D4551" w:rsidP="001D4551">
            <w:pPr>
              <w:pStyle w:val="TAC"/>
              <w:keepNext w:val="0"/>
              <w:keepLines w:val="0"/>
              <w:rPr>
                <w:lang w:eastAsia="zh-TW"/>
              </w:rPr>
            </w:pPr>
            <w:r w:rsidRPr="00DC7310">
              <w:rPr>
                <w:lang w:eastAsia="zh-TW"/>
              </w:rPr>
              <w:t>DC_3-7-8_n77</w:t>
            </w:r>
          </w:p>
        </w:tc>
        <w:tc>
          <w:tcPr>
            <w:tcW w:w="937" w:type="pct"/>
            <w:vAlign w:val="center"/>
          </w:tcPr>
          <w:p w14:paraId="79913DB1" w14:textId="77777777" w:rsidR="001D4551" w:rsidRPr="00DC7310" w:rsidRDefault="001D4551" w:rsidP="001D4551">
            <w:pPr>
              <w:pStyle w:val="TAC"/>
              <w:keepNext w:val="0"/>
              <w:keepLines w:val="0"/>
              <w:rPr>
                <w:lang w:eastAsia="zh-TW"/>
              </w:rPr>
            </w:pPr>
            <w:r w:rsidRPr="00DC7310">
              <w:rPr>
                <w:lang w:eastAsia="zh-TW"/>
              </w:rPr>
              <w:t>0.2</w:t>
            </w:r>
          </w:p>
        </w:tc>
        <w:tc>
          <w:tcPr>
            <w:tcW w:w="938" w:type="pct"/>
            <w:vAlign w:val="center"/>
          </w:tcPr>
          <w:p w14:paraId="53F8967A"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B1A4CF" w14:textId="77777777" w:rsidR="001D4551" w:rsidRPr="00DC7310" w:rsidRDefault="001D4551" w:rsidP="001D4551">
            <w:pPr>
              <w:pStyle w:val="TAC"/>
              <w:keepNext w:val="0"/>
              <w:keepLines w:val="0"/>
              <w:rPr>
                <w:lang w:eastAsia="zh-TW"/>
              </w:rPr>
            </w:pPr>
            <w:r w:rsidRPr="00DC7310">
              <w:rPr>
                <w:lang w:eastAsia="zh-TW"/>
              </w:rPr>
              <w:t>0.2</w:t>
            </w:r>
          </w:p>
        </w:tc>
        <w:tc>
          <w:tcPr>
            <w:tcW w:w="884" w:type="pct"/>
            <w:vAlign w:val="center"/>
          </w:tcPr>
          <w:p w14:paraId="740C4E8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5F9A39E1" w14:textId="77777777" w:rsidTr="005064DE">
        <w:trPr>
          <w:jc w:val="center"/>
        </w:trPr>
        <w:tc>
          <w:tcPr>
            <w:tcW w:w="1357" w:type="pct"/>
            <w:tcBorders>
              <w:top w:val="single" w:sz="4" w:space="0" w:color="auto"/>
              <w:bottom w:val="single" w:sz="4" w:space="0" w:color="auto"/>
            </w:tcBorders>
            <w:shd w:val="clear" w:color="auto" w:fill="auto"/>
          </w:tcPr>
          <w:p w14:paraId="630BE7F9" w14:textId="77777777" w:rsidR="001D4551" w:rsidRPr="00DC7310" w:rsidRDefault="001D4551" w:rsidP="001D4551">
            <w:pPr>
              <w:pStyle w:val="TAC"/>
              <w:keepNext w:val="0"/>
              <w:keepLines w:val="0"/>
              <w:rPr>
                <w:rFonts w:cs="Arial"/>
                <w:lang w:eastAsia="zh-TW"/>
              </w:rPr>
            </w:pPr>
            <w:r w:rsidRPr="00DC7310">
              <w:rPr>
                <w:rFonts w:cs="Arial"/>
                <w:lang w:eastAsia="zh-TW"/>
              </w:rPr>
              <w:t>DC_3-7-8_n78</w:t>
            </w:r>
          </w:p>
          <w:p w14:paraId="5ACF3058" w14:textId="77777777" w:rsidR="001D4551" w:rsidRPr="00DC7310" w:rsidRDefault="001D4551" w:rsidP="001D4551">
            <w:pPr>
              <w:pStyle w:val="TAC"/>
              <w:keepNext w:val="0"/>
              <w:keepLines w:val="0"/>
              <w:rPr>
                <w:rFonts w:cs="Arial"/>
                <w:lang w:eastAsia="zh-TW"/>
              </w:rPr>
            </w:pPr>
            <w:r w:rsidRPr="00DC7310">
              <w:rPr>
                <w:rFonts w:cs="Arial"/>
                <w:lang w:eastAsia="zh-TW"/>
              </w:rPr>
              <w:t>DC_3-3-7-8_n78</w:t>
            </w:r>
          </w:p>
          <w:p w14:paraId="597E8798" w14:textId="77777777" w:rsidR="001D4551" w:rsidRPr="00DC7310" w:rsidRDefault="001D4551" w:rsidP="001D4551">
            <w:pPr>
              <w:pStyle w:val="TAC"/>
              <w:keepNext w:val="0"/>
              <w:keepLines w:val="0"/>
              <w:rPr>
                <w:rFonts w:cs="Arial"/>
                <w:lang w:eastAsia="zh-TW"/>
              </w:rPr>
            </w:pPr>
            <w:r w:rsidRPr="00DC7310">
              <w:rPr>
                <w:rFonts w:cs="Arial"/>
                <w:lang w:eastAsia="zh-TW"/>
              </w:rPr>
              <w:t>DC_3-7-7-8_n78</w:t>
            </w:r>
          </w:p>
          <w:p w14:paraId="6624B413" w14:textId="77777777" w:rsidR="001D4551" w:rsidRPr="00DC7310" w:rsidRDefault="001D4551" w:rsidP="001D4551">
            <w:pPr>
              <w:pStyle w:val="TAC"/>
              <w:keepNext w:val="0"/>
              <w:keepLines w:val="0"/>
              <w:rPr>
                <w:lang w:eastAsia="zh-TW"/>
              </w:rPr>
            </w:pPr>
            <w:r w:rsidRPr="00DC7310">
              <w:rPr>
                <w:rFonts w:cs="Arial"/>
                <w:lang w:eastAsia="zh-TW"/>
              </w:rPr>
              <w:t>DC_3-3-7-7-8_n78</w:t>
            </w:r>
          </w:p>
        </w:tc>
        <w:tc>
          <w:tcPr>
            <w:tcW w:w="937" w:type="pct"/>
            <w:vAlign w:val="center"/>
          </w:tcPr>
          <w:p w14:paraId="291D1F4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D45F9F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92D596"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18D46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48F7890C" w14:textId="77777777" w:rsidTr="005064DE">
        <w:trPr>
          <w:jc w:val="center"/>
        </w:trPr>
        <w:tc>
          <w:tcPr>
            <w:tcW w:w="1357" w:type="pct"/>
            <w:tcBorders>
              <w:top w:val="single" w:sz="4" w:space="0" w:color="auto"/>
              <w:bottom w:val="single" w:sz="4" w:space="0" w:color="auto"/>
            </w:tcBorders>
            <w:shd w:val="clear" w:color="auto" w:fill="auto"/>
          </w:tcPr>
          <w:p w14:paraId="3AAB5650" w14:textId="77777777" w:rsidR="001D4551" w:rsidRPr="00DC7310" w:rsidRDefault="001D4551" w:rsidP="001D4551">
            <w:pPr>
              <w:spacing w:after="0"/>
              <w:jc w:val="center"/>
              <w:rPr>
                <w:rFonts w:ascii="Arial" w:hAnsi="Arial" w:cs="Arial"/>
                <w:sz w:val="18"/>
              </w:rPr>
            </w:pPr>
            <w:r w:rsidRPr="00DC7310">
              <w:rPr>
                <w:rFonts w:ascii="Arial" w:hAnsi="Arial" w:cs="Arial"/>
                <w:sz w:val="18"/>
              </w:rPr>
              <w:t>DC_3-7_n8-n78,</w:t>
            </w:r>
          </w:p>
          <w:p w14:paraId="5A1B1247" w14:textId="77777777" w:rsidR="001D4551" w:rsidRPr="00DC7310" w:rsidRDefault="001D4551" w:rsidP="001D4551">
            <w:pPr>
              <w:pStyle w:val="TAC"/>
              <w:keepNext w:val="0"/>
              <w:keepLines w:val="0"/>
              <w:rPr>
                <w:rFonts w:cs="Arial"/>
              </w:rPr>
            </w:pPr>
            <w:r w:rsidRPr="00DC7310">
              <w:rPr>
                <w:rFonts w:cs="Arial"/>
              </w:rPr>
              <w:t>DC_3-3-7_n8-n78,</w:t>
            </w:r>
            <w:r>
              <w:rPr>
                <w:rFonts w:cs="Arial"/>
              </w:rPr>
              <w:t xml:space="preserve"> </w:t>
            </w:r>
          </w:p>
          <w:p w14:paraId="5B99181D" w14:textId="77777777" w:rsidR="001D4551" w:rsidRPr="00DC7310" w:rsidRDefault="001D4551" w:rsidP="001D4551">
            <w:pPr>
              <w:pStyle w:val="TAC"/>
              <w:keepNext w:val="0"/>
              <w:keepLines w:val="0"/>
              <w:rPr>
                <w:rFonts w:cs="Arial"/>
              </w:rPr>
            </w:pPr>
            <w:r w:rsidRPr="00DC7310">
              <w:rPr>
                <w:rFonts w:cs="Arial"/>
              </w:rPr>
              <w:t>DC_3-7-7_n8-n78,</w:t>
            </w:r>
            <w:r>
              <w:rPr>
                <w:rFonts w:cs="Arial"/>
              </w:rPr>
              <w:t xml:space="preserve"> </w:t>
            </w:r>
          </w:p>
          <w:p w14:paraId="1B3F0713" w14:textId="77777777" w:rsidR="001D4551" w:rsidRPr="00DC7310" w:rsidRDefault="001D4551" w:rsidP="001D4551">
            <w:pPr>
              <w:pStyle w:val="TAC"/>
              <w:keepNext w:val="0"/>
              <w:keepLines w:val="0"/>
              <w:rPr>
                <w:rFonts w:cs="Arial"/>
                <w:lang w:eastAsia="zh-TW"/>
              </w:rPr>
            </w:pPr>
            <w:r w:rsidRPr="00DC7310">
              <w:rPr>
                <w:rFonts w:cs="Arial"/>
              </w:rPr>
              <w:t>DC_3-3-7-7_n8-n78</w:t>
            </w:r>
          </w:p>
        </w:tc>
        <w:tc>
          <w:tcPr>
            <w:tcW w:w="937" w:type="pct"/>
            <w:vAlign w:val="center"/>
          </w:tcPr>
          <w:p w14:paraId="5BFF250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63BDE5F"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CECD2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A07D67"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528E3BBD" w14:textId="77777777" w:rsidTr="005064DE">
        <w:trPr>
          <w:jc w:val="center"/>
        </w:trPr>
        <w:tc>
          <w:tcPr>
            <w:tcW w:w="1357" w:type="pct"/>
            <w:tcBorders>
              <w:bottom w:val="single" w:sz="4" w:space="0" w:color="auto"/>
            </w:tcBorders>
            <w:shd w:val="clear" w:color="auto" w:fill="auto"/>
          </w:tcPr>
          <w:p w14:paraId="5B5166C7" w14:textId="77777777" w:rsidR="001D4551" w:rsidRPr="00DC7310" w:rsidRDefault="001D4551" w:rsidP="001D4551">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CE0BCD4" w14:textId="77777777" w:rsidR="001D4551" w:rsidRPr="00DC7310" w:rsidRDefault="001D4551" w:rsidP="001D4551">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34B8F75E" w14:textId="77777777" w:rsidR="001D4551" w:rsidRPr="00DC7310" w:rsidRDefault="001D4551" w:rsidP="001D4551">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6F6AFA2" w14:textId="77777777" w:rsidR="001D4551" w:rsidRPr="00DC7310" w:rsidRDefault="001D4551" w:rsidP="001D4551">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0BCB591" w14:textId="77777777" w:rsidR="001D4551" w:rsidRPr="00DC7310" w:rsidRDefault="001D4551" w:rsidP="001D4551">
            <w:pPr>
              <w:pStyle w:val="TAC"/>
              <w:keepNext w:val="0"/>
              <w:keepLines w:val="0"/>
              <w:rPr>
                <w:rFonts w:cs="Arial"/>
                <w:lang w:eastAsia="zh-TW"/>
              </w:rPr>
            </w:pPr>
            <w:r w:rsidRPr="00DC7310">
              <w:rPr>
                <w:rFonts w:hint="eastAsia"/>
                <w:lang w:eastAsia="zh-CN"/>
              </w:rPr>
              <w:t>0</w:t>
            </w:r>
            <w:r w:rsidRPr="00DC7310">
              <w:rPr>
                <w:lang w:eastAsia="zh-CN"/>
              </w:rPr>
              <w:t>.5</w:t>
            </w:r>
          </w:p>
        </w:tc>
      </w:tr>
      <w:tr w:rsidR="001D4551" w:rsidRPr="00DC7310" w14:paraId="1AE66D01" w14:textId="77777777" w:rsidTr="005064DE">
        <w:trPr>
          <w:jc w:val="center"/>
        </w:trPr>
        <w:tc>
          <w:tcPr>
            <w:tcW w:w="1357" w:type="pct"/>
            <w:tcBorders>
              <w:bottom w:val="single" w:sz="4" w:space="0" w:color="auto"/>
            </w:tcBorders>
            <w:shd w:val="clear" w:color="auto" w:fill="auto"/>
          </w:tcPr>
          <w:p w14:paraId="3596A71D" w14:textId="77777777" w:rsidR="001D4551" w:rsidRPr="00DC7310" w:rsidRDefault="001D4551" w:rsidP="001D4551">
            <w:pPr>
              <w:pStyle w:val="TAC"/>
              <w:keepNext w:val="0"/>
              <w:keepLines w:val="0"/>
              <w:rPr>
                <w:rFonts w:cs="Arial"/>
              </w:rPr>
            </w:pPr>
            <w:r w:rsidRPr="00DC7310">
              <w:rPr>
                <w:rFonts w:cs="Arial"/>
                <w:lang w:eastAsia="ja-JP"/>
              </w:rPr>
              <w:t>DC_3-7-20_n28</w:t>
            </w:r>
          </w:p>
        </w:tc>
        <w:tc>
          <w:tcPr>
            <w:tcW w:w="937" w:type="pct"/>
            <w:vAlign w:val="center"/>
          </w:tcPr>
          <w:p w14:paraId="6F95DB20" w14:textId="77777777" w:rsidR="001D4551" w:rsidRPr="00DC7310" w:rsidRDefault="001D4551" w:rsidP="001D4551">
            <w:pPr>
              <w:pStyle w:val="TAC"/>
              <w:keepNext w:val="0"/>
              <w:keepLines w:val="0"/>
              <w:rPr>
                <w:rFonts w:cs="Arial"/>
                <w:lang w:eastAsia="ja-JP"/>
              </w:rPr>
            </w:pPr>
            <w:r w:rsidRPr="00DC7310">
              <w:rPr>
                <w:rFonts w:cs="Arial"/>
                <w:lang w:eastAsia="zh-TW"/>
              </w:rPr>
              <w:t>-</w:t>
            </w:r>
          </w:p>
        </w:tc>
        <w:tc>
          <w:tcPr>
            <w:tcW w:w="938" w:type="pct"/>
            <w:vAlign w:val="center"/>
          </w:tcPr>
          <w:p w14:paraId="6304416D"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354ED488"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C3C286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1D4551" w:rsidRPr="00DC7310" w14:paraId="37C59CCF" w14:textId="77777777" w:rsidTr="005064DE">
        <w:trPr>
          <w:jc w:val="center"/>
        </w:trPr>
        <w:tc>
          <w:tcPr>
            <w:tcW w:w="1357" w:type="pct"/>
            <w:tcBorders>
              <w:bottom w:val="single" w:sz="4" w:space="0" w:color="auto"/>
            </w:tcBorders>
            <w:shd w:val="clear" w:color="auto" w:fill="auto"/>
          </w:tcPr>
          <w:p w14:paraId="14F08FB0" w14:textId="77777777" w:rsidR="001D4551" w:rsidRPr="00DC7310" w:rsidRDefault="001D4551" w:rsidP="001D4551">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6BC521FC" w14:textId="77777777" w:rsidR="001D4551" w:rsidRPr="00DC7310" w:rsidRDefault="001D4551" w:rsidP="001D4551">
            <w:pPr>
              <w:pStyle w:val="TAC"/>
              <w:keepNext w:val="0"/>
              <w:keepLines w:val="0"/>
              <w:rPr>
                <w:rFonts w:eastAsia="MS Mincho" w:cs="Arial"/>
                <w:lang w:eastAsia="ja-JP"/>
              </w:rPr>
            </w:pPr>
            <w:r w:rsidRPr="00DC7310">
              <w:t>-</w:t>
            </w:r>
          </w:p>
        </w:tc>
        <w:tc>
          <w:tcPr>
            <w:tcW w:w="938" w:type="pct"/>
            <w:vAlign w:val="center"/>
          </w:tcPr>
          <w:p w14:paraId="04B5B297"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49911004" w14:textId="77777777" w:rsidR="001D4551" w:rsidRPr="00DC7310" w:rsidRDefault="001D4551" w:rsidP="001D4551">
            <w:pPr>
              <w:pStyle w:val="TAC"/>
              <w:keepNext w:val="0"/>
              <w:keepLines w:val="0"/>
              <w:rPr>
                <w:rFonts w:eastAsia="MS Mincho" w:cs="Arial"/>
                <w:lang w:eastAsia="ja-JP"/>
              </w:rPr>
            </w:pPr>
            <w:r w:rsidRPr="00DC7310">
              <w:rPr>
                <w:szCs w:val="18"/>
              </w:rPr>
              <w:t>-</w:t>
            </w:r>
          </w:p>
        </w:tc>
        <w:tc>
          <w:tcPr>
            <w:tcW w:w="884" w:type="pct"/>
            <w:vAlign w:val="center"/>
          </w:tcPr>
          <w:p w14:paraId="5D20360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13545827" w14:textId="77777777" w:rsidTr="005064DE">
        <w:trPr>
          <w:jc w:val="center"/>
        </w:trPr>
        <w:tc>
          <w:tcPr>
            <w:tcW w:w="1357" w:type="pct"/>
            <w:tcBorders>
              <w:bottom w:val="single" w:sz="4" w:space="0" w:color="auto"/>
            </w:tcBorders>
            <w:shd w:val="clear" w:color="auto" w:fill="auto"/>
          </w:tcPr>
          <w:p w14:paraId="331D8B1D" w14:textId="77777777" w:rsidR="001D4551" w:rsidRPr="00DC7310" w:rsidRDefault="001D4551" w:rsidP="001D4551">
            <w:pPr>
              <w:pStyle w:val="TAC"/>
              <w:keepNext w:val="0"/>
              <w:keepLines w:val="0"/>
              <w:rPr>
                <w:rFonts w:cs="Arial"/>
                <w:lang w:eastAsia="ja-JP"/>
              </w:rPr>
            </w:pPr>
            <w:r w:rsidRPr="00DC7310">
              <w:rPr>
                <w:rFonts w:cs="Arial"/>
              </w:rPr>
              <w:t>DC_</w:t>
            </w:r>
            <w:r w:rsidRPr="00DC7310">
              <w:rPr>
                <w:rFonts w:cs="Arial"/>
                <w:lang w:eastAsia="ja-JP"/>
              </w:rPr>
              <w:t>3-7-20_n78</w:t>
            </w:r>
          </w:p>
          <w:p w14:paraId="0F6EB02E" w14:textId="77777777" w:rsidR="001D4551" w:rsidRPr="00DC7310" w:rsidRDefault="001D4551" w:rsidP="001D4551">
            <w:pPr>
              <w:pStyle w:val="TAC"/>
              <w:keepNext w:val="0"/>
              <w:keepLines w:val="0"/>
              <w:rPr>
                <w:rFonts w:cs="Arial"/>
                <w:lang w:eastAsia="ja-JP"/>
              </w:rPr>
            </w:pPr>
            <w:r w:rsidRPr="00DC7310">
              <w:rPr>
                <w:rFonts w:cs="Arial"/>
                <w:lang w:eastAsia="ja-JP"/>
              </w:rPr>
              <w:t>DC_3-3-7-20_n78</w:t>
            </w:r>
          </w:p>
          <w:p w14:paraId="2469839E" w14:textId="77777777" w:rsidR="001D4551" w:rsidRPr="00DC7310" w:rsidRDefault="001D4551" w:rsidP="001D4551">
            <w:pPr>
              <w:pStyle w:val="TAC"/>
              <w:keepNext w:val="0"/>
              <w:keepLines w:val="0"/>
              <w:rPr>
                <w:rFonts w:cs="Arial"/>
              </w:rPr>
            </w:pPr>
            <w:r w:rsidRPr="00DC7310">
              <w:rPr>
                <w:rFonts w:cs="Arial"/>
                <w:lang w:eastAsia="ja-JP"/>
              </w:rPr>
              <w:t>DC_3-7-7-20_n78</w:t>
            </w:r>
          </w:p>
        </w:tc>
        <w:tc>
          <w:tcPr>
            <w:tcW w:w="937" w:type="pct"/>
            <w:vAlign w:val="center"/>
          </w:tcPr>
          <w:p w14:paraId="7EEB12FF" w14:textId="77777777" w:rsidR="001D4551" w:rsidRPr="00DC7310" w:rsidRDefault="001D4551" w:rsidP="001D4551">
            <w:pPr>
              <w:pStyle w:val="TAC"/>
              <w:keepNext w:val="0"/>
              <w:keepLines w:val="0"/>
              <w:rPr>
                <w:rFonts w:cs="Arial"/>
                <w:lang w:eastAsia="ja-JP"/>
              </w:rPr>
            </w:pPr>
            <w:r w:rsidRPr="00DC7310">
              <w:rPr>
                <w:rFonts w:eastAsia="MS Mincho" w:cs="Arial"/>
                <w:lang w:eastAsia="ja-JP"/>
              </w:rPr>
              <w:t>0.2</w:t>
            </w:r>
          </w:p>
        </w:tc>
        <w:tc>
          <w:tcPr>
            <w:tcW w:w="938" w:type="pct"/>
            <w:vAlign w:val="center"/>
          </w:tcPr>
          <w:p w14:paraId="1B44AF3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03482B" w14:textId="77777777" w:rsidR="001D4551" w:rsidRPr="00DC7310" w:rsidRDefault="001D4551" w:rsidP="001D4551">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59F47C6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FE871F0" w14:textId="77777777" w:rsidTr="005064DE">
        <w:trPr>
          <w:jc w:val="center"/>
        </w:trPr>
        <w:tc>
          <w:tcPr>
            <w:tcW w:w="1357" w:type="pct"/>
            <w:tcBorders>
              <w:bottom w:val="single" w:sz="4" w:space="0" w:color="auto"/>
            </w:tcBorders>
            <w:shd w:val="clear" w:color="auto" w:fill="auto"/>
          </w:tcPr>
          <w:p w14:paraId="25C68B83" w14:textId="77777777" w:rsidR="001D4551" w:rsidRPr="00DC7310" w:rsidRDefault="001D4551" w:rsidP="001D4551">
            <w:pPr>
              <w:pStyle w:val="TAC"/>
              <w:keepNext w:val="0"/>
              <w:keepLines w:val="0"/>
              <w:rPr>
                <w:rFonts w:cs="Arial"/>
              </w:rPr>
            </w:pPr>
            <w:r w:rsidRPr="00DC7310">
              <w:rPr>
                <w:rFonts w:cs="Arial"/>
              </w:rPr>
              <w:t>DC_3-7_n26-n78</w:t>
            </w:r>
          </w:p>
        </w:tc>
        <w:tc>
          <w:tcPr>
            <w:tcW w:w="937" w:type="pct"/>
            <w:vAlign w:val="center"/>
          </w:tcPr>
          <w:p w14:paraId="4CE2F509" w14:textId="77777777" w:rsidR="001D4551" w:rsidRPr="00DC7310" w:rsidRDefault="001D4551" w:rsidP="001D4551">
            <w:pPr>
              <w:pStyle w:val="TAC"/>
              <w:keepNext w:val="0"/>
              <w:keepLines w:val="0"/>
              <w:rPr>
                <w:rFonts w:cs="Arial"/>
                <w:lang w:eastAsia="ko-KR"/>
              </w:rPr>
            </w:pPr>
            <w:r w:rsidRPr="00DC7310">
              <w:rPr>
                <w:rFonts w:cs="Arial" w:hint="eastAsia"/>
                <w:lang w:eastAsia="ko-KR"/>
              </w:rPr>
              <w:t>0.2</w:t>
            </w:r>
          </w:p>
        </w:tc>
        <w:tc>
          <w:tcPr>
            <w:tcW w:w="938" w:type="pct"/>
            <w:vAlign w:val="center"/>
          </w:tcPr>
          <w:p w14:paraId="39DF28F2" w14:textId="77777777" w:rsidR="001D4551" w:rsidRPr="00DC7310" w:rsidRDefault="001D4551" w:rsidP="001D4551">
            <w:pPr>
              <w:pStyle w:val="TAC"/>
              <w:keepNext w:val="0"/>
              <w:keepLines w:val="0"/>
              <w:rPr>
                <w:rFonts w:cs="Arial"/>
                <w:lang w:eastAsia="ko-KR"/>
              </w:rPr>
            </w:pPr>
            <w:r w:rsidRPr="00DC7310">
              <w:rPr>
                <w:rFonts w:cs="Arial" w:hint="eastAsia"/>
                <w:lang w:eastAsia="ko-KR"/>
              </w:rPr>
              <w:t>0.2</w:t>
            </w:r>
          </w:p>
        </w:tc>
        <w:tc>
          <w:tcPr>
            <w:tcW w:w="884" w:type="pct"/>
            <w:vAlign w:val="center"/>
          </w:tcPr>
          <w:p w14:paraId="41329B1D" w14:textId="77777777" w:rsidR="001D4551" w:rsidRPr="00DC7310" w:rsidRDefault="001D4551" w:rsidP="001D4551">
            <w:pPr>
              <w:pStyle w:val="TAC"/>
              <w:keepNext w:val="0"/>
              <w:keepLines w:val="0"/>
              <w:rPr>
                <w:rFonts w:cs="Arial"/>
                <w:lang w:eastAsia="ko-KR"/>
              </w:rPr>
            </w:pPr>
            <w:r w:rsidRPr="00DC7310">
              <w:rPr>
                <w:rFonts w:cs="Arial" w:hint="eastAsia"/>
                <w:lang w:eastAsia="ko-KR"/>
              </w:rPr>
              <w:t>0.2</w:t>
            </w:r>
          </w:p>
        </w:tc>
        <w:tc>
          <w:tcPr>
            <w:tcW w:w="884" w:type="pct"/>
            <w:vAlign w:val="center"/>
          </w:tcPr>
          <w:p w14:paraId="4D758126" w14:textId="77777777" w:rsidR="001D4551" w:rsidRPr="00DC7310" w:rsidRDefault="001D4551" w:rsidP="001D4551">
            <w:pPr>
              <w:pStyle w:val="TAC"/>
              <w:keepNext w:val="0"/>
              <w:keepLines w:val="0"/>
              <w:rPr>
                <w:rFonts w:cs="Arial"/>
                <w:lang w:eastAsia="ko-KR"/>
              </w:rPr>
            </w:pPr>
            <w:r w:rsidRPr="00DC7310">
              <w:rPr>
                <w:rFonts w:cs="Arial" w:hint="eastAsia"/>
                <w:lang w:eastAsia="ko-KR"/>
              </w:rPr>
              <w:t>0.5</w:t>
            </w:r>
          </w:p>
        </w:tc>
      </w:tr>
      <w:tr w:rsidR="001D4551" w:rsidRPr="00DC7310" w14:paraId="26544362" w14:textId="77777777" w:rsidTr="005064DE">
        <w:trPr>
          <w:jc w:val="center"/>
        </w:trPr>
        <w:tc>
          <w:tcPr>
            <w:tcW w:w="1357" w:type="pct"/>
            <w:tcBorders>
              <w:bottom w:val="single" w:sz="4" w:space="0" w:color="auto"/>
            </w:tcBorders>
            <w:shd w:val="clear" w:color="auto" w:fill="auto"/>
          </w:tcPr>
          <w:p w14:paraId="0367C395" w14:textId="77777777" w:rsidR="001D4551" w:rsidRPr="00DC7310" w:rsidRDefault="001D4551" w:rsidP="001D4551">
            <w:pPr>
              <w:pStyle w:val="TAC"/>
              <w:keepNext w:val="0"/>
              <w:keepLines w:val="0"/>
              <w:rPr>
                <w:rFonts w:cs="Arial"/>
              </w:rPr>
            </w:pPr>
            <w:r w:rsidRPr="00DC7310">
              <w:rPr>
                <w:rFonts w:cs="Arial"/>
              </w:rPr>
              <w:t>DC_3-7-26_n78</w:t>
            </w:r>
          </w:p>
        </w:tc>
        <w:tc>
          <w:tcPr>
            <w:tcW w:w="937" w:type="pct"/>
            <w:vAlign w:val="center"/>
          </w:tcPr>
          <w:p w14:paraId="3EC6D1DE" w14:textId="77777777" w:rsidR="001D4551" w:rsidRPr="00DC7310" w:rsidRDefault="001D4551" w:rsidP="001D4551">
            <w:pPr>
              <w:pStyle w:val="TAC"/>
              <w:keepNext w:val="0"/>
              <w:keepLines w:val="0"/>
              <w:rPr>
                <w:rFonts w:cs="Arial"/>
                <w:lang w:eastAsia="ko-KR"/>
              </w:rPr>
            </w:pPr>
            <w:r w:rsidRPr="00DC7310">
              <w:rPr>
                <w:rFonts w:eastAsia="MS Mincho" w:cs="Arial"/>
                <w:lang w:eastAsia="ja-JP"/>
              </w:rPr>
              <w:t>0.2</w:t>
            </w:r>
          </w:p>
        </w:tc>
        <w:tc>
          <w:tcPr>
            <w:tcW w:w="938" w:type="pct"/>
            <w:vAlign w:val="center"/>
          </w:tcPr>
          <w:p w14:paraId="6C6E07F7" w14:textId="77777777" w:rsidR="001D4551" w:rsidRPr="00DC7310" w:rsidRDefault="001D4551" w:rsidP="001D4551">
            <w:pPr>
              <w:pStyle w:val="TAC"/>
              <w:keepNext w:val="0"/>
              <w:keepLines w:val="0"/>
              <w:rPr>
                <w:rFonts w:cs="Arial"/>
                <w:lang w:eastAsia="ko-KR"/>
              </w:rPr>
            </w:pPr>
            <w:r w:rsidRPr="00DC7310">
              <w:rPr>
                <w:rFonts w:cs="Arial"/>
                <w:lang w:eastAsia="zh-CN"/>
              </w:rPr>
              <w:t>0.2</w:t>
            </w:r>
          </w:p>
        </w:tc>
        <w:tc>
          <w:tcPr>
            <w:tcW w:w="884" w:type="pct"/>
            <w:vAlign w:val="center"/>
          </w:tcPr>
          <w:p w14:paraId="54347229" w14:textId="77777777" w:rsidR="001D4551" w:rsidRPr="00DC7310" w:rsidRDefault="001D4551" w:rsidP="001D4551">
            <w:pPr>
              <w:pStyle w:val="TAC"/>
              <w:keepNext w:val="0"/>
              <w:keepLines w:val="0"/>
              <w:rPr>
                <w:rFonts w:cs="Arial"/>
                <w:lang w:eastAsia="ko-KR"/>
              </w:rPr>
            </w:pPr>
            <w:r w:rsidRPr="00DC7310">
              <w:rPr>
                <w:rFonts w:eastAsia="MS Mincho" w:cs="Arial"/>
                <w:lang w:eastAsia="ja-JP"/>
              </w:rPr>
              <w:t>0.2</w:t>
            </w:r>
          </w:p>
        </w:tc>
        <w:tc>
          <w:tcPr>
            <w:tcW w:w="884" w:type="pct"/>
            <w:vAlign w:val="center"/>
          </w:tcPr>
          <w:p w14:paraId="7B0C6A3B" w14:textId="77777777" w:rsidR="001D4551" w:rsidRPr="00DC7310" w:rsidRDefault="001D4551" w:rsidP="001D4551">
            <w:pPr>
              <w:pStyle w:val="TAC"/>
              <w:keepNext w:val="0"/>
              <w:keepLines w:val="0"/>
              <w:rPr>
                <w:rFonts w:cs="Arial"/>
                <w:lang w:eastAsia="ko-KR"/>
              </w:rPr>
            </w:pPr>
            <w:r w:rsidRPr="00DC7310">
              <w:rPr>
                <w:rFonts w:cs="Arial"/>
                <w:lang w:eastAsia="zh-CN"/>
              </w:rPr>
              <w:t>0.5</w:t>
            </w:r>
          </w:p>
        </w:tc>
      </w:tr>
      <w:tr w:rsidR="001D4551" w:rsidRPr="00DC7310" w14:paraId="540196CB" w14:textId="77777777" w:rsidTr="005064DE">
        <w:trPr>
          <w:jc w:val="center"/>
        </w:trPr>
        <w:tc>
          <w:tcPr>
            <w:tcW w:w="1357" w:type="pct"/>
            <w:tcBorders>
              <w:top w:val="single" w:sz="4" w:space="0" w:color="auto"/>
              <w:bottom w:val="single" w:sz="4" w:space="0" w:color="auto"/>
            </w:tcBorders>
            <w:shd w:val="clear" w:color="auto" w:fill="auto"/>
          </w:tcPr>
          <w:p w14:paraId="09A9DA73" w14:textId="77777777" w:rsidR="001D4551" w:rsidRPr="00DC7310" w:rsidRDefault="001D4551" w:rsidP="001D4551">
            <w:pPr>
              <w:pStyle w:val="TAC"/>
              <w:keepNext w:val="0"/>
              <w:keepLines w:val="0"/>
            </w:pPr>
            <w:r w:rsidRPr="00DC7310">
              <w:t>DC_3-7-28_n1</w:t>
            </w:r>
          </w:p>
          <w:p w14:paraId="542E2B11" w14:textId="77777777" w:rsidR="001D4551" w:rsidRPr="00DC7310" w:rsidRDefault="001D4551" w:rsidP="001D4551">
            <w:pPr>
              <w:pStyle w:val="TAC"/>
              <w:keepNext w:val="0"/>
              <w:keepLines w:val="0"/>
              <w:rPr>
                <w:rFonts w:cs="Arial"/>
              </w:rPr>
            </w:pPr>
            <w:r w:rsidRPr="00DC7310">
              <w:t>DC_3-7-7-28_n1</w:t>
            </w:r>
          </w:p>
        </w:tc>
        <w:tc>
          <w:tcPr>
            <w:tcW w:w="937" w:type="pct"/>
            <w:vAlign w:val="center"/>
          </w:tcPr>
          <w:p w14:paraId="0A371B59" w14:textId="77777777" w:rsidR="001D4551" w:rsidRPr="00DC7310" w:rsidRDefault="001D4551" w:rsidP="001D4551">
            <w:pPr>
              <w:pStyle w:val="TAC"/>
              <w:keepNext w:val="0"/>
              <w:keepLines w:val="0"/>
              <w:rPr>
                <w:rFonts w:eastAsia="MS Mincho" w:cs="Arial"/>
                <w:lang w:eastAsia="ja-JP"/>
              </w:rPr>
            </w:pPr>
            <w:r w:rsidRPr="00DC7310">
              <w:t>-</w:t>
            </w:r>
          </w:p>
        </w:tc>
        <w:tc>
          <w:tcPr>
            <w:tcW w:w="938" w:type="pct"/>
            <w:vAlign w:val="center"/>
          </w:tcPr>
          <w:p w14:paraId="7F20D595"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29AEB46F" w14:textId="77777777" w:rsidR="001D4551" w:rsidRPr="00DC7310" w:rsidRDefault="001D4551" w:rsidP="001D455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E4CD12E"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7872D81E" w14:textId="77777777" w:rsidTr="005064DE">
        <w:trPr>
          <w:jc w:val="center"/>
        </w:trPr>
        <w:tc>
          <w:tcPr>
            <w:tcW w:w="1357" w:type="pct"/>
            <w:tcBorders>
              <w:bottom w:val="single" w:sz="4" w:space="0" w:color="auto"/>
            </w:tcBorders>
            <w:shd w:val="clear" w:color="auto" w:fill="auto"/>
          </w:tcPr>
          <w:p w14:paraId="5C02D5B7" w14:textId="77777777" w:rsidR="001D4551" w:rsidRPr="00DC7310" w:rsidRDefault="001D4551" w:rsidP="001D4551">
            <w:pPr>
              <w:pStyle w:val="TAC"/>
              <w:keepNext w:val="0"/>
              <w:keepLines w:val="0"/>
              <w:rPr>
                <w:rFonts w:cs="Arial"/>
              </w:rPr>
            </w:pPr>
            <w:r w:rsidRPr="00DC7310">
              <w:rPr>
                <w:rFonts w:eastAsia="Malgun Gothic"/>
                <w:lang w:eastAsia="ko-KR"/>
              </w:rPr>
              <w:t>DC_3-7-28_n40</w:t>
            </w:r>
          </w:p>
        </w:tc>
        <w:tc>
          <w:tcPr>
            <w:tcW w:w="937" w:type="pct"/>
            <w:vAlign w:val="center"/>
          </w:tcPr>
          <w:p w14:paraId="73CDC3DD" w14:textId="77777777" w:rsidR="001D4551" w:rsidRPr="00DC7310" w:rsidRDefault="001D4551" w:rsidP="001D4551">
            <w:pPr>
              <w:pStyle w:val="TAC"/>
              <w:keepNext w:val="0"/>
              <w:keepLines w:val="0"/>
              <w:rPr>
                <w:rFonts w:eastAsia="MS Mincho" w:cs="Arial"/>
                <w:lang w:eastAsia="ja-JP"/>
              </w:rPr>
            </w:pPr>
            <w:r w:rsidRPr="00DC7310">
              <w:rPr>
                <w:rFonts w:cs="Arial"/>
                <w:lang w:eastAsia="fi-FI"/>
              </w:rPr>
              <w:t>-</w:t>
            </w:r>
          </w:p>
        </w:tc>
        <w:tc>
          <w:tcPr>
            <w:tcW w:w="938" w:type="pct"/>
            <w:vAlign w:val="center"/>
          </w:tcPr>
          <w:p w14:paraId="37DFF53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5CE0EAD" w14:textId="77777777" w:rsidR="001D4551" w:rsidRPr="00DC7310" w:rsidRDefault="001D4551" w:rsidP="001D4551">
            <w:pPr>
              <w:pStyle w:val="TAC"/>
              <w:keepNext w:val="0"/>
              <w:keepLines w:val="0"/>
              <w:rPr>
                <w:rFonts w:eastAsia="MS Mincho" w:cs="Arial"/>
                <w:lang w:eastAsia="ja-JP"/>
              </w:rPr>
            </w:pPr>
            <w:r w:rsidRPr="00DC7310">
              <w:rPr>
                <w:rFonts w:cs="Arial"/>
              </w:rPr>
              <w:t>-</w:t>
            </w:r>
          </w:p>
        </w:tc>
        <w:tc>
          <w:tcPr>
            <w:tcW w:w="884" w:type="pct"/>
            <w:vAlign w:val="center"/>
          </w:tcPr>
          <w:p w14:paraId="6D15CD5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D4551" w:rsidRPr="00DC7310" w14:paraId="474F38E2" w14:textId="77777777" w:rsidTr="005064DE">
        <w:trPr>
          <w:jc w:val="center"/>
        </w:trPr>
        <w:tc>
          <w:tcPr>
            <w:tcW w:w="1357" w:type="pct"/>
            <w:tcBorders>
              <w:bottom w:val="single" w:sz="4" w:space="0" w:color="auto"/>
            </w:tcBorders>
            <w:shd w:val="clear" w:color="auto" w:fill="auto"/>
          </w:tcPr>
          <w:p w14:paraId="68D9F78C" w14:textId="77777777" w:rsidR="001D4551" w:rsidRPr="00DC7310" w:rsidRDefault="001D4551" w:rsidP="001D4551">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0CFAB16B" w14:textId="77777777" w:rsidR="001D4551" w:rsidRPr="00DC7310" w:rsidRDefault="001D4551" w:rsidP="001D4551">
            <w:pPr>
              <w:pStyle w:val="TAC"/>
              <w:keepNext w:val="0"/>
              <w:keepLines w:val="0"/>
              <w:rPr>
                <w:rFonts w:cs="Arial"/>
                <w:lang w:eastAsia="fi-FI"/>
              </w:rPr>
            </w:pPr>
            <w:r w:rsidRPr="00DC7310">
              <w:rPr>
                <w:rFonts w:cs="Arial"/>
                <w:lang w:eastAsia="ja-JP"/>
              </w:rPr>
              <w:t>0.2</w:t>
            </w:r>
          </w:p>
        </w:tc>
        <w:tc>
          <w:tcPr>
            <w:tcW w:w="938" w:type="pct"/>
            <w:vAlign w:val="center"/>
          </w:tcPr>
          <w:p w14:paraId="08751D82"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F9AA38" w14:textId="77777777" w:rsidR="001D4551" w:rsidRPr="00DC7310" w:rsidRDefault="001D4551" w:rsidP="001D4551">
            <w:pPr>
              <w:pStyle w:val="TAC"/>
              <w:keepNext w:val="0"/>
              <w:keepLines w:val="0"/>
              <w:rPr>
                <w:rFonts w:cs="Arial"/>
              </w:rPr>
            </w:pPr>
            <w:r w:rsidRPr="00DC7310">
              <w:rPr>
                <w:rFonts w:eastAsia="Malgun Gothic" w:cs="Arial"/>
                <w:lang w:eastAsia="ko-KR"/>
              </w:rPr>
              <w:t>0.2</w:t>
            </w:r>
          </w:p>
        </w:tc>
        <w:tc>
          <w:tcPr>
            <w:tcW w:w="884" w:type="pct"/>
            <w:vAlign w:val="center"/>
          </w:tcPr>
          <w:p w14:paraId="7803DD5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7DBFDBFF" w14:textId="77777777" w:rsidTr="005064DE">
        <w:trPr>
          <w:jc w:val="center"/>
        </w:trPr>
        <w:tc>
          <w:tcPr>
            <w:tcW w:w="1357" w:type="pct"/>
            <w:tcBorders>
              <w:bottom w:val="single" w:sz="4" w:space="0" w:color="auto"/>
            </w:tcBorders>
            <w:shd w:val="clear" w:color="auto" w:fill="auto"/>
          </w:tcPr>
          <w:p w14:paraId="45460DB1" w14:textId="77777777" w:rsidR="001D4551" w:rsidRPr="00DC7310" w:rsidRDefault="001D4551" w:rsidP="001D4551">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2B88261B" w14:textId="77777777" w:rsidR="001D4551" w:rsidRPr="00DC7310" w:rsidRDefault="001D4551" w:rsidP="001D4551">
            <w:pPr>
              <w:pStyle w:val="TAC"/>
              <w:keepNext w:val="0"/>
              <w:keepLines w:val="0"/>
              <w:rPr>
                <w:rFonts w:cs="Arial"/>
                <w:lang w:eastAsia="ja-JP"/>
              </w:rPr>
            </w:pPr>
            <w:r w:rsidRPr="00DC7310">
              <w:rPr>
                <w:rFonts w:cs="Arial"/>
                <w:lang w:eastAsia="ja-JP"/>
              </w:rPr>
              <w:t>0.2</w:t>
            </w:r>
          </w:p>
        </w:tc>
        <w:tc>
          <w:tcPr>
            <w:tcW w:w="938" w:type="pct"/>
            <w:vAlign w:val="center"/>
          </w:tcPr>
          <w:p w14:paraId="212A956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B16D39"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6B80C62"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97D8CB2" w14:textId="77777777" w:rsidTr="005064DE">
        <w:trPr>
          <w:jc w:val="center"/>
        </w:trPr>
        <w:tc>
          <w:tcPr>
            <w:tcW w:w="1357" w:type="pct"/>
            <w:tcBorders>
              <w:bottom w:val="single" w:sz="4" w:space="0" w:color="auto"/>
            </w:tcBorders>
            <w:shd w:val="clear" w:color="auto" w:fill="auto"/>
          </w:tcPr>
          <w:p w14:paraId="4467C205" w14:textId="77777777" w:rsidR="001D4551" w:rsidRPr="00DC7310" w:rsidRDefault="001D4551" w:rsidP="001D4551">
            <w:pPr>
              <w:pStyle w:val="TAC"/>
              <w:keepNext w:val="0"/>
              <w:keepLines w:val="0"/>
              <w:rPr>
                <w:rFonts w:cs="Arial"/>
              </w:rPr>
            </w:pPr>
            <w:r w:rsidRPr="00DC7310">
              <w:rPr>
                <w:rFonts w:cs="Arial"/>
              </w:rPr>
              <w:t>DC_3-7-32_n28</w:t>
            </w:r>
          </w:p>
        </w:tc>
        <w:tc>
          <w:tcPr>
            <w:tcW w:w="937" w:type="pct"/>
            <w:vAlign w:val="center"/>
          </w:tcPr>
          <w:p w14:paraId="5B8B015F" w14:textId="77777777" w:rsidR="001D4551" w:rsidRPr="00DC7310" w:rsidRDefault="001D4551" w:rsidP="001D4551">
            <w:pPr>
              <w:pStyle w:val="TAC"/>
              <w:keepNext w:val="0"/>
              <w:keepLines w:val="0"/>
              <w:rPr>
                <w:rFonts w:eastAsia="MS Mincho" w:cs="Arial"/>
                <w:lang w:eastAsia="ja-JP"/>
              </w:rPr>
            </w:pPr>
            <w:r w:rsidRPr="00DC7310">
              <w:rPr>
                <w:rFonts w:cs="Arial"/>
                <w:lang w:eastAsia="zh-CN"/>
              </w:rPr>
              <w:t>0.5</w:t>
            </w:r>
          </w:p>
        </w:tc>
        <w:tc>
          <w:tcPr>
            <w:tcW w:w="938" w:type="pct"/>
            <w:vAlign w:val="center"/>
          </w:tcPr>
          <w:p w14:paraId="7EC08541"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3AC51675" w14:textId="77777777" w:rsidR="001D4551" w:rsidRPr="00DC7310" w:rsidRDefault="001D4551" w:rsidP="001D4551">
            <w:pPr>
              <w:pStyle w:val="TAC"/>
              <w:keepNext w:val="0"/>
              <w:keepLines w:val="0"/>
              <w:rPr>
                <w:rFonts w:eastAsia="MS Mincho" w:cs="Arial"/>
                <w:lang w:eastAsia="ja-JP"/>
              </w:rPr>
            </w:pPr>
            <w:r w:rsidRPr="00DC7310">
              <w:rPr>
                <w:rFonts w:cs="Arial"/>
                <w:lang w:eastAsia="zh-CN"/>
              </w:rPr>
              <w:t>-</w:t>
            </w:r>
          </w:p>
        </w:tc>
        <w:tc>
          <w:tcPr>
            <w:tcW w:w="884" w:type="pct"/>
            <w:vAlign w:val="center"/>
          </w:tcPr>
          <w:p w14:paraId="35FB6C7B"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1E35AA2B" w14:textId="77777777" w:rsidTr="005064DE">
        <w:trPr>
          <w:jc w:val="center"/>
        </w:trPr>
        <w:tc>
          <w:tcPr>
            <w:tcW w:w="1357" w:type="pct"/>
            <w:tcBorders>
              <w:top w:val="single" w:sz="4" w:space="0" w:color="auto"/>
              <w:bottom w:val="single" w:sz="4" w:space="0" w:color="auto"/>
            </w:tcBorders>
            <w:shd w:val="clear" w:color="auto" w:fill="auto"/>
          </w:tcPr>
          <w:p w14:paraId="308B2C42" w14:textId="77777777" w:rsidR="001D4551" w:rsidRPr="00DC7310" w:rsidRDefault="001D4551" w:rsidP="001D4551">
            <w:pPr>
              <w:pStyle w:val="TAC"/>
              <w:keepNext w:val="0"/>
              <w:keepLines w:val="0"/>
              <w:rPr>
                <w:rFonts w:cs="Arial"/>
              </w:rPr>
            </w:pPr>
            <w:r w:rsidRPr="00DC7310">
              <w:rPr>
                <w:rFonts w:cs="Arial"/>
              </w:rPr>
              <w:t>DC_3-7-32_n78</w:t>
            </w:r>
          </w:p>
        </w:tc>
        <w:tc>
          <w:tcPr>
            <w:tcW w:w="937" w:type="pct"/>
            <w:vAlign w:val="center"/>
          </w:tcPr>
          <w:p w14:paraId="662D9E2A" w14:textId="77777777" w:rsidR="001D4551" w:rsidRPr="00DC7310" w:rsidRDefault="001D4551" w:rsidP="001D4551">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7F19A85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5B1D52" w14:textId="77777777" w:rsidR="001D4551" w:rsidRPr="00DC7310" w:rsidRDefault="001D4551" w:rsidP="001D4551">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08089DD"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5521032F" w14:textId="77777777" w:rsidTr="005064DE">
        <w:trPr>
          <w:jc w:val="center"/>
        </w:trPr>
        <w:tc>
          <w:tcPr>
            <w:tcW w:w="1357" w:type="pct"/>
            <w:tcBorders>
              <w:bottom w:val="single" w:sz="4" w:space="0" w:color="auto"/>
            </w:tcBorders>
            <w:shd w:val="clear" w:color="auto" w:fill="auto"/>
          </w:tcPr>
          <w:p w14:paraId="0BCE0705" w14:textId="77777777" w:rsidR="001D4551" w:rsidRPr="00DC7310" w:rsidRDefault="001D4551" w:rsidP="001D4551">
            <w:pPr>
              <w:pStyle w:val="TAC"/>
              <w:keepNext w:val="0"/>
              <w:keepLines w:val="0"/>
              <w:rPr>
                <w:rFonts w:cs="Arial"/>
              </w:rPr>
            </w:pPr>
            <w:r w:rsidRPr="00DC7310">
              <w:rPr>
                <w:rFonts w:cs="Arial"/>
              </w:rPr>
              <w:t>DC_3-7-38_n28</w:t>
            </w:r>
          </w:p>
        </w:tc>
        <w:tc>
          <w:tcPr>
            <w:tcW w:w="937" w:type="pct"/>
            <w:vAlign w:val="center"/>
          </w:tcPr>
          <w:p w14:paraId="79F004A8" w14:textId="77777777" w:rsidR="001D4551" w:rsidRPr="00DC7310" w:rsidRDefault="001D4551" w:rsidP="001D4551">
            <w:pPr>
              <w:pStyle w:val="TAC"/>
              <w:keepNext w:val="0"/>
              <w:keepLines w:val="0"/>
              <w:rPr>
                <w:rFonts w:cs="Arial"/>
                <w:lang w:eastAsia="ja-JP"/>
              </w:rPr>
            </w:pPr>
            <w:r w:rsidRPr="00DC7310">
              <w:rPr>
                <w:rFonts w:cs="Arial"/>
                <w:lang w:eastAsia="zh-CN"/>
              </w:rPr>
              <w:t>-</w:t>
            </w:r>
          </w:p>
        </w:tc>
        <w:tc>
          <w:tcPr>
            <w:tcW w:w="938" w:type="pct"/>
            <w:vAlign w:val="center"/>
          </w:tcPr>
          <w:p w14:paraId="07EFA9EE"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1056BD8C" w14:textId="77777777" w:rsidR="001D4551" w:rsidRPr="00DC7310" w:rsidRDefault="001D4551" w:rsidP="001D4551">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AB24C2B"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67B18C1E" w14:textId="77777777" w:rsidTr="005064DE">
        <w:trPr>
          <w:jc w:val="center"/>
        </w:trPr>
        <w:tc>
          <w:tcPr>
            <w:tcW w:w="1357" w:type="pct"/>
            <w:tcBorders>
              <w:bottom w:val="single" w:sz="4" w:space="0" w:color="auto"/>
            </w:tcBorders>
            <w:shd w:val="clear" w:color="auto" w:fill="auto"/>
          </w:tcPr>
          <w:p w14:paraId="6E83FBB0" w14:textId="77777777" w:rsidR="001D4551" w:rsidRPr="00DC7310" w:rsidRDefault="001D4551" w:rsidP="001D4551">
            <w:pPr>
              <w:pStyle w:val="TAC"/>
              <w:keepNext w:val="0"/>
              <w:keepLines w:val="0"/>
              <w:rPr>
                <w:rFonts w:cs="Arial"/>
              </w:rPr>
            </w:pPr>
            <w:r w:rsidRPr="00DC7310">
              <w:rPr>
                <w:rFonts w:cs="Arial"/>
              </w:rPr>
              <w:t>DC_3-7-38_n78</w:t>
            </w:r>
          </w:p>
        </w:tc>
        <w:tc>
          <w:tcPr>
            <w:tcW w:w="937" w:type="pct"/>
            <w:vAlign w:val="center"/>
          </w:tcPr>
          <w:p w14:paraId="585B7211" w14:textId="77777777" w:rsidR="001D4551" w:rsidRPr="00DC7310" w:rsidRDefault="001D4551" w:rsidP="001D4551">
            <w:pPr>
              <w:pStyle w:val="TAC"/>
              <w:keepNext w:val="0"/>
              <w:keepLines w:val="0"/>
              <w:rPr>
                <w:rFonts w:cs="Arial"/>
                <w:lang w:eastAsia="zh-CN"/>
              </w:rPr>
            </w:pPr>
            <w:r w:rsidRPr="00DC7310">
              <w:rPr>
                <w:rFonts w:cs="Arial"/>
                <w:lang w:eastAsia="zh-CN"/>
              </w:rPr>
              <w:t>0.2</w:t>
            </w:r>
          </w:p>
        </w:tc>
        <w:tc>
          <w:tcPr>
            <w:tcW w:w="938" w:type="pct"/>
            <w:vAlign w:val="center"/>
          </w:tcPr>
          <w:p w14:paraId="4733DC01"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884" w:type="pct"/>
            <w:vAlign w:val="center"/>
          </w:tcPr>
          <w:p w14:paraId="2B8BE66F"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884" w:type="pct"/>
            <w:vAlign w:val="center"/>
          </w:tcPr>
          <w:p w14:paraId="31140286" w14:textId="77777777" w:rsidR="001D4551" w:rsidRPr="00DC7310" w:rsidRDefault="001D4551" w:rsidP="001D4551">
            <w:pPr>
              <w:pStyle w:val="TAC"/>
              <w:keepNext w:val="0"/>
              <w:keepLines w:val="0"/>
              <w:rPr>
                <w:rFonts w:cs="Arial"/>
                <w:lang w:eastAsia="zh-CN"/>
              </w:rPr>
            </w:pPr>
            <w:r w:rsidRPr="00DC7310">
              <w:rPr>
                <w:rFonts w:cs="Arial"/>
                <w:lang w:eastAsia="zh-CN"/>
              </w:rPr>
              <w:t>0.5</w:t>
            </w:r>
          </w:p>
        </w:tc>
      </w:tr>
      <w:tr w:rsidR="001D4551" w:rsidRPr="00DC7310" w14:paraId="64BF7C95" w14:textId="77777777" w:rsidTr="005064DE">
        <w:trPr>
          <w:jc w:val="center"/>
        </w:trPr>
        <w:tc>
          <w:tcPr>
            <w:tcW w:w="1357" w:type="pct"/>
            <w:tcBorders>
              <w:bottom w:val="single" w:sz="4" w:space="0" w:color="auto"/>
            </w:tcBorders>
            <w:shd w:val="clear" w:color="auto" w:fill="auto"/>
          </w:tcPr>
          <w:p w14:paraId="21595901"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7BB849BC" w14:textId="77777777" w:rsidR="001D4551" w:rsidRPr="00DC7310" w:rsidRDefault="001D4551" w:rsidP="001D4551">
            <w:pPr>
              <w:pStyle w:val="TAC"/>
              <w:keepNext w:val="0"/>
              <w:keepLines w:val="0"/>
              <w:rPr>
                <w:rFonts w:cs="Arial"/>
                <w:lang w:eastAsia="ja-JP"/>
              </w:rPr>
            </w:pPr>
            <w:r w:rsidRPr="00DC7310">
              <w:rPr>
                <w:rFonts w:cs="Arial"/>
                <w:lang w:eastAsia="zh-CN"/>
              </w:rPr>
              <w:t>-</w:t>
            </w:r>
          </w:p>
        </w:tc>
        <w:tc>
          <w:tcPr>
            <w:tcW w:w="938" w:type="pct"/>
            <w:vAlign w:val="center"/>
          </w:tcPr>
          <w:p w14:paraId="67F1B159"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E2D8D81" w14:textId="77777777" w:rsidR="001D4551" w:rsidRPr="00DC7310" w:rsidRDefault="001D4551" w:rsidP="001D4551">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49A7676"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1ECB72F5" w14:textId="77777777" w:rsidTr="005064DE">
        <w:trPr>
          <w:jc w:val="center"/>
        </w:trPr>
        <w:tc>
          <w:tcPr>
            <w:tcW w:w="1357" w:type="pct"/>
            <w:tcBorders>
              <w:bottom w:val="single" w:sz="4" w:space="0" w:color="auto"/>
            </w:tcBorders>
            <w:shd w:val="clear" w:color="auto" w:fill="auto"/>
          </w:tcPr>
          <w:p w14:paraId="211B59BD" w14:textId="77777777" w:rsidR="001D4551" w:rsidRPr="00DC7310" w:rsidRDefault="001D4551" w:rsidP="001D4551">
            <w:pPr>
              <w:pStyle w:val="TAC"/>
              <w:keepNext w:val="0"/>
              <w:keepLines w:val="0"/>
              <w:rPr>
                <w:lang w:eastAsia="ko-KR"/>
              </w:rPr>
            </w:pPr>
            <w:r w:rsidRPr="00DC7310">
              <w:rPr>
                <w:lang w:eastAsia="ko-KR"/>
              </w:rPr>
              <w:t>DC_3-7_n40-n77</w:t>
            </w:r>
          </w:p>
          <w:p w14:paraId="314E79EF" w14:textId="77777777" w:rsidR="001D4551" w:rsidRPr="00DC7310" w:rsidRDefault="001D4551" w:rsidP="001D4551">
            <w:pPr>
              <w:pStyle w:val="TAC"/>
              <w:keepNext w:val="0"/>
              <w:keepLines w:val="0"/>
              <w:rPr>
                <w:rFonts w:cs="Arial"/>
              </w:rPr>
            </w:pPr>
            <w:r w:rsidRPr="00DC7310">
              <w:rPr>
                <w:lang w:eastAsia="ko-KR"/>
              </w:rPr>
              <w:t>DC_3-7-7_n40-n77</w:t>
            </w:r>
          </w:p>
        </w:tc>
        <w:tc>
          <w:tcPr>
            <w:tcW w:w="937" w:type="pct"/>
            <w:vAlign w:val="center"/>
          </w:tcPr>
          <w:p w14:paraId="2AA88A3C" w14:textId="77777777" w:rsidR="001D4551" w:rsidRPr="00DC7310" w:rsidRDefault="001D4551" w:rsidP="001D4551">
            <w:pPr>
              <w:pStyle w:val="TAC"/>
              <w:keepNext w:val="0"/>
              <w:keepLines w:val="0"/>
              <w:rPr>
                <w:rFonts w:cs="Arial"/>
                <w:lang w:eastAsia="zh-CN"/>
              </w:rPr>
            </w:pPr>
            <w:r w:rsidRPr="00DC7310">
              <w:rPr>
                <w:lang w:eastAsia="ko-KR"/>
              </w:rPr>
              <w:t>0.2</w:t>
            </w:r>
          </w:p>
        </w:tc>
        <w:tc>
          <w:tcPr>
            <w:tcW w:w="938" w:type="pct"/>
            <w:vAlign w:val="center"/>
          </w:tcPr>
          <w:p w14:paraId="1ECBF36B" w14:textId="77777777" w:rsidR="001D4551" w:rsidRPr="00DC7310" w:rsidRDefault="001D4551" w:rsidP="001D4551">
            <w:pPr>
              <w:pStyle w:val="TAC"/>
              <w:keepNext w:val="0"/>
              <w:keepLines w:val="0"/>
              <w:rPr>
                <w:rFonts w:cs="Arial"/>
                <w:lang w:eastAsia="zh-CN"/>
              </w:rPr>
            </w:pPr>
            <w:r w:rsidRPr="00DC7310">
              <w:t>-</w:t>
            </w:r>
          </w:p>
        </w:tc>
        <w:tc>
          <w:tcPr>
            <w:tcW w:w="884" w:type="pct"/>
            <w:vAlign w:val="center"/>
          </w:tcPr>
          <w:p w14:paraId="11461EA0" w14:textId="77777777" w:rsidR="001D4551" w:rsidRPr="00DC7310" w:rsidRDefault="001D4551" w:rsidP="001D4551">
            <w:pPr>
              <w:pStyle w:val="TAC"/>
              <w:keepNext w:val="0"/>
              <w:keepLines w:val="0"/>
              <w:rPr>
                <w:rFonts w:cs="Arial"/>
                <w:lang w:eastAsia="zh-CN"/>
              </w:rPr>
            </w:pPr>
            <w:r w:rsidRPr="00DC7310">
              <w:t>0.4</w:t>
            </w:r>
            <w:r w:rsidRPr="00DC7310">
              <w:rPr>
                <w:vertAlign w:val="superscript"/>
              </w:rPr>
              <w:t>8</w:t>
            </w:r>
          </w:p>
        </w:tc>
        <w:tc>
          <w:tcPr>
            <w:tcW w:w="884" w:type="pct"/>
            <w:vAlign w:val="center"/>
          </w:tcPr>
          <w:p w14:paraId="4A118FEE" w14:textId="77777777" w:rsidR="001D4551" w:rsidRPr="00DC7310" w:rsidRDefault="001D4551" w:rsidP="001D4551">
            <w:pPr>
              <w:pStyle w:val="TAC"/>
              <w:keepNext w:val="0"/>
              <w:keepLines w:val="0"/>
              <w:rPr>
                <w:rFonts w:cs="Arial"/>
                <w:lang w:eastAsia="zh-CN"/>
              </w:rPr>
            </w:pPr>
            <w:r w:rsidRPr="00DC7310">
              <w:rPr>
                <w:szCs w:val="18"/>
              </w:rPr>
              <w:t>0.5</w:t>
            </w:r>
            <w:r w:rsidRPr="00DC7310">
              <w:rPr>
                <w:szCs w:val="18"/>
                <w:vertAlign w:val="superscript"/>
              </w:rPr>
              <w:t>8</w:t>
            </w:r>
          </w:p>
        </w:tc>
      </w:tr>
      <w:tr w:rsidR="001D4551" w:rsidRPr="00DC7310" w14:paraId="2B05638E" w14:textId="77777777" w:rsidTr="005064DE">
        <w:trPr>
          <w:jc w:val="center"/>
        </w:trPr>
        <w:tc>
          <w:tcPr>
            <w:tcW w:w="1357" w:type="pct"/>
            <w:tcBorders>
              <w:top w:val="single" w:sz="4" w:space="0" w:color="auto"/>
              <w:bottom w:val="single" w:sz="4" w:space="0" w:color="auto"/>
            </w:tcBorders>
            <w:shd w:val="clear" w:color="auto" w:fill="auto"/>
          </w:tcPr>
          <w:p w14:paraId="7E05DE24" w14:textId="77777777" w:rsidR="001D4551" w:rsidRPr="00DC7310" w:rsidRDefault="001D4551" w:rsidP="001D4551">
            <w:pPr>
              <w:pStyle w:val="TAC"/>
              <w:keepNext w:val="0"/>
              <w:keepLines w:val="0"/>
            </w:pPr>
            <w:r w:rsidRPr="00DC7310">
              <w:t>DC_3-7_n40-n78</w:t>
            </w:r>
          </w:p>
          <w:p w14:paraId="422813AC" w14:textId="77777777" w:rsidR="001D4551" w:rsidRPr="00DC7310" w:rsidRDefault="001D4551" w:rsidP="001D4551">
            <w:pPr>
              <w:pStyle w:val="TAC"/>
              <w:keepNext w:val="0"/>
              <w:keepLines w:val="0"/>
              <w:rPr>
                <w:rFonts w:cs="Arial"/>
              </w:rPr>
            </w:pPr>
            <w:r w:rsidRPr="00DC7310">
              <w:t>DC_3-7-7_n40-n78</w:t>
            </w:r>
          </w:p>
        </w:tc>
        <w:tc>
          <w:tcPr>
            <w:tcW w:w="937" w:type="pct"/>
            <w:vAlign w:val="center"/>
          </w:tcPr>
          <w:p w14:paraId="16878C6C" w14:textId="77777777" w:rsidR="001D4551" w:rsidRPr="00DC7310" w:rsidRDefault="001D4551" w:rsidP="001D4551">
            <w:pPr>
              <w:pStyle w:val="TAC"/>
              <w:keepNext w:val="0"/>
              <w:keepLines w:val="0"/>
              <w:rPr>
                <w:rFonts w:cs="Arial"/>
                <w:lang w:eastAsia="zh-CN"/>
              </w:rPr>
            </w:pPr>
            <w:r w:rsidRPr="00DC7310">
              <w:t>0.2</w:t>
            </w:r>
          </w:p>
        </w:tc>
        <w:tc>
          <w:tcPr>
            <w:tcW w:w="938" w:type="pct"/>
            <w:vAlign w:val="center"/>
          </w:tcPr>
          <w:p w14:paraId="6922C407"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75C7349B" w14:textId="77777777" w:rsidR="001D4551" w:rsidRPr="00DC7310" w:rsidRDefault="001D4551" w:rsidP="001D4551">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63A0602" w14:textId="77777777" w:rsidR="001D4551" w:rsidRPr="00DC7310" w:rsidRDefault="001D4551" w:rsidP="001D4551">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1D4551" w:rsidRPr="00DC7310" w14:paraId="1FFF7C35" w14:textId="77777777" w:rsidTr="005064DE">
        <w:trPr>
          <w:jc w:val="center"/>
        </w:trPr>
        <w:tc>
          <w:tcPr>
            <w:tcW w:w="1357" w:type="pct"/>
            <w:tcBorders>
              <w:top w:val="single" w:sz="4" w:space="0" w:color="auto"/>
              <w:bottom w:val="single" w:sz="4" w:space="0" w:color="auto"/>
            </w:tcBorders>
            <w:shd w:val="clear" w:color="auto" w:fill="auto"/>
          </w:tcPr>
          <w:p w14:paraId="08C8F690" w14:textId="77777777" w:rsidR="001D4551" w:rsidRPr="00DC7310" w:rsidRDefault="001D4551" w:rsidP="001D4551">
            <w:pPr>
              <w:pStyle w:val="TAC"/>
              <w:keepNext w:val="0"/>
              <w:keepLines w:val="0"/>
            </w:pPr>
            <w:r w:rsidRPr="00DC7310">
              <w:t>DC_3-7_n40-n105</w:t>
            </w:r>
          </w:p>
        </w:tc>
        <w:tc>
          <w:tcPr>
            <w:tcW w:w="937" w:type="pct"/>
            <w:vAlign w:val="center"/>
          </w:tcPr>
          <w:p w14:paraId="20A799BA" w14:textId="77777777" w:rsidR="001D4551" w:rsidRPr="00DC7310" w:rsidRDefault="001D4551" w:rsidP="001D4551">
            <w:pPr>
              <w:pStyle w:val="TAC"/>
              <w:keepNext w:val="0"/>
              <w:keepLines w:val="0"/>
            </w:pPr>
            <w:r w:rsidRPr="00DC7310">
              <w:t>0.2</w:t>
            </w:r>
          </w:p>
        </w:tc>
        <w:tc>
          <w:tcPr>
            <w:tcW w:w="938" w:type="pct"/>
            <w:vAlign w:val="center"/>
          </w:tcPr>
          <w:p w14:paraId="58C13CE0"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08494215"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D78D7E6"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0.3</w:t>
            </w:r>
          </w:p>
        </w:tc>
      </w:tr>
      <w:tr w:rsidR="001D4551" w:rsidRPr="00DC7310" w14:paraId="23369484" w14:textId="77777777" w:rsidTr="005064DE">
        <w:trPr>
          <w:jc w:val="center"/>
        </w:trPr>
        <w:tc>
          <w:tcPr>
            <w:tcW w:w="1357" w:type="pct"/>
            <w:tcBorders>
              <w:top w:val="single" w:sz="4" w:space="0" w:color="auto"/>
              <w:bottom w:val="single" w:sz="4" w:space="0" w:color="auto"/>
            </w:tcBorders>
            <w:shd w:val="clear" w:color="auto" w:fill="auto"/>
          </w:tcPr>
          <w:p w14:paraId="274CB53A" w14:textId="77777777" w:rsidR="001D4551" w:rsidRPr="00DC7310" w:rsidRDefault="001D4551" w:rsidP="001D4551">
            <w:pPr>
              <w:pStyle w:val="TAC"/>
              <w:keepNext w:val="0"/>
              <w:keepLines w:val="0"/>
            </w:pPr>
            <w:r w:rsidRPr="00DC7310">
              <w:t>DC_3-7_n75-n78</w:t>
            </w:r>
          </w:p>
        </w:tc>
        <w:tc>
          <w:tcPr>
            <w:tcW w:w="937" w:type="pct"/>
            <w:vAlign w:val="center"/>
          </w:tcPr>
          <w:p w14:paraId="44D13FD9" w14:textId="77777777" w:rsidR="001D4551" w:rsidRPr="00DC7310" w:rsidRDefault="001D4551" w:rsidP="001D4551">
            <w:pPr>
              <w:pStyle w:val="TAC"/>
              <w:keepNext w:val="0"/>
              <w:keepLines w:val="0"/>
              <w:rPr>
                <w:lang w:eastAsia="ko-KR"/>
              </w:rPr>
            </w:pPr>
            <w:r w:rsidRPr="00DC7310">
              <w:rPr>
                <w:rFonts w:hint="eastAsia"/>
                <w:lang w:eastAsia="ko-KR"/>
              </w:rPr>
              <w:t>0.2</w:t>
            </w:r>
          </w:p>
        </w:tc>
        <w:tc>
          <w:tcPr>
            <w:tcW w:w="938" w:type="pct"/>
            <w:vAlign w:val="center"/>
          </w:tcPr>
          <w:p w14:paraId="2A8B3024" w14:textId="77777777" w:rsidR="001D4551" w:rsidRPr="00DC7310" w:rsidRDefault="001D4551" w:rsidP="001D4551">
            <w:pPr>
              <w:pStyle w:val="TAC"/>
              <w:keepNext w:val="0"/>
              <w:keepLines w:val="0"/>
              <w:rPr>
                <w:rFonts w:cs="Arial"/>
                <w:lang w:eastAsia="ko-KR"/>
              </w:rPr>
            </w:pPr>
            <w:r w:rsidRPr="00DC7310">
              <w:rPr>
                <w:rFonts w:cs="Arial" w:hint="eastAsia"/>
                <w:lang w:eastAsia="ko-KR"/>
              </w:rPr>
              <w:t>0.2</w:t>
            </w:r>
          </w:p>
        </w:tc>
        <w:tc>
          <w:tcPr>
            <w:tcW w:w="884" w:type="pct"/>
            <w:vAlign w:val="center"/>
          </w:tcPr>
          <w:p w14:paraId="38C2936B"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B9E4E82"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ko-KR"/>
              </w:rPr>
              <w:t>0.5</w:t>
            </w:r>
          </w:p>
        </w:tc>
      </w:tr>
      <w:tr w:rsidR="001D4551" w:rsidRPr="00DC7310" w14:paraId="1B6D88E1" w14:textId="77777777" w:rsidTr="005064DE">
        <w:trPr>
          <w:jc w:val="center"/>
        </w:trPr>
        <w:tc>
          <w:tcPr>
            <w:tcW w:w="1357" w:type="pct"/>
            <w:tcBorders>
              <w:top w:val="single" w:sz="4" w:space="0" w:color="auto"/>
              <w:bottom w:val="single" w:sz="4" w:space="0" w:color="auto"/>
            </w:tcBorders>
            <w:shd w:val="clear" w:color="auto" w:fill="auto"/>
          </w:tcPr>
          <w:p w14:paraId="7FEC43C5" w14:textId="77777777" w:rsidR="001D4551" w:rsidRPr="00DC7310" w:rsidRDefault="001D4551" w:rsidP="001D4551">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25F0E922" w14:textId="77777777" w:rsidR="001D4551" w:rsidRPr="00DC7310" w:rsidRDefault="001D4551" w:rsidP="001D4551">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262C8DE7" w14:textId="77777777" w:rsidR="001D4551" w:rsidRPr="00DC7310" w:rsidRDefault="001D4551" w:rsidP="001D4551">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164C9483" w14:textId="77777777" w:rsidR="001D4551" w:rsidRPr="00DC7310" w:rsidRDefault="001D4551" w:rsidP="001D4551">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12EA24E8" w14:textId="77777777" w:rsidR="001D4551" w:rsidRPr="00DC7310" w:rsidRDefault="001D4551" w:rsidP="001D4551">
            <w:pPr>
              <w:pStyle w:val="TAC"/>
              <w:keepNext w:val="0"/>
              <w:keepLines w:val="0"/>
              <w:rPr>
                <w:lang w:eastAsia="ko-KR"/>
              </w:rPr>
            </w:pPr>
            <w:r w:rsidRPr="00DC7310">
              <w:rPr>
                <w:rFonts w:hint="eastAsia"/>
                <w:lang w:eastAsia="zh-TW"/>
              </w:rPr>
              <w:t>0.2</w:t>
            </w:r>
          </w:p>
        </w:tc>
        <w:tc>
          <w:tcPr>
            <w:tcW w:w="938" w:type="pct"/>
            <w:vAlign w:val="center"/>
          </w:tcPr>
          <w:p w14:paraId="3B969E6A" w14:textId="77777777" w:rsidR="001D4551" w:rsidRPr="00DC7310" w:rsidRDefault="001D4551" w:rsidP="001D4551">
            <w:pPr>
              <w:pStyle w:val="TAC"/>
              <w:keepNext w:val="0"/>
              <w:keepLines w:val="0"/>
              <w:rPr>
                <w:rFonts w:cs="Arial"/>
                <w:lang w:eastAsia="ko-KR"/>
              </w:rPr>
            </w:pPr>
            <w:r w:rsidRPr="00DC7310">
              <w:rPr>
                <w:rFonts w:cs="Arial" w:hint="eastAsia"/>
                <w:lang w:eastAsia="zh-TW"/>
              </w:rPr>
              <w:t>0.2</w:t>
            </w:r>
          </w:p>
        </w:tc>
        <w:tc>
          <w:tcPr>
            <w:tcW w:w="884" w:type="pct"/>
            <w:vAlign w:val="center"/>
          </w:tcPr>
          <w:p w14:paraId="1C4822F3"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167180F9"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zh-TW"/>
              </w:rPr>
              <w:t>0.5</w:t>
            </w:r>
          </w:p>
        </w:tc>
      </w:tr>
      <w:tr w:rsidR="001D4551" w:rsidRPr="00DC7310" w14:paraId="0F3BA4C8" w14:textId="77777777" w:rsidTr="005064DE">
        <w:trPr>
          <w:jc w:val="center"/>
        </w:trPr>
        <w:tc>
          <w:tcPr>
            <w:tcW w:w="1357" w:type="pct"/>
            <w:tcBorders>
              <w:top w:val="single" w:sz="4" w:space="0" w:color="auto"/>
              <w:bottom w:val="single" w:sz="4" w:space="0" w:color="auto"/>
            </w:tcBorders>
            <w:shd w:val="clear" w:color="auto" w:fill="auto"/>
          </w:tcPr>
          <w:p w14:paraId="5428F0F6" w14:textId="77777777" w:rsidR="001D4551" w:rsidRPr="00DC7310" w:rsidRDefault="001D4551" w:rsidP="001D4551">
            <w:pPr>
              <w:pStyle w:val="TAC"/>
              <w:keepNext w:val="0"/>
              <w:keepLines w:val="0"/>
            </w:pPr>
            <w:r w:rsidRPr="00DC7310">
              <w:t>DC_3-7_n78-n105</w:t>
            </w:r>
          </w:p>
        </w:tc>
        <w:tc>
          <w:tcPr>
            <w:tcW w:w="937" w:type="pct"/>
            <w:vAlign w:val="center"/>
          </w:tcPr>
          <w:p w14:paraId="41B0E34F" w14:textId="77777777" w:rsidR="001D4551" w:rsidRPr="00DC7310" w:rsidRDefault="001D4551" w:rsidP="001D4551">
            <w:pPr>
              <w:pStyle w:val="TAC"/>
              <w:keepNext w:val="0"/>
              <w:keepLines w:val="0"/>
              <w:rPr>
                <w:lang w:eastAsia="ko-KR"/>
              </w:rPr>
            </w:pPr>
            <w:r w:rsidRPr="00DC7310">
              <w:rPr>
                <w:rFonts w:hint="eastAsia"/>
                <w:lang w:eastAsia="ko-KR"/>
              </w:rPr>
              <w:t>0.2</w:t>
            </w:r>
          </w:p>
        </w:tc>
        <w:tc>
          <w:tcPr>
            <w:tcW w:w="938" w:type="pct"/>
            <w:vAlign w:val="center"/>
          </w:tcPr>
          <w:p w14:paraId="3A0D34A7" w14:textId="77777777" w:rsidR="001D4551" w:rsidRPr="00DC7310" w:rsidRDefault="001D4551" w:rsidP="001D4551">
            <w:pPr>
              <w:pStyle w:val="TAC"/>
              <w:keepNext w:val="0"/>
              <w:keepLines w:val="0"/>
              <w:rPr>
                <w:rFonts w:cs="Arial"/>
                <w:lang w:eastAsia="ko-KR"/>
              </w:rPr>
            </w:pPr>
            <w:r w:rsidRPr="00DC7310">
              <w:rPr>
                <w:rFonts w:cs="Arial" w:hint="eastAsia"/>
                <w:lang w:eastAsia="ko-KR"/>
              </w:rPr>
              <w:t>0.2</w:t>
            </w:r>
          </w:p>
        </w:tc>
        <w:tc>
          <w:tcPr>
            <w:tcW w:w="884" w:type="pct"/>
            <w:vAlign w:val="center"/>
          </w:tcPr>
          <w:p w14:paraId="27A9B42D" w14:textId="77777777" w:rsidR="001D4551" w:rsidRPr="00DC7310" w:rsidRDefault="001D4551" w:rsidP="001D4551">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471DD18"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1D4551" w:rsidRPr="00DC7310" w14:paraId="70FFAA75" w14:textId="77777777" w:rsidTr="005064DE">
        <w:trPr>
          <w:jc w:val="center"/>
        </w:trPr>
        <w:tc>
          <w:tcPr>
            <w:tcW w:w="1357" w:type="pct"/>
            <w:tcBorders>
              <w:bottom w:val="single" w:sz="4" w:space="0" w:color="auto"/>
            </w:tcBorders>
            <w:shd w:val="clear" w:color="auto" w:fill="auto"/>
          </w:tcPr>
          <w:p w14:paraId="7E2D55EF" w14:textId="77777777" w:rsidR="001D4551" w:rsidRPr="00DC7310" w:rsidRDefault="001D4551" w:rsidP="001D4551">
            <w:pPr>
              <w:pStyle w:val="TAC"/>
              <w:keepNext w:val="0"/>
              <w:keepLines w:val="0"/>
              <w:rPr>
                <w:rFonts w:cs="Arial"/>
              </w:rPr>
            </w:pPr>
            <w:r w:rsidRPr="00DC7310">
              <w:rPr>
                <w:rFonts w:cs="Arial"/>
                <w:kern w:val="2"/>
                <w:szCs w:val="24"/>
                <w:lang w:eastAsia="ja-JP"/>
              </w:rPr>
              <w:t>DC_3-7_SUL_n78-n80</w:t>
            </w:r>
          </w:p>
        </w:tc>
        <w:tc>
          <w:tcPr>
            <w:tcW w:w="937" w:type="pct"/>
            <w:vAlign w:val="center"/>
          </w:tcPr>
          <w:p w14:paraId="2C46A464" w14:textId="77777777" w:rsidR="001D4551" w:rsidRPr="00DC7310" w:rsidRDefault="001D4551" w:rsidP="001D4551">
            <w:pPr>
              <w:pStyle w:val="TAC"/>
              <w:keepNext w:val="0"/>
              <w:keepLines w:val="0"/>
              <w:rPr>
                <w:rFonts w:cs="Arial"/>
                <w:lang w:eastAsia="ja-JP"/>
              </w:rPr>
            </w:pPr>
            <w:r w:rsidRPr="00DC7310">
              <w:rPr>
                <w:rFonts w:cs="Arial"/>
              </w:rPr>
              <w:t>0.2</w:t>
            </w:r>
          </w:p>
        </w:tc>
        <w:tc>
          <w:tcPr>
            <w:tcW w:w="938" w:type="pct"/>
            <w:vAlign w:val="center"/>
          </w:tcPr>
          <w:p w14:paraId="2D1D5FD4"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F21723" w14:textId="77777777" w:rsidR="001D4551" w:rsidRPr="00DC7310" w:rsidRDefault="001D4551" w:rsidP="001D4551">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146E92BA"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21C25170" w14:textId="77777777" w:rsidTr="005064DE">
        <w:trPr>
          <w:jc w:val="center"/>
        </w:trPr>
        <w:tc>
          <w:tcPr>
            <w:tcW w:w="1357" w:type="pct"/>
            <w:tcBorders>
              <w:bottom w:val="single" w:sz="4" w:space="0" w:color="auto"/>
            </w:tcBorders>
            <w:shd w:val="clear" w:color="auto" w:fill="auto"/>
          </w:tcPr>
          <w:p w14:paraId="1B3B2FE2" w14:textId="77777777" w:rsidR="001D4551" w:rsidRPr="00DC7310" w:rsidRDefault="001D4551" w:rsidP="001D4551">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48A8C1CD" w14:textId="77777777" w:rsidR="001D4551" w:rsidRPr="00DC7310" w:rsidRDefault="001D4551" w:rsidP="001D4551">
            <w:pPr>
              <w:pStyle w:val="TAC"/>
              <w:keepNext w:val="0"/>
              <w:keepLines w:val="0"/>
              <w:rPr>
                <w:rFonts w:cs="Arial"/>
              </w:rPr>
            </w:pPr>
            <w:r w:rsidRPr="00DC7310">
              <w:t>0.6</w:t>
            </w:r>
          </w:p>
        </w:tc>
        <w:tc>
          <w:tcPr>
            <w:tcW w:w="938" w:type="pct"/>
            <w:vAlign w:val="center"/>
          </w:tcPr>
          <w:p w14:paraId="0D1FA101"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11705A70"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E4A4192" w14:textId="77777777" w:rsidR="001D4551" w:rsidRPr="00DC7310" w:rsidRDefault="001D4551" w:rsidP="001D4551">
            <w:pPr>
              <w:pStyle w:val="TAC"/>
              <w:keepNext w:val="0"/>
              <w:keepLines w:val="0"/>
              <w:rPr>
                <w:rFonts w:cs="Arial"/>
                <w:lang w:eastAsia="zh-CN"/>
              </w:rPr>
            </w:pPr>
            <w:r w:rsidRPr="00DC7310">
              <w:t>0.8</w:t>
            </w:r>
          </w:p>
        </w:tc>
      </w:tr>
      <w:tr w:rsidR="001D4551" w:rsidRPr="00DC7310" w14:paraId="7A20DFEF" w14:textId="77777777" w:rsidTr="005064DE">
        <w:trPr>
          <w:jc w:val="center"/>
        </w:trPr>
        <w:tc>
          <w:tcPr>
            <w:tcW w:w="1357" w:type="pct"/>
            <w:tcBorders>
              <w:top w:val="single" w:sz="4" w:space="0" w:color="auto"/>
              <w:bottom w:val="single" w:sz="4" w:space="0" w:color="auto"/>
            </w:tcBorders>
            <w:shd w:val="clear" w:color="auto" w:fill="auto"/>
          </w:tcPr>
          <w:p w14:paraId="36BAEF88" w14:textId="77777777" w:rsidR="001D4551" w:rsidRPr="00DC7310" w:rsidRDefault="001D4551" w:rsidP="001D4551">
            <w:pPr>
              <w:pStyle w:val="TAC"/>
              <w:keepNext w:val="0"/>
              <w:keepLines w:val="0"/>
              <w:rPr>
                <w:rFonts w:cs="Arial"/>
              </w:rPr>
            </w:pPr>
            <w:r w:rsidRPr="00DC7310">
              <w:t>DC_3-8_n77-n79</w:t>
            </w:r>
          </w:p>
        </w:tc>
        <w:tc>
          <w:tcPr>
            <w:tcW w:w="937" w:type="pct"/>
            <w:vAlign w:val="center"/>
          </w:tcPr>
          <w:p w14:paraId="3C8416F0" w14:textId="77777777" w:rsidR="001D4551" w:rsidRPr="00DC7310" w:rsidRDefault="001D4551" w:rsidP="001D4551">
            <w:pPr>
              <w:pStyle w:val="TAC"/>
              <w:keepNext w:val="0"/>
              <w:keepLines w:val="0"/>
            </w:pPr>
            <w:r w:rsidRPr="00DC7310">
              <w:t>0.6</w:t>
            </w:r>
          </w:p>
        </w:tc>
        <w:tc>
          <w:tcPr>
            <w:tcW w:w="938" w:type="pct"/>
            <w:vAlign w:val="center"/>
          </w:tcPr>
          <w:p w14:paraId="3270C98F"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BF13AA8" w14:textId="77777777" w:rsidR="001D4551" w:rsidRPr="00DC7310" w:rsidRDefault="001D4551" w:rsidP="001D4551">
            <w:pPr>
              <w:pStyle w:val="TAC"/>
              <w:keepNext w:val="0"/>
              <w:keepLines w:val="0"/>
              <w:rPr>
                <w:rFonts w:cs="Arial"/>
                <w:lang w:eastAsia="ja-JP"/>
              </w:rPr>
            </w:pPr>
            <w:r w:rsidRPr="00DC7310">
              <w:t>0.8</w:t>
            </w:r>
          </w:p>
        </w:tc>
        <w:tc>
          <w:tcPr>
            <w:tcW w:w="884" w:type="pct"/>
            <w:vAlign w:val="center"/>
          </w:tcPr>
          <w:p w14:paraId="6064125A"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5740F320" w14:textId="77777777" w:rsidTr="005064DE">
        <w:trPr>
          <w:jc w:val="center"/>
        </w:trPr>
        <w:tc>
          <w:tcPr>
            <w:tcW w:w="1357" w:type="pct"/>
            <w:tcBorders>
              <w:top w:val="single" w:sz="4" w:space="0" w:color="auto"/>
              <w:bottom w:val="single" w:sz="4" w:space="0" w:color="auto"/>
            </w:tcBorders>
            <w:shd w:val="clear" w:color="auto" w:fill="auto"/>
            <w:vAlign w:val="center"/>
          </w:tcPr>
          <w:p w14:paraId="5A3BBA7A" w14:textId="77777777" w:rsidR="001D4551" w:rsidRPr="00DC7310" w:rsidRDefault="001D4551" w:rsidP="001D4551">
            <w:pPr>
              <w:pStyle w:val="TAC"/>
              <w:keepNext w:val="0"/>
              <w:keepLines w:val="0"/>
              <w:rPr>
                <w:rFonts w:cs="Arial"/>
              </w:rPr>
            </w:pPr>
            <w:r w:rsidRPr="00DC7310">
              <w:rPr>
                <w:rFonts w:cs="Arial"/>
              </w:rPr>
              <w:t>DC_3-8_n1-n28</w:t>
            </w:r>
          </w:p>
        </w:tc>
        <w:tc>
          <w:tcPr>
            <w:tcW w:w="937" w:type="pct"/>
            <w:vAlign w:val="center"/>
          </w:tcPr>
          <w:p w14:paraId="406DAE77" w14:textId="77777777" w:rsidR="001D4551" w:rsidRPr="00DC7310" w:rsidRDefault="001D4551" w:rsidP="001D4551">
            <w:pPr>
              <w:pStyle w:val="TAC"/>
              <w:keepNext w:val="0"/>
              <w:keepLines w:val="0"/>
            </w:pPr>
            <w:r w:rsidRPr="00DC7310">
              <w:rPr>
                <w:rFonts w:cs="Arial"/>
                <w:lang w:eastAsia="zh-CN"/>
              </w:rPr>
              <w:t>-</w:t>
            </w:r>
          </w:p>
        </w:tc>
        <w:tc>
          <w:tcPr>
            <w:tcW w:w="938" w:type="pct"/>
            <w:vAlign w:val="center"/>
          </w:tcPr>
          <w:p w14:paraId="4ACAE465"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A8D65F" w14:textId="77777777" w:rsidR="001D4551" w:rsidRPr="00DC7310" w:rsidRDefault="001D4551" w:rsidP="001D4551">
            <w:pPr>
              <w:pStyle w:val="TAC"/>
              <w:keepNext w:val="0"/>
              <w:keepLines w:val="0"/>
              <w:rPr>
                <w:rFonts w:cs="Arial"/>
                <w:lang w:eastAsia="ja-JP"/>
              </w:rPr>
            </w:pPr>
            <w:r w:rsidRPr="00DC7310">
              <w:rPr>
                <w:rFonts w:cs="Arial"/>
                <w:lang w:eastAsia="zh-CN"/>
              </w:rPr>
              <w:t>-</w:t>
            </w:r>
          </w:p>
        </w:tc>
        <w:tc>
          <w:tcPr>
            <w:tcW w:w="884" w:type="pct"/>
            <w:vAlign w:val="center"/>
          </w:tcPr>
          <w:p w14:paraId="3C34F8F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130AFE64" w14:textId="77777777" w:rsidTr="005064DE">
        <w:trPr>
          <w:jc w:val="center"/>
        </w:trPr>
        <w:tc>
          <w:tcPr>
            <w:tcW w:w="1357" w:type="pct"/>
            <w:tcBorders>
              <w:top w:val="single" w:sz="4" w:space="0" w:color="auto"/>
              <w:bottom w:val="single" w:sz="4" w:space="0" w:color="auto"/>
            </w:tcBorders>
            <w:shd w:val="clear" w:color="auto" w:fill="auto"/>
            <w:vAlign w:val="center"/>
          </w:tcPr>
          <w:p w14:paraId="71BBFE12" w14:textId="77777777" w:rsidR="001D4551" w:rsidRPr="00DC7310" w:rsidRDefault="001D4551" w:rsidP="001D4551">
            <w:pPr>
              <w:pStyle w:val="TAC"/>
              <w:keepNext w:val="0"/>
              <w:keepLines w:val="0"/>
              <w:rPr>
                <w:rFonts w:cs="Arial"/>
              </w:rPr>
            </w:pPr>
            <w:r w:rsidRPr="00DC7310">
              <w:rPr>
                <w:rFonts w:cs="Arial"/>
                <w:lang w:eastAsia="zh-TW"/>
              </w:rPr>
              <w:t>DC_3-8_n1-n40</w:t>
            </w:r>
          </w:p>
        </w:tc>
        <w:tc>
          <w:tcPr>
            <w:tcW w:w="937" w:type="pct"/>
            <w:vAlign w:val="center"/>
          </w:tcPr>
          <w:p w14:paraId="540EE483" w14:textId="77777777" w:rsidR="001D4551" w:rsidRPr="00DC7310" w:rsidRDefault="001D4551" w:rsidP="001D4551">
            <w:pPr>
              <w:pStyle w:val="TAC"/>
              <w:keepNext w:val="0"/>
              <w:keepLines w:val="0"/>
            </w:pPr>
            <w:r w:rsidRPr="00DC7310">
              <w:rPr>
                <w:rFonts w:eastAsia="Malgun Gothic" w:cs="Arial"/>
                <w:szCs w:val="18"/>
              </w:rPr>
              <w:t>-</w:t>
            </w:r>
          </w:p>
        </w:tc>
        <w:tc>
          <w:tcPr>
            <w:tcW w:w="938" w:type="pct"/>
            <w:vAlign w:val="center"/>
          </w:tcPr>
          <w:p w14:paraId="5A6145B0"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60BB5172" w14:textId="77777777" w:rsidR="001D4551" w:rsidRPr="00DC7310" w:rsidRDefault="001D4551" w:rsidP="001D4551">
            <w:pPr>
              <w:pStyle w:val="TAC"/>
              <w:keepNext w:val="0"/>
              <w:keepLines w:val="0"/>
              <w:rPr>
                <w:rFonts w:cs="Arial"/>
                <w:lang w:eastAsia="ja-JP"/>
              </w:rPr>
            </w:pPr>
            <w:r w:rsidRPr="00DC7310">
              <w:rPr>
                <w:rFonts w:cs="Arial"/>
                <w:szCs w:val="18"/>
                <w:lang w:eastAsia="ja-JP"/>
              </w:rPr>
              <w:t>0.1</w:t>
            </w:r>
          </w:p>
        </w:tc>
        <w:tc>
          <w:tcPr>
            <w:tcW w:w="884" w:type="pct"/>
            <w:vAlign w:val="center"/>
          </w:tcPr>
          <w:p w14:paraId="0D305A7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0CBC0105" w14:textId="77777777" w:rsidTr="005064DE">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27CE0B89" w14:textId="77777777" w:rsidR="001D4551" w:rsidRDefault="001D4551" w:rsidP="001D4551">
            <w:pPr>
              <w:pStyle w:val="TAC"/>
              <w:keepNext w:val="0"/>
              <w:keepLines w:val="0"/>
            </w:pPr>
            <w:r w:rsidRPr="000F0207">
              <w:t>DC_3-8_n1-n</w:t>
            </w:r>
            <w:r>
              <w:t>41</w:t>
            </w:r>
          </w:p>
          <w:p w14:paraId="269D4C01" w14:textId="77777777" w:rsidR="001D4551" w:rsidRPr="00DC7310" w:rsidRDefault="001D4551" w:rsidP="001D4551">
            <w:pPr>
              <w:pStyle w:val="TAC"/>
              <w:keepNext w:val="0"/>
              <w:keepLines w:val="0"/>
              <w:rPr>
                <w:rFonts w:cs="Arial"/>
                <w:lang w:eastAsia="zh-TW"/>
              </w:rPr>
            </w:pPr>
            <w:r w:rsidRPr="000F0207">
              <w:t>DC_</w:t>
            </w:r>
            <w:r>
              <w:t>3-</w:t>
            </w:r>
            <w:r w:rsidRPr="000F0207">
              <w:t>3-8_n1-n</w:t>
            </w:r>
            <w:r>
              <w:t>41</w:t>
            </w:r>
          </w:p>
        </w:tc>
        <w:tc>
          <w:tcPr>
            <w:tcW w:w="937" w:type="pct"/>
            <w:vAlign w:val="center"/>
          </w:tcPr>
          <w:p w14:paraId="7B7995E8" w14:textId="77777777" w:rsidR="001D4551" w:rsidRPr="00DC7310" w:rsidRDefault="001D4551" w:rsidP="001D4551">
            <w:pPr>
              <w:pStyle w:val="TAC"/>
              <w:keepNext w:val="0"/>
              <w:keepLines w:val="0"/>
              <w:rPr>
                <w:rFonts w:cs="Arial"/>
                <w:lang w:eastAsia="zh-TW"/>
              </w:rPr>
            </w:pPr>
            <w:r w:rsidRPr="009B304B">
              <w:rPr>
                <w:rFonts w:cs="Arial"/>
                <w:szCs w:val="18"/>
                <w:lang w:eastAsia="zh-CN"/>
              </w:rPr>
              <w:t>-</w:t>
            </w:r>
          </w:p>
        </w:tc>
        <w:tc>
          <w:tcPr>
            <w:tcW w:w="938" w:type="pct"/>
            <w:vAlign w:val="center"/>
          </w:tcPr>
          <w:p w14:paraId="0278D36E" w14:textId="77777777" w:rsidR="001D4551" w:rsidRPr="00DC7310" w:rsidRDefault="001D4551" w:rsidP="001D4551">
            <w:pPr>
              <w:pStyle w:val="TAC"/>
              <w:keepNext w:val="0"/>
              <w:keepLines w:val="0"/>
              <w:rPr>
                <w:rFonts w:cs="Arial"/>
                <w:lang w:eastAsia="zh-TW"/>
              </w:rPr>
            </w:pPr>
            <w:r w:rsidRPr="009B304B">
              <w:rPr>
                <w:rFonts w:cs="Arial" w:hint="eastAsia"/>
                <w:lang w:eastAsia="zh-CN"/>
              </w:rPr>
              <w:t>-</w:t>
            </w:r>
          </w:p>
        </w:tc>
        <w:tc>
          <w:tcPr>
            <w:tcW w:w="884" w:type="pct"/>
            <w:vAlign w:val="center"/>
          </w:tcPr>
          <w:p w14:paraId="7053D709" w14:textId="77777777" w:rsidR="001D4551" w:rsidRPr="00DC7310" w:rsidRDefault="001D4551" w:rsidP="001D4551">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5B6D5753" w14:textId="77777777" w:rsidR="001D4551" w:rsidRPr="00DC7310" w:rsidRDefault="001D4551" w:rsidP="001D4551">
            <w:pPr>
              <w:pStyle w:val="TAC"/>
              <w:keepNext w:val="0"/>
              <w:keepLines w:val="0"/>
              <w:rPr>
                <w:rFonts w:cs="Arial"/>
                <w:lang w:eastAsia="zh-TW"/>
              </w:rPr>
            </w:pPr>
            <w:r w:rsidRPr="009B304B">
              <w:rPr>
                <w:rFonts w:eastAsia="PMingLiU" w:cs="Arial" w:hint="eastAsia"/>
                <w:lang w:eastAsia="zh-TW"/>
              </w:rPr>
              <w:t>-</w:t>
            </w:r>
          </w:p>
        </w:tc>
      </w:tr>
      <w:tr w:rsidR="001D4551" w:rsidRPr="00DC7310" w14:paraId="210E529A"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37FC594" w14:textId="77777777" w:rsidR="001D4551" w:rsidRPr="00DC7310" w:rsidRDefault="001D4551" w:rsidP="001D4551">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77CB9169" w14:textId="77777777" w:rsidR="001D4551" w:rsidRPr="00DC7310" w:rsidRDefault="001D4551" w:rsidP="001D4551">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57965065" w14:textId="77777777" w:rsidR="001D4551" w:rsidRPr="00DC7310" w:rsidRDefault="001D4551" w:rsidP="001D4551">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971838" w14:textId="77777777" w:rsidR="001D4551" w:rsidRPr="00DC7310" w:rsidRDefault="001D4551" w:rsidP="001D4551">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0B88FAE8" w14:textId="77777777" w:rsidR="001D4551" w:rsidRPr="00DC7310" w:rsidRDefault="001D4551" w:rsidP="001D4551">
            <w:pPr>
              <w:pStyle w:val="TAC"/>
              <w:keepNext w:val="0"/>
              <w:keepLines w:val="0"/>
              <w:rPr>
                <w:rFonts w:cs="Arial"/>
                <w:lang w:eastAsia="zh-TW"/>
              </w:rPr>
            </w:pPr>
            <w:r w:rsidRPr="00DC7310">
              <w:rPr>
                <w:rFonts w:cs="Arial"/>
                <w:lang w:eastAsia="zh-TW"/>
              </w:rPr>
              <w:t>0.5</w:t>
            </w:r>
          </w:p>
        </w:tc>
      </w:tr>
      <w:tr w:rsidR="001D4551" w:rsidRPr="00DC7310" w14:paraId="0BB16DA8" w14:textId="77777777" w:rsidTr="005064DE">
        <w:trPr>
          <w:jc w:val="center"/>
        </w:trPr>
        <w:tc>
          <w:tcPr>
            <w:tcW w:w="1357" w:type="pct"/>
            <w:tcBorders>
              <w:bottom w:val="single" w:sz="4" w:space="0" w:color="auto"/>
            </w:tcBorders>
            <w:shd w:val="clear" w:color="auto" w:fill="auto"/>
          </w:tcPr>
          <w:p w14:paraId="3D8399E3"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7CB37F4A" w14:textId="77777777" w:rsidR="001D4551" w:rsidRPr="00DC7310" w:rsidRDefault="001D4551" w:rsidP="001D4551">
            <w:pPr>
              <w:pStyle w:val="TAC"/>
              <w:keepNext w:val="0"/>
              <w:keepLines w:val="0"/>
              <w:rPr>
                <w:rFonts w:cs="Arial"/>
              </w:rPr>
            </w:pPr>
            <w:r w:rsidRPr="00DC7310">
              <w:rPr>
                <w:rFonts w:eastAsia="MS Mincho" w:cs="Arial"/>
                <w:bCs/>
                <w:szCs w:val="18"/>
              </w:rPr>
              <w:t>DC_3-3-8_n1-n78</w:t>
            </w:r>
          </w:p>
        </w:tc>
        <w:tc>
          <w:tcPr>
            <w:tcW w:w="937" w:type="pct"/>
            <w:vAlign w:val="center"/>
          </w:tcPr>
          <w:p w14:paraId="0D273452" w14:textId="77777777" w:rsidR="001D4551" w:rsidRPr="00DC7310" w:rsidRDefault="001D4551" w:rsidP="001D4551">
            <w:pPr>
              <w:pStyle w:val="TAC"/>
              <w:keepNext w:val="0"/>
              <w:keepLines w:val="0"/>
            </w:pPr>
            <w:r w:rsidRPr="00DC7310">
              <w:rPr>
                <w:rFonts w:eastAsia="MS Mincho" w:cs="Arial"/>
                <w:bCs/>
                <w:szCs w:val="18"/>
              </w:rPr>
              <w:t>0.2</w:t>
            </w:r>
          </w:p>
        </w:tc>
        <w:tc>
          <w:tcPr>
            <w:tcW w:w="938" w:type="pct"/>
            <w:vAlign w:val="center"/>
          </w:tcPr>
          <w:p w14:paraId="340ED9C6"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C54C4F" w14:textId="77777777" w:rsidR="001D4551" w:rsidRPr="00DC7310" w:rsidRDefault="001D4551" w:rsidP="001D4551">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040D4234"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3232D357"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0C87251"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14D64E51"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7C873870"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A8D17AC"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D20C68"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0.5</w:t>
            </w:r>
          </w:p>
        </w:tc>
      </w:tr>
      <w:tr w:rsidR="001D4551" w:rsidRPr="00DC7310" w14:paraId="5B2E6AAE" w14:textId="77777777" w:rsidTr="005064DE">
        <w:trPr>
          <w:jc w:val="center"/>
        </w:trPr>
        <w:tc>
          <w:tcPr>
            <w:tcW w:w="1357" w:type="pct"/>
            <w:tcBorders>
              <w:top w:val="single" w:sz="4" w:space="0" w:color="auto"/>
              <w:bottom w:val="single" w:sz="4" w:space="0" w:color="auto"/>
            </w:tcBorders>
            <w:shd w:val="clear" w:color="auto" w:fill="auto"/>
          </w:tcPr>
          <w:p w14:paraId="62E2771C" w14:textId="77777777" w:rsidR="001D4551" w:rsidRPr="00DC7310" w:rsidRDefault="001D4551" w:rsidP="001D4551">
            <w:pPr>
              <w:pStyle w:val="TAC"/>
              <w:keepNext w:val="0"/>
              <w:keepLines w:val="0"/>
              <w:rPr>
                <w:rFonts w:cs="Arial"/>
              </w:rPr>
            </w:pPr>
            <w:r w:rsidRPr="00DC7310">
              <w:t>DC_3-8-11_n28</w:t>
            </w:r>
          </w:p>
        </w:tc>
        <w:tc>
          <w:tcPr>
            <w:tcW w:w="937" w:type="pct"/>
            <w:vAlign w:val="center"/>
          </w:tcPr>
          <w:p w14:paraId="25006A74" w14:textId="77777777" w:rsidR="001D4551" w:rsidRPr="00DC7310" w:rsidRDefault="001D4551" w:rsidP="001D4551">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C00B298"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1D02B83" w14:textId="77777777" w:rsidR="001D4551" w:rsidRPr="00DC7310" w:rsidRDefault="001D4551" w:rsidP="001D4551">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A222692"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1D4551" w:rsidRPr="00DC7310" w14:paraId="09CFB80D" w14:textId="77777777" w:rsidTr="005064DE">
        <w:trPr>
          <w:jc w:val="center"/>
        </w:trPr>
        <w:tc>
          <w:tcPr>
            <w:tcW w:w="1357" w:type="pct"/>
            <w:tcBorders>
              <w:top w:val="single" w:sz="4" w:space="0" w:color="auto"/>
              <w:bottom w:val="single" w:sz="4" w:space="0" w:color="auto"/>
            </w:tcBorders>
            <w:shd w:val="clear" w:color="auto" w:fill="auto"/>
          </w:tcPr>
          <w:p w14:paraId="1EBF8588" w14:textId="77777777" w:rsidR="001D4551" w:rsidRPr="00DC7310" w:rsidRDefault="001D4551" w:rsidP="001D4551">
            <w:pPr>
              <w:pStyle w:val="TAC"/>
              <w:keepNext w:val="0"/>
              <w:keepLines w:val="0"/>
              <w:rPr>
                <w:rFonts w:cs="Arial"/>
              </w:rPr>
            </w:pPr>
            <w:r w:rsidRPr="00DC7310">
              <w:t>DC_3-8-11_n77</w:t>
            </w:r>
          </w:p>
        </w:tc>
        <w:tc>
          <w:tcPr>
            <w:tcW w:w="937" w:type="pct"/>
            <w:vAlign w:val="center"/>
          </w:tcPr>
          <w:p w14:paraId="34727099" w14:textId="77777777" w:rsidR="001D4551" w:rsidRPr="00DC7310" w:rsidRDefault="001D4551" w:rsidP="001D4551">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25566E48" w14:textId="77777777" w:rsidR="001D4551" w:rsidRPr="00DC7310" w:rsidRDefault="001D4551" w:rsidP="001D4551">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FD18BAE" w14:textId="77777777" w:rsidR="001D4551" w:rsidRPr="00DC7310" w:rsidRDefault="001D4551" w:rsidP="001D4551">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4E89603" w14:textId="77777777" w:rsidR="001D4551" w:rsidRPr="00DC7310" w:rsidRDefault="001D4551" w:rsidP="001D4551">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1D4551" w:rsidRPr="00DC7310" w14:paraId="3993C5BA" w14:textId="77777777" w:rsidTr="005064DE">
        <w:trPr>
          <w:jc w:val="center"/>
        </w:trPr>
        <w:tc>
          <w:tcPr>
            <w:tcW w:w="1357" w:type="pct"/>
            <w:tcBorders>
              <w:top w:val="single" w:sz="4" w:space="0" w:color="auto"/>
              <w:bottom w:val="single" w:sz="4" w:space="0" w:color="auto"/>
            </w:tcBorders>
            <w:shd w:val="clear" w:color="auto" w:fill="auto"/>
          </w:tcPr>
          <w:p w14:paraId="00D47EBA" w14:textId="77777777" w:rsidR="001D4551" w:rsidRPr="00DC7310" w:rsidRDefault="001D4551" w:rsidP="001D4551">
            <w:pPr>
              <w:pStyle w:val="TAC"/>
              <w:keepNext w:val="0"/>
              <w:keepLines w:val="0"/>
            </w:pPr>
            <w:r w:rsidRPr="00DC7310">
              <w:rPr>
                <w:szCs w:val="18"/>
              </w:rPr>
              <w:t>DC_3-8-20_n28</w:t>
            </w:r>
          </w:p>
        </w:tc>
        <w:tc>
          <w:tcPr>
            <w:tcW w:w="937" w:type="pct"/>
            <w:vAlign w:val="center"/>
          </w:tcPr>
          <w:p w14:paraId="730E5B4B" w14:textId="77777777" w:rsidR="001D4551" w:rsidRPr="00DC7310" w:rsidRDefault="001D4551" w:rsidP="001D4551">
            <w:pPr>
              <w:pStyle w:val="TAC"/>
              <w:keepNext w:val="0"/>
              <w:keepLines w:val="0"/>
            </w:pPr>
            <w:r w:rsidRPr="00DC7310">
              <w:rPr>
                <w:rFonts w:hint="eastAsia"/>
                <w:lang w:eastAsia="zh-CN"/>
              </w:rPr>
              <w:t>-</w:t>
            </w:r>
          </w:p>
        </w:tc>
        <w:tc>
          <w:tcPr>
            <w:tcW w:w="938" w:type="pct"/>
            <w:vAlign w:val="center"/>
          </w:tcPr>
          <w:p w14:paraId="08D12F28"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C0AC78E" w14:textId="77777777" w:rsidR="001D4551" w:rsidRPr="00DC7310" w:rsidRDefault="001D4551" w:rsidP="001D4551">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24966B01"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1D4551" w:rsidRPr="00DC7310" w14:paraId="625F4703" w14:textId="77777777" w:rsidTr="005064DE">
        <w:trPr>
          <w:jc w:val="center"/>
        </w:trPr>
        <w:tc>
          <w:tcPr>
            <w:tcW w:w="1357" w:type="pct"/>
            <w:tcBorders>
              <w:bottom w:val="single" w:sz="4" w:space="0" w:color="auto"/>
            </w:tcBorders>
            <w:shd w:val="clear" w:color="auto" w:fill="auto"/>
          </w:tcPr>
          <w:p w14:paraId="75154B88" w14:textId="77777777" w:rsidR="001D4551" w:rsidRPr="00DC7310" w:rsidRDefault="001D4551" w:rsidP="001D4551">
            <w:pPr>
              <w:pStyle w:val="TAC"/>
              <w:keepNext w:val="0"/>
              <w:keepLines w:val="0"/>
              <w:rPr>
                <w:rFonts w:cs="Arial"/>
              </w:rPr>
            </w:pPr>
            <w:r w:rsidRPr="00DC7310">
              <w:rPr>
                <w:szCs w:val="18"/>
              </w:rPr>
              <w:t>DC_3-8-20_n78</w:t>
            </w:r>
          </w:p>
        </w:tc>
        <w:tc>
          <w:tcPr>
            <w:tcW w:w="937" w:type="pct"/>
            <w:vAlign w:val="center"/>
          </w:tcPr>
          <w:p w14:paraId="4CFF8DE0" w14:textId="77777777" w:rsidR="001D4551" w:rsidRPr="00DC7310" w:rsidRDefault="001D4551" w:rsidP="001D4551">
            <w:pPr>
              <w:pStyle w:val="TAC"/>
              <w:keepNext w:val="0"/>
              <w:keepLines w:val="0"/>
              <w:rPr>
                <w:rFonts w:cs="Arial"/>
              </w:rPr>
            </w:pPr>
            <w:r w:rsidRPr="00DC7310">
              <w:rPr>
                <w:szCs w:val="18"/>
                <w:lang w:eastAsia="ja-JP"/>
              </w:rPr>
              <w:t>0.2</w:t>
            </w:r>
          </w:p>
        </w:tc>
        <w:tc>
          <w:tcPr>
            <w:tcW w:w="938" w:type="pct"/>
            <w:vAlign w:val="center"/>
          </w:tcPr>
          <w:p w14:paraId="02F2B2C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C04A90" w14:textId="77777777" w:rsidR="001D4551" w:rsidRPr="00DC7310" w:rsidRDefault="001D4551" w:rsidP="001D4551">
            <w:pPr>
              <w:pStyle w:val="TAC"/>
              <w:keepNext w:val="0"/>
              <w:keepLines w:val="0"/>
              <w:rPr>
                <w:rFonts w:cs="Arial"/>
              </w:rPr>
            </w:pPr>
            <w:r w:rsidRPr="00DC7310">
              <w:rPr>
                <w:szCs w:val="18"/>
              </w:rPr>
              <w:t>-</w:t>
            </w:r>
          </w:p>
        </w:tc>
        <w:tc>
          <w:tcPr>
            <w:tcW w:w="884" w:type="pct"/>
            <w:vAlign w:val="center"/>
          </w:tcPr>
          <w:p w14:paraId="72F955D8"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3D63BFA" w14:textId="77777777" w:rsidTr="005064DE">
        <w:trPr>
          <w:jc w:val="center"/>
        </w:trPr>
        <w:tc>
          <w:tcPr>
            <w:tcW w:w="1357" w:type="pct"/>
            <w:tcBorders>
              <w:bottom w:val="single" w:sz="4" w:space="0" w:color="auto"/>
            </w:tcBorders>
            <w:shd w:val="clear" w:color="auto" w:fill="auto"/>
          </w:tcPr>
          <w:p w14:paraId="7C342E8E" w14:textId="77777777" w:rsidR="001D4551" w:rsidRPr="00DC7310" w:rsidRDefault="001D4551" w:rsidP="001D4551">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78EAF013" w14:textId="77777777" w:rsidR="001D4551" w:rsidRPr="00DC7310" w:rsidRDefault="001D4551" w:rsidP="001D4551">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6808F7B8"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3B14408F" w14:textId="77777777" w:rsidR="001D4551" w:rsidRPr="00DC7310" w:rsidRDefault="001D4551" w:rsidP="001D4551">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12FD8B5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D4551" w:rsidRPr="00DC7310" w14:paraId="2FD0B692" w14:textId="77777777" w:rsidTr="005064DE">
        <w:trPr>
          <w:jc w:val="center"/>
        </w:trPr>
        <w:tc>
          <w:tcPr>
            <w:tcW w:w="1357" w:type="pct"/>
            <w:tcBorders>
              <w:bottom w:val="single" w:sz="4" w:space="0" w:color="auto"/>
            </w:tcBorders>
            <w:shd w:val="clear" w:color="auto" w:fill="auto"/>
          </w:tcPr>
          <w:p w14:paraId="6CC7BD56" w14:textId="77777777" w:rsidR="001D4551" w:rsidRPr="00DC7310" w:rsidRDefault="001D4551" w:rsidP="001D4551">
            <w:pPr>
              <w:pStyle w:val="TAC"/>
              <w:keepNext w:val="0"/>
              <w:keepLines w:val="0"/>
            </w:pPr>
            <w:r w:rsidRPr="00DC7310">
              <w:t>DC_3-8</w:t>
            </w:r>
            <w:r>
              <w:t>-</w:t>
            </w:r>
            <w:r w:rsidRPr="00DC7310">
              <w:t>28</w:t>
            </w:r>
            <w:r>
              <w:t>_</w:t>
            </w:r>
            <w:r w:rsidRPr="00DC7310">
              <w:t>n7</w:t>
            </w:r>
            <w:r>
              <w:t>1</w:t>
            </w:r>
          </w:p>
        </w:tc>
        <w:tc>
          <w:tcPr>
            <w:tcW w:w="937" w:type="pct"/>
            <w:vAlign w:val="center"/>
          </w:tcPr>
          <w:p w14:paraId="45B76C13" w14:textId="77777777" w:rsidR="001D4551" w:rsidRPr="00DC7310" w:rsidRDefault="001D4551" w:rsidP="001D4551">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28B9FB08" w14:textId="77777777" w:rsidR="001D4551" w:rsidRPr="00DC7310" w:rsidRDefault="001D4551" w:rsidP="001D4551">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01E02B7D" w14:textId="77777777" w:rsidR="001D4551" w:rsidRPr="00DC7310" w:rsidRDefault="001D4551" w:rsidP="001D4551">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0FF11C20" w14:textId="77777777" w:rsidR="001D4551" w:rsidRPr="00DC7310" w:rsidRDefault="001D4551" w:rsidP="001D4551">
            <w:pPr>
              <w:pStyle w:val="TAC"/>
              <w:keepNext w:val="0"/>
              <w:keepLines w:val="0"/>
              <w:rPr>
                <w:rFonts w:cs="Arial"/>
                <w:lang w:eastAsia="zh-CN"/>
              </w:rPr>
            </w:pPr>
            <w:r>
              <w:rPr>
                <w:rFonts w:cs="Arial" w:hint="eastAsia"/>
                <w:lang w:eastAsia="zh-CN"/>
              </w:rPr>
              <w:t>0</w:t>
            </w:r>
            <w:r>
              <w:rPr>
                <w:rFonts w:cs="Arial"/>
                <w:lang w:eastAsia="zh-CN"/>
              </w:rPr>
              <w:t>.7</w:t>
            </w:r>
          </w:p>
        </w:tc>
      </w:tr>
      <w:tr w:rsidR="001D4551" w:rsidRPr="00DC7310" w14:paraId="641041E5" w14:textId="77777777" w:rsidTr="005064DE">
        <w:trPr>
          <w:jc w:val="center"/>
        </w:trPr>
        <w:tc>
          <w:tcPr>
            <w:tcW w:w="1357" w:type="pct"/>
            <w:tcBorders>
              <w:bottom w:val="single" w:sz="4" w:space="0" w:color="auto"/>
            </w:tcBorders>
            <w:shd w:val="clear" w:color="auto" w:fill="auto"/>
          </w:tcPr>
          <w:p w14:paraId="74F8B955" w14:textId="77777777" w:rsidR="001D4551" w:rsidRPr="00DC7310" w:rsidRDefault="001D4551" w:rsidP="001D4551">
            <w:pPr>
              <w:pStyle w:val="TAC"/>
              <w:keepNext w:val="0"/>
              <w:keepLines w:val="0"/>
              <w:rPr>
                <w:szCs w:val="18"/>
              </w:rPr>
            </w:pPr>
            <w:r w:rsidRPr="00DC7310">
              <w:t>DC_3-8</w:t>
            </w:r>
            <w:r>
              <w:t>-</w:t>
            </w:r>
            <w:r w:rsidRPr="00DC7310">
              <w:t>28</w:t>
            </w:r>
            <w:r>
              <w:t>_</w:t>
            </w:r>
            <w:r w:rsidRPr="00DC7310">
              <w:t>n77</w:t>
            </w:r>
          </w:p>
        </w:tc>
        <w:tc>
          <w:tcPr>
            <w:tcW w:w="937" w:type="pct"/>
            <w:vAlign w:val="center"/>
          </w:tcPr>
          <w:p w14:paraId="04EAD7DC" w14:textId="77777777" w:rsidR="001D4551" w:rsidRPr="00DC7310" w:rsidRDefault="001D4551" w:rsidP="001D4551">
            <w:pPr>
              <w:pStyle w:val="TAC"/>
              <w:keepNext w:val="0"/>
              <w:keepLines w:val="0"/>
              <w:rPr>
                <w:szCs w:val="18"/>
                <w:lang w:eastAsia="ja-JP"/>
              </w:rPr>
            </w:pPr>
            <w:r w:rsidRPr="00DC7310">
              <w:rPr>
                <w:rFonts w:eastAsia="MS Mincho" w:cs="Arial"/>
                <w:bCs/>
                <w:szCs w:val="18"/>
              </w:rPr>
              <w:t>0.2</w:t>
            </w:r>
          </w:p>
        </w:tc>
        <w:tc>
          <w:tcPr>
            <w:tcW w:w="938" w:type="pct"/>
            <w:vAlign w:val="center"/>
          </w:tcPr>
          <w:p w14:paraId="4067CEA4"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96F3A80" w14:textId="77777777" w:rsidR="001D4551" w:rsidRPr="00DC7310" w:rsidRDefault="001D4551" w:rsidP="001D4551">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B2420E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40B726AA" w14:textId="77777777" w:rsidTr="005064DE">
        <w:trPr>
          <w:jc w:val="center"/>
        </w:trPr>
        <w:tc>
          <w:tcPr>
            <w:tcW w:w="1357" w:type="pct"/>
            <w:tcBorders>
              <w:bottom w:val="single" w:sz="4" w:space="0" w:color="auto"/>
            </w:tcBorders>
            <w:shd w:val="clear" w:color="auto" w:fill="auto"/>
          </w:tcPr>
          <w:p w14:paraId="5EBCDCB6" w14:textId="77777777" w:rsidR="001D4551" w:rsidRPr="00DC7310" w:rsidRDefault="001D4551" w:rsidP="001D4551">
            <w:pPr>
              <w:pStyle w:val="TAC"/>
              <w:keepNext w:val="0"/>
              <w:keepLines w:val="0"/>
              <w:rPr>
                <w:rFonts w:cs="Arial"/>
              </w:rPr>
            </w:pPr>
            <w:r w:rsidRPr="00DC7310">
              <w:t>DC_3-8_n28-n77</w:t>
            </w:r>
          </w:p>
        </w:tc>
        <w:tc>
          <w:tcPr>
            <w:tcW w:w="937" w:type="pct"/>
            <w:vAlign w:val="center"/>
          </w:tcPr>
          <w:p w14:paraId="0E6C08E3" w14:textId="77777777" w:rsidR="001D4551" w:rsidRPr="00DC7310" w:rsidRDefault="001D4551" w:rsidP="001D4551">
            <w:pPr>
              <w:pStyle w:val="TAC"/>
              <w:keepNext w:val="0"/>
              <w:keepLines w:val="0"/>
              <w:rPr>
                <w:szCs w:val="18"/>
                <w:lang w:eastAsia="ja-JP"/>
              </w:rPr>
            </w:pPr>
            <w:r w:rsidRPr="00DC7310">
              <w:rPr>
                <w:rFonts w:eastAsia="MS Mincho" w:cs="Arial"/>
                <w:bCs/>
                <w:szCs w:val="18"/>
              </w:rPr>
              <w:t>0.2</w:t>
            </w:r>
          </w:p>
        </w:tc>
        <w:tc>
          <w:tcPr>
            <w:tcW w:w="938" w:type="pct"/>
            <w:vAlign w:val="center"/>
          </w:tcPr>
          <w:p w14:paraId="619DACFA" w14:textId="77777777" w:rsidR="001D4551" w:rsidRPr="00DC7310" w:rsidRDefault="001D4551" w:rsidP="001D4551">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7901DBB7" w14:textId="77777777" w:rsidR="001D4551" w:rsidRPr="00DC7310" w:rsidRDefault="001D4551" w:rsidP="001D4551">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7570712" w14:textId="77777777" w:rsidR="001D4551" w:rsidRPr="00DC7310" w:rsidRDefault="001D4551" w:rsidP="001D4551">
            <w:pPr>
              <w:pStyle w:val="TAC"/>
              <w:keepNext w:val="0"/>
              <w:keepLines w:val="0"/>
              <w:rPr>
                <w:szCs w:val="18"/>
              </w:rPr>
            </w:pPr>
            <w:r w:rsidRPr="00DC7310">
              <w:rPr>
                <w:rFonts w:cs="Arial" w:hint="eastAsia"/>
                <w:lang w:eastAsia="zh-CN"/>
              </w:rPr>
              <w:t>0</w:t>
            </w:r>
            <w:r w:rsidRPr="00DC7310">
              <w:rPr>
                <w:rFonts w:cs="Arial"/>
                <w:lang w:eastAsia="zh-CN"/>
              </w:rPr>
              <w:t>.5</w:t>
            </w:r>
          </w:p>
        </w:tc>
      </w:tr>
      <w:tr w:rsidR="001D4551" w:rsidRPr="00DC7310" w14:paraId="46A1403A" w14:textId="77777777" w:rsidTr="005064DE">
        <w:trPr>
          <w:jc w:val="center"/>
        </w:trPr>
        <w:tc>
          <w:tcPr>
            <w:tcW w:w="1357" w:type="pct"/>
            <w:tcBorders>
              <w:bottom w:val="single" w:sz="4" w:space="0" w:color="auto"/>
            </w:tcBorders>
            <w:shd w:val="clear" w:color="auto" w:fill="auto"/>
            <w:vAlign w:val="center"/>
          </w:tcPr>
          <w:p w14:paraId="4D531B87" w14:textId="77777777" w:rsidR="001D4551" w:rsidRPr="00DC7310" w:rsidRDefault="001D4551" w:rsidP="001D4551">
            <w:pPr>
              <w:pStyle w:val="TAC"/>
              <w:keepNext w:val="0"/>
              <w:keepLines w:val="0"/>
            </w:pPr>
            <w:r w:rsidRPr="00DC7310">
              <w:t>DC_3-8-28_n</w:t>
            </w:r>
            <w:r>
              <w:t>1</w:t>
            </w:r>
          </w:p>
        </w:tc>
        <w:tc>
          <w:tcPr>
            <w:tcW w:w="937" w:type="pct"/>
            <w:vAlign w:val="center"/>
          </w:tcPr>
          <w:p w14:paraId="0853E6BC" w14:textId="77777777" w:rsidR="001D4551" w:rsidRPr="00DC7310" w:rsidRDefault="001D4551" w:rsidP="001D4551">
            <w:pPr>
              <w:pStyle w:val="TAC"/>
              <w:keepNext w:val="0"/>
              <w:keepLines w:val="0"/>
              <w:rPr>
                <w:rFonts w:eastAsia="MS Mincho" w:cs="Arial"/>
                <w:bCs/>
                <w:szCs w:val="18"/>
              </w:rPr>
            </w:pPr>
            <w:r>
              <w:rPr>
                <w:rFonts w:eastAsia="MS Mincho" w:cs="Arial"/>
                <w:bCs/>
                <w:szCs w:val="18"/>
              </w:rPr>
              <w:t>-</w:t>
            </w:r>
          </w:p>
        </w:tc>
        <w:tc>
          <w:tcPr>
            <w:tcW w:w="938" w:type="pct"/>
            <w:vAlign w:val="center"/>
          </w:tcPr>
          <w:p w14:paraId="15C761DD"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020B2B"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27326B7" w14:textId="77777777" w:rsidR="001D4551" w:rsidRPr="00DC7310" w:rsidRDefault="001D4551" w:rsidP="001D4551">
            <w:pPr>
              <w:pStyle w:val="TAC"/>
              <w:keepNext w:val="0"/>
              <w:keepLines w:val="0"/>
              <w:rPr>
                <w:rFonts w:cs="Arial"/>
                <w:lang w:eastAsia="zh-CN"/>
              </w:rPr>
            </w:pPr>
            <w:r>
              <w:rPr>
                <w:rFonts w:cs="Arial"/>
                <w:lang w:eastAsia="zh-CN"/>
              </w:rPr>
              <w:t>-</w:t>
            </w:r>
          </w:p>
        </w:tc>
      </w:tr>
      <w:tr w:rsidR="001D4551" w:rsidRPr="00DC7310" w14:paraId="5E90C1AC" w14:textId="77777777" w:rsidTr="005064DE">
        <w:trPr>
          <w:jc w:val="center"/>
        </w:trPr>
        <w:tc>
          <w:tcPr>
            <w:tcW w:w="1357" w:type="pct"/>
            <w:tcBorders>
              <w:top w:val="single" w:sz="4" w:space="0" w:color="auto"/>
              <w:bottom w:val="single" w:sz="4" w:space="0" w:color="auto"/>
            </w:tcBorders>
            <w:shd w:val="clear" w:color="auto" w:fill="auto"/>
            <w:vAlign w:val="center"/>
          </w:tcPr>
          <w:p w14:paraId="3329D3C1" w14:textId="77777777" w:rsidR="001D4551" w:rsidRPr="00DC7310" w:rsidRDefault="001D4551" w:rsidP="001D4551">
            <w:pPr>
              <w:pStyle w:val="TAC"/>
              <w:keepNext w:val="0"/>
              <w:keepLines w:val="0"/>
              <w:rPr>
                <w:rFonts w:cs="Arial"/>
              </w:rPr>
            </w:pPr>
            <w:r w:rsidRPr="00DC7310">
              <w:t>DC_3-8-28_n78</w:t>
            </w:r>
          </w:p>
        </w:tc>
        <w:tc>
          <w:tcPr>
            <w:tcW w:w="937" w:type="pct"/>
            <w:vAlign w:val="center"/>
          </w:tcPr>
          <w:p w14:paraId="66AD4F0E" w14:textId="77777777" w:rsidR="001D4551" w:rsidRPr="00DC7310" w:rsidRDefault="001D4551" w:rsidP="001D4551">
            <w:pPr>
              <w:pStyle w:val="TAC"/>
              <w:keepNext w:val="0"/>
              <w:keepLines w:val="0"/>
              <w:rPr>
                <w:rFonts w:cs="Arial"/>
                <w:lang w:eastAsia="zh-CN"/>
              </w:rPr>
            </w:pPr>
            <w:r w:rsidRPr="00DC7310">
              <w:rPr>
                <w:rFonts w:eastAsia="MS Mincho" w:cs="Arial"/>
                <w:bCs/>
                <w:szCs w:val="18"/>
              </w:rPr>
              <w:t>0.2</w:t>
            </w:r>
          </w:p>
        </w:tc>
        <w:tc>
          <w:tcPr>
            <w:tcW w:w="938" w:type="pct"/>
            <w:vAlign w:val="center"/>
          </w:tcPr>
          <w:p w14:paraId="21BEB1EA"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BBC3214" w14:textId="77777777" w:rsidR="001D4551" w:rsidRPr="00DC7310" w:rsidRDefault="001D4551" w:rsidP="001D4551">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6DD9FB76"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2A17DDF" w14:textId="77777777" w:rsidTr="005064DE">
        <w:trPr>
          <w:jc w:val="center"/>
        </w:trPr>
        <w:tc>
          <w:tcPr>
            <w:tcW w:w="1357" w:type="pct"/>
            <w:tcBorders>
              <w:top w:val="single" w:sz="4" w:space="0" w:color="auto"/>
              <w:bottom w:val="single" w:sz="4" w:space="0" w:color="auto"/>
            </w:tcBorders>
            <w:shd w:val="clear" w:color="auto" w:fill="auto"/>
            <w:vAlign w:val="center"/>
          </w:tcPr>
          <w:p w14:paraId="7262BB39" w14:textId="77777777" w:rsidR="001D4551" w:rsidRPr="00DC7310" w:rsidRDefault="001D4551" w:rsidP="001D4551">
            <w:pPr>
              <w:pStyle w:val="TAC"/>
              <w:keepNext w:val="0"/>
              <w:keepLines w:val="0"/>
              <w:rPr>
                <w:rFonts w:cs="Arial"/>
              </w:rPr>
            </w:pPr>
            <w:r w:rsidRPr="00DC7310">
              <w:rPr>
                <w:rFonts w:cs="Arial"/>
              </w:rPr>
              <w:t>DC_3-8_n28-n78</w:t>
            </w:r>
          </w:p>
        </w:tc>
        <w:tc>
          <w:tcPr>
            <w:tcW w:w="937" w:type="pct"/>
            <w:vAlign w:val="center"/>
          </w:tcPr>
          <w:p w14:paraId="50B56E72" w14:textId="77777777" w:rsidR="001D4551" w:rsidRPr="00DC7310" w:rsidRDefault="001D4551" w:rsidP="001D4551">
            <w:pPr>
              <w:pStyle w:val="TAC"/>
              <w:keepNext w:val="0"/>
              <w:keepLines w:val="0"/>
              <w:rPr>
                <w:rFonts w:cs="Arial"/>
                <w:lang w:eastAsia="zh-CN"/>
              </w:rPr>
            </w:pPr>
            <w:r w:rsidRPr="00DC7310">
              <w:rPr>
                <w:rFonts w:eastAsia="MS Mincho" w:cs="Arial"/>
                <w:bCs/>
                <w:szCs w:val="18"/>
              </w:rPr>
              <w:t>0.2</w:t>
            </w:r>
          </w:p>
        </w:tc>
        <w:tc>
          <w:tcPr>
            <w:tcW w:w="938" w:type="pct"/>
            <w:vAlign w:val="center"/>
          </w:tcPr>
          <w:p w14:paraId="5B5AE540"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919C049" w14:textId="77777777" w:rsidR="001D4551" w:rsidRPr="00DC7310" w:rsidRDefault="001D4551" w:rsidP="001D4551">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BF289E8"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529DD7E" w14:textId="77777777" w:rsidTr="005064DE">
        <w:trPr>
          <w:jc w:val="center"/>
        </w:trPr>
        <w:tc>
          <w:tcPr>
            <w:tcW w:w="1357" w:type="pct"/>
            <w:tcBorders>
              <w:top w:val="single" w:sz="4" w:space="0" w:color="auto"/>
              <w:bottom w:val="single" w:sz="4" w:space="0" w:color="auto"/>
            </w:tcBorders>
            <w:shd w:val="clear" w:color="auto" w:fill="auto"/>
            <w:vAlign w:val="center"/>
          </w:tcPr>
          <w:p w14:paraId="28669FC4" w14:textId="77777777" w:rsidR="001D4551" w:rsidRPr="00DC7310" w:rsidRDefault="001D4551" w:rsidP="001D4551">
            <w:pPr>
              <w:pStyle w:val="TAC"/>
              <w:keepNext w:val="0"/>
              <w:keepLines w:val="0"/>
              <w:rPr>
                <w:rFonts w:cs="Arial"/>
              </w:rPr>
            </w:pPr>
            <w:r w:rsidRPr="00DC7310">
              <w:t>DC_3-8-32_n1</w:t>
            </w:r>
          </w:p>
        </w:tc>
        <w:tc>
          <w:tcPr>
            <w:tcW w:w="937" w:type="pct"/>
            <w:vAlign w:val="center"/>
          </w:tcPr>
          <w:p w14:paraId="040BEE2F" w14:textId="77777777" w:rsidR="001D4551" w:rsidRPr="00DC7310" w:rsidRDefault="001D4551" w:rsidP="001D4551">
            <w:pPr>
              <w:pStyle w:val="TAC"/>
              <w:keepNext w:val="0"/>
              <w:keepLines w:val="0"/>
            </w:pPr>
            <w:r w:rsidRPr="00DC7310">
              <w:rPr>
                <w:rFonts w:cs="Arial"/>
                <w:lang w:eastAsia="ja-JP"/>
              </w:rPr>
              <w:t>-</w:t>
            </w:r>
          </w:p>
        </w:tc>
        <w:tc>
          <w:tcPr>
            <w:tcW w:w="938" w:type="pct"/>
            <w:vAlign w:val="center"/>
          </w:tcPr>
          <w:p w14:paraId="58BD3B98"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6EA40ABC" w14:textId="77777777" w:rsidR="001D4551" w:rsidRPr="00DC7310" w:rsidRDefault="001D4551" w:rsidP="001D4551">
            <w:pPr>
              <w:pStyle w:val="TAC"/>
              <w:keepNext w:val="0"/>
              <w:keepLines w:val="0"/>
            </w:pPr>
            <w:r w:rsidRPr="00DC7310">
              <w:rPr>
                <w:rFonts w:eastAsia="Malgun Gothic" w:cs="Arial"/>
                <w:lang w:eastAsia="ko-KR"/>
              </w:rPr>
              <w:t>0.5</w:t>
            </w:r>
          </w:p>
        </w:tc>
        <w:tc>
          <w:tcPr>
            <w:tcW w:w="884" w:type="pct"/>
            <w:vAlign w:val="center"/>
          </w:tcPr>
          <w:p w14:paraId="263CCA4E"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r>
      <w:tr w:rsidR="001D4551" w:rsidRPr="00DC7310" w14:paraId="10506A51" w14:textId="77777777" w:rsidTr="005064DE">
        <w:trPr>
          <w:jc w:val="center"/>
        </w:trPr>
        <w:tc>
          <w:tcPr>
            <w:tcW w:w="1357" w:type="pct"/>
            <w:tcBorders>
              <w:top w:val="single" w:sz="4" w:space="0" w:color="auto"/>
              <w:bottom w:val="single" w:sz="4" w:space="0" w:color="auto"/>
            </w:tcBorders>
            <w:shd w:val="clear" w:color="auto" w:fill="auto"/>
            <w:vAlign w:val="center"/>
          </w:tcPr>
          <w:p w14:paraId="3222E55E" w14:textId="77777777" w:rsidR="001D4551" w:rsidRPr="00DC7310" w:rsidRDefault="001D4551" w:rsidP="001D4551">
            <w:pPr>
              <w:pStyle w:val="TAC"/>
              <w:keepNext w:val="0"/>
              <w:keepLines w:val="0"/>
              <w:rPr>
                <w:rFonts w:cs="Arial"/>
              </w:rPr>
            </w:pPr>
            <w:r w:rsidRPr="00DC7310">
              <w:rPr>
                <w:rFonts w:cs="Arial"/>
              </w:rPr>
              <w:t>DC_3-8-32_n28</w:t>
            </w:r>
          </w:p>
        </w:tc>
        <w:tc>
          <w:tcPr>
            <w:tcW w:w="937" w:type="pct"/>
            <w:vAlign w:val="center"/>
          </w:tcPr>
          <w:p w14:paraId="7FC622A2" w14:textId="77777777" w:rsidR="001D4551" w:rsidRPr="00DC7310" w:rsidRDefault="001D4551" w:rsidP="001D4551">
            <w:pPr>
              <w:pStyle w:val="TAC"/>
              <w:keepNext w:val="0"/>
              <w:keepLines w:val="0"/>
              <w:rPr>
                <w:rFonts w:cs="Arial"/>
                <w:lang w:eastAsia="ja-JP"/>
              </w:rPr>
            </w:pPr>
            <w:r w:rsidRPr="00DC7310">
              <w:rPr>
                <w:rFonts w:cs="Arial"/>
              </w:rPr>
              <w:t>-</w:t>
            </w:r>
          </w:p>
        </w:tc>
        <w:tc>
          <w:tcPr>
            <w:tcW w:w="938" w:type="pct"/>
            <w:vAlign w:val="center"/>
          </w:tcPr>
          <w:p w14:paraId="6F2B98BC"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768F561C" w14:textId="77777777" w:rsidR="001D4551" w:rsidRPr="00DC7310" w:rsidRDefault="001D4551" w:rsidP="001D4551">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73E76D1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3AFBF035" w14:textId="77777777" w:rsidTr="005064DE">
        <w:trPr>
          <w:jc w:val="center"/>
        </w:trPr>
        <w:tc>
          <w:tcPr>
            <w:tcW w:w="1357" w:type="pct"/>
            <w:tcBorders>
              <w:top w:val="single" w:sz="4" w:space="0" w:color="auto"/>
              <w:bottom w:val="single" w:sz="4" w:space="0" w:color="auto"/>
            </w:tcBorders>
            <w:shd w:val="clear" w:color="auto" w:fill="auto"/>
            <w:vAlign w:val="center"/>
          </w:tcPr>
          <w:p w14:paraId="780B5501" w14:textId="77777777" w:rsidR="001D4551" w:rsidRPr="00DC7310" w:rsidRDefault="001D4551" w:rsidP="001D4551">
            <w:pPr>
              <w:pStyle w:val="TAC"/>
              <w:keepNext w:val="0"/>
              <w:keepLines w:val="0"/>
              <w:rPr>
                <w:rFonts w:cs="Arial"/>
              </w:rPr>
            </w:pPr>
            <w:r w:rsidRPr="00DC7310">
              <w:t>DC_3-8-32_n78</w:t>
            </w:r>
          </w:p>
        </w:tc>
        <w:tc>
          <w:tcPr>
            <w:tcW w:w="937" w:type="pct"/>
            <w:vAlign w:val="center"/>
          </w:tcPr>
          <w:p w14:paraId="65C8EE50" w14:textId="77777777" w:rsidR="001D4551" w:rsidRPr="00DC7310" w:rsidRDefault="001D4551" w:rsidP="001D4551">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686B6314"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C4E54E" w14:textId="77777777" w:rsidR="001D4551" w:rsidRPr="00DC7310" w:rsidRDefault="001D4551" w:rsidP="001D4551">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6E9DE8E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3F87941" w14:textId="77777777" w:rsidTr="005064DE">
        <w:trPr>
          <w:jc w:val="center"/>
        </w:trPr>
        <w:tc>
          <w:tcPr>
            <w:tcW w:w="1357" w:type="pct"/>
            <w:tcBorders>
              <w:top w:val="single" w:sz="4" w:space="0" w:color="auto"/>
              <w:bottom w:val="single" w:sz="4" w:space="0" w:color="auto"/>
            </w:tcBorders>
            <w:shd w:val="clear" w:color="auto" w:fill="auto"/>
          </w:tcPr>
          <w:p w14:paraId="6E3AED74" w14:textId="77777777" w:rsidR="001D4551" w:rsidRPr="00DC7310" w:rsidRDefault="001D4551" w:rsidP="001D4551">
            <w:pPr>
              <w:pStyle w:val="TAC"/>
              <w:keepNext w:val="0"/>
              <w:keepLines w:val="0"/>
            </w:pPr>
            <w:r w:rsidRPr="00DC7310">
              <w:lastRenderedPageBreak/>
              <w:t>DC_3-8-3</w:t>
            </w:r>
            <w:r>
              <w:t>8</w:t>
            </w:r>
            <w:r w:rsidRPr="00DC7310">
              <w:t>_n</w:t>
            </w:r>
            <w:r>
              <w:t>1</w:t>
            </w:r>
          </w:p>
        </w:tc>
        <w:tc>
          <w:tcPr>
            <w:tcW w:w="937" w:type="pct"/>
            <w:vAlign w:val="center"/>
          </w:tcPr>
          <w:p w14:paraId="65B470ED" w14:textId="77777777" w:rsidR="001D4551" w:rsidRPr="00DC7310" w:rsidRDefault="001D4551" w:rsidP="001D4551">
            <w:pPr>
              <w:pStyle w:val="TAC"/>
              <w:keepNext w:val="0"/>
              <w:keepLines w:val="0"/>
              <w:rPr>
                <w:rFonts w:eastAsia="Malgun Gothic" w:cs="Arial"/>
                <w:lang w:eastAsia="ko-KR"/>
              </w:rPr>
            </w:pPr>
            <w:r>
              <w:rPr>
                <w:lang w:eastAsia="zh-CN"/>
              </w:rPr>
              <w:t>-</w:t>
            </w:r>
          </w:p>
        </w:tc>
        <w:tc>
          <w:tcPr>
            <w:tcW w:w="938" w:type="pct"/>
            <w:vAlign w:val="center"/>
          </w:tcPr>
          <w:p w14:paraId="565D229E" w14:textId="77777777" w:rsidR="001D4551" w:rsidRPr="00DC7310" w:rsidRDefault="001D4551" w:rsidP="001D4551">
            <w:pPr>
              <w:pStyle w:val="TAC"/>
              <w:keepNext w:val="0"/>
              <w:keepLines w:val="0"/>
              <w:rPr>
                <w:rFonts w:cs="Arial"/>
                <w:lang w:eastAsia="zh-CN"/>
              </w:rPr>
            </w:pPr>
            <w:r>
              <w:rPr>
                <w:lang w:eastAsia="zh-CN"/>
              </w:rPr>
              <w:t>-</w:t>
            </w:r>
          </w:p>
        </w:tc>
        <w:tc>
          <w:tcPr>
            <w:tcW w:w="884" w:type="pct"/>
            <w:vAlign w:val="center"/>
          </w:tcPr>
          <w:p w14:paraId="4E05DE2A" w14:textId="77777777" w:rsidR="001D4551" w:rsidRPr="00DC7310" w:rsidRDefault="001D4551" w:rsidP="001D4551">
            <w:pPr>
              <w:pStyle w:val="TAC"/>
              <w:keepNext w:val="0"/>
              <w:keepLines w:val="0"/>
              <w:rPr>
                <w:rFonts w:eastAsia="Malgun Gothic" w:cs="Arial"/>
                <w:lang w:eastAsia="ko-KR"/>
              </w:rPr>
            </w:pPr>
            <w:r>
              <w:rPr>
                <w:szCs w:val="18"/>
                <w:lang w:eastAsia="zh-CN"/>
              </w:rPr>
              <w:t>0.2</w:t>
            </w:r>
          </w:p>
        </w:tc>
        <w:tc>
          <w:tcPr>
            <w:tcW w:w="884" w:type="pct"/>
            <w:vAlign w:val="center"/>
          </w:tcPr>
          <w:p w14:paraId="5228D822" w14:textId="77777777" w:rsidR="001D4551" w:rsidRPr="00DC7310" w:rsidRDefault="001D4551" w:rsidP="001D4551">
            <w:pPr>
              <w:pStyle w:val="TAC"/>
              <w:keepNext w:val="0"/>
              <w:keepLines w:val="0"/>
              <w:rPr>
                <w:rFonts w:cs="Arial"/>
                <w:lang w:eastAsia="zh-CN"/>
              </w:rPr>
            </w:pPr>
            <w:r>
              <w:rPr>
                <w:lang w:eastAsia="zh-CN"/>
              </w:rPr>
              <w:t>-</w:t>
            </w:r>
          </w:p>
        </w:tc>
      </w:tr>
      <w:tr w:rsidR="001D4551" w:rsidRPr="00DC7310" w14:paraId="46B5B68F" w14:textId="77777777" w:rsidTr="005064DE">
        <w:trPr>
          <w:jc w:val="center"/>
        </w:trPr>
        <w:tc>
          <w:tcPr>
            <w:tcW w:w="1357" w:type="pct"/>
            <w:tcBorders>
              <w:top w:val="single" w:sz="4" w:space="0" w:color="auto"/>
              <w:bottom w:val="single" w:sz="4" w:space="0" w:color="auto"/>
            </w:tcBorders>
            <w:shd w:val="clear" w:color="auto" w:fill="auto"/>
          </w:tcPr>
          <w:p w14:paraId="6E50717A" w14:textId="77777777" w:rsidR="001D4551" w:rsidRPr="00DC7310" w:rsidRDefault="001D4551" w:rsidP="001D4551">
            <w:pPr>
              <w:pStyle w:val="TAC"/>
              <w:keepNext w:val="0"/>
              <w:keepLines w:val="0"/>
            </w:pPr>
            <w:r w:rsidRPr="00DC7310">
              <w:t>DC_3-8-3</w:t>
            </w:r>
            <w:r>
              <w:t>8</w:t>
            </w:r>
            <w:r w:rsidRPr="00DC7310">
              <w:t>_n</w:t>
            </w:r>
            <w:r>
              <w:t>28</w:t>
            </w:r>
          </w:p>
        </w:tc>
        <w:tc>
          <w:tcPr>
            <w:tcW w:w="937" w:type="pct"/>
            <w:vAlign w:val="center"/>
          </w:tcPr>
          <w:p w14:paraId="1F1E3E5F" w14:textId="77777777" w:rsidR="001D4551" w:rsidRPr="00DC7310" w:rsidRDefault="001D4551" w:rsidP="001D4551">
            <w:pPr>
              <w:pStyle w:val="TAC"/>
              <w:keepNext w:val="0"/>
              <w:keepLines w:val="0"/>
              <w:rPr>
                <w:rFonts w:eastAsia="Malgun Gothic" w:cs="Arial"/>
                <w:lang w:eastAsia="ko-KR"/>
              </w:rPr>
            </w:pPr>
            <w:r>
              <w:rPr>
                <w:lang w:eastAsia="zh-CN"/>
              </w:rPr>
              <w:t>-</w:t>
            </w:r>
          </w:p>
        </w:tc>
        <w:tc>
          <w:tcPr>
            <w:tcW w:w="938" w:type="pct"/>
            <w:vAlign w:val="center"/>
          </w:tcPr>
          <w:p w14:paraId="664B8F76" w14:textId="77777777" w:rsidR="001D4551" w:rsidRPr="00DC7310" w:rsidRDefault="001D4551" w:rsidP="001D4551">
            <w:pPr>
              <w:pStyle w:val="TAC"/>
              <w:keepNext w:val="0"/>
              <w:keepLines w:val="0"/>
              <w:rPr>
                <w:rFonts w:cs="Arial"/>
                <w:lang w:eastAsia="zh-CN"/>
              </w:rPr>
            </w:pPr>
            <w:r>
              <w:rPr>
                <w:lang w:eastAsia="zh-CN"/>
              </w:rPr>
              <w:t>-</w:t>
            </w:r>
          </w:p>
        </w:tc>
        <w:tc>
          <w:tcPr>
            <w:tcW w:w="884" w:type="pct"/>
            <w:vAlign w:val="center"/>
          </w:tcPr>
          <w:p w14:paraId="7BCB909C" w14:textId="77777777" w:rsidR="001D4551" w:rsidRPr="00DC7310" w:rsidRDefault="001D4551" w:rsidP="001D4551">
            <w:pPr>
              <w:pStyle w:val="TAC"/>
              <w:keepNext w:val="0"/>
              <w:keepLines w:val="0"/>
              <w:rPr>
                <w:rFonts w:eastAsia="Malgun Gothic" w:cs="Arial"/>
                <w:lang w:eastAsia="ko-KR"/>
              </w:rPr>
            </w:pPr>
            <w:r>
              <w:rPr>
                <w:szCs w:val="18"/>
                <w:lang w:eastAsia="zh-CN"/>
              </w:rPr>
              <w:t>0.2</w:t>
            </w:r>
          </w:p>
        </w:tc>
        <w:tc>
          <w:tcPr>
            <w:tcW w:w="884" w:type="pct"/>
            <w:vAlign w:val="center"/>
          </w:tcPr>
          <w:p w14:paraId="4B779C58" w14:textId="77777777" w:rsidR="001D4551" w:rsidRPr="00DC7310" w:rsidRDefault="001D4551" w:rsidP="001D4551">
            <w:pPr>
              <w:pStyle w:val="TAC"/>
              <w:keepNext w:val="0"/>
              <w:keepLines w:val="0"/>
              <w:rPr>
                <w:rFonts w:cs="Arial"/>
                <w:lang w:eastAsia="zh-CN"/>
              </w:rPr>
            </w:pPr>
            <w:r>
              <w:rPr>
                <w:lang w:eastAsia="zh-CN"/>
              </w:rPr>
              <w:t>-</w:t>
            </w:r>
          </w:p>
        </w:tc>
      </w:tr>
      <w:tr w:rsidR="001D4551" w:rsidRPr="00DC7310" w14:paraId="705C4737" w14:textId="77777777" w:rsidTr="005064DE">
        <w:trPr>
          <w:jc w:val="center"/>
        </w:trPr>
        <w:tc>
          <w:tcPr>
            <w:tcW w:w="1357" w:type="pct"/>
            <w:tcBorders>
              <w:top w:val="single" w:sz="4" w:space="0" w:color="auto"/>
              <w:bottom w:val="single" w:sz="4" w:space="0" w:color="auto"/>
            </w:tcBorders>
            <w:shd w:val="clear" w:color="auto" w:fill="auto"/>
          </w:tcPr>
          <w:p w14:paraId="44295694" w14:textId="77777777" w:rsidR="001D4551" w:rsidRPr="00DC7310" w:rsidRDefault="001D4551" w:rsidP="001D4551">
            <w:pPr>
              <w:pStyle w:val="TAC"/>
              <w:keepNext w:val="0"/>
              <w:keepLines w:val="0"/>
            </w:pPr>
            <w:r w:rsidRPr="00DC7310">
              <w:t>DC_3-8-3</w:t>
            </w:r>
            <w:r>
              <w:t>8</w:t>
            </w:r>
            <w:r w:rsidRPr="00DC7310">
              <w:t>_n</w:t>
            </w:r>
            <w:r>
              <w:t>78</w:t>
            </w:r>
          </w:p>
        </w:tc>
        <w:tc>
          <w:tcPr>
            <w:tcW w:w="937" w:type="pct"/>
            <w:vAlign w:val="center"/>
          </w:tcPr>
          <w:p w14:paraId="00EB4250" w14:textId="77777777" w:rsidR="001D4551" w:rsidRPr="00DC7310" w:rsidRDefault="001D4551" w:rsidP="001D4551">
            <w:pPr>
              <w:pStyle w:val="TAC"/>
              <w:keepNext w:val="0"/>
              <w:keepLines w:val="0"/>
              <w:rPr>
                <w:rFonts w:eastAsia="Malgun Gothic" w:cs="Arial"/>
                <w:lang w:eastAsia="ko-KR"/>
              </w:rPr>
            </w:pPr>
            <w:r>
              <w:rPr>
                <w:lang w:eastAsia="zh-CN"/>
              </w:rPr>
              <w:t>-</w:t>
            </w:r>
          </w:p>
        </w:tc>
        <w:tc>
          <w:tcPr>
            <w:tcW w:w="938" w:type="pct"/>
            <w:vAlign w:val="center"/>
          </w:tcPr>
          <w:p w14:paraId="5C5BA2AB" w14:textId="77777777" w:rsidR="001D4551" w:rsidRPr="00DC7310" w:rsidRDefault="001D4551" w:rsidP="001D4551">
            <w:pPr>
              <w:pStyle w:val="TAC"/>
              <w:keepNext w:val="0"/>
              <w:keepLines w:val="0"/>
              <w:rPr>
                <w:rFonts w:cs="Arial"/>
                <w:lang w:eastAsia="zh-CN"/>
              </w:rPr>
            </w:pPr>
            <w:r>
              <w:rPr>
                <w:lang w:eastAsia="zh-CN"/>
              </w:rPr>
              <w:t>-</w:t>
            </w:r>
          </w:p>
        </w:tc>
        <w:tc>
          <w:tcPr>
            <w:tcW w:w="884" w:type="pct"/>
            <w:vAlign w:val="center"/>
          </w:tcPr>
          <w:p w14:paraId="427C6F63" w14:textId="77777777" w:rsidR="001D4551" w:rsidRPr="00DC7310" w:rsidRDefault="001D4551" w:rsidP="001D4551">
            <w:pPr>
              <w:pStyle w:val="TAC"/>
              <w:keepNext w:val="0"/>
              <w:keepLines w:val="0"/>
              <w:rPr>
                <w:rFonts w:eastAsia="Malgun Gothic" w:cs="Arial"/>
                <w:lang w:eastAsia="ko-KR"/>
              </w:rPr>
            </w:pPr>
            <w:r>
              <w:rPr>
                <w:szCs w:val="18"/>
                <w:lang w:eastAsia="zh-CN"/>
              </w:rPr>
              <w:t>0.2</w:t>
            </w:r>
          </w:p>
        </w:tc>
        <w:tc>
          <w:tcPr>
            <w:tcW w:w="884" w:type="pct"/>
            <w:vAlign w:val="center"/>
          </w:tcPr>
          <w:p w14:paraId="3AC9F22C" w14:textId="77777777" w:rsidR="001D4551" w:rsidRPr="00DC7310" w:rsidRDefault="001D4551" w:rsidP="001D4551">
            <w:pPr>
              <w:pStyle w:val="TAC"/>
              <w:keepNext w:val="0"/>
              <w:keepLines w:val="0"/>
              <w:rPr>
                <w:rFonts w:cs="Arial"/>
                <w:lang w:eastAsia="zh-CN"/>
              </w:rPr>
            </w:pPr>
            <w:r>
              <w:rPr>
                <w:lang w:eastAsia="zh-CN"/>
              </w:rPr>
              <w:t>0.5</w:t>
            </w:r>
          </w:p>
        </w:tc>
      </w:tr>
      <w:tr w:rsidR="001D4551" w:rsidRPr="00DC7310" w14:paraId="5768DCBF" w14:textId="77777777" w:rsidTr="005064DE">
        <w:trPr>
          <w:jc w:val="center"/>
        </w:trPr>
        <w:tc>
          <w:tcPr>
            <w:tcW w:w="1357" w:type="pct"/>
            <w:tcBorders>
              <w:top w:val="single" w:sz="4" w:space="0" w:color="auto"/>
              <w:bottom w:val="single" w:sz="4" w:space="0" w:color="auto"/>
            </w:tcBorders>
            <w:shd w:val="clear" w:color="auto" w:fill="auto"/>
          </w:tcPr>
          <w:p w14:paraId="1F2502E4" w14:textId="77777777" w:rsidR="001D4551" w:rsidRPr="00DC7310" w:rsidRDefault="001D4551" w:rsidP="001D4551">
            <w:pPr>
              <w:pStyle w:val="TAC"/>
              <w:keepNext w:val="0"/>
              <w:keepLines w:val="0"/>
            </w:pPr>
            <w:r w:rsidRPr="00DC7310">
              <w:t>DC_3-8-</w:t>
            </w:r>
            <w:r>
              <w:t>40_</w:t>
            </w:r>
            <w:r w:rsidRPr="00DC7310">
              <w:t>n</w:t>
            </w:r>
            <w:r>
              <w:t>28</w:t>
            </w:r>
          </w:p>
        </w:tc>
        <w:tc>
          <w:tcPr>
            <w:tcW w:w="937" w:type="pct"/>
            <w:vAlign w:val="center"/>
          </w:tcPr>
          <w:p w14:paraId="69ECACAF" w14:textId="77777777" w:rsidR="001D4551" w:rsidRPr="00DC7310" w:rsidRDefault="001D4551" w:rsidP="001D4551">
            <w:pPr>
              <w:pStyle w:val="TAC"/>
              <w:keepNext w:val="0"/>
              <w:keepLines w:val="0"/>
              <w:rPr>
                <w:rFonts w:eastAsia="Malgun Gothic" w:cs="Arial"/>
                <w:lang w:eastAsia="ko-KR"/>
              </w:rPr>
            </w:pPr>
            <w:r>
              <w:rPr>
                <w:lang w:eastAsia="zh-CN"/>
              </w:rPr>
              <w:t>-</w:t>
            </w:r>
          </w:p>
        </w:tc>
        <w:tc>
          <w:tcPr>
            <w:tcW w:w="938" w:type="pct"/>
            <w:vAlign w:val="center"/>
          </w:tcPr>
          <w:p w14:paraId="37A996D5" w14:textId="77777777" w:rsidR="001D4551" w:rsidRPr="00DC7310" w:rsidRDefault="001D4551" w:rsidP="001D4551">
            <w:pPr>
              <w:pStyle w:val="TAC"/>
              <w:keepNext w:val="0"/>
              <w:keepLines w:val="0"/>
              <w:rPr>
                <w:rFonts w:cs="Arial"/>
                <w:lang w:eastAsia="zh-CN"/>
              </w:rPr>
            </w:pPr>
            <w:r>
              <w:rPr>
                <w:lang w:eastAsia="zh-CN"/>
              </w:rPr>
              <w:t>-</w:t>
            </w:r>
          </w:p>
        </w:tc>
        <w:tc>
          <w:tcPr>
            <w:tcW w:w="884" w:type="pct"/>
            <w:vAlign w:val="center"/>
          </w:tcPr>
          <w:p w14:paraId="000C3A61" w14:textId="77777777" w:rsidR="001D4551" w:rsidRPr="00DC7310" w:rsidRDefault="001D4551" w:rsidP="001D4551">
            <w:pPr>
              <w:pStyle w:val="TAC"/>
              <w:keepNext w:val="0"/>
              <w:keepLines w:val="0"/>
              <w:rPr>
                <w:rFonts w:eastAsia="Malgun Gothic" w:cs="Arial"/>
                <w:lang w:eastAsia="ko-KR"/>
              </w:rPr>
            </w:pPr>
            <w:r>
              <w:rPr>
                <w:szCs w:val="18"/>
                <w:lang w:eastAsia="zh-CN"/>
              </w:rPr>
              <w:t>0.2</w:t>
            </w:r>
          </w:p>
        </w:tc>
        <w:tc>
          <w:tcPr>
            <w:tcW w:w="884" w:type="pct"/>
            <w:vAlign w:val="center"/>
          </w:tcPr>
          <w:p w14:paraId="70285C46" w14:textId="77777777" w:rsidR="001D4551" w:rsidRPr="00DC7310" w:rsidRDefault="001D4551" w:rsidP="001D4551">
            <w:pPr>
              <w:pStyle w:val="TAC"/>
              <w:keepNext w:val="0"/>
              <w:keepLines w:val="0"/>
              <w:rPr>
                <w:rFonts w:cs="Arial"/>
                <w:lang w:eastAsia="zh-CN"/>
              </w:rPr>
            </w:pPr>
            <w:r>
              <w:rPr>
                <w:lang w:eastAsia="zh-CN"/>
              </w:rPr>
              <w:t>-</w:t>
            </w:r>
          </w:p>
        </w:tc>
      </w:tr>
      <w:tr w:rsidR="001D4551" w:rsidRPr="00DC7310" w14:paraId="7B383260" w14:textId="77777777" w:rsidTr="005064DE">
        <w:trPr>
          <w:jc w:val="center"/>
        </w:trPr>
        <w:tc>
          <w:tcPr>
            <w:tcW w:w="1357" w:type="pct"/>
            <w:tcBorders>
              <w:top w:val="single" w:sz="4" w:space="0" w:color="auto"/>
              <w:bottom w:val="single" w:sz="4" w:space="0" w:color="auto"/>
            </w:tcBorders>
            <w:shd w:val="clear" w:color="auto" w:fill="auto"/>
          </w:tcPr>
          <w:p w14:paraId="6CE9617A" w14:textId="77777777" w:rsidR="001D4551" w:rsidRPr="00DC7310" w:rsidRDefault="001D4551" w:rsidP="001D4551">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504D7A35" w14:textId="77777777" w:rsidR="001D4551" w:rsidRPr="00DC7310" w:rsidRDefault="001D4551" w:rsidP="001D4551">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7562AE1" w14:textId="77777777" w:rsidR="001D4551" w:rsidRPr="00DC7310" w:rsidRDefault="001D4551" w:rsidP="001D4551">
            <w:pPr>
              <w:pStyle w:val="TAC"/>
              <w:keepNext w:val="0"/>
              <w:keepLines w:val="0"/>
              <w:rPr>
                <w:rFonts w:cs="Arial"/>
                <w:lang w:eastAsia="zh-CN"/>
              </w:rPr>
            </w:pPr>
            <w:r w:rsidRPr="00DC7310">
              <w:rPr>
                <w:rFonts w:hint="eastAsia"/>
                <w:lang w:eastAsia="zh-CN"/>
              </w:rPr>
              <w:t>-</w:t>
            </w:r>
          </w:p>
        </w:tc>
        <w:tc>
          <w:tcPr>
            <w:tcW w:w="884" w:type="pct"/>
            <w:vAlign w:val="center"/>
          </w:tcPr>
          <w:p w14:paraId="4FB7DB98" w14:textId="77777777" w:rsidR="001D4551" w:rsidRPr="00DC7310" w:rsidRDefault="001D4551" w:rsidP="001D4551">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5B703899"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1D4551" w:rsidRPr="00DC7310" w:rsidDel="00FA0D93" w14:paraId="40213DCB" w14:textId="6AF3B77A" w:rsidTr="005064DE">
        <w:trPr>
          <w:jc w:val="center"/>
          <w:del w:id="740" w:author="Nokia" w:date="2025-09-01T13:24:00Z" w16du:dateUtc="2025-09-01T11:24:00Z"/>
        </w:trPr>
        <w:tc>
          <w:tcPr>
            <w:tcW w:w="1357" w:type="pct"/>
            <w:tcBorders>
              <w:top w:val="single" w:sz="4" w:space="0" w:color="auto"/>
              <w:bottom w:val="single" w:sz="4" w:space="0" w:color="auto"/>
            </w:tcBorders>
            <w:shd w:val="clear" w:color="auto" w:fill="auto"/>
          </w:tcPr>
          <w:p w14:paraId="35F18330" w14:textId="59D6451C" w:rsidR="001D4551" w:rsidDel="00FA0D93" w:rsidRDefault="001D4551" w:rsidP="001D4551">
            <w:pPr>
              <w:pStyle w:val="TAC"/>
              <w:keepNext w:val="0"/>
              <w:keepLines w:val="0"/>
              <w:rPr>
                <w:del w:id="741" w:author="Nokia" w:date="2025-09-01T13:24:00Z" w16du:dateUtc="2025-09-01T11:24:00Z"/>
                <w:rFonts w:eastAsia="MS Mincho"/>
              </w:rPr>
            </w:pPr>
            <w:del w:id="742" w:author="Nokia" w:date="2025-09-01T13:24:00Z" w16du:dateUtc="2025-09-01T11:24:00Z">
              <w:r w:rsidRPr="000F0207" w:rsidDel="00FA0D93">
                <w:rPr>
                  <w:rFonts w:eastAsia="MS Mincho"/>
                </w:rPr>
                <w:delText>DC_3-</w:delText>
              </w:r>
              <w:r w:rsidRPr="000F0207" w:rsidDel="00FA0D93">
                <w:rPr>
                  <w:lang w:eastAsia="zh-TW"/>
                </w:rPr>
                <w:delText>8-41</w:delText>
              </w:r>
              <w:r w:rsidRPr="000F0207" w:rsidDel="00FA0D93">
                <w:rPr>
                  <w:rFonts w:eastAsia="MS Mincho"/>
                </w:rPr>
                <w:delText>_n</w:delText>
              </w:r>
              <w:r w:rsidDel="00FA0D93">
                <w:rPr>
                  <w:rFonts w:eastAsia="MS Mincho"/>
                </w:rPr>
                <w:delText>41</w:delText>
              </w:r>
            </w:del>
          </w:p>
          <w:p w14:paraId="0D429B16" w14:textId="2F4C687D" w:rsidR="001D4551" w:rsidRPr="00DC7310" w:rsidDel="00FA0D93" w:rsidRDefault="001D4551" w:rsidP="001D4551">
            <w:pPr>
              <w:pStyle w:val="TAC"/>
              <w:keepNext w:val="0"/>
              <w:keepLines w:val="0"/>
              <w:rPr>
                <w:del w:id="743" w:author="Nokia" w:date="2025-09-01T13:24:00Z" w16du:dateUtc="2025-09-01T11:24:00Z"/>
                <w:lang w:eastAsia="zh-TW"/>
              </w:rPr>
            </w:pPr>
            <w:del w:id="744" w:author="Nokia" w:date="2025-09-01T13:24:00Z" w16du:dateUtc="2025-09-01T11:24:00Z">
              <w:r w:rsidRPr="004C753E" w:rsidDel="00FA0D93">
                <w:rPr>
                  <w:rFonts w:eastAsia="MS Mincho"/>
                </w:rPr>
                <w:delText>DC_3-</w:delText>
              </w:r>
              <w:r w:rsidDel="00FA0D93">
                <w:rPr>
                  <w:rFonts w:eastAsia="MS Mincho"/>
                </w:rPr>
                <w:delText>3-</w:delText>
              </w:r>
              <w:r w:rsidRPr="004C753E" w:rsidDel="00FA0D93">
                <w:rPr>
                  <w:lang w:eastAsia="zh-TW"/>
                </w:rPr>
                <w:delText>8-41</w:delText>
              </w:r>
              <w:r w:rsidRPr="004C753E" w:rsidDel="00FA0D93">
                <w:rPr>
                  <w:rFonts w:eastAsia="MS Mincho"/>
                </w:rPr>
                <w:delText>_n41</w:delText>
              </w:r>
            </w:del>
          </w:p>
        </w:tc>
        <w:tc>
          <w:tcPr>
            <w:tcW w:w="937" w:type="pct"/>
            <w:vAlign w:val="center"/>
          </w:tcPr>
          <w:p w14:paraId="4F445BE1" w14:textId="454BA1C6" w:rsidR="001D4551" w:rsidRPr="00DC7310" w:rsidDel="00FA0D93" w:rsidRDefault="001D4551" w:rsidP="001D4551">
            <w:pPr>
              <w:pStyle w:val="TAC"/>
              <w:keepNext w:val="0"/>
              <w:keepLines w:val="0"/>
              <w:rPr>
                <w:del w:id="745" w:author="Nokia" w:date="2025-09-01T13:24:00Z" w16du:dateUtc="2025-09-01T11:24:00Z"/>
                <w:lang w:eastAsia="zh-CN"/>
              </w:rPr>
            </w:pPr>
            <w:del w:id="746" w:author="Nokia" w:date="2025-09-01T13:24:00Z" w16du:dateUtc="2025-09-01T11:24:00Z">
              <w:r w:rsidRPr="009B304B" w:rsidDel="00FA0D93">
                <w:rPr>
                  <w:rFonts w:eastAsia="PMingLiU" w:cs="Arial" w:hint="eastAsia"/>
                  <w:lang w:eastAsia="zh-TW"/>
                </w:rPr>
                <w:delText>-</w:delText>
              </w:r>
            </w:del>
          </w:p>
        </w:tc>
        <w:tc>
          <w:tcPr>
            <w:tcW w:w="938" w:type="pct"/>
            <w:vAlign w:val="center"/>
          </w:tcPr>
          <w:p w14:paraId="0C85AC1F" w14:textId="251222D4" w:rsidR="001D4551" w:rsidRPr="00DC7310" w:rsidDel="00FA0D93" w:rsidRDefault="001D4551" w:rsidP="001D4551">
            <w:pPr>
              <w:pStyle w:val="TAC"/>
              <w:keepNext w:val="0"/>
              <w:keepLines w:val="0"/>
              <w:rPr>
                <w:del w:id="747" w:author="Nokia" w:date="2025-09-01T13:24:00Z" w16du:dateUtc="2025-09-01T11:24:00Z"/>
                <w:lang w:eastAsia="zh-CN"/>
              </w:rPr>
            </w:pPr>
            <w:del w:id="748" w:author="Nokia" w:date="2025-09-01T13:24:00Z" w16du:dateUtc="2025-09-01T11:24:00Z">
              <w:r w:rsidRPr="009B304B" w:rsidDel="00FA0D93">
                <w:rPr>
                  <w:rFonts w:eastAsia="PMingLiU" w:cs="Arial" w:hint="eastAsia"/>
                  <w:lang w:eastAsia="zh-TW"/>
                </w:rPr>
                <w:delText>-</w:delText>
              </w:r>
            </w:del>
          </w:p>
        </w:tc>
        <w:tc>
          <w:tcPr>
            <w:tcW w:w="884" w:type="pct"/>
            <w:vAlign w:val="center"/>
          </w:tcPr>
          <w:p w14:paraId="7F28CB85" w14:textId="0104EA67" w:rsidR="001D4551" w:rsidRPr="00DC7310" w:rsidDel="00FA0D93" w:rsidRDefault="001D4551" w:rsidP="001D4551">
            <w:pPr>
              <w:pStyle w:val="TAC"/>
              <w:keepNext w:val="0"/>
              <w:keepLines w:val="0"/>
              <w:rPr>
                <w:del w:id="749" w:author="Nokia" w:date="2025-09-01T13:24:00Z" w16du:dateUtc="2025-09-01T11:24:00Z"/>
                <w:szCs w:val="18"/>
                <w:lang w:eastAsia="zh-CN"/>
              </w:rPr>
            </w:pPr>
            <w:del w:id="750" w:author="Nokia" w:date="2025-09-01T13:24:00Z" w16du:dateUtc="2025-09-01T11:24:00Z">
              <w:r w:rsidRPr="009B304B" w:rsidDel="00FA0D93">
                <w:rPr>
                  <w:rFonts w:hint="eastAsia"/>
                  <w:lang w:val="en-US" w:eastAsia="zh-CN"/>
                </w:rPr>
                <w:delText>0</w:delText>
              </w:r>
              <w:r w:rsidRPr="009B304B" w:rsidDel="00FA0D93">
                <w:rPr>
                  <w:rFonts w:hint="eastAsia"/>
                  <w:vertAlign w:val="superscript"/>
                  <w:lang w:val="en-US" w:eastAsia="zh-CN"/>
                </w:rPr>
                <w:delText>3</w:delText>
              </w:r>
              <w:r w:rsidRPr="009B304B" w:rsidDel="00FA0D93">
                <w:rPr>
                  <w:rFonts w:hint="eastAsia"/>
                  <w:lang w:val="en-US" w:eastAsia="zh-CN"/>
                </w:rPr>
                <w:delText>/0.5</w:delText>
              </w:r>
              <w:r w:rsidRPr="009B304B" w:rsidDel="00FA0D93">
                <w:rPr>
                  <w:rFonts w:hint="eastAsia"/>
                  <w:vertAlign w:val="superscript"/>
                  <w:lang w:val="en-US" w:eastAsia="zh-CN"/>
                </w:rPr>
                <w:delText>4</w:delText>
              </w:r>
            </w:del>
          </w:p>
        </w:tc>
        <w:tc>
          <w:tcPr>
            <w:tcW w:w="884" w:type="pct"/>
            <w:vAlign w:val="center"/>
          </w:tcPr>
          <w:p w14:paraId="5B14983D" w14:textId="374847B5" w:rsidR="001D4551" w:rsidRPr="00DC7310" w:rsidDel="00FA0D93" w:rsidRDefault="001D4551" w:rsidP="001D4551">
            <w:pPr>
              <w:pStyle w:val="TAC"/>
              <w:keepNext w:val="0"/>
              <w:keepLines w:val="0"/>
              <w:rPr>
                <w:del w:id="751" w:author="Nokia" w:date="2025-09-01T13:24:00Z" w16du:dateUtc="2025-09-01T11:24:00Z"/>
                <w:lang w:eastAsia="zh-CN"/>
              </w:rPr>
            </w:pPr>
            <w:del w:id="752" w:author="Nokia" w:date="2025-09-01T13:24:00Z" w16du:dateUtc="2025-09-01T11:24:00Z">
              <w:r w:rsidRPr="009B304B" w:rsidDel="00FA0D93">
                <w:rPr>
                  <w:rFonts w:hint="eastAsia"/>
                  <w:lang w:val="en-US" w:eastAsia="zh-CN"/>
                </w:rPr>
                <w:delText>0</w:delText>
              </w:r>
              <w:r w:rsidRPr="009B304B" w:rsidDel="00FA0D93">
                <w:rPr>
                  <w:rFonts w:hint="eastAsia"/>
                  <w:vertAlign w:val="superscript"/>
                  <w:lang w:val="en-US" w:eastAsia="zh-CN"/>
                </w:rPr>
                <w:delText>3</w:delText>
              </w:r>
              <w:r w:rsidRPr="009B304B" w:rsidDel="00FA0D93">
                <w:rPr>
                  <w:rFonts w:hint="eastAsia"/>
                  <w:lang w:val="en-US" w:eastAsia="zh-CN"/>
                </w:rPr>
                <w:delText>/0.5</w:delText>
              </w:r>
              <w:r w:rsidRPr="009B304B" w:rsidDel="00FA0D93">
                <w:rPr>
                  <w:rFonts w:hint="eastAsia"/>
                  <w:vertAlign w:val="superscript"/>
                  <w:lang w:val="en-US" w:eastAsia="zh-CN"/>
                </w:rPr>
                <w:delText>4</w:delText>
              </w:r>
            </w:del>
          </w:p>
        </w:tc>
      </w:tr>
      <w:tr w:rsidR="001D4551" w:rsidRPr="00DC7310" w:rsidDel="00FA0D93" w14:paraId="5AB1DB68" w14:textId="226AD6BF" w:rsidTr="005064DE">
        <w:trPr>
          <w:jc w:val="center"/>
          <w:del w:id="753" w:author="Nokia" w:date="2025-09-01T13:24:00Z" w16du:dateUtc="2025-09-01T11:24:00Z"/>
        </w:trPr>
        <w:tc>
          <w:tcPr>
            <w:tcW w:w="1357" w:type="pct"/>
            <w:tcBorders>
              <w:top w:val="single" w:sz="4" w:space="0" w:color="auto"/>
              <w:bottom w:val="single" w:sz="4" w:space="0" w:color="auto"/>
            </w:tcBorders>
            <w:shd w:val="clear" w:color="auto" w:fill="auto"/>
            <w:vAlign w:val="center"/>
          </w:tcPr>
          <w:p w14:paraId="564C6239" w14:textId="0AC4271D" w:rsidR="001D4551" w:rsidRPr="00DC7310" w:rsidDel="00FA0D93" w:rsidRDefault="001D4551" w:rsidP="001D4551">
            <w:pPr>
              <w:pStyle w:val="TAC"/>
              <w:keepNext w:val="0"/>
              <w:keepLines w:val="0"/>
              <w:rPr>
                <w:del w:id="754" w:author="Nokia" w:date="2025-09-01T13:24:00Z" w16du:dateUtc="2025-09-01T11:24:00Z"/>
                <w:rFonts w:eastAsia="MS Mincho" w:cs="Arial"/>
                <w:bCs/>
                <w:szCs w:val="18"/>
              </w:rPr>
            </w:pPr>
            <w:del w:id="755" w:author="Nokia" w:date="2025-09-01T13:24:00Z" w16du:dateUtc="2025-09-01T11:24:00Z">
              <w:r w:rsidRPr="00DC7310" w:rsidDel="00FA0D93">
                <w:rPr>
                  <w:rFonts w:eastAsia="MS Mincho" w:cs="Arial"/>
                  <w:bCs/>
                  <w:szCs w:val="18"/>
                </w:rPr>
                <w:delText>DC_3-</w:delText>
              </w:r>
              <w:r w:rsidRPr="00DC7310" w:rsidDel="00FA0D93">
                <w:rPr>
                  <w:rFonts w:cs="Arial"/>
                  <w:bCs/>
                  <w:szCs w:val="18"/>
                  <w:lang w:eastAsia="zh-TW"/>
                </w:rPr>
                <w:delText>8-41</w:delText>
              </w:r>
              <w:r w:rsidRPr="00DC7310" w:rsidDel="00FA0D93">
                <w:rPr>
                  <w:rFonts w:eastAsia="MS Mincho" w:cs="Arial"/>
                  <w:bCs/>
                  <w:szCs w:val="18"/>
                </w:rPr>
                <w:delText>_n78</w:delText>
              </w:r>
            </w:del>
          </w:p>
          <w:p w14:paraId="4B60F781" w14:textId="53C6376D" w:rsidR="001D4551" w:rsidRPr="00DC7310" w:rsidDel="00FA0D93" w:rsidRDefault="001D4551" w:rsidP="001D4551">
            <w:pPr>
              <w:pStyle w:val="TAC"/>
              <w:keepNext w:val="0"/>
              <w:keepLines w:val="0"/>
              <w:rPr>
                <w:del w:id="756" w:author="Nokia" w:date="2025-09-01T13:24:00Z" w16du:dateUtc="2025-09-01T11:24:00Z"/>
              </w:rPr>
            </w:pPr>
            <w:del w:id="757" w:author="Nokia" w:date="2025-09-01T13:24:00Z" w16du:dateUtc="2025-09-01T11:24:00Z">
              <w:r w:rsidRPr="00DC7310" w:rsidDel="00FA0D93">
                <w:rPr>
                  <w:rFonts w:eastAsia="MS Mincho" w:cs="Arial"/>
                  <w:bCs/>
                  <w:szCs w:val="18"/>
                </w:rPr>
                <w:delText>DC_3-3-8-41_n78</w:delText>
              </w:r>
            </w:del>
          </w:p>
        </w:tc>
        <w:tc>
          <w:tcPr>
            <w:tcW w:w="937" w:type="pct"/>
            <w:vAlign w:val="center"/>
          </w:tcPr>
          <w:p w14:paraId="6203DEB0" w14:textId="73A5518D" w:rsidR="001D4551" w:rsidRPr="00DC7310" w:rsidDel="00FA0D93" w:rsidRDefault="001D4551" w:rsidP="001D4551">
            <w:pPr>
              <w:pStyle w:val="TAC"/>
              <w:keepNext w:val="0"/>
              <w:keepLines w:val="0"/>
              <w:rPr>
                <w:del w:id="758" w:author="Nokia" w:date="2025-09-01T13:24:00Z" w16du:dateUtc="2025-09-01T11:24:00Z"/>
                <w:rFonts w:eastAsia="Malgun Gothic" w:cs="Arial"/>
                <w:lang w:eastAsia="ko-KR"/>
              </w:rPr>
            </w:pPr>
            <w:del w:id="759" w:author="Nokia" w:date="2025-09-01T13:24:00Z" w16du:dateUtc="2025-09-01T11:24:00Z">
              <w:r w:rsidRPr="00DC7310" w:rsidDel="00FA0D93">
                <w:rPr>
                  <w:rFonts w:eastAsia="Malgun Gothic" w:cs="Arial"/>
                  <w:lang w:eastAsia="ko-KR"/>
                </w:rPr>
                <w:delText>0.2</w:delText>
              </w:r>
            </w:del>
          </w:p>
        </w:tc>
        <w:tc>
          <w:tcPr>
            <w:tcW w:w="938" w:type="pct"/>
            <w:vAlign w:val="center"/>
          </w:tcPr>
          <w:p w14:paraId="4982E313" w14:textId="4CC122D9" w:rsidR="001D4551" w:rsidRPr="00DC7310" w:rsidDel="00FA0D93" w:rsidRDefault="001D4551" w:rsidP="001D4551">
            <w:pPr>
              <w:pStyle w:val="TAC"/>
              <w:keepNext w:val="0"/>
              <w:keepLines w:val="0"/>
              <w:rPr>
                <w:del w:id="760" w:author="Nokia" w:date="2025-09-01T13:24:00Z" w16du:dateUtc="2025-09-01T11:24:00Z"/>
                <w:rFonts w:cs="Arial"/>
                <w:lang w:eastAsia="zh-CN"/>
              </w:rPr>
            </w:pPr>
            <w:del w:id="761" w:author="Nokia" w:date="2025-09-01T13:24:00Z" w16du:dateUtc="2025-09-01T11:24:00Z">
              <w:r w:rsidRPr="00DC7310" w:rsidDel="00FA0D93">
                <w:rPr>
                  <w:rFonts w:cs="Arial"/>
                  <w:lang w:eastAsia="zh-CN"/>
                </w:rPr>
                <w:delText>0.2</w:delText>
              </w:r>
            </w:del>
          </w:p>
        </w:tc>
        <w:tc>
          <w:tcPr>
            <w:tcW w:w="884" w:type="pct"/>
            <w:vAlign w:val="center"/>
          </w:tcPr>
          <w:p w14:paraId="3D4E2146" w14:textId="702DBAD1" w:rsidR="001D4551" w:rsidRPr="00DC7310" w:rsidDel="00FA0D93" w:rsidRDefault="001D4551" w:rsidP="001D4551">
            <w:pPr>
              <w:pStyle w:val="TAC"/>
              <w:keepNext w:val="0"/>
              <w:keepLines w:val="0"/>
              <w:rPr>
                <w:del w:id="762" w:author="Nokia" w:date="2025-09-01T13:24:00Z" w16du:dateUtc="2025-09-01T11:24:00Z"/>
                <w:rFonts w:eastAsia="Malgun Gothic" w:cs="Arial"/>
                <w:lang w:eastAsia="ko-KR"/>
              </w:rPr>
            </w:pPr>
            <w:del w:id="763" w:author="Nokia" w:date="2025-09-01T13:24:00Z" w16du:dateUtc="2025-09-01T11:24:00Z">
              <w:r w:rsidRPr="00DC7310" w:rsidDel="00FA0D93">
                <w:rPr>
                  <w:rFonts w:eastAsia="Malgun Gothic" w:cs="Arial"/>
                  <w:lang w:eastAsia="ko-KR"/>
                </w:rPr>
                <w:delText>0.2</w:delText>
              </w:r>
            </w:del>
          </w:p>
        </w:tc>
        <w:tc>
          <w:tcPr>
            <w:tcW w:w="884" w:type="pct"/>
            <w:vAlign w:val="center"/>
          </w:tcPr>
          <w:p w14:paraId="795F5E4E" w14:textId="2654E891" w:rsidR="001D4551" w:rsidRPr="00DC7310" w:rsidDel="00FA0D93" w:rsidRDefault="001D4551" w:rsidP="001D4551">
            <w:pPr>
              <w:pStyle w:val="TAC"/>
              <w:keepNext w:val="0"/>
              <w:keepLines w:val="0"/>
              <w:rPr>
                <w:del w:id="764" w:author="Nokia" w:date="2025-09-01T13:24:00Z" w16du:dateUtc="2025-09-01T11:24:00Z"/>
                <w:rFonts w:cs="Arial"/>
                <w:lang w:eastAsia="zh-CN"/>
              </w:rPr>
            </w:pPr>
            <w:del w:id="765" w:author="Nokia" w:date="2025-09-01T13:24:00Z" w16du:dateUtc="2025-09-01T11:24:00Z">
              <w:r w:rsidRPr="00DC7310" w:rsidDel="00FA0D93">
                <w:rPr>
                  <w:rFonts w:cs="Arial"/>
                  <w:lang w:eastAsia="zh-CN"/>
                </w:rPr>
                <w:delText>0.5</w:delText>
              </w:r>
            </w:del>
          </w:p>
        </w:tc>
      </w:tr>
      <w:tr w:rsidR="001D4551" w:rsidRPr="00DC7310" w14:paraId="3A10863E" w14:textId="77777777" w:rsidTr="005064DE">
        <w:trPr>
          <w:jc w:val="center"/>
        </w:trPr>
        <w:tc>
          <w:tcPr>
            <w:tcW w:w="1357" w:type="pct"/>
            <w:tcBorders>
              <w:top w:val="single" w:sz="4" w:space="0" w:color="auto"/>
              <w:bottom w:val="single" w:sz="4" w:space="0" w:color="auto"/>
            </w:tcBorders>
            <w:shd w:val="clear" w:color="auto" w:fill="auto"/>
            <w:vAlign w:val="center"/>
          </w:tcPr>
          <w:p w14:paraId="743B1565" w14:textId="77777777" w:rsidR="001D4551" w:rsidRPr="00DC7310" w:rsidRDefault="001D4551" w:rsidP="001D4551">
            <w:pPr>
              <w:pStyle w:val="TAC"/>
              <w:keepNext w:val="0"/>
              <w:keepLines w:val="0"/>
              <w:rPr>
                <w:rFonts w:cs="Arial"/>
              </w:rPr>
            </w:pPr>
            <w:r w:rsidRPr="00DC7310">
              <w:rPr>
                <w:rFonts w:cs="Arial"/>
              </w:rPr>
              <w:t>DC_3-8-40_n1</w:t>
            </w:r>
          </w:p>
        </w:tc>
        <w:tc>
          <w:tcPr>
            <w:tcW w:w="937" w:type="pct"/>
            <w:vAlign w:val="center"/>
          </w:tcPr>
          <w:p w14:paraId="19B0C41F" w14:textId="77777777" w:rsidR="001D4551" w:rsidRPr="00DC7310" w:rsidRDefault="001D4551" w:rsidP="001D4551">
            <w:pPr>
              <w:pStyle w:val="TAC"/>
              <w:keepNext w:val="0"/>
              <w:keepLines w:val="0"/>
            </w:pPr>
            <w:r w:rsidRPr="00DC7310">
              <w:rPr>
                <w:rFonts w:cs="Arial"/>
                <w:lang w:eastAsia="zh-CN"/>
              </w:rPr>
              <w:t>-</w:t>
            </w:r>
          </w:p>
        </w:tc>
        <w:tc>
          <w:tcPr>
            <w:tcW w:w="938" w:type="pct"/>
            <w:vAlign w:val="center"/>
          </w:tcPr>
          <w:p w14:paraId="2D6099A0"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6DF26A16" w14:textId="77777777" w:rsidR="001D4551" w:rsidRPr="00DC7310" w:rsidRDefault="001D4551" w:rsidP="001D4551">
            <w:pPr>
              <w:pStyle w:val="TAC"/>
              <w:keepNext w:val="0"/>
              <w:keepLines w:val="0"/>
            </w:pPr>
            <w:r w:rsidRPr="00DC7310">
              <w:rPr>
                <w:rFonts w:cs="Arial"/>
                <w:lang w:eastAsia="zh-CN"/>
              </w:rPr>
              <w:t>0.2</w:t>
            </w:r>
          </w:p>
        </w:tc>
        <w:tc>
          <w:tcPr>
            <w:tcW w:w="884" w:type="pct"/>
            <w:vAlign w:val="center"/>
          </w:tcPr>
          <w:p w14:paraId="07DCBB77"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.1</w:t>
            </w:r>
          </w:p>
        </w:tc>
      </w:tr>
      <w:tr w:rsidR="001D4551" w:rsidRPr="00DC7310" w14:paraId="48041A9D" w14:textId="77777777" w:rsidTr="005064DE">
        <w:trPr>
          <w:jc w:val="center"/>
        </w:trPr>
        <w:tc>
          <w:tcPr>
            <w:tcW w:w="1357" w:type="pct"/>
            <w:tcBorders>
              <w:top w:val="single" w:sz="4" w:space="0" w:color="auto"/>
              <w:bottom w:val="single" w:sz="4" w:space="0" w:color="auto"/>
            </w:tcBorders>
            <w:shd w:val="clear" w:color="auto" w:fill="auto"/>
          </w:tcPr>
          <w:p w14:paraId="26FAD357" w14:textId="77777777" w:rsidR="001D4551" w:rsidRPr="00DC7310" w:rsidRDefault="001D4551" w:rsidP="001D4551">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7F8A69C6" w14:textId="77777777" w:rsidR="001D4551" w:rsidRPr="00DC7310" w:rsidRDefault="001D4551" w:rsidP="001D4551">
            <w:pPr>
              <w:pStyle w:val="TAC"/>
              <w:keepNext w:val="0"/>
              <w:keepLines w:val="0"/>
              <w:rPr>
                <w:rFonts w:cs="Arial"/>
                <w:lang w:eastAsia="zh-CN"/>
              </w:rPr>
            </w:pPr>
            <w:r w:rsidRPr="00F9519C">
              <w:rPr>
                <w:rFonts w:eastAsia="SimSun"/>
              </w:rPr>
              <w:t>0.2</w:t>
            </w:r>
          </w:p>
        </w:tc>
        <w:tc>
          <w:tcPr>
            <w:tcW w:w="938" w:type="pct"/>
            <w:vAlign w:val="center"/>
          </w:tcPr>
          <w:p w14:paraId="7C08C178" w14:textId="77777777" w:rsidR="001D4551" w:rsidRPr="00DC7310" w:rsidRDefault="001D4551" w:rsidP="001D4551">
            <w:pPr>
              <w:pStyle w:val="TAC"/>
              <w:keepNext w:val="0"/>
              <w:keepLines w:val="0"/>
              <w:rPr>
                <w:lang w:eastAsia="zh-CN"/>
              </w:rPr>
            </w:pPr>
            <w:r w:rsidRPr="00F9519C">
              <w:rPr>
                <w:rFonts w:eastAsia="SimSun"/>
                <w:szCs w:val="18"/>
                <w:lang w:eastAsia="zh-CN"/>
              </w:rPr>
              <w:t>0.2</w:t>
            </w:r>
          </w:p>
        </w:tc>
        <w:tc>
          <w:tcPr>
            <w:tcW w:w="884" w:type="pct"/>
            <w:vAlign w:val="center"/>
          </w:tcPr>
          <w:p w14:paraId="76F31233" w14:textId="77777777" w:rsidR="001D4551" w:rsidRPr="00DC7310" w:rsidRDefault="001D4551" w:rsidP="001D4551">
            <w:pPr>
              <w:pStyle w:val="TAC"/>
              <w:keepNext w:val="0"/>
              <w:keepLines w:val="0"/>
              <w:rPr>
                <w:rFonts w:cs="Arial"/>
                <w:lang w:eastAsia="zh-CN"/>
              </w:rPr>
            </w:pPr>
            <w:r w:rsidRPr="00F9519C">
              <w:rPr>
                <w:rFonts w:eastAsia="SimSun"/>
                <w:lang w:eastAsia="ja-JP"/>
              </w:rPr>
              <w:t>0.3</w:t>
            </w:r>
          </w:p>
        </w:tc>
        <w:tc>
          <w:tcPr>
            <w:tcW w:w="884" w:type="pct"/>
            <w:vAlign w:val="center"/>
          </w:tcPr>
          <w:p w14:paraId="660E273C" w14:textId="77777777" w:rsidR="001D4551" w:rsidRPr="00DC7310" w:rsidRDefault="001D4551" w:rsidP="001D4551">
            <w:pPr>
              <w:pStyle w:val="TAC"/>
              <w:keepNext w:val="0"/>
              <w:keepLines w:val="0"/>
              <w:rPr>
                <w:lang w:eastAsia="zh-CN"/>
              </w:rPr>
            </w:pPr>
            <w:r w:rsidRPr="00F9519C">
              <w:rPr>
                <w:rFonts w:eastAsia="SimSun"/>
                <w:szCs w:val="18"/>
                <w:lang w:eastAsia="zh-CN"/>
              </w:rPr>
              <w:t>0.3</w:t>
            </w:r>
          </w:p>
        </w:tc>
      </w:tr>
      <w:tr w:rsidR="00FA0D93" w:rsidRPr="00DC7310" w14:paraId="205BB112" w14:textId="77777777" w:rsidTr="005064DE">
        <w:trPr>
          <w:jc w:val="center"/>
          <w:ins w:id="766" w:author="Nokia" w:date="2025-09-01T13:23:00Z" w16du:dateUtc="2025-09-01T11:23:00Z"/>
        </w:trPr>
        <w:tc>
          <w:tcPr>
            <w:tcW w:w="1357" w:type="pct"/>
            <w:tcBorders>
              <w:top w:val="single" w:sz="4" w:space="0" w:color="auto"/>
              <w:bottom w:val="single" w:sz="4" w:space="0" w:color="auto"/>
            </w:tcBorders>
            <w:shd w:val="clear" w:color="auto" w:fill="auto"/>
          </w:tcPr>
          <w:p w14:paraId="6FC2D184" w14:textId="33962C3E" w:rsidR="00FA0D93" w:rsidRPr="0040459A" w:rsidRDefault="00FA0D93" w:rsidP="00FA0D93">
            <w:pPr>
              <w:pStyle w:val="TAC"/>
              <w:keepNext w:val="0"/>
              <w:keepLines w:val="0"/>
              <w:rPr>
                <w:ins w:id="767" w:author="Nokia" w:date="2025-09-01T13:23:00Z" w16du:dateUtc="2025-09-01T11:23:00Z"/>
                <w:lang w:eastAsia="zh-CN"/>
              </w:rPr>
            </w:pPr>
            <w:ins w:id="768" w:author="Nokia" w:date="2025-09-01T13:23:00Z" w16du:dateUtc="2025-09-01T11:23:00Z">
              <w:r w:rsidRPr="00DC7310">
                <w:rPr>
                  <w:lang w:eastAsia="zh-TW"/>
                </w:rPr>
                <w:t>DC_3-8_n40-n7</w:t>
              </w:r>
              <w:r>
                <w:rPr>
                  <w:lang w:eastAsia="zh-TW"/>
                </w:rPr>
                <w:t>7</w:t>
              </w:r>
            </w:ins>
          </w:p>
        </w:tc>
        <w:tc>
          <w:tcPr>
            <w:tcW w:w="937" w:type="pct"/>
            <w:vAlign w:val="center"/>
          </w:tcPr>
          <w:p w14:paraId="1FECA473" w14:textId="232C10DB" w:rsidR="00FA0D93" w:rsidRPr="00F9519C" w:rsidRDefault="00FA0D93" w:rsidP="00FA0D93">
            <w:pPr>
              <w:pStyle w:val="TAC"/>
              <w:keepNext w:val="0"/>
              <w:keepLines w:val="0"/>
              <w:rPr>
                <w:ins w:id="769" w:author="Nokia" w:date="2025-09-01T13:23:00Z" w16du:dateUtc="2025-09-01T11:23:00Z"/>
                <w:rFonts w:eastAsia="SimSun"/>
              </w:rPr>
            </w:pPr>
            <w:ins w:id="770" w:author="Nokia" w:date="2025-09-01T13:23:00Z" w16du:dateUtc="2025-09-01T11:23:00Z">
              <w:r>
                <w:rPr>
                  <w:rFonts w:hint="eastAsia"/>
                  <w:lang w:eastAsia="zh-CN"/>
                </w:rPr>
                <w:t>0</w:t>
              </w:r>
              <w:r>
                <w:rPr>
                  <w:lang w:eastAsia="zh-CN"/>
                </w:rPr>
                <w:t>.2</w:t>
              </w:r>
            </w:ins>
          </w:p>
        </w:tc>
        <w:tc>
          <w:tcPr>
            <w:tcW w:w="938" w:type="pct"/>
            <w:vAlign w:val="center"/>
          </w:tcPr>
          <w:p w14:paraId="546D8E0B" w14:textId="6C8F5C3A" w:rsidR="00FA0D93" w:rsidRPr="00F9519C" w:rsidRDefault="00FA0D93" w:rsidP="00FA0D93">
            <w:pPr>
              <w:pStyle w:val="TAC"/>
              <w:keepNext w:val="0"/>
              <w:keepLines w:val="0"/>
              <w:rPr>
                <w:ins w:id="771" w:author="Nokia" w:date="2025-09-01T13:23:00Z" w16du:dateUtc="2025-09-01T11:23:00Z"/>
                <w:rFonts w:eastAsia="SimSun"/>
                <w:szCs w:val="18"/>
                <w:lang w:eastAsia="zh-CN"/>
              </w:rPr>
            </w:pPr>
            <w:ins w:id="772" w:author="Nokia" w:date="2025-09-01T13:23:00Z" w16du:dateUtc="2025-09-01T11:23:00Z">
              <w:r w:rsidRPr="0022660A">
                <w:t>0.2</w:t>
              </w:r>
            </w:ins>
          </w:p>
        </w:tc>
        <w:tc>
          <w:tcPr>
            <w:tcW w:w="884" w:type="pct"/>
            <w:vAlign w:val="center"/>
          </w:tcPr>
          <w:p w14:paraId="09EF13AA" w14:textId="52D1FF86" w:rsidR="00FA0D93" w:rsidRPr="00F9519C" w:rsidRDefault="00FA0D93" w:rsidP="00FA0D93">
            <w:pPr>
              <w:pStyle w:val="TAC"/>
              <w:keepNext w:val="0"/>
              <w:keepLines w:val="0"/>
              <w:rPr>
                <w:ins w:id="773" w:author="Nokia" w:date="2025-09-01T13:23:00Z" w16du:dateUtc="2025-09-01T11:23:00Z"/>
                <w:rFonts w:eastAsia="SimSun"/>
                <w:lang w:eastAsia="ja-JP"/>
              </w:rPr>
            </w:pPr>
            <w:ins w:id="774" w:author="Nokia" w:date="2025-09-01T13:23:00Z" w16du:dateUtc="2025-09-01T11:23:00Z">
              <w:r w:rsidRPr="0022660A">
                <w:t>0.4</w:t>
              </w:r>
            </w:ins>
          </w:p>
        </w:tc>
        <w:tc>
          <w:tcPr>
            <w:tcW w:w="884" w:type="pct"/>
            <w:vAlign w:val="center"/>
          </w:tcPr>
          <w:p w14:paraId="33D2282A" w14:textId="5D44AB98" w:rsidR="00FA0D93" w:rsidRPr="00F9519C" w:rsidRDefault="00FA0D93" w:rsidP="00FA0D93">
            <w:pPr>
              <w:pStyle w:val="TAC"/>
              <w:keepNext w:val="0"/>
              <w:keepLines w:val="0"/>
              <w:rPr>
                <w:ins w:id="775" w:author="Nokia" w:date="2025-09-01T13:23:00Z" w16du:dateUtc="2025-09-01T11:23:00Z"/>
                <w:rFonts w:eastAsia="SimSun"/>
                <w:szCs w:val="18"/>
                <w:lang w:eastAsia="zh-CN"/>
              </w:rPr>
            </w:pPr>
            <w:ins w:id="776" w:author="Nokia" w:date="2025-09-01T13:23:00Z" w16du:dateUtc="2025-09-01T11:23:00Z">
              <w:r w:rsidRPr="0022660A">
                <w:t>0.5</w:t>
              </w:r>
            </w:ins>
          </w:p>
        </w:tc>
      </w:tr>
      <w:tr w:rsidR="001D4551" w:rsidRPr="00DC7310" w14:paraId="12FAEB98" w14:textId="77777777" w:rsidTr="005064DE">
        <w:trPr>
          <w:jc w:val="center"/>
        </w:trPr>
        <w:tc>
          <w:tcPr>
            <w:tcW w:w="1357" w:type="pct"/>
            <w:tcBorders>
              <w:top w:val="single" w:sz="4" w:space="0" w:color="auto"/>
              <w:bottom w:val="single" w:sz="4" w:space="0" w:color="auto"/>
            </w:tcBorders>
            <w:shd w:val="clear" w:color="auto" w:fill="auto"/>
            <w:vAlign w:val="center"/>
          </w:tcPr>
          <w:p w14:paraId="607DCF80"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558E52DE" w14:textId="77777777" w:rsidR="001D4551" w:rsidRPr="00DC7310" w:rsidRDefault="001D4551" w:rsidP="001D4551">
            <w:pPr>
              <w:pStyle w:val="TAC"/>
              <w:keepNext w:val="0"/>
              <w:keepLines w:val="0"/>
            </w:pPr>
            <w:r w:rsidRPr="00DC7310">
              <w:rPr>
                <w:rFonts w:cs="Arial"/>
                <w:lang w:eastAsia="zh-CN"/>
              </w:rPr>
              <w:t>0.2</w:t>
            </w:r>
          </w:p>
        </w:tc>
        <w:tc>
          <w:tcPr>
            <w:tcW w:w="938" w:type="pct"/>
            <w:vAlign w:val="center"/>
          </w:tcPr>
          <w:p w14:paraId="500DE1AB"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9740DA" w14:textId="77777777" w:rsidR="001D4551" w:rsidRPr="00DC7310" w:rsidRDefault="001D4551" w:rsidP="001D4551">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89FBBF8" w14:textId="77777777" w:rsidR="001D4551" w:rsidRPr="00DC7310" w:rsidRDefault="001D4551" w:rsidP="001D4551">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1D4551" w:rsidRPr="00DC7310" w14:paraId="77F34251" w14:textId="77777777" w:rsidTr="005064DE">
        <w:trPr>
          <w:jc w:val="center"/>
        </w:trPr>
        <w:tc>
          <w:tcPr>
            <w:tcW w:w="1357" w:type="pct"/>
            <w:tcBorders>
              <w:top w:val="single" w:sz="4" w:space="0" w:color="auto"/>
              <w:bottom w:val="single" w:sz="4" w:space="0" w:color="auto"/>
            </w:tcBorders>
            <w:shd w:val="clear" w:color="auto" w:fill="auto"/>
          </w:tcPr>
          <w:p w14:paraId="3F2CD92C" w14:textId="77777777" w:rsidR="001D4551" w:rsidRPr="00DC7310" w:rsidRDefault="001D4551" w:rsidP="001D4551">
            <w:pPr>
              <w:pStyle w:val="TAC"/>
              <w:keepNext w:val="0"/>
              <w:keepLines w:val="0"/>
            </w:pPr>
            <w:r w:rsidRPr="00DC7310">
              <w:rPr>
                <w:lang w:eastAsia="zh-TW"/>
              </w:rPr>
              <w:t>DC_3-8_n40-n78</w:t>
            </w:r>
          </w:p>
        </w:tc>
        <w:tc>
          <w:tcPr>
            <w:tcW w:w="937" w:type="pct"/>
            <w:vAlign w:val="center"/>
          </w:tcPr>
          <w:p w14:paraId="3694343E" w14:textId="77777777" w:rsidR="001D4551" w:rsidRPr="00DC7310" w:rsidRDefault="001D4551" w:rsidP="001D4551">
            <w:pPr>
              <w:pStyle w:val="TAC"/>
              <w:keepNext w:val="0"/>
              <w:keepLines w:val="0"/>
            </w:pPr>
            <w:r w:rsidRPr="00DC7310">
              <w:rPr>
                <w:lang w:eastAsia="zh-TW"/>
              </w:rPr>
              <w:t>0.2</w:t>
            </w:r>
          </w:p>
        </w:tc>
        <w:tc>
          <w:tcPr>
            <w:tcW w:w="938" w:type="pct"/>
            <w:vAlign w:val="center"/>
          </w:tcPr>
          <w:p w14:paraId="6EA4FE65"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C05AA8" w14:textId="77777777" w:rsidR="001D4551" w:rsidRPr="00DC7310" w:rsidRDefault="001D4551" w:rsidP="001D4551">
            <w:pPr>
              <w:pStyle w:val="TAC"/>
              <w:keepNext w:val="0"/>
              <w:keepLines w:val="0"/>
            </w:pPr>
            <w:r w:rsidRPr="00DC7310">
              <w:rPr>
                <w:szCs w:val="18"/>
                <w:lang w:eastAsia="ja-JP"/>
              </w:rPr>
              <w:t>0.4</w:t>
            </w:r>
          </w:p>
        </w:tc>
        <w:tc>
          <w:tcPr>
            <w:tcW w:w="884" w:type="pct"/>
            <w:vAlign w:val="center"/>
          </w:tcPr>
          <w:p w14:paraId="5062C38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5A91EADE" w14:textId="77777777" w:rsidTr="005064DE">
        <w:trPr>
          <w:jc w:val="center"/>
        </w:trPr>
        <w:tc>
          <w:tcPr>
            <w:tcW w:w="1357" w:type="pct"/>
            <w:tcBorders>
              <w:top w:val="single" w:sz="4" w:space="0" w:color="auto"/>
              <w:bottom w:val="single" w:sz="4" w:space="0" w:color="auto"/>
            </w:tcBorders>
            <w:shd w:val="clear" w:color="auto" w:fill="auto"/>
          </w:tcPr>
          <w:p w14:paraId="4A441370" w14:textId="77777777" w:rsidR="001D4551" w:rsidRPr="00DC7310" w:rsidRDefault="001D4551" w:rsidP="001D4551">
            <w:pPr>
              <w:pStyle w:val="TAC"/>
              <w:keepNext w:val="0"/>
              <w:keepLines w:val="0"/>
            </w:pPr>
            <w:r w:rsidRPr="00DC7310">
              <w:t>DC_3-8-41_n1</w:t>
            </w:r>
          </w:p>
          <w:p w14:paraId="30AA8CD3" w14:textId="77777777" w:rsidR="001D4551" w:rsidRPr="00DC7310" w:rsidRDefault="001D4551" w:rsidP="001D4551">
            <w:pPr>
              <w:pStyle w:val="TAC"/>
              <w:keepNext w:val="0"/>
              <w:keepLines w:val="0"/>
              <w:rPr>
                <w:lang w:eastAsia="zh-TW"/>
              </w:rPr>
            </w:pPr>
            <w:r w:rsidRPr="00DC7310">
              <w:t>DC_3-3-8-41_n1</w:t>
            </w:r>
          </w:p>
        </w:tc>
        <w:tc>
          <w:tcPr>
            <w:tcW w:w="937" w:type="pct"/>
            <w:vAlign w:val="center"/>
          </w:tcPr>
          <w:p w14:paraId="19E94C07" w14:textId="77777777" w:rsidR="001D4551" w:rsidRPr="00DC7310" w:rsidRDefault="001D4551" w:rsidP="001D4551">
            <w:pPr>
              <w:pStyle w:val="TAC"/>
              <w:keepNext w:val="0"/>
              <w:keepLines w:val="0"/>
              <w:rPr>
                <w:lang w:eastAsia="zh-TW"/>
              </w:rPr>
            </w:pPr>
            <w:r w:rsidRPr="00DC7310">
              <w:rPr>
                <w:lang w:eastAsia="zh-TW"/>
              </w:rPr>
              <w:t>-</w:t>
            </w:r>
          </w:p>
        </w:tc>
        <w:tc>
          <w:tcPr>
            <w:tcW w:w="938" w:type="pct"/>
            <w:vAlign w:val="center"/>
          </w:tcPr>
          <w:p w14:paraId="26166610" w14:textId="77777777" w:rsidR="001D4551" w:rsidRPr="00DC7310" w:rsidRDefault="001D4551" w:rsidP="001D4551">
            <w:pPr>
              <w:pStyle w:val="TAC"/>
              <w:keepNext w:val="0"/>
              <w:keepLines w:val="0"/>
              <w:rPr>
                <w:lang w:eastAsia="zh-CN"/>
              </w:rPr>
            </w:pPr>
            <w:r w:rsidRPr="00DC7310">
              <w:rPr>
                <w:lang w:eastAsia="zh-CN"/>
              </w:rPr>
              <w:t>0.2</w:t>
            </w:r>
          </w:p>
        </w:tc>
        <w:tc>
          <w:tcPr>
            <w:tcW w:w="884" w:type="pct"/>
            <w:vAlign w:val="center"/>
          </w:tcPr>
          <w:p w14:paraId="44562C29" w14:textId="77777777" w:rsidR="001D4551" w:rsidRPr="00DC7310" w:rsidRDefault="001D4551" w:rsidP="001D4551">
            <w:pPr>
              <w:pStyle w:val="TAC"/>
              <w:keepNext w:val="0"/>
              <w:keepLines w:val="0"/>
              <w:rPr>
                <w:szCs w:val="18"/>
                <w:lang w:eastAsia="ja-JP"/>
              </w:rPr>
            </w:pPr>
            <w:r w:rsidRPr="00DC7310">
              <w:rPr>
                <w:szCs w:val="18"/>
                <w:lang w:eastAsia="ja-JP"/>
              </w:rPr>
              <w:t>-</w:t>
            </w:r>
          </w:p>
        </w:tc>
        <w:tc>
          <w:tcPr>
            <w:tcW w:w="884" w:type="pct"/>
            <w:vAlign w:val="center"/>
          </w:tcPr>
          <w:p w14:paraId="38E8EB26" w14:textId="77777777" w:rsidR="001D4551" w:rsidRPr="00DC7310" w:rsidRDefault="001D4551" w:rsidP="001D4551">
            <w:pPr>
              <w:pStyle w:val="TAC"/>
              <w:keepNext w:val="0"/>
              <w:keepLines w:val="0"/>
              <w:rPr>
                <w:lang w:eastAsia="zh-CN"/>
              </w:rPr>
            </w:pPr>
            <w:r w:rsidRPr="00DC7310">
              <w:rPr>
                <w:lang w:eastAsia="zh-CN"/>
              </w:rPr>
              <w:t>-</w:t>
            </w:r>
          </w:p>
        </w:tc>
      </w:tr>
      <w:tr w:rsidR="00FA0D93" w:rsidRPr="00DC7310" w14:paraId="1FD0C4CA" w14:textId="77777777" w:rsidTr="005064DE">
        <w:trPr>
          <w:jc w:val="center"/>
          <w:ins w:id="777" w:author="Nokia" w:date="2025-09-01T13:24:00Z" w16du:dateUtc="2025-09-01T11:24:00Z"/>
        </w:trPr>
        <w:tc>
          <w:tcPr>
            <w:tcW w:w="1357" w:type="pct"/>
            <w:tcBorders>
              <w:top w:val="single" w:sz="4" w:space="0" w:color="auto"/>
              <w:bottom w:val="single" w:sz="4" w:space="0" w:color="auto"/>
            </w:tcBorders>
            <w:shd w:val="clear" w:color="auto" w:fill="auto"/>
          </w:tcPr>
          <w:p w14:paraId="54F2DD09" w14:textId="77777777" w:rsidR="00FA0D93" w:rsidRDefault="00FA0D93" w:rsidP="00FA0D93">
            <w:pPr>
              <w:pStyle w:val="TAC"/>
              <w:keepNext w:val="0"/>
              <w:keepLines w:val="0"/>
              <w:rPr>
                <w:ins w:id="778" w:author="Nokia" w:date="2025-09-01T13:24:00Z" w16du:dateUtc="2025-09-01T11:24:00Z"/>
                <w:rFonts w:eastAsia="MS Mincho"/>
              </w:rPr>
            </w:pPr>
            <w:ins w:id="779" w:author="Nokia" w:date="2025-09-01T13:24:00Z" w16du:dateUtc="2025-09-01T11:24:00Z">
              <w:r w:rsidRPr="000F0207">
                <w:rPr>
                  <w:rFonts w:eastAsia="MS Mincho"/>
                </w:rPr>
                <w:t>DC_3-</w:t>
              </w:r>
              <w:r w:rsidRPr="000F0207">
                <w:rPr>
                  <w:lang w:eastAsia="zh-TW"/>
                </w:rPr>
                <w:t>8-41</w:t>
              </w:r>
              <w:r w:rsidRPr="000F0207">
                <w:rPr>
                  <w:rFonts w:eastAsia="MS Mincho"/>
                </w:rPr>
                <w:t>_n</w:t>
              </w:r>
              <w:r>
                <w:rPr>
                  <w:rFonts w:eastAsia="MS Mincho"/>
                </w:rPr>
                <w:t>41</w:t>
              </w:r>
            </w:ins>
          </w:p>
          <w:p w14:paraId="0A98B26B" w14:textId="04167A3D" w:rsidR="00FA0D93" w:rsidRPr="00DC7310" w:rsidRDefault="00FA0D93" w:rsidP="00FA0D93">
            <w:pPr>
              <w:pStyle w:val="TAC"/>
              <w:keepNext w:val="0"/>
              <w:keepLines w:val="0"/>
              <w:rPr>
                <w:ins w:id="780" w:author="Nokia" w:date="2025-09-01T13:24:00Z" w16du:dateUtc="2025-09-01T11:24:00Z"/>
              </w:rPr>
            </w:pPr>
            <w:ins w:id="781" w:author="Nokia" w:date="2025-09-01T13:24:00Z" w16du:dateUtc="2025-09-01T11:24:00Z">
              <w:r w:rsidRPr="004C753E">
                <w:rPr>
                  <w:rFonts w:eastAsia="MS Mincho"/>
                </w:rPr>
                <w:t>DC_3-</w:t>
              </w:r>
              <w:r>
                <w:rPr>
                  <w:rFonts w:eastAsia="MS Mincho"/>
                </w:rPr>
                <w:t>3-</w:t>
              </w:r>
              <w:r w:rsidRPr="004C753E">
                <w:rPr>
                  <w:lang w:eastAsia="zh-TW"/>
                </w:rPr>
                <w:t>8-41</w:t>
              </w:r>
              <w:r w:rsidRPr="004C753E">
                <w:rPr>
                  <w:rFonts w:eastAsia="MS Mincho"/>
                </w:rPr>
                <w:t>_n41</w:t>
              </w:r>
            </w:ins>
          </w:p>
        </w:tc>
        <w:tc>
          <w:tcPr>
            <w:tcW w:w="937" w:type="pct"/>
            <w:vAlign w:val="center"/>
          </w:tcPr>
          <w:p w14:paraId="1F016740" w14:textId="6D5C3313" w:rsidR="00FA0D93" w:rsidRPr="00DC7310" w:rsidRDefault="00FA0D93" w:rsidP="00FA0D93">
            <w:pPr>
              <w:pStyle w:val="TAC"/>
              <w:keepNext w:val="0"/>
              <w:keepLines w:val="0"/>
              <w:rPr>
                <w:ins w:id="782" w:author="Nokia" w:date="2025-09-01T13:24:00Z" w16du:dateUtc="2025-09-01T11:24:00Z"/>
                <w:lang w:eastAsia="zh-TW"/>
              </w:rPr>
            </w:pPr>
            <w:ins w:id="783" w:author="Nokia" w:date="2025-09-01T13:24:00Z" w16du:dateUtc="2025-09-01T11:24:00Z">
              <w:r w:rsidRPr="009B304B">
                <w:rPr>
                  <w:rFonts w:eastAsia="PMingLiU" w:cs="Arial" w:hint="eastAsia"/>
                  <w:lang w:eastAsia="zh-TW"/>
                </w:rPr>
                <w:t>-</w:t>
              </w:r>
            </w:ins>
          </w:p>
        </w:tc>
        <w:tc>
          <w:tcPr>
            <w:tcW w:w="938" w:type="pct"/>
            <w:vAlign w:val="center"/>
          </w:tcPr>
          <w:p w14:paraId="13E2B474" w14:textId="05205398" w:rsidR="00FA0D93" w:rsidRPr="00DC7310" w:rsidRDefault="00FA0D93" w:rsidP="00FA0D93">
            <w:pPr>
              <w:pStyle w:val="TAC"/>
              <w:keepNext w:val="0"/>
              <w:keepLines w:val="0"/>
              <w:rPr>
                <w:ins w:id="784" w:author="Nokia" w:date="2025-09-01T13:24:00Z" w16du:dateUtc="2025-09-01T11:24:00Z"/>
                <w:lang w:eastAsia="zh-CN"/>
              </w:rPr>
            </w:pPr>
            <w:ins w:id="785" w:author="Nokia" w:date="2025-09-01T13:24:00Z" w16du:dateUtc="2025-09-01T11:24:00Z">
              <w:r w:rsidRPr="009B304B">
                <w:rPr>
                  <w:rFonts w:eastAsia="PMingLiU" w:cs="Arial" w:hint="eastAsia"/>
                  <w:lang w:eastAsia="zh-TW"/>
                </w:rPr>
                <w:t>-</w:t>
              </w:r>
            </w:ins>
          </w:p>
        </w:tc>
        <w:tc>
          <w:tcPr>
            <w:tcW w:w="884" w:type="pct"/>
            <w:vAlign w:val="center"/>
          </w:tcPr>
          <w:p w14:paraId="7B319470" w14:textId="4433B314" w:rsidR="00FA0D93" w:rsidRPr="00DC7310" w:rsidRDefault="00FA0D93" w:rsidP="00FA0D93">
            <w:pPr>
              <w:pStyle w:val="TAC"/>
              <w:keepNext w:val="0"/>
              <w:keepLines w:val="0"/>
              <w:rPr>
                <w:ins w:id="786" w:author="Nokia" w:date="2025-09-01T13:24:00Z" w16du:dateUtc="2025-09-01T11:24:00Z"/>
                <w:szCs w:val="18"/>
                <w:lang w:eastAsia="ja-JP"/>
              </w:rPr>
            </w:pPr>
            <w:ins w:id="787" w:author="Nokia" w:date="2025-09-01T13:24:00Z" w16du:dateUtc="2025-09-01T11:24:00Z">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ins>
          </w:p>
        </w:tc>
        <w:tc>
          <w:tcPr>
            <w:tcW w:w="884" w:type="pct"/>
            <w:vAlign w:val="center"/>
          </w:tcPr>
          <w:p w14:paraId="381885C6" w14:textId="0E69DD56" w:rsidR="00FA0D93" w:rsidRPr="00DC7310" w:rsidRDefault="00FA0D93" w:rsidP="00FA0D93">
            <w:pPr>
              <w:pStyle w:val="TAC"/>
              <w:keepNext w:val="0"/>
              <w:keepLines w:val="0"/>
              <w:rPr>
                <w:ins w:id="788" w:author="Nokia" w:date="2025-09-01T13:24:00Z" w16du:dateUtc="2025-09-01T11:24:00Z"/>
                <w:lang w:eastAsia="zh-CN"/>
              </w:rPr>
            </w:pPr>
            <w:ins w:id="789" w:author="Nokia" w:date="2025-09-01T13:24:00Z" w16du:dateUtc="2025-09-01T11:24:00Z">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ins>
          </w:p>
        </w:tc>
      </w:tr>
      <w:tr w:rsidR="00FA0D93" w:rsidRPr="00DC7310" w14:paraId="3CB65A92" w14:textId="77777777" w:rsidTr="00FA0D93">
        <w:trPr>
          <w:jc w:val="center"/>
          <w:ins w:id="790" w:author="Nokia" w:date="2025-09-01T13:24:00Z" w16du:dateUtc="2025-09-01T11:24:00Z"/>
        </w:trPr>
        <w:tc>
          <w:tcPr>
            <w:tcW w:w="1357" w:type="pct"/>
            <w:tcBorders>
              <w:top w:val="single" w:sz="4" w:space="0" w:color="auto"/>
              <w:bottom w:val="single" w:sz="4" w:space="0" w:color="auto"/>
            </w:tcBorders>
            <w:shd w:val="clear" w:color="auto" w:fill="auto"/>
            <w:vAlign w:val="center"/>
          </w:tcPr>
          <w:p w14:paraId="0E5CE245" w14:textId="77777777" w:rsidR="00FA0D93" w:rsidRPr="00DC7310" w:rsidRDefault="00FA0D93" w:rsidP="00FA0D93">
            <w:pPr>
              <w:pStyle w:val="TAC"/>
              <w:keepNext w:val="0"/>
              <w:keepLines w:val="0"/>
              <w:rPr>
                <w:ins w:id="791" w:author="Nokia" w:date="2025-09-01T13:24:00Z" w16du:dateUtc="2025-09-01T11:24:00Z"/>
                <w:rFonts w:eastAsia="MS Mincho" w:cs="Arial"/>
                <w:bCs/>
                <w:szCs w:val="18"/>
              </w:rPr>
            </w:pPr>
            <w:ins w:id="792" w:author="Nokia" w:date="2025-09-01T13:24:00Z" w16du:dateUtc="2025-09-01T11:24:00Z">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ins>
          </w:p>
          <w:p w14:paraId="229CEC6B" w14:textId="1C61231F" w:rsidR="00FA0D93" w:rsidRPr="00DC7310" w:rsidRDefault="00FA0D93" w:rsidP="00FA0D93">
            <w:pPr>
              <w:pStyle w:val="TAC"/>
              <w:keepNext w:val="0"/>
              <w:keepLines w:val="0"/>
              <w:rPr>
                <w:ins w:id="793" w:author="Nokia" w:date="2025-09-01T13:24:00Z" w16du:dateUtc="2025-09-01T11:24:00Z"/>
              </w:rPr>
            </w:pPr>
            <w:ins w:id="794" w:author="Nokia" w:date="2025-09-01T13:24:00Z" w16du:dateUtc="2025-09-01T11:24:00Z">
              <w:r w:rsidRPr="00DC7310">
                <w:rPr>
                  <w:rFonts w:eastAsia="MS Mincho" w:cs="Arial"/>
                  <w:bCs/>
                  <w:szCs w:val="18"/>
                </w:rPr>
                <w:t>DC_3-3-8-41_n78</w:t>
              </w:r>
            </w:ins>
          </w:p>
        </w:tc>
        <w:tc>
          <w:tcPr>
            <w:tcW w:w="937" w:type="pct"/>
            <w:vAlign w:val="center"/>
          </w:tcPr>
          <w:p w14:paraId="79267905" w14:textId="558D1CA0" w:rsidR="00FA0D93" w:rsidRPr="00DC7310" w:rsidRDefault="00FA0D93" w:rsidP="00FA0D93">
            <w:pPr>
              <w:pStyle w:val="TAC"/>
              <w:keepNext w:val="0"/>
              <w:keepLines w:val="0"/>
              <w:rPr>
                <w:ins w:id="795" w:author="Nokia" w:date="2025-09-01T13:24:00Z" w16du:dateUtc="2025-09-01T11:24:00Z"/>
                <w:lang w:eastAsia="zh-TW"/>
              </w:rPr>
            </w:pPr>
            <w:ins w:id="796" w:author="Nokia" w:date="2025-09-01T13:24:00Z" w16du:dateUtc="2025-09-01T11:24:00Z">
              <w:r w:rsidRPr="00DC7310">
                <w:rPr>
                  <w:rFonts w:eastAsia="Malgun Gothic" w:cs="Arial"/>
                  <w:lang w:eastAsia="ko-KR"/>
                </w:rPr>
                <w:t>0.2</w:t>
              </w:r>
            </w:ins>
          </w:p>
        </w:tc>
        <w:tc>
          <w:tcPr>
            <w:tcW w:w="938" w:type="pct"/>
            <w:vAlign w:val="center"/>
          </w:tcPr>
          <w:p w14:paraId="53FD9ED7" w14:textId="21900117" w:rsidR="00FA0D93" w:rsidRPr="00DC7310" w:rsidRDefault="00FA0D93" w:rsidP="00FA0D93">
            <w:pPr>
              <w:pStyle w:val="TAC"/>
              <w:keepNext w:val="0"/>
              <w:keepLines w:val="0"/>
              <w:rPr>
                <w:ins w:id="797" w:author="Nokia" w:date="2025-09-01T13:24:00Z" w16du:dateUtc="2025-09-01T11:24:00Z"/>
                <w:lang w:eastAsia="zh-CN"/>
              </w:rPr>
            </w:pPr>
            <w:ins w:id="798" w:author="Nokia" w:date="2025-09-01T13:24:00Z" w16du:dateUtc="2025-09-01T11:24:00Z">
              <w:r w:rsidRPr="00DC7310">
                <w:rPr>
                  <w:rFonts w:cs="Arial"/>
                  <w:lang w:eastAsia="zh-CN"/>
                </w:rPr>
                <w:t>0.2</w:t>
              </w:r>
            </w:ins>
          </w:p>
        </w:tc>
        <w:tc>
          <w:tcPr>
            <w:tcW w:w="884" w:type="pct"/>
            <w:vAlign w:val="center"/>
          </w:tcPr>
          <w:p w14:paraId="43C378D8" w14:textId="2C869677" w:rsidR="00FA0D93" w:rsidRPr="00DC7310" w:rsidRDefault="00FA0D93" w:rsidP="00FA0D93">
            <w:pPr>
              <w:pStyle w:val="TAC"/>
              <w:keepNext w:val="0"/>
              <w:keepLines w:val="0"/>
              <w:rPr>
                <w:ins w:id="799" w:author="Nokia" w:date="2025-09-01T13:24:00Z" w16du:dateUtc="2025-09-01T11:24:00Z"/>
                <w:szCs w:val="18"/>
                <w:lang w:eastAsia="ja-JP"/>
              </w:rPr>
            </w:pPr>
            <w:ins w:id="800" w:author="Nokia" w:date="2025-09-01T13:24:00Z" w16du:dateUtc="2025-09-01T11:24:00Z">
              <w:r w:rsidRPr="00DC7310">
                <w:rPr>
                  <w:rFonts w:eastAsia="Malgun Gothic" w:cs="Arial"/>
                  <w:lang w:eastAsia="ko-KR"/>
                </w:rPr>
                <w:t>0.2</w:t>
              </w:r>
            </w:ins>
          </w:p>
        </w:tc>
        <w:tc>
          <w:tcPr>
            <w:tcW w:w="884" w:type="pct"/>
            <w:vAlign w:val="center"/>
          </w:tcPr>
          <w:p w14:paraId="3CFFCF09" w14:textId="4247152B" w:rsidR="00FA0D93" w:rsidRPr="00DC7310" w:rsidRDefault="00FA0D93" w:rsidP="00FA0D93">
            <w:pPr>
              <w:pStyle w:val="TAC"/>
              <w:keepNext w:val="0"/>
              <w:keepLines w:val="0"/>
              <w:rPr>
                <w:ins w:id="801" w:author="Nokia" w:date="2025-09-01T13:24:00Z" w16du:dateUtc="2025-09-01T11:24:00Z"/>
                <w:lang w:eastAsia="zh-CN"/>
              </w:rPr>
            </w:pPr>
            <w:ins w:id="802" w:author="Nokia" w:date="2025-09-01T13:24:00Z" w16du:dateUtc="2025-09-01T11:24:00Z">
              <w:r w:rsidRPr="00DC7310">
                <w:rPr>
                  <w:rFonts w:cs="Arial"/>
                  <w:lang w:eastAsia="zh-CN"/>
                </w:rPr>
                <w:t>0.5</w:t>
              </w:r>
            </w:ins>
          </w:p>
        </w:tc>
      </w:tr>
      <w:tr w:rsidR="001D4551" w:rsidRPr="00DC7310" w14:paraId="67B042E5" w14:textId="77777777" w:rsidTr="005064DE">
        <w:trPr>
          <w:jc w:val="center"/>
        </w:trPr>
        <w:tc>
          <w:tcPr>
            <w:tcW w:w="1357" w:type="pct"/>
            <w:tcBorders>
              <w:top w:val="single" w:sz="4" w:space="0" w:color="auto"/>
              <w:bottom w:val="single" w:sz="4" w:space="0" w:color="auto"/>
            </w:tcBorders>
            <w:shd w:val="clear" w:color="auto" w:fill="auto"/>
          </w:tcPr>
          <w:p w14:paraId="2AEC2D3A" w14:textId="77777777" w:rsidR="001D4551" w:rsidRPr="00DC7310" w:rsidRDefault="001D4551" w:rsidP="001D4551">
            <w:pPr>
              <w:pStyle w:val="TAC"/>
              <w:rPr>
                <w:lang w:eastAsia="zh-TW"/>
              </w:rPr>
            </w:pPr>
            <w:r w:rsidRPr="00FC21AA">
              <w:rPr>
                <w:noProof/>
              </w:rPr>
              <w:t>DC_3-8_n41-n78</w:t>
            </w:r>
          </w:p>
        </w:tc>
        <w:tc>
          <w:tcPr>
            <w:tcW w:w="937" w:type="pct"/>
            <w:vAlign w:val="center"/>
          </w:tcPr>
          <w:p w14:paraId="418FD719" w14:textId="77777777" w:rsidR="001D4551" w:rsidRPr="00DC7310" w:rsidRDefault="001D4551" w:rsidP="001D4551">
            <w:pPr>
              <w:pStyle w:val="TAC"/>
              <w:rPr>
                <w:lang w:eastAsia="zh-CN"/>
              </w:rPr>
            </w:pPr>
            <w:r w:rsidRPr="00FC21AA">
              <w:rPr>
                <w:lang w:eastAsia="zh-CN"/>
              </w:rPr>
              <w:t>0.2</w:t>
            </w:r>
          </w:p>
        </w:tc>
        <w:tc>
          <w:tcPr>
            <w:tcW w:w="938" w:type="pct"/>
            <w:vAlign w:val="center"/>
          </w:tcPr>
          <w:p w14:paraId="463BA96E" w14:textId="77777777" w:rsidR="001D4551" w:rsidRPr="00DC7310" w:rsidRDefault="001D4551" w:rsidP="001D4551">
            <w:pPr>
              <w:pStyle w:val="TAC"/>
              <w:rPr>
                <w:lang w:eastAsia="zh-CN"/>
              </w:rPr>
            </w:pPr>
            <w:r w:rsidRPr="00FC21AA">
              <w:rPr>
                <w:lang w:eastAsia="zh-CN"/>
              </w:rPr>
              <w:t>0.2</w:t>
            </w:r>
          </w:p>
        </w:tc>
        <w:tc>
          <w:tcPr>
            <w:tcW w:w="884" w:type="pct"/>
            <w:vAlign w:val="center"/>
          </w:tcPr>
          <w:p w14:paraId="79DFC882" w14:textId="77777777" w:rsidR="001D4551" w:rsidRPr="00DC7310" w:rsidRDefault="001D4551" w:rsidP="001D4551">
            <w:pPr>
              <w:pStyle w:val="TAC"/>
              <w:rPr>
                <w:lang w:eastAsia="zh-CN"/>
              </w:rPr>
            </w:pPr>
            <w:r w:rsidRPr="00FC21AA">
              <w:rPr>
                <w:lang w:eastAsia="zh-CN"/>
              </w:rPr>
              <w:t>0.2</w:t>
            </w:r>
          </w:p>
        </w:tc>
        <w:tc>
          <w:tcPr>
            <w:tcW w:w="884" w:type="pct"/>
            <w:vAlign w:val="center"/>
          </w:tcPr>
          <w:p w14:paraId="191C247B" w14:textId="77777777" w:rsidR="001D4551" w:rsidRPr="00DC7310" w:rsidRDefault="001D4551" w:rsidP="001D4551">
            <w:pPr>
              <w:pStyle w:val="TAC"/>
              <w:rPr>
                <w:lang w:eastAsia="zh-CN"/>
              </w:rPr>
            </w:pPr>
            <w:r w:rsidRPr="00FC21AA">
              <w:rPr>
                <w:lang w:eastAsia="zh-CN"/>
              </w:rPr>
              <w:t>0.5</w:t>
            </w:r>
          </w:p>
        </w:tc>
      </w:tr>
      <w:tr w:rsidR="001D4551" w:rsidRPr="00DC7310" w14:paraId="066A8CB7" w14:textId="77777777" w:rsidTr="005064DE">
        <w:trPr>
          <w:jc w:val="center"/>
        </w:trPr>
        <w:tc>
          <w:tcPr>
            <w:tcW w:w="1357" w:type="pct"/>
            <w:tcBorders>
              <w:top w:val="single" w:sz="4" w:space="0" w:color="auto"/>
              <w:bottom w:val="single" w:sz="4" w:space="0" w:color="auto"/>
            </w:tcBorders>
            <w:shd w:val="clear" w:color="auto" w:fill="auto"/>
            <w:vAlign w:val="center"/>
          </w:tcPr>
          <w:p w14:paraId="70033E94" w14:textId="77777777" w:rsidR="001D4551" w:rsidRPr="00DC7310" w:rsidRDefault="001D4551" w:rsidP="001D4551">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4784A97A" w14:textId="77777777" w:rsidR="001D4551" w:rsidRPr="00DC7310" w:rsidRDefault="001D4551" w:rsidP="001D4551">
            <w:pPr>
              <w:pStyle w:val="TAC"/>
              <w:keepNext w:val="0"/>
              <w:keepLines w:val="0"/>
              <w:rPr>
                <w:lang w:eastAsia="zh-TW"/>
              </w:rPr>
            </w:pPr>
            <w:r w:rsidRPr="00DC7310">
              <w:rPr>
                <w:rFonts w:hint="eastAsia"/>
                <w:lang w:eastAsia="zh-CN"/>
              </w:rPr>
              <w:t>0.2</w:t>
            </w:r>
          </w:p>
        </w:tc>
        <w:tc>
          <w:tcPr>
            <w:tcW w:w="938" w:type="pct"/>
            <w:vAlign w:val="center"/>
          </w:tcPr>
          <w:p w14:paraId="476694F2"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456CE9C5" w14:textId="77777777" w:rsidR="001D4551" w:rsidRPr="00DC7310" w:rsidRDefault="001D4551" w:rsidP="001D4551">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E510CF2"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7FECA33E" w14:textId="77777777" w:rsidTr="005064DE">
        <w:trPr>
          <w:jc w:val="center"/>
        </w:trPr>
        <w:tc>
          <w:tcPr>
            <w:tcW w:w="1357" w:type="pct"/>
            <w:tcBorders>
              <w:bottom w:val="single" w:sz="4" w:space="0" w:color="auto"/>
            </w:tcBorders>
            <w:shd w:val="clear" w:color="auto" w:fill="auto"/>
          </w:tcPr>
          <w:p w14:paraId="40A4F211" w14:textId="77777777" w:rsidR="001D4551" w:rsidRPr="00DC7310" w:rsidRDefault="001D4551" w:rsidP="001D4551">
            <w:pPr>
              <w:pStyle w:val="TAC"/>
              <w:keepNext w:val="0"/>
              <w:keepLines w:val="0"/>
              <w:rPr>
                <w:rFonts w:cs="Arial"/>
              </w:rPr>
            </w:pPr>
            <w:r w:rsidRPr="00DC7310">
              <w:rPr>
                <w:rFonts w:cs="Arial"/>
                <w:szCs w:val="18"/>
              </w:rPr>
              <w:t>DC_3-8-42_n77</w:t>
            </w:r>
          </w:p>
        </w:tc>
        <w:tc>
          <w:tcPr>
            <w:tcW w:w="937" w:type="pct"/>
            <w:vAlign w:val="center"/>
          </w:tcPr>
          <w:p w14:paraId="12E748C0" w14:textId="77777777" w:rsidR="001D4551" w:rsidRPr="00DC7310" w:rsidRDefault="001D4551" w:rsidP="001D4551">
            <w:pPr>
              <w:pStyle w:val="TAC"/>
              <w:keepNext w:val="0"/>
              <w:keepLines w:val="0"/>
              <w:rPr>
                <w:szCs w:val="18"/>
                <w:lang w:eastAsia="ja-JP"/>
              </w:rPr>
            </w:pPr>
            <w:r w:rsidRPr="00DC7310">
              <w:rPr>
                <w:rFonts w:cs="Arial"/>
                <w:szCs w:val="18"/>
              </w:rPr>
              <w:t>0.2</w:t>
            </w:r>
          </w:p>
        </w:tc>
        <w:tc>
          <w:tcPr>
            <w:tcW w:w="938" w:type="pct"/>
            <w:vAlign w:val="center"/>
          </w:tcPr>
          <w:p w14:paraId="4DDEA7AB"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1D3349E" w14:textId="77777777" w:rsidR="001D4551" w:rsidRPr="00DC7310" w:rsidRDefault="001D4551" w:rsidP="001D4551">
            <w:pPr>
              <w:pStyle w:val="TAC"/>
              <w:keepNext w:val="0"/>
              <w:keepLines w:val="0"/>
              <w:rPr>
                <w:szCs w:val="18"/>
              </w:rPr>
            </w:pPr>
            <w:r w:rsidRPr="00DC7310">
              <w:rPr>
                <w:rFonts w:cs="Arial"/>
                <w:szCs w:val="18"/>
              </w:rPr>
              <w:t>0.5</w:t>
            </w:r>
          </w:p>
        </w:tc>
        <w:tc>
          <w:tcPr>
            <w:tcW w:w="884" w:type="pct"/>
            <w:vAlign w:val="center"/>
          </w:tcPr>
          <w:p w14:paraId="4E968802"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D4551" w:rsidRPr="00DC7310" w14:paraId="3E2ADC9A" w14:textId="77777777" w:rsidTr="005064DE">
        <w:trPr>
          <w:jc w:val="center"/>
        </w:trPr>
        <w:tc>
          <w:tcPr>
            <w:tcW w:w="1357" w:type="pct"/>
            <w:tcBorders>
              <w:bottom w:val="single" w:sz="4" w:space="0" w:color="auto"/>
            </w:tcBorders>
            <w:shd w:val="clear" w:color="auto" w:fill="auto"/>
          </w:tcPr>
          <w:p w14:paraId="343F7EA8" w14:textId="77777777" w:rsidR="001D4551" w:rsidRPr="00DC7310" w:rsidRDefault="001D4551" w:rsidP="001D4551">
            <w:pPr>
              <w:pStyle w:val="TAC"/>
              <w:keepNext w:val="0"/>
              <w:keepLines w:val="0"/>
              <w:rPr>
                <w:rFonts w:cs="Arial"/>
                <w:szCs w:val="18"/>
              </w:rPr>
            </w:pPr>
            <w:r w:rsidRPr="00DC7310">
              <w:rPr>
                <w:lang w:eastAsia="zh-CN"/>
              </w:rPr>
              <w:t>DC_(n)3-n8-n77</w:t>
            </w:r>
          </w:p>
        </w:tc>
        <w:tc>
          <w:tcPr>
            <w:tcW w:w="937" w:type="pct"/>
            <w:vAlign w:val="center"/>
          </w:tcPr>
          <w:p w14:paraId="02EAB3B3" w14:textId="77777777" w:rsidR="001D4551" w:rsidRPr="00DC7310" w:rsidRDefault="001D4551" w:rsidP="001D4551">
            <w:pPr>
              <w:pStyle w:val="TAC"/>
              <w:keepNext w:val="0"/>
              <w:keepLines w:val="0"/>
              <w:rPr>
                <w:rFonts w:cs="Arial"/>
                <w:szCs w:val="18"/>
              </w:rPr>
            </w:pPr>
            <w:r w:rsidRPr="00DC7310">
              <w:rPr>
                <w:rFonts w:cs="Arial"/>
                <w:lang w:eastAsia="ja-JP"/>
              </w:rPr>
              <w:t>0.6</w:t>
            </w:r>
          </w:p>
        </w:tc>
        <w:tc>
          <w:tcPr>
            <w:tcW w:w="938" w:type="pct"/>
            <w:vAlign w:val="center"/>
          </w:tcPr>
          <w:p w14:paraId="00FC8424" w14:textId="77777777" w:rsidR="001D4551" w:rsidRPr="00DC7310" w:rsidRDefault="001D4551" w:rsidP="001D4551">
            <w:pPr>
              <w:pStyle w:val="TAC"/>
              <w:keepNext w:val="0"/>
              <w:keepLines w:val="0"/>
              <w:rPr>
                <w:szCs w:val="18"/>
                <w:lang w:eastAsia="zh-CN"/>
              </w:rPr>
            </w:pPr>
            <w:r w:rsidRPr="00DC7310">
              <w:rPr>
                <w:rFonts w:cs="Arial"/>
                <w:lang w:eastAsia="ja-JP"/>
              </w:rPr>
              <w:t>0.6</w:t>
            </w:r>
          </w:p>
        </w:tc>
        <w:tc>
          <w:tcPr>
            <w:tcW w:w="884" w:type="pct"/>
            <w:vAlign w:val="center"/>
          </w:tcPr>
          <w:p w14:paraId="72660FB3" w14:textId="77777777" w:rsidR="001D4551" w:rsidRPr="00DC7310" w:rsidRDefault="001D4551" w:rsidP="001D4551">
            <w:pPr>
              <w:pStyle w:val="TAC"/>
              <w:keepNext w:val="0"/>
              <w:keepLines w:val="0"/>
              <w:rPr>
                <w:rFonts w:cs="Arial"/>
                <w:szCs w:val="18"/>
              </w:rPr>
            </w:pPr>
            <w:r w:rsidRPr="00DC7310">
              <w:t>0.3</w:t>
            </w:r>
          </w:p>
        </w:tc>
        <w:tc>
          <w:tcPr>
            <w:tcW w:w="884" w:type="pct"/>
            <w:vAlign w:val="center"/>
          </w:tcPr>
          <w:p w14:paraId="507546D3" w14:textId="77777777" w:rsidR="001D4551" w:rsidRPr="00DC7310" w:rsidRDefault="001D4551" w:rsidP="001D4551">
            <w:pPr>
              <w:pStyle w:val="TAC"/>
              <w:keepNext w:val="0"/>
              <w:keepLines w:val="0"/>
              <w:rPr>
                <w:szCs w:val="18"/>
                <w:lang w:eastAsia="zh-CN"/>
              </w:rPr>
            </w:pPr>
            <w:r w:rsidRPr="00DC7310">
              <w:t>0.8</w:t>
            </w:r>
          </w:p>
        </w:tc>
      </w:tr>
      <w:tr w:rsidR="001D4551" w:rsidRPr="00DC7310" w14:paraId="4A0CD629" w14:textId="77777777" w:rsidTr="005064DE">
        <w:trPr>
          <w:jc w:val="center"/>
        </w:trPr>
        <w:tc>
          <w:tcPr>
            <w:tcW w:w="1357" w:type="pct"/>
            <w:tcBorders>
              <w:bottom w:val="single" w:sz="4" w:space="0" w:color="auto"/>
            </w:tcBorders>
            <w:shd w:val="clear" w:color="auto" w:fill="auto"/>
          </w:tcPr>
          <w:p w14:paraId="0D5DD285" w14:textId="77777777" w:rsidR="001D4551" w:rsidRPr="00DC7310" w:rsidRDefault="001D4551" w:rsidP="001D4551">
            <w:pPr>
              <w:pStyle w:val="TAC"/>
              <w:keepNext w:val="0"/>
              <w:keepLines w:val="0"/>
              <w:rPr>
                <w:rFonts w:cs="Arial"/>
              </w:rPr>
            </w:pPr>
            <w:r w:rsidRPr="00DC7310">
              <w:rPr>
                <w:rFonts w:cs="Arial"/>
                <w:kern w:val="2"/>
                <w:szCs w:val="24"/>
                <w:lang w:eastAsia="ja-JP"/>
              </w:rPr>
              <w:t>DC_3-8_SUL_n78-n80</w:t>
            </w:r>
          </w:p>
        </w:tc>
        <w:tc>
          <w:tcPr>
            <w:tcW w:w="937" w:type="pct"/>
            <w:vAlign w:val="center"/>
          </w:tcPr>
          <w:p w14:paraId="6361F23C" w14:textId="77777777" w:rsidR="001D4551" w:rsidRPr="00DC7310" w:rsidRDefault="001D4551" w:rsidP="001D4551">
            <w:pPr>
              <w:pStyle w:val="TAC"/>
              <w:keepNext w:val="0"/>
              <w:keepLines w:val="0"/>
              <w:rPr>
                <w:lang w:eastAsia="ja-JP"/>
              </w:rPr>
            </w:pPr>
            <w:r w:rsidRPr="00DC7310">
              <w:rPr>
                <w:rFonts w:cs="Arial"/>
              </w:rPr>
              <w:t>0.2</w:t>
            </w:r>
          </w:p>
        </w:tc>
        <w:tc>
          <w:tcPr>
            <w:tcW w:w="938" w:type="pct"/>
            <w:vAlign w:val="center"/>
          </w:tcPr>
          <w:p w14:paraId="3F96D14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E820DC" w14:textId="77777777" w:rsidR="001D4551" w:rsidRPr="00DC7310" w:rsidRDefault="001D4551" w:rsidP="001D4551">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3F416001"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r>
      <w:tr w:rsidR="001D4551" w:rsidRPr="00DC7310" w14:paraId="5B6698A0" w14:textId="77777777" w:rsidTr="005064DE">
        <w:trPr>
          <w:jc w:val="center"/>
        </w:trPr>
        <w:tc>
          <w:tcPr>
            <w:tcW w:w="1357" w:type="pct"/>
            <w:tcBorders>
              <w:top w:val="single" w:sz="4" w:space="0" w:color="auto"/>
              <w:bottom w:val="single" w:sz="4" w:space="0" w:color="auto"/>
            </w:tcBorders>
            <w:shd w:val="clear" w:color="auto" w:fill="auto"/>
            <w:vAlign w:val="center"/>
          </w:tcPr>
          <w:p w14:paraId="6980CDE4" w14:textId="77777777" w:rsidR="001D4551" w:rsidRPr="00DC7310" w:rsidRDefault="001D4551" w:rsidP="001D4551">
            <w:pPr>
              <w:pStyle w:val="TAC"/>
              <w:keepNext w:val="0"/>
              <w:keepLines w:val="0"/>
              <w:rPr>
                <w:rFonts w:cs="Arial"/>
              </w:rPr>
            </w:pPr>
            <w:r w:rsidRPr="00DC7310">
              <w:t>DC_3-11_n28-n77</w:t>
            </w:r>
          </w:p>
        </w:tc>
        <w:tc>
          <w:tcPr>
            <w:tcW w:w="937" w:type="pct"/>
            <w:vAlign w:val="center"/>
          </w:tcPr>
          <w:p w14:paraId="0D678C5B" w14:textId="77777777" w:rsidR="001D4551" w:rsidRPr="00DC7310" w:rsidRDefault="001D4551" w:rsidP="001D4551">
            <w:pPr>
              <w:pStyle w:val="TAC"/>
              <w:keepNext w:val="0"/>
              <w:keepLines w:val="0"/>
              <w:rPr>
                <w:rFonts w:cs="Arial"/>
                <w:szCs w:val="18"/>
                <w:lang w:eastAsia="ja-JP"/>
              </w:rPr>
            </w:pPr>
            <w:r w:rsidRPr="00DC7310">
              <w:t>0.3</w:t>
            </w:r>
          </w:p>
        </w:tc>
        <w:tc>
          <w:tcPr>
            <w:tcW w:w="938" w:type="pct"/>
            <w:vAlign w:val="center"/>
          </w:tcPr>
          <w:p w14:paraId="58804172"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B5B89B5" w14:textId="77777777" w:rsidR="001D4551" w:rsidRPr="00DC7310" w:rsidRDefault="001D4551" w:rsidP="001D4551">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11BEAFAF"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76374C2D" w14:textId="77777777" w:rsidTr="005064DE">
        <w:trPr>
          <w:jc w:val="center"/>
        </w:trPr>
        <w:tc>
          <w:tcPr>
            <w:tcW w:w="1357" w:type="pct"/>
            <w:tcBorders>
              <w:top w:val="single" w:sz="4" w:space="0" w:color="auto"/>
              <w:bottom w:val="single" w:sz="4" w:space="0" w:color="auto"/>
            </w:tcBorders>
            <w:shd w:val="clear" w:color="auto" w:fill="auto"/>
            <w:vAlign w:val="center"/>
          </w:tcPr>
          <w:p w14:paraId="09FA19FB" w14:textId="77777777" w:rsidR="001D4551" w:rsidRPr="00DC7310" w:rsidRDefault="001D4551" w:rsidP="001D4551">
            <w:pPr>
              <w:pStyle w:val="TAC"/>
              <w:keepNext w:val="0"/>
              <w:keepLines w:val="0"/>
              <w:rPr>
                <w:rFonts w:cs="Arial"/>
              </w:rPr>
            </w:pPr>
            <w:r w:rsidRPr="00DC7310">
              <w:rPr>
                <w:rFonts w:eastAsia="MS Mincho" w:cs="Arial"/>
                <w:bCs/>
                <w:szCs w:val="18"/>
              </w:rPr>
              <w:t>DC_3-18_n3-n41</w:t>
            </w:r>
          </w:p>
        </w:tc>
        <w:tc>
          <w:tcPr>
            <w:tcW w:w="937" w:type="pct"/>
            <w:vAlign w:val="center"/>
          </w:tcPr>
          <w:p w14:paraId="5AC35C38" w14:textId="77777777" w:rsidR="001D4551" w:rsidRPr="00DC7310" w:rsidRDefault="001D4551" w:rsidP="001D4551">
            <w:pPr>
              <w:pStyle w:val="TAC"/>
              <w:keepNext w:val="0"/>
              <w:keepLines w:val="0"/>
            </w:pPr>
            <w:r w:rsidRPr="00DC7310">
              <w:rPr>
                <w:rFonts w:eastAsia="DengXian" w:cs="Arial"/>
                <w:bCs/>
                <w:szCs w:val="18"/>
                <w:lang w:eastAsia="zh-CN"/>
              </w:rPr>
              <w:t>0.2</w:t>
            </w:r>
          </w:p>
        </w:tc>
        <w:tc>
          <w:tcPr>
            <w:tcW w:w="938" w:type="pct"/>
            <w:vAlign w:val="center"/>
          </w:tcPr>
          <w:p w14:paraId="13B5A65D"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3ABC0558" w14:textId="77777777" w:rsidR="001D4551" w:rsidRPr="00DC7310" w:rsidRDefault="001D4551" w:rsidP="001D4551">
            <w:pPr>
              <w:pStyle w:val="TAC"/>
              <w:keepNext w:val="0"/>
              <w:keepLines w:val="0"/>
              <w:rPr>
                <w:rFonts w:cs="Arial"/>
                <w:lang w:eastAsia="ja-JP"/>
              </w:rPr>
            </w:pPr>
            <w:r w:rsidRPr="00DC7310">
              <w:rPr>
                <w:rFonts w:cs="Arial"/>
                <w:lang w:eastAsia="zh-CN"/>
              </w:rPr>
              <w:t>0.2</w:t>
            </w:r>
          </w:p>
        </w:tc>
        <w:tc>
          <w:tcPr>
            <w:tcW w:w="884" w:type="pct"/>
            <w:vAlign w:val="center"/>
          </w:tcPr>
          <w:p w14:paraId="5A25C65A"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70599960" w14:textId="77777777" w:rsidTr="005064DE">
        <w:trPr>
          <w:jc w:val="center"/>
        </w:trPr>
        <w:tc>
          <w:tcPr>
            <w:tcW w:w="1357" w:type="pct"/>
            <w:tcBorders>
              <w:top w:val="single" w:sz="4" w:space="0" w:color="auto"/>
              <w:bottom w:val="single" w:sz="4" w:space="0" w:color="auto"/>
            </w:tcBorders>
            <w:shd w:val="clear" w:color="auto" w:fill="auto"/>
            <w:vAlign w:val="center"/>
          </w:tcPr>
          <w:p w14:paraId="42724040" w14:textId="77777777" w:rsidR="001D4551" w:rsidRPr="00DC7310" w:rsidRDefault="001D4551" w:rsidP="001D4551">
            <w:pPr>
              <w:pStyle w:val="TAC"/>
              <w:keepNext w:val="0"/>
              <w:keepLines w:val="0"/>
              <w:rPr>
                <w:rFonts w:cs="Arial"/>
              </w:rPr>
            </w:pPr>
            <w:r w:rsidRPr="00DC7310">
              <w:rPr>
                <w:rFonts w:eastAsia="MS Mincho" w:cs="Arial"/>
                <w:bCs/>
                <w:szCs w:val="18"/>
              </w:rPr>
              <w:t>DC_3-18_n3-n77</w:t>
            </w:r>
          </w:p>
        </w:tc>
        <w:tc>
          <w:tcPr>
            <w:tcW w:w="937" w:type="pct"/>
            <w:vAlign w:val="center"/>
          </w:tcPr>
          <w:p w14:paraId="3417B24A" w14:textId="77777777" w:rsidR="001D4551" w:rsidRPr="00DC7310" w:rsidRDefault="001D4551" w:rsidP="001D4551">
            <w:pPr>
              <w:pStyle w:val="TAC"/>
              <w:keepNext w:val="0"/>
              <w:keepLines w:val="0"/>
            </w:pPr>
            <w:r w:rsidRPr="00DC7310">
              <w:rPr>
                <w:rFonts w:eastAsia="DengXian" w:cs="Arial"/>
                <w:bCs/>
                <w:szCs w:val="18"/>
                <w:lang w:eastAsia="zh-CN"/>
              </w:rPr>
              <w:t>0.2</w:t>
            </w:r>
          </w:p>
        </w:tc>
        <w:tc>
          <w:tcPr>
            <w:tcW w:w="938" w:type="pct"/>
            <w:vAlign w:val="center"/>
          </w:tcPr>
          <w:p w14:paraId="0C1F8EF6"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31BC312F" w14:textId="77777777" w:rsidR="001D4551" w:rsidRPr="00DC7310" w:rsidRDefault="001D4551" w:rsidP="001D4551">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BB7AC4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4E93011B" w14:textId="77777777" w:rsidTr="005064DE">
        <w:trPr>
          <w:jc w:val="center"/>
        </w:trPr>
        <w:tc>
          <w:tcPr>
            <w:tcW w:w="1357" w:type="pct"/>
            <w:tcBorders>
              <w:top w:val="single" w:sz="4" w:space="0" w:color="auto"/>
              <w:bottom w:val="single" w:sz="4" w:space="0" w:color="auto"/>
            </w:tcBorders>
            <w:shd w:val="clear" w:color="auto" w:fill="auto"/>
            <w:vAlign w:val="center"/>
          </w:tcPr>
          <w:p w14:paraId="385DF9CD" w14:textId="77777777" w:rsidR="001D4551" w:rsidRPr="00DC7310" w:rsidRDefault="001D4551" w:rsidP="001D4551">
            <w:pPr>
              <w:pStyle w:val="TAC"/>
              <w:keepNext w:val="0"/>
              <w:keepLines w:val="0"/>
              <w:rPr>
                <w:rFonts w:cs="Arial"/>
              </w:rPr>
            </w:pPr>
            <w:r w:rsidRPr="00DC7310">
              <w:rPr>
                <w:rFonts w:eastAsia="MS Mincho" w:cs="Arial"/>
                <w:bCs/>
                <w:szCs w:val="18"/>
              </w:rPr>
              <w:t>DC_3-18_n3-n78</w:t>
            </w:r>
          </w:p>
        </w:tc>
        <w:tc>
          <w:tcPr>
            <w:tcW w:w="937" w:type="pct"/>
            <w:vAlign w:val="center"/>
          </w:tcPr>
          <w:p w14:paraId="0845061E" w14:textId="77777777" w:rsidR="001D4551" w:rsidRPr="00DC7310" w:rsidRDefault="001D4551" w:rsidP="001D4551">
            <w:pPr>
              <w:pStyle w:val="TAC"/>
              <w:keepNext w:val="0"/>
              <w:keepLines w:val="0"/>
            </w:pPr>
            <w:r w:rsidRPr="00DC7310">
              <w:rPr>
                <w:rFonts w:eastAsia="DengXian" w:cs="Arial"/>
                <w:bCs/>
                <w:szCs w:val="18"/>
                <w:lang w:eastAsia="zh-CN"/>
              </w:rPr>
              <w:t>0.2</w:t>
            </w:r>
          </w:p>
        </w:tc>
        <w:tc>
          <w:tcPr>
            <w:tcW w:w="938" w:type="pct"/>
            <w:vAlign w:val="center"/>
          </w:tcPr>
          <w:p w14:paraId="5B085BCD"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6AB6BC6F" w14:textId="77777777" w:rsidR="001D4551" w:rsidRPr="00DC7310" w:rsidRDefault="001D4551" w:rsidP="001D4551">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F67DCEA"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1873F7C2" w14:textId="77777777" w:rsidTr="005064DE">
        <w:trPr>
          <w:jc w:val="center"/>
        </w:trPr>
        <w:tc>
          <w:tcPr>
            <w:tcW w:w="1357" w:type="pct"/>
            <w:tcBorders>
              <w:top w:val="single" w:sz="4" w:space="0" w:color="auto"/>
              <w:bottom w:val="single" w:sz="4" w:space="0" w:color="auto"/>
            </w:tcBorders>
            <w:shd w:val="clear" w:color="auto" w:fill="auto"/>
            <w:vAlign w:val="center"/>
          </w:tcPr>
          <w:p w14:paraId="789E4BA3" w14:textId="77777777" w:rsidR="001D4551" w:rsidRPr="00DC7310" w:rsidRDefault="001D4551" w:rsidP="001D4551">
            <w:pPr>
              <w:pStyle w:val="TAC"/>
              <w:keepNext w:val="0"/>
              <w:keepLines w:val="0"/>
              <w:rPr>
                <w:rFonts w:cs="Arial"/>
              </w:rPr>
            </w:pPr>
            <w:r w:rsidRPr="00DC7310">
              <w:rPr>
                <w:rFonts w:eastAsia="MS Mincho" w:cs="Arial"/>
                <w:bCs/>
                <w:szCs w:val="18"/>
              </w:rPr>
              <w:t>DC_3-18_n28-n41</w:t>
            </w:r>
          </w:p>
        </w:tc>
        <w:tc>
          <w:tcPr>
            <w:tcW w:w="937" w:type="pct"/>
            <w:vAlign w:val="center"/>
          </w:tcPr>
          <w:p w14:paraId="6BC89C75" w14:textId="77777777" w:rsidR="001D4551" w:rsidRPr="00DC7310" w:rsidRDefault="001D4551" w:rsidP="001D4551">
            <w:pPr>
              <w:pStyle w:val="TAC"/>
              <w:keepNext w:val="0"/>
              <w:keepLines w:val="0"/>
            </w:pPr>
            <w:r w:rsidRPr="00DC7310">
              <w:rPr>
                <w:rFonts w:eastAsia="DengXian" w:cs="Arial"/>
                <w:szCs w:val="18"/>
                <w:lang w:eastAsia="zh-CN"/>
              </w:rPr>
              <w:t>0.2</w:t>
            </w:r>
          </w:p>
        </w:tc>
        <w:tc>
          <w:tcPr>
            <w:tcW w:w="938" w:type="pct"/>
            <w:vAlign w:val="center"/>
          </w:tcPr>
          <w:p w14:paraId="0A27123E"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17F390FE" w14:textId="77777777" w:rsidR="001D4551" w:rsidRPr="00DC7310" w:rsidRDefault="001D4551" w:rsidP="001D4551">
            <w:pPr>
              <w:pStyle w:val="TAC"/>
              <w:keepNext w:val="0"/>
              <w:keepLines w:val="0"/>
              <w:rPr>
                <w:rFonts w:cs="Arial"/>
                <w:lang w:eastAsia="ja-JP"/>
              </w:rPr>
            </w:pPr>
            <w:r w:rsidRPr="00DC7310">
              <w:rPr>
                <w:rFonts w:cs="Arial"/>
                <w:lang w:eastAsia="zh-CN"/>
              </w:rPr>
              <w:t>0.2</w:t>
            </w:r>
          </w:p>
        </w:tc>
        <w:tc>
          <w:tcPr>
            <w:tcW w:w="884" w:type="pct"/>
            <w:vAlign w:val="center"/>
          </w:tcPr>
          <w:p w14:paraId="760E2A26"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74E54711" w14:textId="77777777" w:rsidTr="005064DE">
        <w:trPr>
          <w:jc w:val="center"/>
        </w:trPr>
        <w:tc>
          <w:tcPr>
            <w:tcW w:w="1357" w:type="pct"/>
            <w:tcBorders>
              <w:top w:val="single" w:sz="4" w:space="0" w:color="auto"/>
              <w:bottom w:val="single" w:sz="4" w:space="0" w:color="auto"/>
            </w:tcBorders>
            <w:shd w:val="clear" w:color="auto" w:fill="auto"/>
            <w:vAlign w:val="center"/>
          </w:tcPr>
          <w:p w14:paraId="33F47C02" w14:textId="77777777" w:rsidR="001D4551" w:rsidRPr="00DC7310" w:rsidRDefault="001D4551" w:rsidP="001D4551">
            <w:pPr>
              <w:pStyle w:val="TAC"/>
              <w:keepNext w:val="0"/>
              <w:keepLines w:val="0"/>
              <w:rPr>
                <w:rFonts w:cs="Arial"/>
              </w:rPr>
            </w:pPr>
            <w:r w:rsidRPr="00DC7310">
              <w:rPr>
                <w:rFonts w:eastAsia="MS Mincho" w:cs="Arial"/>
                <w:bCs/>
                <w:szCs w:val="18"/>
              </w:rPr>
              <w:t>DC_3-18_n28-n77</w:t>
            </w:r>
          </w:p>
        </w:tc>
        <w:tc>
          <w:tcPr>
            <w:tcW w:w="937" w:type="pct"/>
            <w:vAlign w:val="center"/>
          </w:tcPr>
          <w:p w14:paraId="45462AD9" w14:textId="77777777" w:rsidR="001D4551" w:rsidRPr="00DC7310" w:rsidRDefault="001D4551" w:rsidP="001D4551">
            <w:pPr>
              <w:pStyle w:val="TAC"/>
              <w:keepNext w:val="0"/>
              <w:keepLines w:val="0"/>
            </w:pPr>
            <w:r w:rsidRPr="00DC7310">
              <w:rPr>
                <w:rFonts w:eastAsia="DengXian" w:cs="Arial"/>
                <w:szCs w:val="18"/>
                <w:lang w:eastAsia="zh-CN"/>
              </w:rPr>
              <w:t>0.2</w:t>
            </w:r>
          </w:p>
        </w:tc>
        <w:tc>
          <w:tcPr>
            <w:tcW w:w="938" w:type="pct"/>
            <w:vAlign w:val="center"/>
          </w:tcPr>
          <w:p w14:paraId="2FE6A3AB"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3E21B2FC" w14:textId="77777777" w:rsidR="001D4551" w:rsidRPr="00DC7310" w:rsidRDefault="001D4551" w:rsidP="001D4551">
            <w:pPr>
              <w:pStyle w:val="TAC"/>
              <w:keepNext w:val="0"/>
              <w:keepLines w:val="0"/>
              <w:rPr>
                <w:rFonts w:cs="Arial"/>
                <w:lang w:eastAsia="ja-JP"/>
              </w:rPr>
            </w:pPr>
            <w:r w:rsidRPr="00DC7310">
              <w:rPr>
                <w:rFonts w:cs="Arial"/>
                <w:lang w:eastAsia="zh-CN"/>
              </w:rPr>
              <w:t>0.2</w:t>
            </w:r>
          </w:p>
        </w:tc>
        <w:tc>
          <w:tcPr>
            <w:tcW w:w="884" w:type="pct"/>
            <w:vAlign w:val="center"/>
          </w:tcPr>
          <w:p w14:paraId="2DDC3B8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567DBE95" w14:textId="77777777" w:rsidTr="005064DE">
        <w:trPr>
          <w:jc w:val="center"/>
        </w:trPr>
        <w:tc>
          <w:tcPr>
            <w:tcW w:w="1357" w:type="pct"/>
            <w:tcBorders>
              <w:top w:val="single" w:sz="4" w:space="0" w:color="auto"/>
              <w:bottom w:val="single" w:sz="4" w:space="0" w:color="auto"/>
            </w:tcBorders>
            <w:shd w:val="clear" w:color="auto" w:fill="auto"/>
            <w:vAlign w:val="center"/>
          </w:tcPr>
          <w:p w14:paraId="1AE455E2" w14:textId="77777777" w:rsidR="001D4551" w:rsidRPr="00DC7310" w:rsidRDefault="001D4551" w:rsidP="001D4551">
            <w:pPr>
              <w:pStyle w:val="TAC"/>
              <w:keepNext w:val="0"/>
              <w:keepLines w:val="0"/>
              <w:rPr>
                <w:rFonts w:cs="Arial"/>
              </w:rPr>
            </w:pPr>
            <w:r w:rsidRPr="00DC7310">
              <w:rPr>
                <w:rFonts w:eastAsia="MS Mincho" w:cs="Arial"/>
                <w:bCs/>
                <w:szCs w:val="18"/>
              </w:rPr>
              <w:t>DC_3-18_n28-n78</w:t>
            </w:r>
          </w:p>
        </w:tc>
        <w:tc>
          <w:tcPr>
            <w:tcW w:w="937" w:type="pct"/>
            <w:vAlign w:val="center"/>
          </w:tcPr>
          <w:p w14:paraId="44BF7892" w14:textId="77777777" w:rsidR="001D4551" w:rsidRPr="00DC7310" w:rsidRDefault="001D4551" w:rsidP="001D4551">
            <w:pPr>
              <w:pStyle w:val="TAC"/>
              <w:keepNext w:val="0"/>
              <w:keepLines w:val="0"/>
            </w:pPr>
            <w:r w:rsidRPr="00DC7310">
              <w:rPr>
                <w:rFonts w:eastAsia="DengXian" w:cs="Arial"/>
                <w:szCs w:val="18"/>
                <w:lang w:eastAsia="zh-CN"/>
              </w:rPr>
              <w:t>0.2</w:t>
            </w:r>
          </w:p>
        </w:tc>
        <w:tc>
          <w:tcPr>
            <w:tcW w:w="938" w:type="pct"/>
            <w:vAlign w:val="center"/>
          </w:tcPr>
          <w:p w14:paraId="00815F18"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7E29DE54" w14:textId="77777777" w:rsidR="001D4551" w:rsidRPr="00DC7310" w:rsidRDefault="001D4551" w:rsidP="001D4551">
            <w:pPr>
              <w:pStyle w:val="TAC"/>
              <w:keepNext w:val="0"/>
              <w:keepLines w:val="0"/>
              <w:rPr>
                <w:rFonts w:cs="Arial"/>
                <w:lang w:eastAsia="ja-JP"/>
              </w:rPr>
            </w:pPr>
            <w:r w:rsidRPr="00DC7310">
              <w:rPr>
                <w:rFonts w:cs="Arial"/>
                <w:lang w:eastAsia="zh-CN"/>
              </w:rPr>
              <w:t>0.2</w:t>
            </w:r>
          </w:p>
        </w:tc>
        <w:tc>
          <w:tcPr>
            <w:tcW w:w="884" w:type="pct"/>
            <w:vAlign w:val="center"/>
          </w:tcPr>
          <w:p w14:paraId="274328B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67533951" w14:textId="77777777" w:rsidTr="005064DE">
        <w:trPr>
          <w:jc w:val="center"/>
        </w:trPr>
        <w:tc>
          <w:tcPr>
            <w:tcW w:w="1357" w:type="pct"/>
            <w:tcBorders>
              <w:top w:val="single" w:sz="4" w:space="0" w:color="auto"/>
              <w:bottom w:val="single" w:sz="4" w:space="0" w:color="auto"/>
            </w:tcBorders>
            <w:shd w:val="clear" w:color="auto" w:fill="auto"/>
            <w:vAlign w:val="center"/>
          </w:tcPr>
          <w:p w14:paraId="31054C9F" w14:textId="77777777" w:rsidR="001D4551" w:rsidRPr="00DC7310" w:rsidRDefault="001D4551" w:rsidP="001D4551">
            <w:pPr>
              <w:pStyle w:val="TAC"/>
              <w:keepNext w:val="0"/>
              <w:keepLines w:val="0"/>
              <w:rPr>
                <w:rFonts w:cs="Arial"/>
              </w:rPr>
            </w:pPr>
            <w:r w:rsidRPr="00DC7310">
              <w:rPr>
                <w:rFonts w:eastAsia="MS Mincho" w:cs="Arial"/>
                <w:bCs/>
                <w:szCs w:val="18"/>
              </w:rPr>
              <w:t>DC_3-18_n41-n77</w:t>
            </w:r>
          </w:p>
        </w:tc>
        <w:tc>
          <w:tcPr>
            <w:tcW w:w="937" w:type="pct"/>
            <w:vAlign w:val="center"/>
          </w:tcPr>
          <w:p w14:paraId="33593838" w14:textId="77777777" w:rsidR="001D4551" w:rsidRPr="00DC7310" w:rsidRDefault="001D4551" w:rsidP="001D4551">
            <w:pPr>
              <w:pStyle w:val="TAC"/>
              <w:keepNext w:val="0"/>
              <w:keepLines w:val="0"/>
            </w:pPr>
            <w:r w:rsidRPr="00DC7310">
              <w:rPr>
                <w:rFonts w:eastAsia="DengXian" w:cs="Arial"/>
                <w:bCs/>
                <w:szCs w:val="18"/>
                <w:lang w:eastAsia="zh-CN"/>
              </w:rPr>
              <w:t>0.2</w:t>
            </w:r>
          </w:p>
        </w:tc>
        <w:tc>
          <w:tcPr>
            <w:tcW w:w="938" w:type="pct"/>
            <w:vAlign w:val="center"/>
          </w:tcPr>
          <w:p w14:paraId="00CE88A0"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0E5C1228" w14:textId="77777777" w:rsidR="001D4551" w:rsidRPr="00DC7310" w:rsidRDefault="001D4551" w:rsidP="001D4551">
            <w:pPr>
              <w:pStyle w:val="TAC"/>
              <w:keepNext w:val="0"/>
              <w:keepLines w:val="0"/>
              <w:rPr>
                <w:rFonts w:cs="Arial"/>
                <w:lang w:eastAsia="ja-JP"/>
              </w:rPr>
            </w:pPr>
            <w:r w:rsidRPr="00DC7310">
              <w:rPr>
                <w:rFonts w:cs="Arial"/>
                <w:lang w:eastAsia="zh-CN"/>
              </w:rPr>
              <w:t>-</w:t>
            </w:r>
          </w:p>
        </w:tc>
        <w:tc>
          <w:tcPr>
            <w:tcW w:w="884" w:type="pct"/>
            <w:vAlign w:val="center"/>
          </w:tcPr>
          <w:p w14:paraId="7D314C9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302FFBDE" w14:textId="77777777" w:rsidTr="005064DE">
        <w:trPr>
          <w:jc w:val="center"/>
        </w:trPr>
        <w:tc>
          <w:tcPr>
            <w:tcW w:w="1357" w:type="pct"/>
            <w:tcBorders>
              <w:top w:val="single" w:sz="4" w:space="0" w:color="auto"/>
              <w:bottom w:val="single" w:sz="4" w:space="0" w:color="auto"/>
            </w:tcBorders>
            <w:shd w:val="clear" w:color="auto" w:fill="auto"/>
            <w:vAlign w:val="center"/>
          </w:tcPr>
          <w:p w14:paraId="7ECACA8A" w14:textId="77777777" w:rsidR="001D4551" w:rsidRPr="00DC7310" w:rsidRDefault="001D4551" w:rsidP="001D4551">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4C90279" w14:textId="77777777" w:rsidR="001D4551" w:rsidRPr="00DC7310" w:rsidRDefault="001D4551" w:rsidP="001D4551">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6E70BCFD"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760F185D" w14:textId="77777777" w:rsidR="001D4551" w:rsidRPr="00DC7310" w:rsidRDefault="001D4551" w:rsidP="001D4551">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3C269BB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1F7D00EE" w14:textId="77777777" w:rsidTr="005064DE">
        <w:trPr>
          <w:jc w:val="center"/>
        </w:trPr>
        <w:tc>
          <w:tcPr>
            <w:tcW w:w="1357" w:type="pct"/>
            <w:tcBorders>
              <w:bottom w:val="single" w:sz="4" w:space="0" w:color="auto"/>
            </w:tcBorders>
            <w:shd w:val="clear" w:color="auto" w:fill="auto"/>
          </w:tcPr>
          <w:p w14:paraId="3BDE4552"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5916342D" w14:textId="77777777" w:rsidR="001D4551" w:rsidRPr="00DC7310" w:rsidRDefault="001D4551" w:rsidP="001D4551">
            <w:pPr>
              <w:pStyle w:val="TAC"/>
              <w:keepNext w:val="0"/>
              <w:keepLines w:val="0"/>
              <w:rPr>
                <w:rFonts w:cs="Arial"/>
              </w:rPr>
            </w:pPr>
            <w:r w:rsidRPr="00DC7310">
              <w:rPr>
                <w:lang w:eastAsia="ja-JP"/>
              </w:rPr>
              <w:t>-</w:t>
            </w:r>
          </w:p>
        </w:tc>
        <w:tc>
          <w:tcPr>
            <w:tcW w:w="938" w:type="pct"/>
            <w:vAlign w:val="center"/>
          </w:tcPr>
          <w:p w14:paraId="43DC96F0"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009740F2"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45A3298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B359A86" w14:textId="77777777" w:rsidTr="005064DE">
        <w:trPr>
          <w:jc w:val="center"/>
        </w:trPr>
        <w:tc>
          <w:tcPr>
            <w:tcW w:w="1357" w:type="pct"/>
            <w:tcBorders>
              <w:bottom w:val="single" w:sz="4" w:space="0" w:color="auto"/>
            </w:tcBorders>
            <w:shd w:val="clear" w:color="auto" w:fill="auto"/>
          </w:tcPr>
          <w:p w14:paraId="19996415"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2CA14742" w14:textId="77777777" w:rsidR="001D4551" w:rsidRPr="00DC7310" w:rsidRDefault="001D4551" w:rsidP="001D4551">
            <w:pPr>
              <w:pStyle w:val="TAC"/>
              <w:keepNext w:val="0"/>
              <w:keepLines w:val="0"/>
              <w:rPr>
                <w:rFonts w:cs="Arial"/>
              </w:rPr>
            </w:pPr>
            <w:r w:rsidRPr="00DC7310">
              <w:rPr>
                <w:lang w:eastAsia="ja-JP"/>
              </w:rPr>
              <w:t>-</w:t>
            </w:r>
          </w:p>
        </w:tc>
        <w:tc>
          <w:tcPr>
            <w:tcW w:w="938" w:type="pct"/>
            <w:vAlign w:val="center"/>
          </w:tcPr>
          <w:p w14:paraId="42376959"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62D141EA"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10DA8BE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E97C30E" w14:textId="77777777" w:rsidTr="005064DE">
        <w:trPr>
          <w:jc w:val="center"/>
        </w:trPr>
        <w:tc>
          <w:tcPr>
            <w:tcW w:w="1357" w:type="pct"/>
            <w:tcBorders>
              <w:bottom w:val="single" w:sz="4" w:space="0" w:color="auto"/>
            </w:tcBorders>
            <w:shd w:val="clear" w:color="auto" w:fill="auto"/>
          </w:tcPr>
          <w:p w14:paraId="4275C159"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3A8755CA" w14:textId="77777777" w:rsidR="001D4551" w:rsidRPr="00DC7310" w:rsidRDefault="001D4551" w:rsidP="001D4551">
            <w:pPr>
              <w:pStyle w:val="TAC"/>
              <w:keepNext w:val="0"/>
              <w:keepLines w:val="0"/>
              <w:rPr>
                <w:rFonts w:cs="Arial"/>
              </w:rPr>
            </w:pPr>
            <w:r w:rsidRPr="00DC7310">
              <w:rPr>
                <w:lang w:eastAsia="ja-JP"/>
              </w:rPr>
              <w:t>0.2</w:t>
            </w:r>
          </w:p>
        </w:tc>
        <w:tc>
          <w:tcPr>
            <w:tcW w:w="938" w:type="pct"/>
            <w:vAlign w:val="center"/>
          </w:tcPr>
          <w:p w14:paraId="74F2F3C8"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277F31D9"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55A824C7"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2E93B198" w14:textId="77777777" w:rsidTr="005064DE">
        <w:trPr>
          <w:jc w:val="center"/>
        </w:trPr>
        <w:tc>
          <w:tcPr>
            <w:tcW w:w="1357" w:type="pct"/>
            <w:tcBorders>
              <w:top w:val="single" w:sz="4" w:space="0" w:color="auto"/>
              <w:bottom w:val="single" w:sz="4" w:space="0" w:color="auto"/>
            </w:tcBorders>
            <w:shd w:val="clear" w:color="auto" w:fill="auto"/>
          </w:tcPr>
          <w:p w14:paraId="0F22C4FC" w14:textId="77777777" w:rsidR="001D4551" w:rsidRPr="00DC7310" w:rsidRDefault="001D4551" w:rsidP="001D4551">
            <w:pPr>
              <w:pStyle w:val="TAC"/>
              <w:keepNext w:val="0"/>
              <w:keepLines w:val="0"/>
            </w:pPr>
            <w:r w:rsidRPr="00DC7310">
              <w:t>DC_</w:t>
            </w:r>
            <w:r w:rsidRPr="00DC7310">
              <w:rPr>
                <w:lang w:eastAsia="ja-JP"/>
              </w:rPr>
              <w:t>3-19_n1-n77</w:t>
            </w:r>
          </w:p>
        </w:tc>
        <w:tc>
          <w:tcPr>
            <w:tcW w:w="937" w:type="pct"/>
            <w:vAlign w:val="center"/>
          </w:tcPr>
          <w:p w14:paraId="43EBA34E" w14:textId="77777777" w:rsidR="001D4551" w:rsidRPr="00DC7310" w:rsidRDefault="001D4551" w:rsidP="001D4551">
            <w:pPr>
              <w:pStyle w:val="TAC"/>
              <w:keepNext w:val="0"/>
              <w:keepLines w:val="0"/>
              <w:rPr>
                <w:lang w:eastAsia="ja-JP"/>
              </w:rPr>
            </w:pPr>
            <w:r w:rsidRPr="00DC7310">
              <w:rPr>
                <w:lang w:eastAsia="ja-JP"/>
              </w:rPr>
              <w:t>0.2</w:t>
            </w:r>
          </w:p>
        </w:tc>
        <w:tc>
          <w:tcPr>
            <w:tcW w:w="938" w:type="pct"/>
            <w:vAlign w:val="center"/>
          </w:tcPr>
          <w:p w14:paraId="41E4C42C"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0046A7DA" w14:textId="77777777" w:rsidR="001D4551" w:rsidRPr="00DC7310" w:rsidRDefault="001D4551" w:rsidP="001D4551">
            <w:pPr>
              <w:pStyle w:val="TAC"/>
              <w:keepNext w:val="0"/>
              <w:keepLines w:val="0"/>
              <w:rPr>
                <w:szCs w:val="18"/>
                <w:lang w:eastAsia="ja-JP"/>
              </w:rPr>
            </w:pPr>
            <w:r w:rsidRPr="00DC7310">
              <w:rPr>
                <w:lang w:eastAsia="ja-JP"/>
              </w:rPr>
              <w:t>0.2</w:t>
            </w:r>
          </w:p>
        </w:tc>
        <w:tc>
          <w:tcPr>
            <w:tcW w:w="884" w:type="pct"/>
            <w:vAlign w:val="center"/>
          </w:tcPr>
          <w:p w14:paraId="31A1FDD5"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D4551" w:rsidRPr="00DC7310" w14:paraId="4ED5211B" w14:textId="77777777" w:rsidTr="005064DE">
        <w:trPr>
          <w:jc w:val="center"/>
        </w:trPr>
        <w:tc>
          <w:tcPr>
            <w:tcW w:w="1357" w:type="pct"/>
            <w:tcBorders>
              <w:top w:val="single" w:sz="4" w:space="0" w:color="auto"/>
              <w:bottom w:val="single" w:sz="4" w:space="0" w:color="auto"/>
            </w:tcBorders>
            <w:shd w:val="clear" w:color="auto" w:fill="auto"/>
          </w:tcPr>
          <w:p w14:paraId="7310D494" w14:textId="77777777" w:rsidR="001D4551" w:rsidRPr="00DC7310" w:rsidRDefault="001D4551" w:rsidP="001D4551">
            <w:pPr>
              <w:pStyle w:val="TAC"/>
              <w:keepNext w:val="0"/>
              <w:keepLines w:val="0"/>
            </w:pPr>
            <w:r w:rsidRPr="00DC7310">
              <w:t>DC_</w:t>
            </w:r>
            <w:r w:rsidRPr="00DC7310">
              <w:rPr>
                <w:lang w:eastAsia="ja-JP"/>
              </w:rPr>
              <w:t>3-19_n1-n78</w:t>
            </w:r>
          </w:p>
        </w:tc>
        <w:tc>
          <w:tcPr>
            <w:tcW w:w="937" w:type="pct"/>
            <w:vAlign w:val="center"/>
          </w:tcPr>
          <w:p w14:paraId="67B83317" w14:textId="77777777" w:rsidR="001D4551" w:rsidRPr="00DC7310" w:rsidRDefault="001D4551" w:rsidP="001D4551">
            <w:pPr>
              <w:pStyle w:val="TAC"/>
              <w:keepNext w:val="0"/>
              <w:keepLines w:val="0"/>
              <w:rPr>
                <w:lang w:eastAsia="ja-JP"/>
              </w:rPr>
            </w:pPr>
            <w:r w:rsidRPr="00DC7310">
              <w:rPr>
                <w:lang w:eastAsia="ja-JP"/>
              </w:rPr>
              <w:t>0.2</w:t>
            </w:r>
          </w:p>
        </w:tc>
        <w:tc>
          <w:tcPr>
            <w:tcW w:w="938" w:type="pct"/>
            <w:vAlign w:val="center"/>
          </w:tcPr>
          <w:p w14:paraId="208CE6FA" w14:textId="77777777" w:rsidR="001D4551" w:rsidRPr="00DC7310" w:rsidRDefault="001D4551" w:rsidP="001D4551">
            <w:pPr>
              <w:pStyle w:val="TAC"/>
              <w:keepNext w:val="0"/>
              <w:keepLines w:val="0"/>
              <w:rPr>
                <w:lang w:eastAsia="ja-JP"/>
              </w:rPr>
            </w:pPr>
            <w:r w:rsidRPr="00DC7310">
              <w:rPr>
                <w:rFonts w:hint="eastAsia"/>
                <w:lang w:eastAsia="zh-CN"/>
              </w:rPr>
              <w:t>-</w:t>
            </w:r>
          </w:p>
        </w:tc>
        <w:tc>
          <w:tcPr>
            <w:tcW w:w="884" w:type="pct"/>
            <w:vAlign w:val="center"/>
          </w:tcPr>
          <w:p w14:paraId="5885D4B1" w14:textId="77777777" w:rsidR="001D4551" w:rsidRPr="00DC7310" w:rsidRDefault="001D4551" w:rsidP="001D4551">
            <w:pPr>
              <w:pStyle w:val="TAC"/>
              <w:keepNext w:val="0"/>
              <w:keepLines w:val="0"/>
              <w:rPr>
                <w:szCs w:val="18"/>
                <w:lang w:eastAsia="ja-JP"/>
              </w:rPr>
            </w:pPr>
            <w:r w:rsidRPr="00DC7310">
              <w:rPr>
                <w:lang w:eastAsia="ja-JP"/>
              </w:rPr>
              <w:t>0.2</w:t>
            </w:r>
          </w:p>
        </w:tc>
        <w:tc>
          <w:tcPr>
            <w:tcW w:w="884" w:type="pct"/>
            <w:vAlign w:val="center"/>
          </w:tcPr>
          <w:p w14:paraId="213D7C45" w14:textId="77777777" w:rsidR="001D4551" w:rsidRPr="00DC7310" w:rsidRDefault="001D4551" w:rsidP="001D4551">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1D4551" w:rsidRPr="00DC7310" w14:paraId="459801AC" w14:textId="77777777" w:rsidTr="005064DE">
        <w:trPr>
          <w:jc w:val="center"/>
        </w:trPr>
        <w:tc>
          <w:tcPr>
            <w:tcW w:w="1357" w:type="pct"/>
            <w:tcBorders>
              <w:bottom w:val="single" w:sz="4" w:space="0" w:color="auto"/>
            </w:tcBorders>
            <w:shd w:val="clear" w:color="auto" w:fill="auto"/>
          </w:tcPr>
          <w:p w14:paraId="6163F1EE"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52453198" w14:textId="77777777" w:rsidR="001D4551" w:rsidRPr="00DC7310" w:rsidRDefault="001D4551" w:rsidP="001D4551">
            <w:pPr>
              <w:pStyle w:val="TAC"/>
              <w:keepNext w:val="0"/>
              <w:keepLines w:val="0"/>
              <w:rPr>
                <w:rFonts w:cs="Arial"/>
              </w:rPr>
            </w:pPr>
            <w:r w:rsidRPr="00DC7310">
              <w:rPr>
                <w:rFonts w:cs="Arial"/>
                <w:lang w:eastAsia="ja-JP"/>
              </w:rPr>
              <w:t>0.3</w:t>
            </w:r>
          </w:p>
        </w:tc>
        <w:tc>
          <w:tcPr>
            <w:tcW w:w="938" w:type="pct"/>
            <w:vAlign w:val="center"/>
          </w:tcPr>
          <w:p w14:paraId="438C70E8"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7DD44234" w14:textId="77777777" w:rsidR="001D4551" w:rsidRPr="00DC7310" w:rsidRDefault="001D4551" w:rsidP="001D4551">
            <w:pPr>
              <w:pStyle w:val="TAC"/>
              <w:keepNext w:val="0"/>
              <w:keepLines w:val="0"/>
              <w:rPr>
                <w:rFonts w:cs="Arial"/>
              </w:rPr>
            </w:pPr>
            <w:r w:rsidRPr="00DC7310">
              <w:rPr>
                <w:rFonts w:cs="Arial"/>
                <w:lang w:eastAsia="ja-JP"/>
              </w:rPr>
              <w:t>0.5</w:t>
            </w:r>
          </w:p>
        </w:tc>
        <w:tc>
          <w:tcPr>
            <w:tcW w:w="884" w:type="pct"/>
            <w:vAlign w:val="center"/>
          </w:tcPr>
          <w:p w14:paraId="52FCC17F"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78EF646B" w14:textId="77777777" w:rsidTr="005064DE">
        <w:trPr>
          <w:jc w:val="center"/>
        </w:trPr>
        <w:tc>
          <w:tcPr>
            <w:tcW w:w="1357" w:type="pct"/>
            <w:tcBorders>
              <w:bottom w:val="single" w:sz="4" w:space="0" w:color="auto"/>
            </w:tcBorders>
            <w:shd w:val="clear" w:color="auto" w:fill="auto"/>
          </w:tcPr>
          <w:p w14:paraId="738509D5"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51D7353A" w14:textId="77777777" w:rsidR="001D4551" w:rsidRPr="00DC7310" w:rsidRDefault="001D4551" w:rsidP="001D4551">
            <w:pPr>
              <w:pStyle w:val="TAC"/>
              <w:keepNext w:val="0"/>
              <w:keepLines w:val="0"/>
              <w:rPr>
                <w:rFonts w:cs="Arial"/>
              </w:rPr>
            </w:pPr>
            <w:r w:rsidRPr="00DC7310">
              <w:rPr>
                <w:rFonts w:cs="Arial"/>
                <w:lang w:eastAsia="ja-JP"/>
              </w:rPr>
              <w:t>0.3</w:t>
            </w:r>
          </w:p>
        </w:tc>
        <w:tc>
          <w:tcPr>
            <w:tcW w:w="938" w:type="pct"/>
            <w:vAlign w:val="center"/>
          </w:tcPr>
          <w:p w14:paraId="4821CDDB" w14:textId="77777777" w:rsidR="001D4551" w:rsidRPr="00DC7310" w:rsidRDefault="001D4551" w:rsidP="001D4551">
            <w:pPr>
              <w:pStyle w:val="TAC"/>
              <w:keepNext w:val="0"/>
              <w:keepLines w:val="0"/>
              <w:rPr>
                <w:rFonts w:cs="Arial"/>
              </w:rPr>
            </w:pPr>
            <w:r w:rsidRPr="00DC7310">
              <w:rPr>
                <w:rFonts w:cs="Arial" w:hint="eastAsia"/>
                <w:lang w:eastAsia="zh-CN"/>
              </w:rPr>
              <w:t>-</w:t>
            </w:r>
          </w:p>
        </w:tc>
        <w:tc>
          <w:tcPr>
            <w:tcW w:w="884" w:type="pct"/>
            <w:vAlign w:val="center"/>
          </w:tcPr>
          <w:p w14:paraId="53E337F4" w14:textId="77777777" w:rsidR="001D4551" w:rsidRPr="00DC7310" w:rsidRDefault="001D4551" w:rsidP="001D4551">
            <w:pPr>
              <w:pStyle w:val="TAC"/>
              <w:keepNext w:val="0"/>
              <w:keepLines w:val="0"/>
              <w:rPr>
                <w:rFonts w:cs="Arial"/>
              </w:rPr>
            </w:pPr>
            <w:r w:rsidRPr="00DC7310">
              <w:rPr>
                <w:rFonts w:cs="Arial"/>
                <w:lang w:eastAsia="ja-JP"/>
              </w:rPr>
              <w:t>0.5</w:t>
            </w:r>
          </w:p>
        </w:tc>
        <w:tc>
          <w:tcPr>
            <w:tcW w:w="884" w:type="pct"/>
            <w:vAlign w:val="center"/>
          </w:tcPr>
          <w:p w14:paraId="4EE66CF9"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r>
      <w:tr w:rsidR="001D4551" w:rsidRPr="00DC7310" w14:paraId="3567D92D" w14:textId="77777777" w:rsidTr="005064DE">
        <w:trPr>
          <w:jc w:val="center"/>
        </w:trPr>
        <w:tc>
          <w:tcPr>
            <w:tcW w:w="1357" w:type="pct"/>
            <w:tcBorders>
              <w:bottom w:val="single" w:sz="4" w:space="0" w:color="auto"/>
            </w:tcBorders>
            <w:shd w:val="clear" w:color="auto" w:fill="auto"/>
          </w:tcPr>
          <w:p w14:paraId="12EC6684"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1225A35B" w14:textId="77777777" w:rsidR="001D4551" w:rsidRPr="00DC7310" w:rsidRDefault="001D4551" w:rsidP="001D4551">
            <w:pPr>
              <w:pStyle w:val="TAC"/>
              <w:keepNext w:val="0"/>
              <w:keepLines w:val="0"/>
              <w:rPr>
                <w:rFonts w:cs="Arial"/>
              </w:rPr>
            </w:pPr>
            <w:r w:rsidRPr="00DC7310">
              <w:rPr>
                <w:rFonts w:cs="Arial"/>
                <w:lang w:eastAsia="ja-JP"/>
              </w:rPr>
              <w:t>0.3</w:t>
            </w:r>
          </w:p>
        </w:tc>
        <w:tc>
          <w:tcPr>
            <w:tcW w:w="938" w:type="pct"/>
            <w:vAlign w:val="center"/>
          </w:tcPr>
          <w:p w14:paraId="48F8A5E3"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0600C86A" w14:textId="77777777" w:rsidR="001D4551" w:rsidRPr="00DC7310" w:rsidRDefault="001D4551" w:rsidP="001D4551">
            <w:pPr>
              <w:pStyle w:val="TAC"/>
              <w:keepNext w:val="0"/>
              <w:keepLines w:val="0"/>
              <w:rPr>
                <w:rFonts w:cs="Arial"/>
              </w:rPr>
            </w:pPr>
            <w:r w:rsidRPr="00DC7310">
              <w:rPr>
                <w:rFonts w:cs="Arial"/>
                <w:lang w:eastAsia="ja-JP"/>
              </w:rPr>
              <w:t>0.5</w:t>
            </w:r>
          </w:p>
        </w:tc>
        <w:tc>
          <w:tcPr>
            <w:tcW w:w="884" w:type="pct"/>
            <w:vAlign w:val="center"/>
          </w:tcPr>
          <w:p w14:paraId="671540E7"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297EAF49" w14:textId="77777777" w:rsidTr="005064DE">
        <w:trPr>
          <w:jc w:val="center"/>
        </w:trPr>
        <w:tc>
          <w:tcPr>
            <w:tcW w:w="1357" w:type="pct"/>
            <w:tcBorders>
              <w:top w:val="single" w:sz="4" w:space="0" w:color="auto"/>
              <w:bottom w:val="single" w:sz="4" w:space="0" w:color="auto"/>
            </w:tcBorders>
            <w:shd w:val="clear" w:color="auto" w:fill="auto"/>
          </w:tcPr>
          <w:p w14:paraId="6C036577" w14:textId="77777777" w:rsidR="001D4551" w:rsidRPr="00DC7310" w:rsidRDefault="001D4551" w:rsidP="001D4551">
            <w:pPr>
              <w:pStyle w:val="TAC"/>
              <w:keepNext w:val="0"/>
              <w:keepLines w:val="0"/>
              <w:rPr>
                <w:rFonts w:cs="Arial"/>
              </w:rPr>
            </w:pPr>
            <w:r w:rsidRPr="00DC7310">
              <w:t>DC_3-19-42_n1</w:t>
            </w:r>
          </w:p>
        </w:tc>
        <w:tc>
          <w:tcPr>
            <w:tcW w:w="937" w:type="pct"/>
            <w:vAlign w:val="center"/>
          </w:tcPr>
          <w:p w14:paraId="5958896E" w14:textId="77777777" w:rsidR="001D4551" w:rsidRPr="00DC7310" w:rsidRDefault="001D4551" w:rsidP="001D4551">
            <w:pPr>
              <w:pStyle w:val="TAC"/>
              <w:keepNext w:val="0"/>
              <w:keepLines w:val="0"/>
              <w:rPr>
                <w:rFonts w:cs="Arial"/>
                <w:lang w:eastAsia="ja-JP"/>
              </w:rPr>
            </w:pPr>
            <w:r w:rsidRPr="00DC7310">
              <w:rPr>
                <w:lang w:eastAsia="ja-JP"/>
              </w:rPr>
              <w:t>0.2</w:t>
            </w:r>
          </w:p>
        </w:tc>
        <w:tc>
          <w:tcPr>
            <w:tcW w:w="938" w:type="pct"/>
            <w:vAlign w:val="center"/>
          </w:tcPr>
          <w:p w14:paraId="349D1CE6"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0A6A7887" w14:textId="77777777" w:rsidR="001D4551" w:rsidRPr="00DC7310" w:rsidRDefault="001D4551" w:rsidP="001D4551">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19E85C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7EF0207D" w14:textId="77777777" w:rsidTr="005064DE">
        <w:trPr>
          <w:jc w:val="center"/>
        </w:trPr>
        <w:tc>
          <w:tcPr>
            <w:tcW w:w="1357" w:type="pct"/>
            <w:tcBorders>
              <w:bottom w:val="single" w:sz="4" w:space="0" w:color="auto"/>
            </w:tcBorders>
            <w:shd w:val="clear" w:color="auto" w:fill="auto"/>
          </w:tcPr>
          <w:p w14:paraId="7C173964"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2201A22C" w14:textId="77777777" w:rsidR="001D4551" w:rsidRPr="00DC7310" w:rsidRDefault="001D4551" w:rsidP="001D4551">
            <w:pPr>
              <w:pStyle w:val="TAC"/>
              <w:keepNext w:val="0"/>
              <w:keepLines w:val="0"/>
              <w:rPr>
                <w:rFonts w:cs="Arial"/>
              </w:rPr>
            </w:pPr>
            <w:r w:rsidRPr="00DC7310">
              <w:rPr>
                <w:rFonts w:cs="Arial"/>
                <w:szCs w:val="18"/>
                <w:lang w:eastAsia="ja-JP"/>
              </w:rPr>
              <w:t>0.2</w:t>
            </w:r>
          </w:p>
        </w:tc>
        <w:tc>
          <w:tcPr>
            <w:tcW w:w="938" w:type="pct"/>
            <w:vAlign w:val="center"/>
          </w:tcPr>
          <w:p w14:paraId="33B73ABE"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17554CD0"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3E708D79"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5260319C" w14:textId="77777777" w:rsidTr="005064DE">
        <w:trPr>
          <w:jc w:val="center"/>
        </w:trPr>
        <w:tc>
          <w:tcPr>
            <w:tcW w:w="1357" w:type="pct"/>
            <w:tcBorders>
              <w:bottom w:val="single" w:sz="4" w:space="0" w:color="auto"/>
            </w:tcBorders>
            <w:shd w:val="clear" w:color="auto" w:fill="auto"/>
          </w:tcPr>
          <w:p w14:paraId="5D1B4AD4"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7B1284BF" w14:textId="77777777" w:rsidR="001D4551" w:rsidRPr="00DC7310" w:rsidRDefault="001D4551" w:rsidP="001D4551">
            <w:pPr>
              <w:pStyle w:val="TAC"/>
              <w:keepNext w:val="0"/>
              <w:keepLines w:val="0"/>
              <w:rPr>
                <w:rFonts w:cs="Arial"/>
              </w:rPr>
            </w:pPr>
            <w:r w:rsidRPr="00DC7310">
              <w:rPr>
                <w:rFonts w:cs="Arial"/>
                <w:szCs w:val="18"/>
                <w:lang w:eastAsia="ja-JP"/>
              </w:rPr>
              <w:t>0.2</w:t>
            </w:r>
          </w:p>
        </w:tc>
        <w:tc>
          <w:tcPr>
            <w:tcW w:w="938" w:type="pct"/>
            <w:vAlign w:val="center"/>
          </w:tcPr>
          <w:p w14:paraId="107B9C82" w14:textId="77777777" w:rsidR="001D4551" w:rsidRPr="00DC7310" w:rsidRDefault="001D4551" w:rsidP="001D4551">
            <w:pPr>
              <w:pStyle w:val="TAC"/>
              <w:keepNext w:val="0"/>
              <w:keepLines w:val="0"/>
              <w:rPr>
                <w:rFonts w:cs="Arial"/>
              </w:rPr>
            </w:pPr>
            <w:r w:rsidRPr="00DC7310">
              <w:rPr>
                <w:rFonts w:cs="Arial" w:hint="eastAsia"/>
                <w:lang w:eastAsia="zh-CN"/>
              </w:rPr>
              <w:t>-</w:t>
            </w:r>
          </w:p>
        </w:tc>
        <w:tc>
          <w:tcPr>
            <w:tcW w:w="884" w:type="pct"/>
            <w:vAlign w:val="center"/>
          </w:tcPr>
          <w:p w14:paraId="712FEA49"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563BE229"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r>
      <w:tr w:rsidR="001D4551" w:rsidRPr="00DC7310" w14:paraId="13E645C2" w14:textId="77777777" w:rsidTr="005064DE">
        <w:trPr>
          <w:jc w:val="center"/>
        </w:trPr>
        <w:tc>
          <w:tcPr>
            <w:tcW w:w="1357" w:type="pct"/>
            <w:tcBorders>
              <w:bottom w:val="single" w:sz="4" w:space="0" w:color="auto"/>
            </w:tcBorders>
            <w:shd w:val="clear" w:color="auto" w:fill="auto"/>
          </w:tcPr>
          <w:p w14:paraId="4F5C0B08"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9201830" w14:textId="77777777" w:rsidR="001D4551" w:rsidRPr="00DC7310" w:rsidRDefault="001D4551" w:rsidP="001D4551">
            <w:pPr>
              <w:pStyle w:val="TAC"/>
              <w:keepNext w:val="0"/>
              <w:keepLines w:val="0"/>
              <w:rPr>
                <w:rFonts w:cs="Arial"/>
              </w:rPr>
            </w:pPr>
            <w:r w:rsidRPr="00DC7310">
              <w:rPr>
                <w:rFonts w:cs="Arial"/>
                <w:szCs w:val="18"/>
                <w:lang w:eastAsia="ja-JP"/>
              </w:rPr>
              <w:t>0.2</w:t>
            </w:r>
          </w:p>
        </w:tc>
        <w:tc>
          <w:tcPr>
            <w:tcW w:w="938" w:type="pct"/>
            <w:vAlign w:val="center"/>
          </w:tcPr>
          <w:p w14:paraId="7F4C9A96" w14:textId="77777777" w:rsidR="001D4551" w:rsidRPr="00DC7310" w:rsidRDefault="001D4551" w:rsidP="001D4551">
            <w:pPr>
              <w:pStyle w:val="TAC"/>
              <w:keepNext w:val="0"/>
              <w:keepLines w:val="0"/>
              <w:rPr>
                <w:rFonts w:cs="Arial"/>
              </w:rPr>
            </w:pPr>
            <w:r w:rsidRPr="00DC7310">
              <w:rPr>
                <w:rFonts w:cs="Arial" w:hint="eastAsia"/>
                <w:lang w:eastAsia="zh-CN"/>
              </w:rPr>
              <w:t>-</w:t>
            </w:r>
          </w:p>
        </w:tc>
        <w:tc>
          <w:tcPr>
            <w:tcW w:w="884" w:type="pct"/>
            <w:vAlign w:val="center"/>
          </w:tcPr>
          <w:p w14:paraId="38D372B1"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22E3B011" w14:textId="77777777" w:rsidR="001D4551" w:rsidRPr="00DC7310" w:rsidRDefault="001D4551" w:rsidP="001D4551">
            <w:pPr>
              <w:pStyle w:val="TAC"/>
              <w:keepNext w:val="0"/>
              <w:keepLines w:val="0"/>
              <w:rPr>
                <w:rFonts w:cs="Arial"/>
              </w:rPr>
            </w:pPr>
            <w:r w:rsidRPr="00DC7310">
              <w:rPr>
                <w:rFonts w:cs="Arial"/>
                <w:lang w:eastAsia="zh-CN"/>
              </w:rPr>
              <w:t>-</w:t>
            </w:r>
          </w:p>
        </w:tc>
      </w:tr>
      <w:tr w:rsidR="001D4551" w:rsidRPr="00DC7310" w14:paraId="4EB78CDC" w14:textId="77777777" w:rsidTr="005064DE">
        <w:trPr>
          <w:jc w:val="center"/>
        </w:trPr>
        <w:tc>
          <w:tcPr>
            <w:tcW w:w="1357" w:type="pct"/>
            <w:tcBorders>
              <w:bottom w:val="single" w:sz="4" w:space="0" w:color="auto"/>
            </w:tcBorders>
            <w:shd w:val="clear" w:color="auto" w:fill="auto"/>
          </w:tcPr>
          <w:p w14:paraId="040EE531" w14:textId="77777777" w:rsidR="001D4551" w:rsidRPr="00DC7310" w:rsidRDefault="001D4551" w:rsidP="001D4551">
            <w:pPr>
              <w:pStyle w:val="TAC"/>
              <w:keepNext w:val="0"/>
              <w:keepLines w:val="0"/>
              <w:rPr>
                <w:rFonts w:cs="Arial"/>
              </w:rPr>
            </w:pPr>
            <w:r w:rsidRPr="00DC7310">
              <w:rPr>
                <w:rFonts w:cs="Arial"/>
                <w:szCs w:val="18"/>
                <w:lang w:eastAsia="ja-JP"/>
              </w:rPr>
              <w:t>DC_3-19_n77-n79</w:t>
            </w:r>
          </w:p>
        </w:tc>
        <w:tc>
          <w:tcPr>
            <w:tcW w:w="937" w:type="pct"/>
            <w:vAlign w:val="center"/>
          </w:tcPr>
          <w:p w14:paraId="4A7B47BE" w14:textId="77777777" w:rsidR="001D4551" w:rsidRPr="00DC7310" w:rsidRDefault="001D4551" w:rsidP="001D4551">
            <w:pPr>
              <w:pStyle w:val="TAC"/>
              <w:keepNext w:val="0"/>
              <w:keepLines w:val="0"/>
              <w:rPr>
                <w:rFonts w:cs="Arial"/>
              </w:rPr>
            </w:pPr>
            <w:r w:rsidRPr="00DC7310">
              <w:rPr>
                <w:rFonts w:cs="Arial"/>
                <w:szCs w:val="18"/>
                <w:lang w:eastAsia="ja-JP"/>
              </w:rPr>
              <w:t>0.2</w:t>
            </w:r>
          </w:p>
        </w:tc>
        <w:tc>
          <w:tcPr>
            <w:tcW w:w="938" w:type="pct"/>
            <w:vAlign w:val="center"/>
          </w:tcPr>
          <w:p w14:paraId="767C0DAD" w14:textId="77777777" w:rsidR="001D4551" w:rsidRPr="00DC7310" w:rsidRDefault="001D4551" w:rsidP="001D4551">
            <w:pPr>
              <w:pStyle w:val="TAC"/>
              <w:keepNext w:val="0"/>
              <w:keepLines w:val="0"/>
              <w:rPr>
                <w:rFonts w:cs="Arial"/>
              </w:rPr>
            </w:pPr>
            <w:r w:rsidRPr="00DC7310">
              <w:rPr>
                <w:rFonts w:cs="Arial" w:hint="eastAsia"/>
                <w:lang w:eastAsia="zh-CN"/>
              </w:rPr>
              <w:t>-</w:t>
            </w:r>
          </w:p>
        </w:tc>
        <w:tc>
          <w:tcPr>
            <w:tcW w:w="884" w:type="pct"/>
            <w:vAlign w:val="center"/>
          </w:tcPr>
          <w:p w14:paraId="102594E5"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0CCDD02A" w14:textId="77777777" w:rsidR="001D4551" w:rsidRPr="00DC7310" w:rsidRDefault="001D4551" w:rsidP="001D4551">
            <w:pPr>
              <w:pStyle w:val="TAC"/>
              <w:keepNext w:val="0"/>
              <w:keepLines w:val="0"/>
              <w:rPr>
                <w:rFonts w:cs="Arial"/>
              </w:rPr>
            </w:pPr>
            <w:r w:rsidRPr="00DC7310">
              <w:rPr>
                <w:rFonts w:cs="Arial"/>
                <w:lang w:eastAsia="zh-CN"/>
              </w:rPr>
              <w:t>-</w:t>
            </w:r>
          </w:p>
        </w:tc>
      </w:tr>
      <w:tr w:rsidR="001D4551" w:rsidRPr="00DC7310" w14:paraId="725DF4D1" w14:textId="77777777" w:rsidTr="005064DE">
        <w:trPr>
          <w:jc w:val="center"/>
        </w:trPr>
        <w:tc>
          <w:tcPr>
            <w:tcW w:w="1357" w:type="pct"/>
            <w:tcBorders>
              <w:bottom w:val="single" w:sz="4" w:space="0" w:color="auto"/>
            </w:tcBorders>
            <w:shd w:val="clear" w:color="auto" w:fill="auto"/>
          </w:tcPr>
          <w:p w14:paraId="72A3B733" w14:textId="77777777" w:rsidR="001D4551" w:rsidRPr="00DC7310" w:rsidRDefault="001D4551" w:rsidP="001D4551">
            <w:pPr>
              <w:pStyle w:val="TAC"/>
              <w:keepNext w:val="0"/>
              <w:keepLines w:val="0"/>
              <w:rPr>
                <w:rFonts w:cs="Arial"/>
              </w:rPr>
            </w:pPr>
            <w:r w:rsidRPr="00DC7310">
              <w:rPr>
                <w:rFonts w:cs="Arial"/>
                <w:szCs w:val="18"/>
                <w:lang w:eastAsia="ja-JP"/>
              </w:rPr>
              <w:t>DC_3-19_n78-n79</w:t>
            </w:r>
          </w:p>
        </w:tc>
        <w:tc>
          <w:tcPr>
            <w:tcW w:w="937" w:type="pct"/>
            <w:vAlign w:val="center"/>
          </w:tcPr>
          <w:p w14:paraId="0DB81338" w14:textId="77777777" w:rsidR="001D4551" w:rsidRPr="00DC7310" w:rsidRDefault="001D4551" w:rsidP="001D4551">
            <w:pPr>
              <w:pStyle w:val="TAC"/>
              <w:keepNext w:val="0"/>
              <w:keepLines w:val="0"/>
              <w:rPr>
                <w:rFonts w:cs="Arial"/>
              </w:rPr>
            </w:pPr>
            <w:r w:rsidRPr="00DC7310">
              <w:rPr>
                <w:rFonts w:cs="Arial"/>
                <w:szCs w:val="18"/>
                <w:lang w:eastAsia="ja-JP"/>
              </w:rPr>
              <w:t>0.2</w:t>
            </w:r>
          </w:p>
        </w:tc>
        <w:tc>
          <w:tcPr>
            <w:tcW w:w="938" w:type="pct"/>
            <w:vAlign w:val="center"/>
          </w:tcPr>
          <w:p w14:paraId="69C61033" w14:textId="77777777" w:rsidR="001D4551" w:rsidRPr="00DC7310" w:rsidRDefault="001D4551" w:rsidP="001D4551">
            <w:pPr>
              <w:pStyle w:val="TAC"/>
              <w:keepNext w:val="0"/>
              <w:keepLines w:val="0"/>
              <w:rPr>
                <w:rFonts w:cs="Arial"/>
              </w:rPr>
            </w:pPr>
            <w:r w:rsidRPr="00DC7310">
              <w:rPr>
                <w:rFonts w:cs="Arial" w:hint="eastAsia"/>
                <w:lang w:eastAsia="zh-CN"/>
              </w:rPr>
              <w:t>-</w:t>
            </w:r>
          </w:p>
        </w:tc>
        <w:tc>
          <w:tcPr>
            <w:tcW w:w="884" w:type="pct"/>
            <w:vAlign w:val="center"/>
          </w:tcPr>
          <w:p w14:paraId="6E6871F4"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37E8A064" w14:textId="77777777" w:rsidR="001D4551" w:rsidRPr="00DC7310" w:rsidRDefault="001D4551" w:rsidP="001D4551">
            <w:pPr>
              <w:pStyle w:val="TAC"/>
              <w:keepNext w:val="0"/>
              <w:keepLines w:val="0"/>
              <w:rPr>
                <w:rFonts w:cs="Arial"/>
              </w:rPr>
            </w:pPr>
            <w:r w:rsidRPr="00DC7310">
              <w:rPr>
                <w:rFonts w:cs="Arial"/>
                <w:lang w:eastAsia="zh-CN"/>
              </w:rPr>
              <w:t>-</w:t>
            </w:r>
          </w:p>
        </w:tc>
      </w:tr>
      <w:tr w:rsidR="001D4551" w:rsidRPr="00DC7310" w14:paraId="2FE47FAA" w14:textId="77777777" w:rsidTr="005064DE">
        <w:trPr>
          <w:jc w:val="center"/>
        </w:trPr>
        <w:tc>
          <w:tcPr>
            <w:tcW w:w="1357" w:type="pct"/>
            <w:tcBorders>
              <w:bottom w:val="single" w:sz="4" w:space="0" w:color="auto"/>
            </w:tcBorders>
            <w:shd w:val="clear" w:color="auto" w:fill="auto"/>
          </w:tcPr>
          <w:p w14:paraId="1985E3A0" w14:textId="77777777" w:rsidR="001D4551" w:rsidRPr="00DC7310" w:rsidRDefault="001D4551" w:rsidP="001D4551">
            <w:pPr>
              <w:pStyle w:val="TAC"/>
              <w:keepNext w:val="0"/>
              <w:keepLines w:val="0"/>
              <w:rPr>
                <w:rFonts w:cs="Arial"/>
              </w:rPr>
            </w:pPr>
            <w:r w:rsidRPr="00DC7310">
              <w:rPr>
                <w:rFonts w:cs="Arial"/>
                <w:szCs w:val="16"/>
                <w:lang w:eastAsia="zh-CN"/>
              </w:rPr>
              <w:t>DC_3-20_n1-n28</w:t>
            </w:r>
          </w:p>
        </w:tc>
        <w:tc>
          <w:tcPr>
            <w:tcW w:w="937" w:type="pct"/>
            <w:vAlign w:val="center"/>
          </w:tcPr>
          <w:p w14:paraId="407A219B" w14:textId="77777777" w:rsidR="001D4551" w:rsidRPr="00DC7310" w:rsidRDefault="001D4551" w:rsidP="001D4551">
            <w:pPr>
              <w:pStyle w:val="TAC"/>
              <w:keepNext w:val="0"/>
              <w:keepLines w:val="0"/>
              <w:rPr>
                <w:lang w:eastAsia="ja-JP"/>
              </w:rPr>
            </w:pPr>
            <w:r w:rsidRPr="00DC7310">
              <w:rPr>
                <w:lang w:eastAsia="ja-JP"/>
              </w:rPr>
              <w:t>-</w:t>
            </w:r>
          </w:p>
        </w:tc>
        <w:tc>
          <w:tcPr>
            <w:tcW w:w="938" w:type="pct"/>
            <w:vAlign w:val="center"/>
          </w:tcPr>
          <w:p w14:paraId="2867FECB"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38A6702A" w14:textId="77777777" w:rsidR="001D4551" w:rsidRPr="00DC7310" w:rsidRDefault="001D4551" w:rsidP="001D4551">
            <w:pPr>
              <w:pStyle w:val="TAC"/>
              <w:keepNext w:val="0"/>
              <w:keepLines w:val="0"/>
              <w:rPr>
                <w:rFonts w:eastAsia="Yu Mincho" w:cs="Arial"/>
                <w:lang w:eastAsia="ja-JP"/>
              </w:rPr>
            </w:pPr>
            <w:r w:rsidRPr="00DC7310">
              <w:rPr>
                <w:rFonts w:cs="Arial"/>
                <w:lang w:eastAsia="ja-JP"/>
              </w:rPr>
              <w:t>0.2</w:t>
            </w:r>
          </w:p>
        </w:tc>
        <w:tc>
          <w:tcPr>
            <w:tcW w:w="884" w:type="pct"/>
            <w:vAlign w:val="center"/>
          </w:tcPr>
          <w:p w14:paraId="6429BA7F"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12A60E4A" w14:textId="77777777" w:rsidTr="005064DE">
        <w:trPr>
          <w:jc w:val="center"/>
        </w:trPr>
        <w:tc>
          <w:tcPr>
            <w:tcW w:w="1357" w:type="pct"/>
            <w:tcBorders>
              <w:bottom w:val="single" w:sz="4" w:space="0" w:color="auto"/>
            </w:tcBorders>
            <w:shd w:val="clear" w:color="auto" w:fill="auto"/>
          </w:tcPr>
          <w:p w14:paraId="6C027B51" w14:textId="77777777" w:rsidR="001D4551" w:rsidRDefault="001D4551" w:rsidP="001D4551">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3641B51B" w14:textId="77777777" w:rsidR="001D4551" w:rsidRPr="00DC7310" w:rsidRDefault="001D4551" w:rsidP="001D4551">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11CDAF31" w14:textId="77777777" w:rsidR="001D4551" w:rsidRPr="00DC7310" w:rsidRDefault="001D4551" w:rsidP="001D4551">
            <w:pPr>
              <w:pStyle w:val="TAC"/>
              <w:keepNext w:val="0"/>
              <w:keepLines w:val="0"/>
              <w:rPr>
                <w:lang w:eastAsia="ja-JP"/>
              </w:rPr>
            </w:pPr>
            <w:r w:rsidRPr="00DC7310">
              <w:rPr>
                <w:lang w:eastAsia="ja-JP"/>
              </w:rPr>
              <w:t>-</w:t>
            </w:r>
          </w:p>
        </w:tc>
        <w:tc>
          <w:tcPr>
            <w:tcW w:w="938" w:type="pct"/>
            <w:vAlign w:val="center"/>
          </w:tcPr>
          <w:p w14:paraId="1AC6B13C" w14:textId="77777777" w:rsidR="001D4551" w:rsidRPr="00DC7310" w:rsidRDefault="001D4551" w:rsidP="001D4551">
            <w:pPr>
              <w:pStyle w:val="TAC"/>
              <w:keepNext w:val="0"/>
              <w:keepLines w:val="0"/>
              <w:rPr>
                <w:lang w:eastAsia="zh-CN"/>
              </w:rPr>
            </w:pPr>
            <w:r w:rsidRPr="00DC7310">
              <w:rPr>
                <w:lang w:eastAsia="ja-JP"/>
              </w:rPr>
              <w:t>-</w:t>
            </w:r>
          </w:p>
        </w:tc>
        <w:tc>
          <w:tcPr>
            <w:tcW w:w="884" w:type="pct"/>
            <w:vAlign w:val="center"/>
          </w:tcPr>
          <w:p w14:paraId="538A1ABF" w14:textId="77777777" w:rsidR="001D4551" w:rsidRPr="00DC7310" w:rsidRDefault="001D4551" w:rsidP="001D4551">
            <w:pPr>
              <w:pStyle w:val="TAC"/>
              <w:keepNext w:val="0"/>
              <w:keepLines w:val="0"/>
              <w:rPr>
                <w:rFonts w:cs="Arial"/>
                <w:lang w:eastAsia="ja-JP"/>
              </w:rPr>
            </w:pPr>
            <w:r w:rsidRPr="00DC7310">
              <w:rPr>
                <w:lang w:eastAsia="ja-JP"/>
              </w:rPr>
              <w:t>-</w:t>
            </w:r>
          </w:p>
        </w:tc>
        <w:tc>
          <w:tcPr>
            <w:tcW w:w="884" w:type="pct"/>
            <w:vAlign w:val="center"/>
          </w:tcPr>
          <w:p w14:paraId="7430E3F4" w14:textId="77777777" w:rsidR="001D4551" w:rsidRPr="00DC7310" w:rsidRDefault="001D4551" w:rsidP="001D4551">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D4551" w:rsidRPr="00DC7310" w14:paraId="39001C88" w14:textId="77777777" w:rsidTr="005064DE">
        <w:trPr>
          <w:jc w:val="center"/>
        </w:trPr>
        <w:tc>
          <w:tcPr>
            <w:tcW w:w="1357" w:type="pct"/>
            <w:tcBorders>
              <w:top w:val="single" w:sz="4" w:space="0" w:color="auto"/>
              <w:bottom w:val="single" w:sz="4" w:space="0" w:color="auto"/>
            </w:tcBorders>
            <w:shd w:val="clear" w:color="auto" w:fill="auto"/>
          </w:tcPr>
          <w:p w14:paraId="077EF019" w14:textId="77777777" w:rsidR="001D4551" w:rsidRPr="00DC7310" w:rsidRDefault="001D4551" w:rsidP="001D4551">
            <w:pPr>
              <w:pStyle w:val="TAC"/>
              <w:keepNext w:val="0"/>
              <w:keepLines w:val="0"/>
              <w:rPr>
                <w:rFonts w:cs="Arial"/>
              </w:rPr>
            </w:pPr>
            <w:r w:rsidRPr="00DC7310">
              <w:t>DC_3-20_n1-n78</w:t>
            </w:r>
          </w:p>
        </w:tc>
        <w:tc>
          <w:tcPr>
            <w:tcW w:w="937" w:type="pct"/>
            <w:vAlign w:val="center"/>
          </w:tcPr>
          <w:p w14:paraId="2BCD9FF0" w14:textId="77777777" w:rsidR="001D4551" w:rsidRPr="00DC7310" w:rsidRDefault="001D4551" w:rsidP="001D4551">
            <w:pPr>
              <w:pStyle w:val="TAC"/>
              <w:keepNext w:val="0"/>
              <w:keepLines w:val="0"/>
              <w:rPr>
                <w:lang w:eastAsia="ja-JP"/>
              </w:rPr>
            </w:pPr>
            <w:r w:rsidRPr="00DC7310">
              <w:rPr>
                <w:rFonts w:eastAsia="DengXian"/>
                <w:lang w:eastAsia="zh-CN"/>
              </w:rPr>
              <w:t>0.2</w:t>
            </w:r>
          </w:p>
        </w:tc>
        <w:tc>
          <w:tcPr>
            <w:tcW w:w="938" w:type="pct"/>
            <w:vAlign w:val="center"/>
          </w:tcPr>
          <w:p w14:paraId="0A7D7E27"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0B5D47FB" w14:textId="77777777" w:rsidR="001D4551" w:rsidRPr="00DC7310" w:rsidRDefault="001D4551" w:rsidP="001D4551">
            <w:pPr>
              <w:pStyle w:val="TAC"/>
              <w:keepNext w:val="0"/>
              <w:keepLines w:val="0"/>
              <w:rPr>
                <w:lang w:eastAsia="ko-KR"/>
              </w:rPr>
            </w:pPr>
            <w:r w:rsidRPr="00DC7310">
              <w:rPr>
                <w:lang w:eastAsia="ja-JP"/>
              </w:rPr>
              <w:t>0.2</w:t>
            </w:r>
          </w:p>
        </w:tc>
        <w:tc>
          <w:tcPr>
            <w:tcW w:w="884" w:type="pct"/>
            <w:vAlign w:val="center"/>
          </w:tcPr>
          <w:p w14:paraId="149F294D"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672B8959" w14:textId="77777777" w:rsidTr="005064DE">
        <w:trPr>
          <w:jc w:val="center"/>
        </w:trPr>
        <w:tc>
          <w:tcPr>
            <w:tcW w:w="1357" w:type="pct"/>
            <w:tcBorders>
              <w:bottom w:val="single" w:sz="4" w:space="0" w:color="auto"/>
            </w:tcBorders>
            <w:shd w:val="clear" w:color="auto" w:fill="auto"/>
          </w:tcPr>
          <w:p w14:paraId="545351AA" w14:textId="77777777" w:rsidR="001D4551" w:rsidRPr="00DC7310" w:rsidRDefault="001D4551" w:rsidP="001D4551">
            <w:pPr>
              <w:pStyle w:val="TAC"/>
              <w:keepNext w:val="0"/>
              <w:keepLines w:val="0"/>
              <w:rPr>
                <w:rFonts w:cs="Arial"/>
              </w:rPr>
            </w:pPr>
            <w:r w:rsidRPr="00DC7310">
              <w:rPr>
                <w:rFonts w:cs="Arial"/>
                <w:szCs w:val="16"/>
                <w:lang w:eastAsia="zh-CN"/>
              </w:rPr>
              <w:t>DC_3-20_n7-n28</w:t>
            </w:r>
          </w:p>
        </w:tc>
        <w:tc>
          <w:tcPr>
            <w:tcW w:w="937" w:type="pct"/>
            <w:vAlign w:val="center"/>
          </w:tcPr>
          <w:p w14:paraId="1B70D2CF" w14:textId="77777777" w:rsidR="001D4551" w:rsidRPr="00DC7310" w:rsidRDefault="001D4551" w:rsidP="001D4551">
            <w:pPr>
              <w:pStyle w:val="TAC"/>
              <w:keepNext w:val="0"/>
              <w:keepLines w:val="0"/>
              <w:rPr>
                <w:lang w:eastAsia="ja-JP"/>
              </w:rPr>
            </w:pPr>
            <w:r w:rsidRPr="00DC7310">
              <w:rPr>
                <w:lang w:eastAsia="ja-JP"/>
              </w:rPr>
              <w:t>-</w:t>
            </w:r>
          </w:p>
        </w:tc>
        <w:tc>
          <w:tcPr>
            <w:tcW w:w="938" w:type="pct"/>
            <w:vAlign w:val="center"/>
          </w:tcPr>
          <w:p w14:paraId="5253FFD4"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B8A3D6E" w14:textId="77777777" w:rsidR="001D4551" w:rsidRPr="00DC7310" w:rsidRDefault="001D4551" w:rsidP="001D4551">
            <w:pPr>
              <w:pStyle w:val="TAC"/>
              <w:keepNext w:val="0"/>
              <w:keepLines w:val="0"/>
              <w:rPr>
                <w:lang w:eastAsia="ko-KR"/>
              </w:rPr>
            </w:pPr>
            <w:r w:rsidRPr="00DC7310">
              <w:rPr>
                <w:rFonts w:cs="Arial"/>
                <w:lang w:eastAsia="ja-JP"/>
              </w:rPr>
              <w:t>-</w:t>
            </w:r>
          </w:p>
        </w:tc>
        <w:tc>
          <w:tcPr>
            <w:tcW w:w="884" w:type="pct"/>
            <w:vAlign w:val="center"/>
          </w:tcPr>
          <w:p w14:paraId="0163A7DD"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.1</w:t>
            </w:r>
          </w:p>
        </w:tc>
      </w:tr>
      <w:tr w:rsidR="001D4551" w:rsidRPr="00DC7310" w14:paraId="057E78B3" w14:textId="77777777" w:rsidTr="005064DE">
        <w:trPr>
          <w:jc w:val="center"/>
        </w:trPr>
        <w:tc>
          <w:tcPr>
            <w:tcW w:w="1357" w:type="pct"/>
            <w:tcBorders>
              <w:bottom w:val="single" w:sz="4" w:space="0" w:color="auto"/>
            </w:tcBorders>
            <w:shd w:val="clear" w:color="auto" w:fill="auto"/>
          </w:tcPr>
          <w:p w14:paraId="0C4100CA" w14:textId="77777777" w:rsidR="001D4551" w:rsidRPr="00DC7310" w:rsidRDefault="001D4551" w:rsidP="001D4551">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34C80213" w14:textId="77777777" w:rsidR="001D4551" w:rsidRPr="00DC7310" w:rsidRDefault="001D4551" w:rsidP="001D4551">
            <w:pPr>
              <w:pStyle w:val="TAC"/>
              <w:keepNext w:val="0"/>
              <w:keepLines w:val="0"/>
              <w:rPr>
                <w:lang w:eastAsia="ja-JP"/>
              </w:rPr>
            </w:pPr>
            <w:r w:rsidRPr="00DC7310">
              <w:t>-</w:t>
            </w:r>
          </w:p>
        </w:tc>
        <w:tc>
          <w:tcPr>
            <w:tcW w:w="938" w:type="pct"/>
            <w:vAlign w:val="center"/>
          </w:tcPr>
          <w:p w14:paraId="780471AF"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D8A3E29" w14:textId="77777777" w:rsidR="001D4551" w:rsidRPr="00DC7310" w:rsidRDefault="001D4551" w:rsidP="001D4551">
            <w:pPr>
              <w:pStyle w:val="TAC"/>
              <w:keepNext w:val="0"/>
              <w:keepLines w:val="0"/>
              <w:rPr>
                <w:rFonts w:cs="Arial"/>
                <w:lang w:eastAsia="ja-JP"/>
              </w:rPr>
            </w:pPr>
            <w:r w:rsidRPr="00DC7310">
              <w:rPr>
                <w:rFonts w:cs="Arial"/>
                <w:lang w:eastAsia="ja-JP"/>
              </w:rPr>
              <w:t>-</w:t>
            </w:r>
          </w:p>
        </w:tc>
        <w:tc>
          <w:tcPr>
            <w:tcW w:w="884" w:type="pct"/>
            <w:vAlign w:val="center"/>
          </w:tcPr>
          <w:p w14:paraId="1B7F80D7" w14:textId="77777777" w:rsidR="001D4551" w:rsidRPr="00DC7310" w:rsidRDefault="001D4551" w:rsidP="001D4551">
            <w:pPr>
              <w:pStyle w:val="TAC"/>
              <w:keepNext w:val="0"/>
              <w:keepLines w:val="0"/>
              <w:rPr>
                <w:lang w:eastAsia="zh-CN"/>
              </w:rPr>
            </w:pPr>
            <w:r w:rsidRPr="00DC7310">
              <w:rPr>
                <w:lang w:eastAsia="zh-CN"/>
              </w:rPr>
              <w:t>0.1</w:t>
            </w:r>
          </w:p>
        </w:tc>
      </w:tr>
      <w:tr w:rsidR="001D4551" w:rsidRPr="00DC7310" w14:paraId="302CF4D4" w14:textId="77777777" w:rsidTr="005064DE">
        <w:trPr>
          <w:jc w:val="center"/>
        </w:trPr>
        <w:tc>
          <w:tcPr>
            <w:tcW w:w="1357" w:type="pct"/>
            <w:tcBorders>
              <w:top w:val="single" w:sz="4" w:space="0" w:color="auto"/>
              <w:bottom w:val="single" w:sz="4" w:space="0" w:color="auto"/>
            </w:tcBorders>
            <w:shd w:val="clear" w:color="auto" w:fill="auto"/>
            <w:vAlign w:val="center"/>
          </w:tcPr>
          <w:p w14:paraId="5FE90E2B" w14:textId="77777777" w:rsidR="001D4551" w:rsidRPr="00DC7310" w:rsidRDefault="001D4551" w:rsidP="001D4551">
            <w:pPr>
              <w:pStyle w:val="TAC"/>
              <w:keepNext w:val="0"/>
              <w:keepLines w:val="0"/>
              <w:rPr>
                <w:rFonts w:cs="Arial"/>
              </w:rPr>
            </w:pPr>
            <w:r w:rsidRPr="00DC7310">
              <w:rPr>
                <w:rFonts w:cs="Arial"/>
              </w:rPr>
              <w:t>DC_3-20_n8-n78</w:t>
            </w:r>
          </w:p>
        </w:tc>
        <w:tc>
          <w:tcPr>
            <w:tcW w:w="937" w:type="pct"/>
            <w:vAlign w:val="center"/>
          </w:tcPr>
          <w:p w14:paraId="0AD168BB" w14:textId="77777777" w:rsidR="001D4551" w:rsidRPr="00DC7310" w:rsidRDefault="001D4551" w:rsidP="001D4551">
            <w:pPr>
              <w:pStyle w:val="TAC"/>
              <w:keepNext w:val="0"/>
              <w:keepLines w:val="0"/>
              <w:rPr>
                <w:lang w:eastAsia="ja-JP"/>
              </w:rPr>
            </w:pPr>
            <w:r w:rsidRPr="00DC7310">
              <w:rPr>
                <w:rFonts w:cs="Arial"/>
                <w:lang w:eastAsia="zh-CN"/>
              </w:rPr>
              <w:t>0.2</w:t>
            </w:r>
          </w:p>
        </w:tc>
        <w:tc>
          <w:tcPr>
            <w:tcW w:w="938" w:type="pct"/>
            <w:vAlign w:val="center"/>
          </w:tcPr>
          <w:p w14:paraId="1EAB90FF"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E64FEB" w14:textId="77777777" w:rsidR="001D4551" w:rsidRPr="00DC7310" w:rsidRDefault="001D4551" w:rsidP="001D4551">
            <w:pPr>
              <w:pStyle w:val="TAC"/>
              <w:keepNext w:val="0"/>
              <w:keepLines w:val="0"/>
              <w:rPr>
                <w:lang w:eastAsia="ko-KR"/>
              </w:rPr>
            </w:pPr>
            <w:r w:rsidRPr="00DC7310">
              <w:rPr>
                <w:rFonts w:cs="Arial"/>
                <w:lang w:eastAsia="zh-CN"/>
              </w:rPr>
              <w:t>0.2</w:t>
            </w:r>
          </w:p>
        </w:tc>
        <w:tc>
          <w:tcPr>
            <w:tcW w:w="884" w:type="pct"/>
            <w:vAlign w:val="center"/>
          </w:tcPr>
          <w:p w14:paraId="3C94B69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1E8BFFD5" w14:textId="77777777" w:rsidTr="005064DE">
        <w:trPr>
          <w:jc w:val="center"/>
        </w:trPr>
        <w:tc>
          <w:tcPr>
            <w:tcW w:w="1357" w:type="pct"/>
            <w:tcBorders>
              <w:bottom w:val="single" w:sz="4" w:space="0" w:color="auto"/>
            </w:tcBorders>
            <w:shd w:val="clear" w:color="auto" w:fill="auto"/>
          </w:tcPr>
          <w:p w14:paraId="47B9312C" w14:textId="77777777" w:rsidR="001D4551" w:rsidRPr="00DC7310" w:rsidRDefault="001D4551" w:rsidP="001D4551">
            <w:pPr>
              <w:pStyle w:val="TAC"/>
              <w:keepNext w:val="0"/>
              <w:keepLines w:val="0"/>
              <w:rPr>
                <w:rFonts w:cs="Arial"/>
              </w:rPr>
            </w:pPr>
            <w:r w:rsidRPr="00DC7310">
              <w:rPr>
                <w:rFonts w:cs="Arial"/>
              </w:rPr>
              <w:t>DC_3-20-28_n1</w:t>
            </w:r>
          </w:p>
        </w:tc>
        <w:tc>
          <w:tcPr>
            <w:tcW w:w="937" w:type="pct"/>
            <w:vAlign w:val="center"/>
          </w:tcPr>
          <w:p w14:paraId="26A03BC1" w14:textId="77777777" w:rsidR="001D4551" w:rsidRPr="00DC7310" w:rsidRDefault="001D4551" w:rsidP="001D4551">
            <w:pPr>
              <w:pStyle w:val="TAC"/>
              <w:keepNext w:val="0"/>
              <w:keepLines w:val="0"/>
              <w:rPr>
                <w:lang w:eastAsia="ja-JP"/>
              </w:rPr>
            </w:pPr>
            <w:r w:rsidRPr="00DC7310">
              <w:rPr>
                <w:rFonts w:cs="Arial"/>
                <w:lang w:eastAsia="zh-CN"/>
              </w:rPr>
              <w:t>-</w:t>
            </w:r>
          </w:p>
        </w:tc>
        <w:tc>
          <w:tcPr>
            <w:tcW w:w="938" w:type="pct"/>
            <w:vAlign w:val="center"/>
          </w:tcPr>
          <w:p w14:paraId="6C211BA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2DB206" w14:textId="77777777" w:rsidR="001D4551" w:rsidRPr="00DC7310" w:rsidRDefault="001D4551" w:rsidP="001D4551">
            <w:pPr>
              <w:pStyle w:val="TAC"/>
              <w:keepNext w:val="0"/>
              <w:keepLines w:val="0"/>
              <w:rPr>
                <w:lang w:eastAsia="ko-KR"/>
              </w:rPr>
            </w:pPr>
            <w:r w:rsidRPr="00DC7310">
              <w:rPr>
                <w:rFonts w:cs="Arial"/>
                <w:lang w:eastAsia="zh-CN"/>
              </w:rPr>
              <w:t>0.2</w:t>
            </w:r>
          </w:p>
        </w:tc>
        <w:tc>
          <w:tcPr>
            <w:tcW w:w="884" w:type="pct"/>
            <w:vAlign w:val="center"/>
          </w:tcPr>
          <w:p w14:paraId="6D137568"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42733D6C" w14:textId="77777777" w:rsidTr="005064DE">
        <w:trPr>
          <w:jc w:val="center"/>
        </w:trPr>
        <w:tc>
          <w:tcPr>
            <w:tcW w:w="1357" w:type="pct"/>
            <w:tcBorders>
              <w:bottom w:val="single" w:sz="4" w:space="0" w:color="auto"/>
            </w:tcBorders>
            <w:shd w:val="clear" w:color="auto" w:fill="auto"/>
          </w:tcPr>
          <w:p w14:paraId="7BE25B54" w14:textId="77777777" w:rsidR="001D4551" w:rsidRPr="00DC7310" w:rsidRDefault="001D4551" w:rsidP="001D4551">
            <w:pPr>
              <w:pStyle w:val="TAC"/>
              <w:keepNext w:val="0"/>
              <w:keepLines w:val="0"/>
              <w:rPr>
                <w:rFonts w:cs="Arial"/>
              </w:rPr>
            </w:pPr>
            <w:r w:rsidRPr="00DC7310">
              <w:rPr>
                <w:rFonts w:cs="Arial"/>
              </w:rPr>
              <w:t>DC_3-20-28_n</w:t>
            </w:r>
            <w:r>
              <w:rPr>
                <w:rFonts w:cs="Arial"/>
              </w:rPr>
              <w:t>7</w:t>
            </w:r>
          </w:p>
        </w:tc>
        <w:tc>
          <w:tcPr>
            <w:tcW w:w="937" w:type="pct"/>
            <w:vAlign w:val="center"/>
          </w:tcPr>
          <w:p w14:paraId="35D69443"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938" w:type="pct"/>
            <w:vAlign w:val="center"/>
          </w:tcPr>
          <w:p w14:paraId="040293CD" w14:textId="77777777" w:rsidR="001D4551" w:rsidRPr="00DC7310" w:rsidRDefault="001D4551" w:rsidP="001D4551">
            <w:pPr>
              <w:pStyle w:val="TAC"/>
              <w:keepNext w:val="0"/>
              <w:keepLines w:val="0"/>
              <w:rPr>
                <w:lang w:eastAsia="zh-CN"/>
              </w:rPr>
            </w:pPr>
            <w:r>
              <w:rPr>
                <w:rFonts w:hint="eastAsia"/>
                <w:lang w:eastAsia="zh-CN"/>
              </w:rPr>
              <w:t>0</w:t>
            </w:r>
            <w:r>
              <w:rPr>
                <w:lang w:eastAsia="zh-CN"/>
              </w:rPr>
              <w:t>.2</w:t>
            </w:r>
          </w:p>
        </w:tc>
        <w:tc>
          <w:tcPr>
            <w:tcW w:w="884" w:type="pct"/>
            <w:vAlign w:val="center"/>
          </w:tcPr>
          <w:p w14:paraId="71ECE18F" w14:textId="77777777" w:rsidR="001D4551" w:rsidRPr="00DC7310" w:rsidRDefault="001D4551" w:rsidP="001D455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7960CBC" w14:textId="77777777" w:rsidR="001D4551" w:rsidRPr="00DC7310" w:rsidRDefault="001D4551" w:rsidP="001D4551">
            <w:pPr>
              <w:pStyle w:val="TAC"/>
              <w:keepNext w:val="0"/>
              <w:keepLines w:val="0"/>
              <w:rPr>
                <w:lang w:eastAsia="zh-CN"/>
              </w:rPr>
            </w:pPr>
            <w:r w:rsidRPr="00DC7310">
              <w:rPr>
                <w:rFonts w:cs="Arial"/>
                <w:lang w:eastAsia="zh-CN"/>
              </w:rPr>
              <w:t>-</w:t>
            </w:r>
          </w:p>
        </w:tc>
      </w:tr>
      <w:tr w:rsidR="001D4551" w:rsidRPr="00DC7310" w14:paraId="334E21DA" w14:textId="77777777" w:rsidTr="005064DE">
        <w:trPr>
          <w:jc w:val="center"/>
        </w:trPr>
        <w:tc>
          <w:tcPr>
            <w:tcW w:w="1357" w:type="pct"/>
            <w:tcBorders>
              <w:top w:val="single" w:sz="4" w:space="0" w:color="auto"/>
              <w:bottom w:val="single" w:sz="4" w:space="0" w:color="auto"/>
            </w:tcBorders>
            <w:shd w:val="clear" w:color="auto" w:fill="auto"/>
          </w:tcPr>
          <w:p w14:paraId="5A0829C1" w14:textId="77777777" w:rsidR="001D4551" w:rsidRPr="00DC7310" w:rsidRDefault="001D4551" w:rsidP="001D4551">
            <w:pPr>
              <w:pStyle w:val="TAC"/>
              <w:keepNext w:val="0"/>
              <w:keepLines w:val="0"/>
              <w:rPr>
                <w:rFonts w:cs="Arial"/>
              </w:rPr>
            </w:pPr>
            <w:r w:rsidRPr="00DC7310">
              <w:rPr>
                <w:rFonts w:cs="Arial"/>
              </w:rPr>
              <w:t>DC_3-20_n28-n75</w:t>
            </w:r>
          </w:p>
        </w:tc>
        <w:tc>
          <w:tcPr>
            <w:tcW w:w="937" w:type="pct"/>
            <w:vAlign w:val="center"/>
          </w:tcPr>
          <w:p w14:paraId="0636C2EF" w14:textId="77777777" w:rsidR="001D4551" w:rsidRPr="00DC7310" w:rsidRDefault="001D4551" w:rsidP="001D4551">
            <w:pPr>
              <w:pStyle w:val="TAC"/>
              <w:keepNext w:val="0"/>
              <w:keepLines w:val="0"/>
              <w:rPr>
                <w:rFonts w:cs="Arial"/>
                <w:lang w:eastAsia="zh-CN"/>
              </w:rPr>
            </w:pPr>
            <w:r w:rsidRPr="00DC7310">
              <w:rPr>
                <w:rFonts w:cs="Arial"/>
                <w:lang w:eastAsia="zh-CN"/>
              </w:rPr>
              <w:t>0.5</w:t>
            </w:r>
          </w:p>
        </w:tc>
        <w:tc>
          <w:tcPr>
            <w:tcW w:w="938" w:type="pct"/>
            <w:vAlign w:val="center"/>
          </w:tcPr>
          <w:p w14:paraId="7DE0FAED"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3B074777" w14:textId="77777777" w:rsidR="001D4551" w:rsidRPr="00DC7310" w:rsidRDefault="001D4551" w:rsidP="001D4551">
            <w:pPr>
              <w:pStyle w:val="TAC"/>
              <w:keepNext w:val="0"/>
              <w:keepLines w:val="0"/>
              <w:rPr>
                <w:rFonts w:cs="Arial"/>
                <w:lang w:eastAsia="zh-CN"/>
              </w:rPr>
            </w:pPr>
            <w:r w:rsidRPr="00DC7310">
              <w:rPr>
                <w:rFonts w:cs="Arial"/>
                <w:lang w:eastAsia="zh-CN"/>
              </w:rPr>
              <w:t>0.5</w:t>
            </w:r>
          </w:p>
        </w:tc>
        <w:tc>
          <w:tcPr>
            <w:tcW w:w="884" w:type="pct"/>
            <w:vAlign w:val="center"/>
          </w:tcPr>
          <w:p w14:paraId="214D7354"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4C5CEFF1" w14:textId="77777777" w:rsidTr="005064DE">
        <w:trPr>
          <w:jc w:val="center"/>
        </w:trPr>
        <w:tc>
          <w:tcPr>
            <w:tcW w:w="1357" w:type="pct"/>
            <w:tcBorders>
              <w:top w:val="single" w:sz="4" w:space="0" w:color="auto"/>
              <w:bottom w:val="single" w:sz="4" w:space="0" w:color="auto"/>
            </w:tcBorders>
            <w:shd w:val="clear" w:color="auto" w:fill="auto"/>
          </w:tcPr>
          <w:p w14:paraId="577574D9" w14:textId="77777777" w:rsidR="001D4551" w:rsidRPr="00DC7310" w:rsidRDefault="001D4551" w:rsidP="001D4551">
            <w:pPr>
              <w:pStyle w:val="TAC"/>
              <w:keepNext w:val="0"/>
              <w:keepLines w:val="0"/>
            </w:pPr>
            <w:r w:rsidRPr="00DC7310">
              <w:t>DC_3-20-28_n78</w:t>
            </w:r>
          </w:p>
          <w:p w14:paraId="50107BB4" w14:textId="77777777" w:rsidR="001D4551" w:rsidRPr="00DC7310" w:rsidRDefault="001D4551" w:rsidP="001D4551">
            <w:pPr>
              <w:pStyle w:val="TAC"/>
              <w:keepNext w:val="0"/>
              <w:keepLines w:val="0"/>
            </w:pPr>
            <w:r w:rsidRPr="00DC7310">
              <w:t>DC_3-3-20-28_n78</w:t>
            </w:r>
          </w:p>
        </w:tc>
        <w:tc>
          <w:tcPr>
            <w:tcW w:w="937" w:type="pct"/>
            <w:vAlign w:val="center"/>
          </w:tcPr>
          <w:p w14:paraId="23667E30" w14:textId="77777777" w:rsidR="001D4551" w:rsidRPr="00DC7310" w:rsidRDefault="001D4551" w:rsidP="001D4551">
            <w:pPr>
              <w:pStyle w:val="TAC"/>
              <w:keepNext w:val="0"/>
              <w:keepLines w:val="0"/>
              <w:rPr>
                <w:rFonts w:cs="Arial"/>
                <w:lang w:eastAsia="ja-JP"/>
              </w:rPr>
            </w:pPr>
            <w:r w:rsidRPr="00DC7310">
              <w:rPr>
                <w:lang w:eastAsia="ja-JP"/>
              </w:rPr>
              <w:t>0.2</w:t>
            </w:r>
          </w:p>
        </w:tc>
        <w:tc>
          <w:tcPr>
            <w:tcW w:w="938" w:type="pct"/>
            <w:vAlign w:val="center"/>
          </w:tcPr>
          <w:p w14:paraId="2E03AA1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5DA1061A" w14:textId="77777777" w:rsidR="001D4551" w:rsidRPr="00DC7310" w:rsidRDefault="001D4551" w:rsidP="001D455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573F3CF"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6A7FEFB4" w14:textId="77777777" w:rsidTr="005064DE">
        <w:trPr>
          <w:jc w:val="center"/>
        </w:trPr>
        <w:tc>
          <w:tcPr>
            <w:tcW w:w="1357" w:type="pct"/>
            <w:tcBorders>
              <w:bottom w:val="single" w:sz="4" w:space="0" w:color="auto"/>
            </w:tcBorders>
            <w:shd w:val="clear" w:color="auto" w:fill="auto"/>
          </w:tcPr>
          <w:p w14:paraId="246DBCAE" w14:textId="77777777" w:rsidR="001D4551" w:rsidRPr="00DC7310" w:rsidRDefault="001D4551" w:rsidP="001D4551">
            <w:pPr>
              <w:pStyle w:val="TAC"/>
              <w:keepNext w:val="0"/>
              <w:keepLines w:val="0"/>
            </w:pPr>
            <w:r w:rsidRPr="00DC7310">
              <w:rPr>
                <w:rFonts w:eastAsia="Malgun Gothic" w:cs="Arial"/>
                <w:lang w:eastAsia="ko-KR"/>
              </w:rPr>
              <w:t>DC_3-20_n28-n78</w:t>
            </w:r>
          </w:p>
        </w:tc>
        <w:tc>
          <w:tcPr>
            <w:tcW w:w="937" w:type="pct"/>
            <w:vAlign w:val="center"/>
          </w:tcPr>
          <w:p w14:paraId="20EC27AB" w14:textId="77777777" w:rsidR="001D4551" w:rsidRPr="00DC7310" w:rsidRDefault="001D4551" w:rsidP="001D4551">
            <w:pPr>
              <w:pStyle w:val="TAC"/>
              <w:keepNext w:val="0"/>
              <w:keepLines w:val="0"/>
              <w:rPr>
                <w:rFonts w:cs="Arial"/>
                <w:lang w:eastAsia="ja-JP"/>
              </w:rPr>
            </w:pPr>
            <w:r w:rsidRPr="00DC7310">
              <w:rPr>
                <w:rFonts w:cs="Arial"/>
                <w:lang w:eastAsia="ja-JP"/>
              </w:rPr>
              <w:t>0.2</w:t>
            </w:r>
          </w:p>
        </w:tc>
        <w:tc>
          <w:tcPr>
            <w:tcW w:w="938" w:type="pct"/>
            <w:vAlign w:val="center"/>
          </w:tcPr>
          <w:p w14:paraId="1EBA976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4EFA72" w14:textId="77777777" w:rsidR="001D4551" w:rsidRPr="00DC7310" w:rsidRDefault="001D4551" w:rsidP="001D455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BEAD1D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3BDD5EBF" w14:textId="77777777" w:rsidTr="005064DE">
        <w:trPr>
          <w:jc w:val="center"/>
        </w:trPr>
        <w:tc>
          <w:tcPr>
            <w:tcW w:w="1357" w:type="pct"/>
            <w:tcBorders>
              <w:bottom w:val="single" w:sz="4" w:space="0" w:color="auto"/>
            </w:tcBorders>
            <w:shd w:val="clear" w:color="auto" w:fill="auto"/>
          </w:tcPr>
          <w:p w14:paraId="491BAFBF" w14:textId="77777777" w:rsidR="001D4551" w:rsidRPr="00DC7310" w:rsidRDefault="001D4551" w:rsidP="001D4551">
            <w:pPr>
              <w:pStyle w:val="TAC"/>
              <w:keepNext w:val="0"/>
              <w:keepLines w:val="0"/>
              <w:rPr>
                <w:rFonts w:cs="Arial"/>
              </w:rPr>
            </w:pPr>
            <w:r w:rsidRPr="00DC7310">
              <w:rPr>
                <w:rFonts w:cs="Arial"/>
              </w:rPr>
              <w:t>DC_3-20-32_n28</w:t>
            </w:r>
          </w:p>
        </w:tc>
        <w:tc>
          <w:tcPr>
            <w:tcW w:w="937" w:type="pct"/>
            <w:vAlign w:val="center"/>
          </w:tcPr>
          <w:p w14:paraId="463206AE" w14:textId="77777777" w:rsidR="001D4551" w:rsidRPr="00DC7310" w:rsidRDefault="001D4551" w:rsidP="001D4551">
            <w:pPr>
              <w:pStyle w:val="TAC"/>
              <w:keepNext w:val="0"/>
              <w:keepLines w:val="0"/>
              <w:rPr>
                <w:lang w:eastAsia="ja-JP"/>
              </w:rPr>
            </w:pPr>
            <w:r w:rsidRPr="00DC7310">
              <w:rPr>
                <w:rFonts w:cs="Arial"/>
                <w:lang w:eastAsia="zh-CN"/>
              </w:rPr>
              <w:t>0.5</w:t>
            </w:r>
          </w:p>
        </w:tc>
        <w:tc>
          <w:tcPr>
            <w:tcW w:w="938" w:type="pct"/>
            <w:vAlign w:val="center"/>
          </w:tcPr>
          <w:p w14:paraId="08372851"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47125C81" w14:textId="77777777" w:rsidR="001D4551" w:rsidRPr="00DC7310" w:rsidRDefault="001D4551" w:rsidP="001D4551">
            <w:pPr>
              <w:pStyle w:val="TAC"/>
              <w:keepNext w:val="0"/>
              <w:keepLines w:val="0"/>
              <w:rPr>
                <w:lang w:eastAsia="ko-KR"/>
              </w:rPr>
            </w:pPr>
            <w:r w:rsidRPr="00DC7310">
              <w:rPr>
                <w:rFonts w:cs="Arial"/>
                <w:lang w:eastAsia="zh-CN"/>
              </w:rPr>
              <w:t>-</w:t>
            </w:r>
          </w:p>
        </w:tc>
        <w:tc>
          <w:tcPr>
            <w:tcW w:w="884" w:type="pct"/>
            <w:vAlign w:val="center"/>
          </w:tcPr>
          <w:p w14:paraId="267399BB"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C5DA22D" w14:textId="77777777" w:rsidTr="005064DE">
        <w:trPr>
          <w:jc w:val="center"/>
        </w:trPr>
        <w:tc>
          <w:tcPr>
            <w:tcW w:w="1357" w:type="pct"/>
            <w:tcBorders>
              <w:bottom w:val="single" w:sz="4" w:space="0" w:color="auto"/>
            </w:tcBorders>
            <w:shd w:val="clear" w:color="auto" w:fill="auto"/>
          </w:tcPr>
          <w:p w14:paraId="368887A0" w14:textId="77777777" w:rsidR="001D4551" w:rsidRPr="00DC7310" w:rsidRDefault="001D4551" w:rsidP="001D4551">
            <w:pPr>
              <w:pStyle w:val="TAC"/>
              <w:keepNext w:val="0"/>
              <w:keepLines w:val="0"/>
              <w:rPr>
                <w:rFonts w:cs="Arial"/>
              </w:rPr>
            </w:pPr>
            <w:r w:rsidRPr="00DC7310">
              <w:t>DC_3-20-32_n78</w:t>
            </w:r>
          </w:p>
        </w:tc>
        <w:tc>
          <w:tcPr>
            <w:tcW w:w="937" w:type="pct"/>
            <w:vAlign w:val="center"/>
          </w:tcPr>
          <w:p w14:paraId="2EC7CE7B" w14:textId="77777777" w:rsidR="001D4551" w:rsidRPr="00DC7310" w:rsidRDefault="001D4551" w:rsidP="001D4551">
            <w:pPr>
              <w:pStyle w:val="TAC"/>
              <w:keepNext w:val="0"/>
              <w:keepLines w:val="0"/>
              <w:rPr>
                <w:lang w:eastAsia="ja-JP"/>
              </w:rPr>
            </w:pPr>
            <w:r w:rsidRPr="00DC7310">
              <w:rPr>
                <w:rFonts w:eastAsia="Malgun Gothic" w:cs="Arial"/>
                <w:lang w:eastAsia="ko-KR"/>
              </w:rPr>
              <w:t>0.2</w:t>
            </w:r>
          </w:p>
        </w:tc>
        <w:tc>
          <w:tcPr>
            <w:tcW w:w="938" w:type="pct"/>
            <w:vAlign w:val="center"/>
          </w:tcPr>
          <w:p w14:paraId="424917DB"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0924F7DD" w14:textId="77777777" w:rsidR="001D4551" w:rsidRPr="00DC7310" w:rsidRDefault="001D4551" w:rsidP="001D4551">
            <w:pPr>
              <w:pStyle w:val="TAC"/>
              <w:keepNext w:val="0"/>
              <w:keepLines w:val="0"/>
              <w:rPr>
                <w:lang w:eastAsia="ko-KR"/>
              </w:rPr>
            </w:pPr>
            <w:r w:rsidRPr="00DC7310">
              <w:rPr>
                <w:rFonts w:eastAsia="Malgun Gothic" w:cs="Arial"/>
                <w:lang w:eastAsia="ko-KR"/>
              </w:rPr>
              <w:t>-</w:t>
            </w:r>
          </w:p>
        </w:tc>
        <w:tc>
          <w:tcPr>
            <w:tcW w:w="884" w:type="pct"/>
            <w:vAlign w:val="center"/>
          </w:tcPr>
          <w:p w14:paraId="6A45A1D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C160613" w14:textId="77777777" w:rsidTr="005064DE">
        <w:trPr>
          <w:jc w:val="center"/>
        </w:trPr>
        <w:tc>
          <w:tcPr>
            <w:tcW w:w="1357" w:type="pct"/>
            <w:tcBorders>
              <w:bottom w:val="single" w:sz="4" w:space="0" w:color="auto"/>
            </w:tcBorders>
            <w:shd w:val="clear" w:color="auto" w:fill="auto"/>
          </w:tcPr>
          <w:p w14:paraId="7F234441" w14:textId="77777777" w:rsidR="001D4551" w:rsidRPr="00DC7310" w:rsidRDefault="001D4551" w:rsidP="001D4551">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06FE5C64"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672B15A8" w14:textId="77777777" w:rsidR="001D4551" w:rsidRPr="00DC7310" w:rsidRDefault="001D4551" w:rsidP="001D4551">
            <w:pPr>
              <w:pStyle w:val="TAC"/>
              <w:keepNext w:val="0"/>
              <w:keepLines w:val="0"/>
              <w:rPr>
                <w:lang w:eastAsia="zh-CN"/>
              </w:rPr>
            </w:pPr>
            <w:r w:rsidRPr="00DC7310">
              <w:rPr>
                <w:rFonts w:cs="Arial"/>
                <w:lang w:eastAsia="zh-CN"/>
              </w:rPr>
              <w:t>-</w:t>
            </w:r>
          </w:p>
        </w:tc>
        <w:tc>
          <w:tcPr>
            <w:tcW w:w="884" w:type="pct"/>
            <w:vAlign w:val="center"/>
          </w:tcPr>
          <w:p w14:paraId="7AEACA1C" w14:textId="77777777" w:rsidR="001D4551" w:rsidRPr="00DC7310" w:rsidRDefault="001D4551" w:rsidP="001D4551">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1C588C96" w14:textId="77777777" w:rsidR="001D4551" w:rsidRPr="00DC7310" w:rsidRDefault="001D4551" w:rsidP="001D4551">
            <w:pPr>
              <w:pStyle w:val="TAC"/>
              <w:keepNext w:val="0"/>
              <w:keepLines w:val="0"/>
              <w:rPr>
                <w:lang w:eastAsia="zh-CN"/>
              </w:rPr>
            </w:pPr>
            <w:r w:rsidRPr="00DC7310">
              <w:rPr>
                <w:rFonts w:cs="Arial"/>
                <w:szCs w:val="18"/>
                <w:lang w:eastAsia="ja-JP"/>
              </w:rPr>
              <w:t>0.5</w:t>
            </w:r>
          </w:p>
        </w:tc>
      </w:tr>
      <w:tr w:rsidR="001D4551" w:rsidRPr="00DC7310" w14:paraId="0FB75962" w14:textId="77777777" w:rsidTr="005064DE">
        <w:trPr>
          <w:jc w:val="center"/>
        </w:trPr>
        <w:tc>
          <w:tcPr>
            <w:tcW w:w="1357" w:type="pct"/>
            <w:tcBorders>
              <w:bottom w:val="single" w:sz="4" w:space="0" w:color="auto"/>
            </w:tcBorders>
            <w:shd w:val="clear" w:color="auto" w:fill="auto"/>
          </w:tcPr>
          <w:p w14:paraId="43F3C77E" w14:textId="77777777" w:rsidR="001D4551" w:rsidRPr="00DC7310" w:rsidRDefault="001D4551" w:rsidP="001D4551">
            <w:pPr>
              <w:pStyle w:val="TAC"/>
              <w:keepNext w:val="0"/>
              <w:keepLines w:val="0"/>
            </w:pPr>
            <w:r w:rsidRPr="00DC7310">
              <w:rPr>
                <w:rFonts w:cs="Arial"/>
                <w:kern w:val="2"/>
                <w:szCs w:val="22"/>
                <w:lang w:eastAsia="zh-CN"/>
              </w:rPr>
              <w:lastRenderedPageBreak/>
              <w:t>DC_3-20-38_n</w:t>
            </w:r>
            <w:r>
              <w:rPr>
                <w:rFonts w:cs="Arial"/>
                <w:kern w:val="2"/>
                <w:szCs w:val="22"/>
                <w:lang w:eastAsia="zh-CN"/>
              </w:rPr>
              <w:t>28</w:t>
            </w:r>
          </w:p>
        </w:tc>
        <w:tc>
          <w:tcPr>
            <w:tcW w:w="937" w:type="pct"/>
            <w:vAlign w:val="center"/>
          </w:tcPr>
          <w:p w14:paraId="7A38F646"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764CE2E6" w14:textId="77777777" w:rsidR="001D4551" w:rsidRPr="00DC7310" w:rsidRDefault="001D4551" w:rsidP="001D4551">
            <w:pPr>
              <w:pStyle w:val="TAC"/>
              <w:keepNext w:val="0"/>
              <w:keepLines w:val="0"/>
              <w:rPr>
                <w:lang w:eastAsia="zh-CN"/>
              </w:rPr>
            </w:pPr>
            <w:r w:rsidRPr="00DC7310">
              <w:rPr>
                <w:rFonts w:cs="Arial"/>
                <w:lang w:eastAsia="zh-CN"/>
              </w:rPr>
              <w:t>-</w:t>
            </w:r>
          </w:p>
        </w:tc>
        <w:tc>
          <w:tcPr>
            <w:tcW w:w="884" w:type="pct"/>
            <w:vAlign w:val="center"/>
          </w:tcPr>
          <w:p w14:paraId="7EA97AFA" w14:textId="77777777" w:rsidR="001D4551" w:rsidRPr="00DC7310" w:rsidRDefault="001D4551" w:rsidP="001D4551">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46DFB88A" w14:textId="77777777" w:rsidR="001D4551" w:rsidRPr="00DC7310" w:rsidRDefault="001D4551" w:rsidP="001D4551">
            <w:pPr>
              <w:pStyle w:val="TAC"/>
              <w:keepNext w:val="0"/>
              <w:keepLines w:val="0"/>
              <w:rPr>
                <w:lang w:eastAsia="zh-CN"/>
              </w:rPr>
            </w:pPr>
            <w:r w:rsidRPr="00DC7310">
              <w:rPr>
                <w:rFonts w:cs="Arial"/>
                <w:szCs w:val="18"/>
                <w:lang w:eastAsia="ja-JP"/>
              </w:rPr>
              <w:t>0.</w:t>
            </w:r>
            <w:r>
              <w:rPr>
                <w:rFonts w:cs="Arial"/>
                <w:szCs w:val="18"/>
                <w:lang w:eastAsia="ja-JP"/>
              </w:rPr>
              <w:t>2</w:t>
            </w:r>
          </w:p>
        </w:tc>
      </w:tr>
      <w:tr w:rsidR="001D4551" w:rsidRPr="00DC7310" w14:paraId="2BF0A9F9" w14:textId="77777777" w:rsidTr="005064DE">
        <w:trPr>
          <w:jc w:val="center"/>
        </w:trPr>
        <w:tc>
          <w:tcPr>
            <w:tcW w:w="1357" w:type="pct"/>
            <w:tcBorders>
              <w:bottom w:val="single" w:sz="4" w:space="0" w:color="auto"/>
            </w:tcBorders>
            <w:shd w:val="clear" w:color="auto" w:fill="auto"/>
          </w:tcPr>
          <w:p w14:paraId="07ECB083" w14:textId="77777777" w:rsidR="001D4551" w:rsidRPr="00DC7310" w:rsidRDefault="001D4551" w:rsidP="001D4551">
            <w:pPr>
              <w:pStyle w:val="TAC"/>
              <w:keepNext w:val="0"/>
              <w:keepLines w:val="0"/>
            </w:pPr>
            <w:r w:rsidRPr="00DC7310">
              <w:rPr>
                <w:rFonts w:cs="Arial"/>
                <w:kern w:val="2"/>
                <w:szCs w:val="22"/>
                <w:lang w:eastAsia="zh-CN"/>
              </w:rPr>
              <w:t>DC_3-20-38_n78</w:t>
            </w:r>
          </w:p>
        </w:tc>
        <w:tc>
          <w:tcPr>
            <w:tcW w:w="937" w:type="pct"/>
            <w:vAlign w:val="center"/>
          </w:tcPr>
          <w:p w14:paraId="1E3C5600" w14:textId="77777777" w:rsidR="001D4551" w:rsidRPr="00DC7310" w:rsidRDefault="001D4551" w:rsidP="001D4551">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BBC11A0"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8FCCF83" w14:textId="77777777" w:rsidR="001D4551" w:rsidRPr="00DC7310" w:rsidRDefault="001D4551" w:rsidP="001D4551">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25B1AAC2"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D4551" w:rsidRPr="00DC7310" w14:paraId="3D5A3512" w14:textId="77777777" w:rsidTr="005064DE">
        <w:trPr>
          <w:jc w:val="center"/>
        </w:trPr>
        <w:tc>
          <w:tcPr>
            <w:tcW w:w="1357" w:type="pct"/>
            <w:tcBorders>
              <w:bottom w:val="single" w:sz="4" w:space="0" w:color="auto"/>
            </w:tcBorders>
            <w:shd w:val="clear" w:color="auto" w:fill="auto"/>
          </w:tcPr>
          <w:p w14:paraId="4AB57299" w14:textId="77777777" w:rsidR="001D4551" w:rsidRPr="00DC7310" w:rsidRDefault="001D4551" w:rsidP="001D4551">
            <w:pPr>
              <w:pStyle w:val="TAC"/>
              <w:keepNext w:val="0"/>
              <w:keepLines w:val="0"/>
            </w:pPr>
            <w:r w:rsidRPr="00DC7310">
              <w:rPr>
                <w:rFonts w:cs="Arial"/>
                <w:kern w:val="2"/>
                <w:szCs w:val="22"/>
                <w:lang w:eastAsia="zh-CN"/>
              </w:rPr>
              <w:t>DC_3-20_n38-n78</w:t>
            </w:r>
          </w:p>
        </w:tc>
        <w:tc>
          <w:tcPr>
            <w:tcW w:w="937" w:type="pct"/>
            <w:vAlign w:val="center"/>
          </w:tcPr>
          <w:p w14:paraId="2DFA39D0" w14:textId="77777777" w:rsidR="001D4551" w:rsidRPr="00DC7310" w:rsidRDefault="001D4551" w:rsidP="001D4551">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388BF6B"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0246A6C" w14:textId="77777777" w:rsidR="001D4551" w:rsidRPr="00DC7310" w:rsidRDefault="001D4551" w:rsidP="001D4551">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013A97E" w14:textId="77777777" w:rsidR="001D4551" w:rsidRPr="00DC7310" w:rsidRDefault="001D4551" w:rsidP="001D455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D4551" w:rsidRPr="00DC7310" w14:paraId="32D1B1BF" w14:textId="77777777" w:rsidTr="005064DE">
        <w:trPr>
          <w:jc w:val="center"/>
        </w:trPr>
        <w:tc>
          <w:tcPr>
            <w:tcW w:w="1357" w:type="pct"/>
            <w:tcBorders>
              <w:bottom w:val="single" w:sz="4" w:space="0" w:color="auto"/>
            </w:tcBorders>
            <w:shd w:val="clear" w:color="auto" w:fill="auto"/>
          </w:tcPr>
          <w:p w14:paraId="48B2B567" w14:textId="77777777" w:rsidR="001D4551" w:rsidRPr="00DC7310" w:rsidRDefault="001D4551" w:rsidP="001D4551">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0AE5FD4C" w14:textId="77777777" w:rsidR="001D4551" w:rsidRPr="00DC7310" w:rsidRDefault="001D4551" w:rsidP="001D4551">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34330E06"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884" w:type="pct"/>
            <w:vAlign w:val="center"/>
          </w:tcPr>
          <w:p w14:paraId="25ADC59D" w14:textId="77777777" w:rsidR="001D4551" w:rsidRPr="00DC7310" w:rsidRDefault="001D4551" w:rsidP="001D4551">
            <w:pPr>
              <w:pStyle w:val="TAC"/>
              <w:keepNext w:val="0"/>
              <w:keepLines w:val="0"/>
              <w:rPr>
                <w:rFonts w:cs="Arial"/>
                <w:lang w:eastAsia="zh-CN"/>
              </w:rPr>
            </w:pPr>
            <w:r w:rsidRPr="00DC7310">
              <w:rPr>
                <w:rFonts w:cs="Arial"/>
                <w:szCs w:val="18"/>
                <w:lang w:eastAsia="ja-JP"/>
              </w:rPr>
              <w:t>0.2</w:t>
            </w:r>
          </w:p>
        </w:tc>
        <w:tc>
          <w:tcPr>
            <w:tcW w:w="884" w:type="pct"/>
            <w:vAlign w:val="center"/>
          </w:tcPr>
          <w:p w14:paraId="1682CBD0" w14:textId="77777777" w:rsidR="001D4551" w:rsidRPr="00DC7310" w:rsidRDefault="001D4551" w:rsidP="001D4551">
            <w:pPr>
              <w:pStyle w:val="TAC"/>
              <w:keepNext w:val="0"/>
              <w:keepLines w:val="0"/>
              <w:rPr>
                <w:rFonts w:cs="Arial"/>
                <w:lang w:eastAsia="zh-CN"/>
              </w:rPr>
            </w:pPr>
            <w:r w:rsidRPr="00DC7310">
              <w:rPr>
                <w:rFonts w:cs="Arial"/>
                <w:szCs w:val="18"/>
                <w:lang w:eastAsia="ja-JP"/>
              </w:rPr>
              <w:t>0.5</w:t>
            </w:r>
          </w:p>
        </w:tc>
      </w:tr>
      <w:tr w:rsidR="001D4551" w:rsidRPr="00DC7310" w14:paraId="7836FFEB" w14:textId="77777777" w:rsidTr="005064DE">
        <w:trPr>
          <w:jc w:val="center"/>
        </w:trPr>
        <w:tc>
          <w:tcPr>
            <w:tcW w:w="1357" w:type="pct"/>
            <w:tcBorders>
              <w:bottom w:val="single" w:sz="4" w:space="0" w:color="auto"/>
            </w:tcBorders>
            <w:shd w:val="clear" w:color="auto" w:fill="auto"/>
          </w:tcPr>
          <w:p w14:paraId="319CB54B" w14:textId="77777777" w:rsidR="001D4551" w:rsidRPr="00DC7310" w:rsidRDefault="001D4551" w:rsidP="001D4551">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63E3CDF8" w14:textId="77777777" w:rsidR="001D4551" w:rsidRPr="00DC7310" w:rsidRDefault="001D4551" w:rsidP="001D4551">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35618720"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884" w:type="pct"/>
            <w:vAlign w:val="center"/>
          </w:tcPr>
          <w:p w14:paraId="79899CE8" w14:textId="77777777" w:rsidR="001D4551" w:rsidRPr="00DC7310" w:rsidRDefault="001D4551" w:rsidP="001D4551">
            <w:pPr>
              <w:pStyle w:val="TAC"/>
              <w:keepNext w:val="0"/>
              <w:keepLines w:val="0"/>
              <w:rPr>
                <w:rFonts w:cs="Arial"/>
                <w:lang w:eastAsia="zh-CN"/>
              </w:rPr>
            </w:pPr>
            <w:r w:rsidRPr="00DC7310">
              <w:rPr>
                <w:rFonts w:cs="Arial"/>
                <w:szCs w:val="18"/>
                <w:lang w:eastAsia="ja-JP"/>
              </w:rPr>
              <w:t>0.2</w:t>
            </w:r>
          </w:p>
        </w:tc>
        <w:tc>
          <w:tcPr>
            <w:tcW w:w="884" w:type="pct"/>
            <w:vAlign w:val="center"/>
          </w:tcPr>
          <w:p w14:paraId="2F5558A8" w14:textId="77777777" w:rsidR="001D4551" w:rsidRPr="00DC7310" w:rsidRDefault="001D4551" w:rsidP="001D4551">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1D4551" w:rsidRPr="00DC7310" w14:paraId="7490EE76" w14:textId="77777777" w:rsidTr="005064DE">
        <w:trPr>
          <w:jc w:val="center"/>
        </w:trPr>
        <w:tc>
          <w:tcPr>
            <w:tcW w:w="1357" w:type="pct"/>
            <w:tcBorders>
              <w:bottom w:val="single" w:sz="4" w:space="0" w:color="auto"/>
            </w:tcBorders>
            <w:shd w:val="clear" w:color="auto" w:fill="auto"/>
          </w:tcPr>
          <w:p w14:paraId="7104C0DF" w14:textId="77777777" w:rsidR="001D4551" w:rsidRPr="00DC7310" w:rsidRDefault="001D4551" w:rsidP="001D4551">
            <w:pPr>
              <w:pStyle w:val="TAC"/>
              <w:keepNext w:val="0"/>
              <w:keepLines w:val="0"/>
            </w:pPr>
            <w:r w:rsidRPr="00DC7310">
              <w:rPr>
                <w:rFonts w:cs="Arial"/>
                <w:szCs w:val="18"/>
                <w:lang w:eastAsia="ja-JP"/>
              </w:rPr>
              <w:t>DC_3-20-40_n78</w:t>
            </w:r>
          </w:p>
        </w:tc>
        <w:tc>
          <w:tcPr>
            <w:tcW w:w="937" w:type="pct"/>
            <w:vAlign w:val="center"/>
          </w:tcPr>
          <w:p w14:paraId="5E68176E" w14:textId="77777777" w:rsidR="001D4551" w:rsidRPr="00DC7310" w:rsidRDefault="001D4551" w:rsidP="001D4551">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5A57D0D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F4C2CA" w14:textId="77777777" w:rsidR="001D4551" w:rsidRPr="00DC7310" w:rsidRDefault="001D4551" w:rsidP="001D455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9E1C009" w14:textId="77777777" w:rsidR="001D4551" w:rsidRPr="00DC7310" w:rsidRDefault="001D4551" w:rsidP="001D455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D4551" w:rsidRPr="00DC7310" w14:paraId="07AEB8D8" w14:textId="77777777" w:rsidTr="005064DE">
        <w:trPr>
          <w:jc w:val="center"/>
        </w:trPr>
        <w:tc>
          <w:tcPr>
            <w:tcW w:w="1357" w:type="pct"/>
            <w:tcBorders>
              <w:bottom w:val="single" w:sz="4" w:space="0" w:color="auto"/>
            </w:tcBorders>
            <w:shd w:val="clear" w:color="auto" w:fill="auto"/>
          </w:tcPr>
          <w:p w14:paraId="771912DC" w14:textId="77777777" w:rsidR="001D4551" w:rsidRPr="00DC7310" w:rsidRDefault="001D4551" w:rsidP="001D4551">
            <w:pPr>
              <w:pStyle w:val="TAC"/>
              <w:keepNext w:val="0"/>
              <w:keepLines w:val="0"/>
            </w:pPr>
            <w:r w:rsidRPr="00DC7310">
              <w:t>DC_3-20-41_n1</w:t>
            </w:r>
          </w:p>
          <w:p w14:paraId="17F574A4" w14:textId="77777777" w:rsidR="001D4551" w:rsidRPr="00DC7310" w:rsidRDefault="001D4551" w:rsidP="001D4551">
            <w:pPr>
              <w:pStyle w:val="TAC"/>
              <w:keepNext w:val="0"/>
              <w:keepLines w:val="0"/>
              <w:rPr>
                <w:rFonts w:cs="Arial"/>
                <w:szCs w:val="18"/>
                <w:lang w:eastAsia="ja-JP"/>
              </w:rPr>
            </w:pPr>
            <w:r w:rsidRPr="00DC7310">
              <w:t>DC_3-3-20-41_n1</w:t>
            </w:r>
          </w:p>
        </w:tc>
        <w:tc>
          <w:tcPr>
            <w:tcW w:w="937" w:type="pct"/>
            <w:vAlign w:val="center"/>
          </w:tcPr>
          <w:p w14:paraId="3E886EA7"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1309C38E"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884" w:type="pct"/>
            <w:vAlign w:val="center"/>
          </w:tcPr>
          <w:p w14:paraId="789FCB9D"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5534C9C"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0.5</w:t>
            </w:r>
          </w:p>
        </w:tc>
      </w:tr>
      <w:tr w:rsidR="001D4551" w:rsidRPr="00DC7310" w14:paraId="0C27CCE5" w14:textId="77777777" w:rsidTr="005064DE">
        <w:trPr>
          <w:jc w:val="center"/>
        </w:trPr>
        <w:tc>
          <w:tcPr>
            <w:tcW w:w="1357" w:type="pct"/>
            <w:tcBorders>
              <w:bottom w:val="single" w:sz="4" w:space="0" w:color="auto"/>
            </w:tcBorders>
          </w:tcPr>
          <w:p w14:paraId="54F5E479" w14:textId="77777777" w:rsidR="001D4551" w:rsidRPr="00E40D5A" w:rsidRDefault="001D4551" w:rsidP="001D4551">
            <w:pPr>
              <w:pStyle w:val="TAC"/>
              <w:keepNext w:val="0"/>
              <w:keepLines w:val="0"/>
              <w:rPr>
                <w:lang w:val="da-DK"/>
              </w:rPr>
            </w:pPr>
            <w:r w:rsidRPr="00E40D5A">
              <w:rPr>
                <w:lang w:val="da-DK"/>
              </w:rPr>
              <w:t>DC_3-20-41_n78</w:t>
            </w:r>
          </w:p>
          <w:p w14:paraId="784AE406" w14:textId="77777777" w:rsidR="001D4551" w:rsidRPr="00E40D5A" w:rsidRDefault="001D4551" w:rsidP="001D4551">
            <w:pPr>
              <w:pStyle w:val="TAC"/>
              <w:keepNext w:val="0"/>
              <w:keepLines w:val="0"/>
              <w:rPr>
                <w:lang w:val="da-DK"/>
              </w:rPr>
            </w:pPr>
            <w:r w:rsidRPr="00E40D5A">
              <w:rPr>
                <w:lang w:val="da-DK"/>
              </w:rPr>
              <w:t>DC_3-3-20-41_n78</w:t>
            </w:r>
          </w:p>
          <w:p w14:paraId="6C1AB3DC" w14:textId="77777777" w:rsidR="001D4551" w:rsidRPr="00E40D5A" w:rsidRDefault="001D4551" w:rsidP="001D4551">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5772FE86" w14:textId="77777777" w:rsidR="001D4551" w:rsidRPr="00DC7310" w:rsidRDefault="001D4551" w:rsidP="001D455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19B4167"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6C290DBE" w14:textId="77777777" w:rsidR="001D4551" w:rsidRPr="00DC7310" w:rsidRDefault="001D4551" w:rsidP="001D4551">
            <w:pPr>
              <w:pStyle w:val="TAC"/>
              <w:keepNext w:val="0"/>
              <w:keepLines w:val="0"/>
              <w:rPr>
                <w:rFonts w:cs="Arial"/>
                <w:lang w:eastAsia="zh-CN"/>
              </w:rPr>
            </w:pPr>
            <w:r w:rsidRPr="00DC7310">
              <w:rPr>
                <w:rFonts w:eastAsia="Malgun Gothic" w:cs="Arial"/>
                <w:lang w:eastAsia="ko-KR"/>
              </w:rPr>
              <w:t>-</w:t>
            </w:r>
          </w:p>
        </w:tc>
        <w:tc>
          <w:tcPr>
            <w:tcW w:w="884" w:type="pct"/>
            <w:vAlign w:val="center"/>
          </w:tcPr>
          <w:p w14:paraId="7E011FA4"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86D50B4" w14:textId="77777777" w:rsidTr="005064DE">
        <w:trPr>
          <w:jc w:val="center"/>
        </w:trPr>
        <w:tc>
          <w:tcPr>
            <w:tcW w:w="1357" w:type="pct"/>
            <w:tcBorders>
              <w:bottom w:val="single" w:sz="4" w:space="0" w:color="auto"/>
            </w:tcBorders>
          </w:tcPr>
          <w:p w14:paraId="6DEC1979" w14:textId="77777777" w:rsidR="001D4551" w:rsidRPr="00DC7310" w:rsidRDefault="001D4551" w:rsidP="001D4551">
            <w:pPr>
              <w:pStyle w:val="TAC"/>
              <w:keepNext w:val="0"/>
              <w:keepLines w:val="0"/>
            </w:pPr>
            <w:r w:rsidRPr="00DC7310">
              <w:t>DC_3-20-67_n3</w:t>
            </w:r>
          </w:p>
        </w:tc>
        <w:tc>
          <w:tcPr>
            <w:tcW w:w="937" w:type="pct"/>
            <w:vAlign w:val="center"/>
          </w:tcPr>
          <w:p w14:paraId="159A1E36" w14:textId="77777777" w:rsidR="001D4551" w:rsidRPr="00DC7310" w:rsidRDefault="001D4551" w:rsidP="001D4551">
            <w:pPr>
              <w:pStyle w:val="TAC"/>
              <w:keepNext w:val="0"/>
              <w:keepLines w:val="0"/>
              <w:rPr>
                <w:rFonts w:eastAsia="Malgun Gothic" w:cs="Arial"/>
                <w:lang w:eastAsia="ko-KR"/>
              </w:rPr>
            </w:pPr>
            <w:r w:rsidRPr="00DC7310">
              <w:t>-</w:t>
            </w:r>
          </w:p>
        </w:tc>
        <w:tc>
          <w:tcPr>
            <w:tcW w:w="938" w:type="pct"/>
            <w:vAlign w:val="center"/>
          </w:tcPr>
          <w:p w14:paraId="5485BCC8"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29A82338" w14:textId="77777777" w:rsidR="001D4551" w:rsidRPr="00DC7310" w:rsidRDefault="001D4551" w:rsidP="001D4551">
            <w:pPr>
              <w:pStyle w:val="TAC"/>
              <w:keepNext w:val="0"/>
              <w:keepLines w:val="0"/>
              <w:rPr>
                <w:rFonts w:eastAsia="Malgun Gothic" w:cs="Arial"/>
                <w:lang w:eastAsia="ko-KR"/>
              </w:rPr>
            </w:pPr>
            <w:r w:rsidRPr="00DC7310">
              <w:t>0.1</w:t>
            </w:r>
          </w:p>
        </w:tc>
        <w:tc>
          <w:tcPr>
            <w:tcW w:w="884" w:type="pct"/>
            <w:vAlign w:val="center"/>
          </w:tcPr>
          <w:p w14:paraId="325BD7AA" w14:textId="77777777" w:rsidR="001D4551" w:rsidRPr="00DC7310" w:rsidRDefault="001D4551" w:rsidP="001D4551">
            <w:pPr>
              <w:pStyle w:val="TAC"/>
              <w:keepNext w:val="0"/>
              <w:keepLines w:val="0"/>
              <w:rPr>
                <w:rFonts w:cs="Arial"/>
                <w:lang w:eastAsia="zh-CN"/>
              </w:rPr>
            </w:pPr>
            <w:r w:rsidRPr="00DC7310">
              <w:t>-</w:t>
            </w:r>
          </w:p>
        </w:tc>
      </w:tr>
      <w:tr w:rsidR="001D4551" w:rsidRPr="00DC7310" w14:paraId="7484A78E" w14:textId="77777777" w:rsidTr="005064DE">
        <w:trPr>
          <w:jc w:val="center"/>
        </w:trPr>
        <w:tc>
          <w:tcPr>
            <w:tcW w:w="1357" w:type="pct"/>
            <w:tcBorders>
              <w:bottom w:val="single" w:sz="4" w:space="0" w:color="auto"/>
            </w:tcBorders>
            <w:shd w:val="clear" w:color="auto" w:fill="auto"/>
          </w:tcPr>
          <w:p w14:paraId="64BDC8DA" w14:textId="77777777" w:rsidR="001D4551" w:rsidRPr="00DC7310" w:rsidRDefault="001D4551" w:rsidP="001D4551">
            <w:pPr>
              <w:pStyle w:val="TAC"/>
              <w:keepNext w:val="0"/>
              <w:keepLines w:val="0"/>
            </w:pPr>
            <w:r w:rsidRPr="00DC7310">
              <w:rPr>
                <w:rFonts w:cs="Arial"/>
                <w:kern w:val="2"/>
                <w:szCs w:val="24"/>
                <w:lang w:eastAsia="ja-JP"/>
              </w:rPr>
              <w:t>DC_3_20_SUL_n78-n80</w:t>
            </w:r>
          </w:p>
        </w:tc>
        <w:tc>
          <w:tcPr>
            <w:tcW w:w="937" w:type="pct"/>
            <w:vAlign w:val="center"/>
          </w:tcPr>
          <w:p w14:paraId="5FCF4DA0" w14:textId="77777777" w:rsidR="001D4551" w:rsidRPr="00DC7310" w:rsidRDefault="001D4551" w:rsidP="001D4551">
            <w:pPr>
              <w:pStyle w:val="TAC"/>
              <w:keepNext w:val="0"/>
              <w:keepLines w:val="0"/>
              <w:rPr>
                <w:rFonts w:cs="Arial"/>
                <w:lang w:eastAsia="ja-JP"/>
              </w:rPr>
            </w:pPr>
            <w:r w:rsidRPr="00DC7310">
              <w:rPr>
                <w:rFonts w:cs="Arial"/>
              </w:rPr>
              <w:t>0.2</w:t>
            </w:r>
          </w:p>
        </w:tc>
        <w:tc>
          <w:tcPr>
            <w:tcW w:w="938" w:type="pct"/>
            <w:vAlign w:val="center"/>
          </w:tcPr>
          <w:p w14:paraId="2EE1EBB0"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2C1B7C61" w14:textId="77777777" w:rsidR="001D4551" w:rsidRPr="00DC7310" w:rsidRDefault="001D4551" w:rsidP="001D4551">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57F6CFB"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1F956392" w14:textId="77777777" w:rsidTr="005064DE">
        <w:trPr>
          <w:jc w:val="center"/>
        </w:trPr>
        <w:tc>
          <w:tcPr>
            <w:tcW w:w="1357" w:type="pct"/>
            <w:tcBorders>
              <w:top w:val="single" w:sz="4" w:space="0" w:color="auto"/>
              <w:bottom w:val="single" w:sz="4" w:space="0" w:color="auto"/>
            </w:tcBorders>
            <w:shd w:val="clear" w:color="auto" w:fill="auto"/>
          </w:tcPr>
          <w:p w14:paraId="201CF2A4" w14:textId="77777777" w:rsidR="001D4551" w:rsidRPr="00DC7310" w:rsidRDefault="001D4551" w:rsidP="001D4551">
            <w:pPr>
              <w:pStyle w:val="TAC"/>
              <w:keepNext w:val="0"/>
              <w:keepLines w:val="0"/>
            </w:pPr>
            <w:r w:rsidRPr="00DC7310">
              <w:rPr>
                <w:lang w:eastAsia="zh-TW"/>
              </w:rPr>
              <w:t>DC_3-21_n1-n77</w:t>
            </w:r>
          </w:p>
        </w:tc>
        <w:tc>
          <w:tcPr>
            <w:tcW w:w="937" w:type="pct"/>
            <w:vAlign w:val="center"/>
          </w:tcPr>
          <w:p w14:paraId="11954164" w14:textId="77777777" w:rsidR="001D4551" w:rsidRPr="00DC7310" w:rsidRDefault="001D4551" w:rsidP="001D4551">
            <w:pPr>
              <w:pStyle w:val="TAC"/>
              <w:keepNext w:val="0"/>
              <w:keepLines w:val="0"/>
            </w:pPr>
            <w:r w:rsidRPr="00DC7310">
              <w:rPr>
                <w:lang w:eastAsia="zh-TW"/>
              </w:rPr>
              <w:t>0.3</w:t>
            </w:r>
          </w:p>
        </w:tc>
        <w:tc>
          <w:tcPr>
            <w:tcW w:w="938" w:type="pct"/>
            <w:vAlign w:val="center"/>
          </w:tcPr>
          <w:p w14:paraId="25FA5B91"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979309" w14:textId="77777777" w:rsidR="001D4551" w:rsidRPr="00DC7310" w:rsidRDefault="001D4551" w:rsidP="001D4551">
            <w:pPr>
              <w:pStyle w:val="TAC"/>
              <w:keepNext w:val="0"/>
              <w:keepLines w:val="0"/>
              <w:rPr>
                <w:lang w:eastAsia="ja-JP"/>
              </w:rPr>
            </w:pPr>
            <w:r w:rsidRPr="00DC7310">
              <w:rPr>
                <w:szCs w:val="18"/>
                <w:lang w:eastAsia="ja-JP"/>
              </w:rPr>
              <w:t>0.2</w:t>
            </w:r>
          </w:p>
        </w:tc>
        <w:tc>
          <w:tcPr>
            <w:tcW w:w="884" w:type="pct"/>
            <w:vAlign w:val="center"/>
          </w:tcPr>
          <w:p w14:paraId="21F06D14"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346E7EEB" w14:textId="77777777" w:rsidTr="005064DE">
        <w:trPr>
          <w:jc w:val="center"/>
        </w:trPr>
        <w:tc>
          <w:tcPr>
            <w:tcW w:w="1357" w:type="pct"/>
            <w:tcBorders>
              <w:top w:val="single" w:sz="4" w:space="0" w:color="auto"/>
              <w:bottom w:val="single" w:sz="4" w:space="0" w:color="auto"/>
            </w:tcBorders>
            <w:shd w:val="clear" w:color="auto" w:fill="auto"/>
          </w:tcPr>
          <w:p w14:paraId="4119A092" w14:textId="77777777" w:rsidR="001D4551" w:rsidRPr="00DC7310" w:rsidRDefault="001D4551" w:rsidP="001D4551">
            <w:pPr>
              <w:pStyle w:val="TAC"/>
              <w:keepNext w:val="0"/>
              <w:keepLines w:val="0"/>
            </w:pPr>
            <w:r w:rsidRPr="00DC7310">
              <w:rPr>
                <w:lang w:eastAsia="zh-TW"/>
              </w:rPr>
              <w:t>DC_3-21_n1-n78</w:t>
            </w:r>
          </w:p>
        </w:tc>
        <w:tc>
          <w:tcPr>
            <w:tcW w:w="937" w:type="pct"/>
            <w:vAlign w:val="center"/>
          </w:tcPr>
          <w:p w14:paraId="0F31D44A" w14:textId="77777777" w:rsidR="001D4551" w:rsidRPr="00DC7310" w:rsidRDefault="001D4551" w:rsidP="001D4551">
            <w:pPr>
              <w:pStyle w:val="TAC"/>
              <w:keepNext w:val="0"/>
              <w:keepLines w:val="0"/>
            </w:pPr>
            <w:r w:rsidRPr="00DC7310">
              <w:rPr>
                <w:lang w:eastAsia="zh-TW"/>
              </w:rPr>
              <w:t>0.3</w:t>
            </w:r>
          </w:p>
        </w:tc>
        <w:tc>
          <w:tcPr>
            <w:tcW w:w="938" w:type="pct"/>
            <w:vAlign w:val="center"/>
          </w:tcPr>
          <w:p w14:paraId="05A9C6CB"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.5</w:t>
            </w:r>
          </w:p>
        </w:tc>
        <w:tc>
          <w:tcPr>
            <w:tcW w:w="884" w:type="pct"/>
            <w:vAlign w:val="center"/>
          </w:tcPr>
          <w:p w14:paraId="5D3C1E27" w14:textId="77777777" w:rsidR="001D4551" w:rsidRPr="00DC7310" w:rsidRDefault="001D4551" w:rsidP="001D4551">
            <w:pPr>
              <w:pStyle w:val="TAC"/>
              <w:keepNext w:val="0"/>
              <w:keepLines w:val="0"/>
              <w:rPr>
                <w:lang w:eastAsia="ja-JP"/>
              </w:rPr>
            </w:pPr>
            <w:r w:rsidRPr="00DC7310">
              <w:rPr>
                <w:szCs w:val="18"/>
                <w:lang w:eastAsia="ja-JP"/>
              </w:rPr>
              <w:t>0.2</w:t>
            </w:r>
          </w:p>
        </w:tc>
        <w:tc>
          <w:tcPr>
            <w:tcW w:w="884" w:type="pct"/>
            <w:vAlign w:val="center"/>
          </w:tcPr>
          <w:p w14:paraId="665DB826" w14:textId="77777777" w:rsidR="001D4551" w:rsidRPr="00DC7310" w:rsidRDefault="001D4551" w:rsidP="001D4551">
            <w:pPr>
              <w:pStyle w:val="TAC"/>
              <w:keepNext w:val="0"/>
              <w:keepLines w:val="0"/>
              <w:rPr>
                <w:lang w:eastAsia="ja-JP"/>
              </w:rPr>
            </w:pPr>
            <w:r w:rsidRPr="00DC7310">
              <w:rPr>
                <w:rFonts w:hint="eastAsia"/>
                <w:lang w:eastAsia="zh-CN"/>
              </w:rPr>
              <w:t>0</w:t>
            </w:r>
            <w:r w:rsidRPr="00DC7310">
              <w:rPr>
                <w:lang w:eastAsia="zh-CN"/>
              </w:rPr>
              <w:t>.5</w:t>
            </w:r>
          </w:p>
        </w:tc>
      </w:tr>
      <w:tr w:rsidR="001D4551" w:rsidRPr="00DC7310" w14:paraId="3DCB0B95" w14:textId="77777777" w:rsidTr="005064DE">
        <w:trPr>
          <w:jc w:val="center"/>
        </w:trPr>
        <w:tc>
          <w:tcPr>
            <w:tcW w:w="1357" w:type="pct"/>
            <w:tcBorders>
              <w:top w:val="single" w:sz="4" w:space="0" w:color="auto"/>
              <w:bottom w:val="single" w:sz="4" w:space="0" w:color="auto"/>
            </w:tcBorders>
            <w:shd w:val="clear" w:color="auto" w:fill="auto"/>
          </w:tcPr>
          <w:p w14:paraId="0E07D38B" w14:textId="77777777" w:rsidR="001D4551" w:rsidRPr="00DC7310" w:rsidRDefault="001D4551" w:rsidP="001D4551">
            <w:pPr>
              <w:pStyle w:val="TAC"/>
              <w:keepNext w:val="0"/>
              <w:keepLines w:val="0"/>
            </w:pPr>
            <w:r w:rsidRPr="00DC7310">
              <w:rPr>
                <w:lang w:eastAsia="zh-TW"/>
              </w:rPr>
              <w:t>DC_3-21_n1-n79</w:t>
            </w:r>
          </w:p>
        </w:tc>
        <w:tc>
          <w:tcPr>
            <w:tcW w:w="937" w:type="pct"/>
            <w:vAlign w:val="center"/>
          </w:tcPr>
          <w:p w14:paraId="5D4B2AA0" w14:textId="77777777" w:rsidR="001D4551" w:rsidRPr="00DC7310" w:rsidRDefault="001D4551" w:rsidP="001D4551">
            <w:pPr>
              <w:pStyle w:val="TAC"/>
              <w:keepNext w:val="0"/>
              <w:keepLines w:val="0"/>
            </w:pPr>
            <w:r w:rsidRPr="00DC7310">
              <w:rPr>
                <w:lang w:eastAsia="zh-TW"/>
              </w:rPr>
              <w:t>0.3</w:t>
            </w:r>
          </w:p>
        </w:tc>
        <w:tc>
          <w:tcPr>
            <w:tcW w:w="938" w:type="pct"/>
            <w:vAlign w:val="center"/>
          </w:tcPr>
          <w:p w14:paraId="27AF1FA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45D45B9" w14:textId="77777777" w:rsidR="001D4551" w:rsidRPr="00DC7310" w:rsidRDefault="001D4551" w:rsidP="001D4551">
            <w:pPr>
              <w:pStyle w:val="TAC"/>
              <w:keepNext w:val="0"/>
              <w:keepLines w:val="0"/>
              <w:rPr>
                <w:lang w:eastAsia="ja-JP"/>
              </w:rPr>
            </w:pPr>
            <w:r w:rsidRPr="00DC7310">
              <w:rPr>
                <w:szCs w:val="18"/>
                <w:lang w:eastAsia="ja-JP"/>
              </w:rPr>
              <w:t>-</w:t>
            </w:r>
          </w:p>
        </w:tc>
        <w:tc>
          <w:tcPr>
            <w:tcW w:w="884" w:type="pct"/>
            <w:vAlign w:val="center"/>
          </w:tcPr>
          <w:p w14:paraId="094882B5"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7F45BF9B" w14:textId="77777777" w:rsidTr="005064DE">
        <w:trPr>
          <w:jc w:val="center"/>
        </w:trPr>
        <w:tc>
          <w:tcPr>
            <w:tcW w:w="1357" w:type="pct"/>
            <w:tcBorders>
              <w:top w:val="single" w:sz="4" w:space="0" w:color="auto"/>
              <w:bottom w:val="single" w:sz="4" w:space="0" w:color="auto"/>
            </w:tcBorders>
            <w:shd w:val="clear" w:color="auto" w:fill="auto"/>
            <w:vAlign w:val="center"/>
          </w:tcPr>
          <w:p w14:paraId="318824F4" w14:textId="77777777" w:rsidR="001D4551" w:rsidRPr="00DC7310" w:rsidRDefault="001D4551" w:rsidP="001D4551">
            <w:pPr>
              <w:pStyle w:val="TAC"/>
              <w:keepNext w:val="0"/>
              <w:keepLines w:val="0"/>
              <w:rPr>
                <w:rFonts w:cs="Arial"/>
              </w:rPr>
            </w:pPr>
            <w:r w:rsidRPr="00DC7310">
              <w:rPr>
                <w:rFonts w:cs="Arial"/>
                <w:lang w:eastAsia="zh-TW"/>
              </w:rPr>
              <w:t>DC_3-21_n28-n77</w:t>
            </w:r>
          </w:p>
        </w:tc>
        <w:tc>
          <w:tcPr>
            <w:tcW w:w="937" w:type="pct"/>
            <w:vAlign w:val="center"/>
          </w:tcPr>
          <w:p w14:paraId="4EFE659A" w14:textId="77777777" w:rsidR="001D4551" w:rsidRPr="00DC7310" w:rsidRDefault="001D4551" w:rsidP="001D4551">
            <w:pPr>
              <w:pStyle w:val="TAC"/>
              <w:keepNext w:val="0"/>
              <w:keepLines w:val="0"/>
              <w:rPr>
                <w:rFonts w:cs="Arial"/>
                <w:lang w:eastAsia="zh-TW"/>
              </w:rPr>
            </w:pPr>
            <w:r w:rsidRPr="00DC7310">
              <w:rPr>
                <w:lang w:eastAsia="zh-TW"/>
              </w:rPr>
              <w:t>0.3</w:t>
            </w:r>
          </w:p>
        </w:tc>
        <w:tc>
          <w:tcPr>
            <w:tcW w:w="938" w:type="pct"/>
            <w:vAlign w:val="center"/>
          </w:tcPr>
          <w:p w14:paraId="108CB14B" w14:textId="77777777" w:rsidR="001D4551" w:rsidRPr="00DC7310" w:rsidRDefault="001D4551" w:rsidP="001D455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07A56C1" w14:textId="77777777" w:rsidR="001D4551" w:rsidRPr="00DC7310" w:rsidRDefault="001D4551" w:rsidP="001D455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705EC8AE" w14:textId="77777777" w:rsidR="001D4551" w:rsidRPr="00DC7310" w:rsidRDefault="001D4551" w:rsidP="001D455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D4551" w:rsidRPr="00DC7310" w14:paraId="610FD81D" w14:textId="77777777" w:rsidTr="005064DE">
        <w:trPr>
          <w:jc w:val="center"/>
        </w:trPr>
        <w:tc>
          <w:tcPr>
            <w:tcW w:w="1357" w:type="pct"/>
            <w:tcBorders>
              <w:top w:val="single" w:sz="4" w:space="0" w:color="auto"/>
              <w:bottom w:val="single" w:sz="4" w:space="0" w:color="auto"/>
            </w:tcBorders>
            <w:shd w:val="clear" w:color="auto" w:fill="auto"/>
            <w:vAlign w:val="center"/>
          </w:tcPr>
          <w:p w14:paraId="31D4A78D" w14:textId="77777777" w:rsidR="001D4551" w:rsidRPr="00DC7310" w:rsidRDefault="001D4551" w:rsidP="001D4551">
            <w:pPr>
              <w:pStyle w:val="TAC"/>
              <w:keepNext w:val="0"/>
              <w:keepLines w:val="0"/>
              <w:rPr>
                <w:rFonts w:cs="Arial"/>
              </w:rPr>
            </w:pPr>
            <w:r w:rsidRPr="00DC7310">
              <w:rPr>
                <w:rFonts w:cs="Arial"/>
                <w:lang w:eastAsia="zh-TW"/>
              </w:rPr>
              <w:t>DC_3-21_n28-n78</w:t>
            </w:r>
          </w:p>
        </w:tc>
        <w:tc>
          <w:tcPr>
            <w:tcW w:w="937" w:type="pct"/>
            <w:vAlign w:val="center"/>
          </w:tcPr>
          <w:p w14:paraId="462CAB02" w14:textId="77777777" w:rsidR="001D4551" w:rsidRPr="00DC7310" w:rsidRDefault="001D4551" w:rsidP="001D4551">
            <w:pPr>
              <w:pStyle w:val="TAC"/>
              <w:keepNext w:val="0"/>
              <w:keepLines w:val="0"/>
              <w:rPr>
                <w:rFonts w:cs="Arial"/>
                <w:lang w:eastAsia="zh-TW"/>
              </w:rPr>
            </w:pPr>
            <w:r w:rsidRPr="00DC7310">
              <w:rPr>
                <w:lang w:eastAsia="zh-TW"/>
              </w:rPr>
              <w:t>0.3</w:t>
            </w:r>
          </w:p>
        </w:tc>
        <w:tc>
          <w:tcPr>
            <w:tcW w:w="938" w:type="pct"/>
            <w:vAlign w:val="center"/>
          </w:tcPr>
          <w:p w14:paraId="3AA93CF3" w14:textId="77777777" w:rsidR="001D4551" w:rsidRPr="00DC7310" w:rsidRDefault="001D4551" w:rsidP="001D455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9940C39" w14:textId="77777777" w:rsidR="001D4551" w:rsidRPr="00DC7310" w:rsidRDefault="001D4551" w:rsidP="001D455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FA5A74C" w14:textId="77777777" w:rsidR="001D4551" w:rsidRPr="00DC7310" w:rsidRDefault="001D4551" w:rsidP="001D455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D4551" w:rsidRPr="00DC7310" w14:paraId="2B5189CE" w14:textId="77777777" w:rsidTr="005064DE">
        <w:trPr>
          <w:jc w:val="center"/>
        </w:trPr>
        <w:tc>
          <w:tcPr>
            <w:tcW w:w="1357" w:type="pct"/>
            <w:tcBorders>
              <w:top w:val="single" w:sz="4" w:space="0" w:color="auto"/>
              <w:bottom w:val="single" w:sz="4" w:space="0" w:color="auto"/>
            </w:tcBorders>
            <w:shd w:val="clear" w:color="auto" w:fill="auto"/>
            <w:vAlign w:val="center"/>
          </w:tcPr>
          <w:p w14:paraId="37E2B1A5" w14:textId="77777777" w:rsidR="001D4551" w:rsidRPr="00DC7310" w:rsidRDefault="001D4551" w:rsidP="001D4551">
            <w:pPr>
              <w:pStyle w:val="TAC"/>
              <w:keepNext w:val="0"/>
              <w:keepLines w:val="0"/>
              <w:rPr>
                <w:rFonts w:cs="Arial"/>
              </w:rPr>
            </w:pPr>
            <w:r w:rsidRPr="00DC7310">
              <w:rPr>
                <w:rFonts w:cs="Arial"/>
                <w:lang w:eastAsia="zh-TW"/>
              </w:rPr>
              <w:t>DC_3-21_n28-n79</w:t>
            </w:r>
          </w:p>
        </w:tc>
        <w:tc>
          <w:tcPr>
            <w:tcW w:w="937" w:type="pct"/>
            <w:vAlign w:val="center"/>
          </w:tcPr>
          <w:p w14:paraId="0EC5CA01" w14:textId="77777777" w:rsidR="001D4551" w:rsidRPr="00DC7310" w:rsidRDefault="001D4551" w:rsidP="001D4551">
            <w:pPr>
              <w:pStyle w:val="TAC"/>
              <w:keepNext w:val="0"/>
              <w:keepLines w:val="0"/>
              <w:rPr>
                <w:rFonts w:cs="Arial"/>
                <w:lang w:eastAsia="zh-TW"/>
              </w:rPr>
            </w:pPr>
            <w:r w:rsidRPr="00DC7310">
              <w:rPr>
                <w:rFonts w:cs="Arial"/>
                <w:lang w:eastAsia="zh-TW"/>
              </w:rPr>
              <w:t>0.3</w:t>
            </w:r>
          </w:p>
        </w:tc>
        <w:tc>
          <w:tcPr>
            <w:tcW w:w="938" w:type="pct"/>
            <w:vAlign w:val="center"/>
          </w:tcPr>
          <w:p w14:paraId="54E351A4"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BFF325" w14:textId="77777777" w:rsidR="001D4551" w:rsidRPr="00DC7310" w:rsidRDefault="001D4551" w:rsidP="001D455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1DFA1DD"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r>
      <w:tr w:rsidR="001D4551" w:rsidRPr="00DC7310" w14:paraId="70EF864F" w14:textId="77777777" w:rsidTr="005064DE">
        <w:trPr>
          <w:jc w:val="center"/>
        </w:trPr>
        <w:tc>
          <w:tcPr>
            <w:tcW w:w="1357" w:type="pct"/>
            <w:tcBorders>
              <w:bottom w:val="single" w:sz="4" w:space="0" w:color="auto"/>
            </w:tcBorders>
            <w:shd w:val="clear" w:color="auto" w:fill="auto"/>
          </w:tcPr>
          <w:p w14:paraId="72207AAD" w14:textId="77777777" w:rsidR="001D4551" w:rsidRPr="00DC7310" w:rsidRDefault="001D4551" w:rsidP="001D4551">
            <w:pPr>
              <w:pStyle w:val="TAC"/>
              <w:keepNext w:val="0"/>
              <w:keepLines w:val="0"/>
            </w:pPr>
            <w:r w:rsidRPr="00DC7310">
              <w:t>DC_3-21-42_n1</w:t>
            </w:r>
          </w:p>
        </w:tc>
        <w:tc>
          <w:tcPr>
            <w:tcW w:w="937" w:type="pct"/>
            <w:vAlign w:val="center"/>
          </w:tcPr>
          <w:p w14:paraId="630F2CB1" w14:textId="77777777" w:rsidR="001D4551" w:rsidRPr="00DC7310" w:rsidRDefault="001D4551" w:rsidP="001D4551">
            <w:pPr>
              <w:pStyle w:val="TAC"/>
              <w:keepNext w:val="0"/>
              <w:keepLines w:val="0"/>
              <w:rPr>
                <w:rFonts w:cs="Arial"/>
                <w:lang w:eastAsia="ja-JP"/>
              </w:rPr>
            </w:pPr>
            <w:r w:rsidRPr="00DC7310">
              <w:rPr>
                <w:lang w:eastAsia="ja-JP"/>
              </w:rPr>
              <w:t>0.3</w:t>
            </w:r>
          </w:p>
        </w:tc>
        <w:tc>
          <w:tcPr>
            <w:tcW w:w="938" w:type="pct"/>
            <w:vAlign w:val="center"/>
          </w:tcPr>
          <w:p w14:paraId="5832673A"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AF0F9D" w14:textId="77777777" w:rsidR="001D4551" w:rsidRPr="00DC7310" w:rsidRDefault="001D4551" w:rsidP="001D4551">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6F6B0F4"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7BA9BFFB" w14:textId="77777777" w:rsidTr="005064DE">
        <w:trPr>
          <w:jc w:val="center"/>
        </w:trPr>
        <w:tc>
          <w:tcPr>
            <w:tcW w:w="1357" w:type="pct"/>
            <w:tcBorders>
              <w:top w:val="single" w:sz="4" w:space="0" w:color="auto"/>
              <w:bottom w:val="single" w:sz="4" w:space="0" w:color="auto"/>
            </w:tcBorders>
            <w:shd w:val="clear" w:color="auto" w:fill="auto"/>
          </w:tcPr>
          <w:p w14:paraId="300086B3" w14:textId="77777777" w:rsidR="001D4551" w:rsidRPr="00DC7310" w:rsidRDefault="001D4551" w:rsidP="001D4551">
            <w:pPr>
              <w:pStyle w:val="TAC"/>
              <w:keepNext w:val="0"/>
              <w:keepLines w:val="0"/>
              <w:rPr>
                <w:rFonts w:cs="Arial"/>
              </w:rPr>
            </w:pPr>
            <w:r w:rsidRPr="00DC7310">
              <w:t>DC_3-21-42_n77</w:t>
            </w:r>
          </w:p>
        </w:tc>
        <w:tc>
          <w:tcPr>
            <w:tcW w:w="937" w:type="pct"/>
            <w:vAlign w:val="center"/>
          </w:tcPr>
          <w:p w14:paraId="1F3C6090" w14:textId="77777777" w:rsidR="001D4551" w:rsidRPr="00DC7310" w:rsidRDefault="001D4551" w:rsidP="001D4551">
            <w:pPr>
              <w:pStyle w:val="TAC"/>
              <w:keepNext w:val="0"/>
              <w:keepLines w:val="0"/>
              <w:rPr>
                <w:rFonts w:cs="Arial"/>
              </w:rPr>
            </w:pPr>
            <w:r w:rsidRPr="00DC7310">
              <w:rPr>
                <w:lang w:eastAsia="ja-JP"/>
              </w:rPr>
              <w:t>0.3</w:t>
            </w:r>
          </w:p>
        </w:tc>
        <w:tc>
          <w:tcPr>
            <w:tcW w:w="938" w:type="pct"/>
            <w:vAlign w:val="center"/>
          </w:tcPr>
          <w:p w14:paraId="6A513E7D"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9D73ADE" w14:textId="77777777" w:rsidR="001D4551" w:rsidRPr="00DC7310" w:rsidRDefault="001D4551" w:rsidP="001D455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0FA4158"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r>
      <w:tr w:rsidR="001D4551" w:rsidRPr="00DC7310" w14:paraId="4CF56518" w14:textId="77777777" w:rsidTr="005064DE">
        <w:trPr>
          <w:jc w:val="center"/>
        </w:trPr>
        <w:tc>
          <w:tcPr>
            <w:tcW w:w="1357" w:type="pct"/>
            <w:tcBorders>
              <w:bottom w:val="single" w:sz="4" w:space="0" w:color="auto"/>
            </w:tcBorders>
            <w:shd w:val="clear" w:color="auto" w:fill="auto"/>
          </w:tcPr>
          <w:p w14:paraId="3A36F96B" w14:textId="77777777" w:rsidR="001D4551" w:rsidRPr="00DC7310" w:rsidRDefault="001D4551" w:rsidP="001D455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6A0B53D0" w14:textId="77777777" w:rsidR="001D4551" w:rsidRPr="00DC7310" w:rsidRDefault="001D4551" w:rsidP="001D4551">
            <w:pPr>
              <w:pStyle w:val="TAC"/>
              <w:keepNext w:val="0"/>
              <w:keepLines w:val="0"/>
              <w:rPr>
                <w:rFonts w:cs="Arial"/>
              </w:rPr>
            </w:pPr>
            <w:r w:rsidRPr="00DC7310">
              <w:rPr>
                <w:lang w:eastAsia="ja-JP"/>
              </w:rPr>
              <w:t>0.3</w:t>
            </w:r>
          </w:p>
        </w:tc>
        <w:tc>
          <w:tcPr>
            <w:tcW w:w="938" w:type="pct"/>
            <w:vAlign w:val="center"/>
          </w:tcPr>
          <w:p w14:paraId="4F9B3983"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0FA4676" w14:textId="77777777" w:rsidR="001D4551" w:rsidRPr="00DC7310" w:rsidRDefault="001D4551" w:rsidP="001D455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C6DD79C"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r>
      <w:tr w:rsidR="001D4551" w:rsidRPr="00DC7310" w14:paraId="262CD57B" w14:textId="77777777" w:rsidTr="005064DE">
        <w:trPr>
          <w:jc w:val="center"/>
        </w:trPr>
        <w:tc>
          <w:tcPr>
            <w:tcW w:w="1357" w:type="pct"/>
            <w:tcBorders>
              <w:bottom w:val="single" w:sz="4" w:space="0" w:color="auto"/>
            </w:tcBorders>
            <w:shd w:val="clear" w:color="auto" w:fill="auto"/>
          </w:tcPr>
          <w:p w14:paraId="7D34396F" w14:textId="77777777" w:rsidR="001D4551" w:rsidRPr="00DC7310" w:rsidRDefault="001D4551" w:rsidP="001D455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578C50DB" w14:textId="77777777" w:rsidR="001D4551" w:rsidRPr="00DC7310" w:rsidRDefault="001D4551" w:rsidP="001D4551">
            <w:pPr>
              <w:pStyle w:val="TAC"/>
              <w:keepNext w:val="0"/>
              <w:keepLines w:val="0"/>
              <w:rPr>
                <w:rFonts w:cs="Arial"/>
              </w:rPr>
            </w:pPr>
            <w:r w:rsidRPr="00DC7310">
              <w:rPr>
                <w:lang w:eastAsia="ja-JP"/>
              </w:rPr>
              <w:t>0.3</w:t>
            </w:r>
          </w:p>
        </w:tc>
        <w:tc>
          <w:tcPr>
            <w:tcW w:w="938" w:type="pct"/>
            <w:vAlign w:val="center"/>
          </w:tcPr>
          <w:p w14:paraId="3D06D360"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9E7E058" w14:textId="77777777" w:rsidR="001D4551" w:rsidRPr="00DC7310" w:rsidRDefault="001D4551" w:rsidP="001D455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F965AF8" w14:textId="77777777" w:rsidR="001D4551" w:rsidRPr="00DC7310" w:rsidRDefault="001D4551" w:rsidP="001D4551">
            <w:pPr>
              <w:pStyle w:val="TAC"/>
              <w:keepNext w:val="0"/>
              <w:keepLines w:val="0"/>
              <w:rPr>
                <w:rFonts w:cs="Arial"/>
              </w:rPr>
            </w:pPr>
            <w:r w:rsidRPr="00DC7310">
              <w:rPr>
                <w:rFonts w:cs="Arial"/>
                <w:lang w:eastAsia="zh-CN"/>
              </w:rPr>
              <w:t>-</w:t>
            </w:r>
          </w:p>
        </w:tc>
      </w:tr>
      <w:tr w:rsidR="001D4551" w:rsidRPr="00DC7310" w14:paraId="1C4DFD9D" w14:textId="77777777" w:rsidTr="005064DE">
        <w:trPr>
          <w:jc w:val="center"/>
        </w:trPr>
        <w:tc>
          <w:tcPr>
            <w:tcW w:w="1357" w:type="pct"/>
            <w:tcBorders>
              <w:bottom w:val="single" w:sz="4" w:space="0" w:color="auto"/>
            </w:tcBorders>
            <w:shd w:val="clear" w:color="auto" w:fill="auto"/>
          </w:tcPr>
          <w:p w14:paraId="21068D0D" w14:textId="77777777" w:rsidR="001D4551" w:rsidRPr="00DC7310" w:rsidRDefault="001D4551" w:rsidP="001D4551">
            <w:pPr>
              <w:pStyle w:val="TAC"/>
              <w:keepNext w:val="0"/>
              <w:keepLines w:val="0"/>
              <w:rPr>
                <w:rFonts w:cs="Arial"/>
              </w:rPr>
            </w:pPr>
            <w:r w:rsidRPr="00DC7310">
              <w:rPr>
                <w:rFonts w:cs="Arial"/>
                <w:szCs w:val="18"/>
                <w:lang w:eastAsia="ja-JP"/>
              </w:rPr>
              <w:t>DC_3-21_n77-n79</w:t>
            </w:r>
          </w:p>
        </w:tc>
        <w:tc>
          <w:tcPr>
            <w:tcW w:w="937" w:type="pct"/>
            <w:vAlign w:val="center"/>
          </w:tcPr>
          <w:p w14:paraId="135DFC80" w14:textId="77777777" w:rsidR="001D4551" w:rsidRPr="00DC7310" w:rsidRDefault="001D4551" w:rsidP="001D4551">
            <w:pPr>
              <w:pStyle w:val="TAC"/>
              <w:keepNext w:val="0"/>
              <w:keepLines w:val="0"/>
              <w:rPr>
                <w:rFonts w:cs="Arial"/>
              </w:rPr>
            </w:pPr>
            <w:r w:rsidRPr="00DC7310">
              <w:rPr>
                <w:lang w:eastAsia="ja-JP"/>
              </w:rPr>
              <w:t>0.3</w:t>
            </w:r>
          </w:p>
        </w:tc>
        <w:tc>
          <w:tcPr>
            <w:tcW w:w="938" w:type="pct"/>
            <w:vAlign w:val="center"/>
          </w:tcPr>
          <w:p w14:paraId="17AC66A3"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BEA2E2A" w14:textId="77777777" w:rsidR="001D4551" w:rsidRPr="00DC7310" w:rsidRDefault="001D4551" w:rsidP="001D455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1F9EEE0" w14:textId="77777777" w:rsidR="001D4551" w:rsidRPr="00DC7310" w:rsidRDefault="001D4551" w:rsidP="001D4551">
            <w:pPr>
              <w:pStyle w:val="TAC"/>
              <w:keepNext w:val="0"/>
              <w:keepLines w:val="0"/>
              <w:rPr>
                <w:rFonts w:cs="Arial"/>
              </w:rPr>
            </w:pPr>
            <w:r w:rsidRPr="00DC7310">
              <w:rPr>
                <w:rFonts w:cs="Arial"/>
                <w:lang w:eastAsia="zh-CN"/>
              </w:rPr>
              <w:t>-</w:t>
            </w:r>
          </w:p>
        </w:tc>
      </w:tr>
      <w:tr w:rsidR="001D4551" w:rsidRPr="00DC7310" w14:paraId="4961C144" w14:textId="77777777" w:rsidTr="005064DE">
        <w:trPr>
          <w:jc w:val="center"/>
        </w:trPr>
        <w:tc>
          <w:tcPr>
            <w:tcW w:w="1357" w:type="pct"/>
            <w:tcBorders>
              <w:bottom w:val="single" w:sz="4" w:space="0" w:color="auto"/>
            </w:tcBorders>
            <w:shd w:val="clear" w:color="auto" w:fill="auto"/>
          </w:tcPr>
          <w:p w14:paraId="77073BC9" w14:textId="77777777" w:rsidR="001D4551" w:rsidRPr="00DC7310" w:rsidRDefault="001D4551" w:rsidP="001D4551">
            <w:pPr>
              <w:pStyle w:val="TAC"/>
              <w:keepNext w:val="0"/>
              <w:keepLines w:val="0"/>
              <w:rPr>
                <w:rFonts w:cs="Arial"/>
              </w:rPr>
            </w:pPr>
            <w:r w:rsidRPr="00DC7310">
              <w:rPr>
                <w:rFonts w:cs="Arial"/>
                <w:szCs w:val="18"/>
                <w:lang w:eastAsia="ja-JP"/>
              </w:rPr>
              <w:t>DC_3-21_n78-n79</w:t>
            </w:r>
          </w:p>
        </w:tc>
        <w:tc>
          <w:tcPr>
            <w:tcW w:w="937" w:type="pct"/>
            <w:vAlign w:val="center"/>
          </w:tcPr>
          <w:p w14:paraId="6B8D805C" w14:textId="77777777" w:rsidR="001D4551" w:rsidRPr="00DC7310" w:rsidRDefault="001D4551" w:rsidP="001D4551">
            <w:pPr>
              <w:pStyle w:val="TAC"/>
              <w:keepNext w:val="0"/>
              <w:keepLines w:val="0"/>
              <w:rPr>
                <w:rFonts w:cs="Arial"/>
              </w:rPr>
            </w:pPr>
            <w:r w:rsidRPr="00DC7310">
              <w:rPr>
                <w:lang w:eastAsia="ja-JP"/>
              </w:rPr>
              <w:t>0.3</w:t>
            </w:r>
          </w:p>
        </w:tc>
        <w:tc>
          <w:tcPr>
            <w:tcW w:w="938" w:type="pct"/>
            <w:vAlign w:val="center"/>
          </w:tcPr>
          <w:p w14:paraId="2E822A75"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2A386AC" w14:textId="77777777" w:rsidR="001D4551" w:rsidRPr="00DC7310" w:rsidRDefault="001D4551" w:rsidP="001D455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67248DA" w14:textId="77777777" w:rsidR="001D4551" w:rsidRPr="00DC7310" w:rsidRDefault="001D4551" w:rsidP="001D4551">
            <w:pPr>
              <w:pStyle w:val="TAC"/>
              <w:keepNext w:val="0"/>
              <w:keepLines w:val="0"/>
              <w:rPr>
                <w:rFonts w:cs="Arial"/>
              </w:rPr>
            </w:pPr>
            <w:r w:rsidRPr="00DC7310">
              <w:rPr>
                <w:rFonts w:cs="Arial"/>
                <w:lang w:eastAsia="zh-CN"/>
              </w:rPr>
              <w:t>-</w:t>
            </w:r>
          </w:p>
        </w:tc>
      </w:tr>
      <w:tr w:rsidR="001D4551" w:rsidRPr="00DC7310" w14:paraId="1483E7D5"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6402106" w14:textId="77777777" w:rsidR="001D4551" w:rsidRPr="00DC7310" w:rsidRDefault="001D4551" w:rsidP="001D4551">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253FBC6C" w14:textId="77777777" w:rsidR="001D4551" w:rsidRPr="00DC7310" w:rsidRDefault="001D4551" w:rsidP="001D4551">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2C3B87" w14:textId="77777777" w:rsidR="001D4551" w:rsidRPr="00DC7310" w:rsidRDefault="001D4551" w:rsidP="001D4551">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50F457AC" w14:textId="77777777" w:rsidR="001D4551" w:rsidRPr="00DC7310" w:rsidRDefault="001D4551" w:rsidP="001D4551">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8D45313" w14:textId="77777777" w:rsidR="001D4551" w:rsidRPr="00DC7310" w:rsidRDefault="001D4551" w:rsidP="001D4551">
            <w:pPr>
              <w:pStyle w:val="TAC"/>
              <w:keepNext w:val="0"/>
              <w:keepLines w:val="0"/>
              <w:rPr>
                <w:rFonts w:cs="Arial"/>
                <w:lang w:eastAsia="zh-CN"/>
              </w:rPr>
            </w:pPr>
            <w:r w:rsidRPr="00DC7310">
              <w:rPr>
                <w:lang w:eastAsia="zh-CN"/>
              </w:rPr>
              <w:t>0.6</w:t>
            </w:r>
          </w:p>
        </w:tc>
      </w:tr>
      <w:tr w:rsidR="001D4551" w:rsidRPr="00DC7310" w14:paraId="3890C8D7" w14:textId="77777777" w:rsidTr="005064DE">
        <w:trPr>
          <w:jc w:val="center"/>
        </w:trPr>
        <w:tc>
          <w:tcPr>
            <w:tcW w:w="1357" w:type="pct"/>
            <w:tcBorders>
              <w:top w:val="single" w:sz="4" w:space="0" w:color="auto"/>
              <w:bottom w:val="single" w:sz="4" w:space="0" w:color="auto"/>
            </w:tcBorders>
            <w:shd w:val="clear" w:color="auto" w:fill="auto"/>
          </w:tcPr>
          <w:p w14:paraId="23618762" w14:textId="77777777" w:rsidR="001D4551" w:rsidRPr="00DC7310" w:rsidRDefault="001D4551" w:rsidP="001D4551">
            <w:pPr>
              <w:pStyle w:val="TAC"/>
              <w:keepNext w:val="0"/>
              <w:keepLines w:val="0"/>
            </w:pPr>
            <w:r w:rsidRPr="00DC7310">
              <w:rPr>
                <w:lang w:eastAsia="ko-KR"/>
              </w:rPr>
              <w:t>DC_3-28_n1-n40</w:t>
            </w:r>
          </w:p>
        </w:tc>
        <w:tc>
          <w:tcPr>
            <w:tcW w:w="937" w:type="pct"/>
            <w:vAlign w:val="center"/>
          </w:tcPr>
          <w:p w14:paraId="6F938C7F" w14:textId="77777777" w:rsidR="001D4551" w:rsidRPr="00DC7310" w:rsidRDefault="001D4551" w:rsidP="001D4551">
            <w:pPr>
              <w:pStyle w:val="TAC"/>
              <w:keepNext w:val="0"/>
              <w:keepLines w:val="0"/>
              <w:rPr>
                <w:lang w:eastAsia="ja-JP"/>
              </w:rPr>
            </w:pPr>
            <w:r w:rsidRPr="00DC7310">
              <w:rPr>
                <w:lang w:eastAsia="zh-TW"/>
              </w:rPr>
              <w:t>-</w:t>
            </w:r>
          </w:p>
        </w:tc>
        <w:tc>
          <w:tcPr>
            <w:tcW w:w="938" w:type="pct"/>
            <w:vAlign w:val="center"/>
          </w:tcPr>
          <w:p w14:paraId="0A81D26F"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72AE30" w14:textId="77777777" w:rsidR="001D4551" w:rsidRPr="00DC7310" w:rsidRDefault="001D4551" w:rsidP="001D4551">
            <w:pPr>
              <w:pStyle w:val="TAC"/>
              <w:keepNext w:val="0"/>
              <w:keepLines w:val="0"/>
              <w:rPr>
                <w:rFonts w:eastAsia="Yu Mincho"/>
                <w:lang w:eastAsia="ja-JP"/>
              </w:rPr>
            </w:pPr>
            <w:r w:rsidRPr="00DC7310">
              <w:rPr>
                <w:lang w:eastAsia="ja-JP"/>
              </w:rPr>
              <w:t>-</w:t>
            </w:r>
          </w:p>
        </w:tc>
        <w:tc>
          <w:tcPr>
            <w:tcW w:w="884" w:type="pct"/>
            <w:vAlign w:val="center"/>
          </w:tcPr>
          <w:p w14:paraId="17913451"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64E79588" w14:textId="77777777" w:rsidTr="005064DE">
        <w:trPr>
          <w:jc w:val="center"/>
        </w:trPr>
        <w:tc>
          <w:tcPr>
            <w:tcW w:w="1357" w:type="pct"/>
            <w:tcBorders>
              <w:top w:val="single" w:sz="4" w:space="0" w:color="auto"/>
              <w:bottom w:val="single" w:sz="4" w:space="0" w:color="auto"/>
            </w:tcBorders>
            <w:shd w:val="clear" w:color="auto" w:fill="auto"/>
            <w:vAlign w:val="center"/>
          </w:tcPr>
          <w:p w14:paraId="2575A98A" w14:textId="77777777" w:rsidR="001D4551" w:rsidRPr="00DC7310" w:rsidRDefault="001D4551" w:rsidP="001D4551">
            <w:pPr>
              <w:pStyle w:val="TAC"/>
              <w:keepNext w:val="0"/>
              <w:keepLines w:val="0"/>
              <w:rPr>
                <w:rFonts w:cs="Arial"/>
              </w:rPr>
            </w:pPr>
            <w:r w:rsidRPr="00DC7310">
              <w:t>DC_3-28_n1-n78</w:t>
            </w:r>
          </w:p>
        </w:tc>
        <w:tc>
          <w:tcPr>
            <w:tcW w:w="937" w:type="pct"/>
            <w:vAlign w:val="center"/>
          </w:tcPr>
          <w:p w14:paraId="2DF5C6E9" w14:textId="77777777" w:rsidR="001D4551" w:rsidRPr="00DC7310" w:rsidRDefault="001D4551" w:rsidP="001D4551">
            <w:pPr>
              <w:pStyle w:val="TAC"/>
              <w:keepNext w:val="0"/>
              <w:keepLines w:val="0"/>
              <w:rPr>
                <w:rFonts w:cs="Arial"/>
                <w:lang w:eastAsia="zh-TW"/>
              </w:rPr>
            </w:pPr>
            <w:r w:rsidRPr="00DC7310">
              <w:t>0.2</w:t>
            </w:r>
          </w:p>
        </w:tc>
        <w:tc>
          <w:tcPr>
            <w:tcW w:w="938" w:type="pct"/>
            <w:vAlign w:val="center"/>
          </w:tcPr>
          <w:p w14:paraId="48DC9FD4"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EC50EC" w14:textId="77777777" w:rsidR="001D4551" w:rsidRPr="00DC7310" w:rsidRDefault="001D4551" w:rsidP="001D4551">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4EE93D75"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0F6818B8"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3606F0E" w14:textId="77777777" w:rsidR="001D4551" w:rsidRPr="00DC7310" w:rsidRDefault="001D4551" w:rsidP="001D4551">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45912E19" w14:textId="77777777" w:rsidR="001D4551" w:rsidRPr="00DC7310" w:rsidRDefault="001D4551" w:rsidP="001D4551">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DA24FE5" w14:textId="77777777" w:rsidR="001D4551" w:rsidRPr="00DC7310" w:rsidRDefault="001D4551" w:rsidP="001D4551">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6DFE3BB" w14:textId="77777777" w:rsidR="001D4551" w:rsidRPr="00DC7310" w:rsidRDefault="001D4551" w:rsidP="001D4551">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3020D3" w14:textId="77777777" w:rsidR="001D4551" w:rsidRPr="00DC7310" w:rsidRDefault="001D4551" w:rsidP="001D4551">
            <w:pPr>
              <w:pStyle w:val="TAC"/>
              <w:keepNext w:val="0"/>
              <w:keepLines w:val="0"/>
              <w:rPr>
                <w:rFonts w:cs="Arial"/>
                <w:szCs w:val="18"/>
                <w:lang w:eastAsia="zh-CN"/>
              </w:rPr>
            </w:pPr>
            <w:r w:rsidRPr="00DC7310">
              <w:rPr>
                <w:lang w:eastAsia="zh-CN"/>
              </w:rPr>
              <w:t>1</w:t>
            </w:r>
          </w:p>
        </w:tc>
      </w:tr>
      <w:tr w:rsidR="001D4551" w:rsidRPr="00DC7310" w14:paraId="53980D03" w14:textId="77777777" w:rsidTr="005064DE">
        <w:trPr>
          <w:jc w:val="center"/>
        </w:trPr>
        <w:tc>
          <w:tcPr>
            <w:tcW w:w="1357" w:type="pct"/>
            <w:tcBorders>
              <w:top w:val="single" w:sz="4" w:space="0" w:color="auto"/>
              <w:bottom w:val="single" w:sz="4" w:space="0" w:color="auto"/>
            </w:tcBorders>
            <w:shd w:val="clear" w:color="auto" w:fill="auto"/>
            <w:vAlign w:val="center"/>
          </w:tcPr>
          <w:p w14:paraId="27890B0F" w14:textId="77777777" w:rsidR="001D4551" w:rsidRPr="00DC7310" w:rsidRDefault="001D4551" w:rsidP="001D4551">
            <w:pPr>
              <w:pStyle w:val="TAC"/>
              <w:keepNext w:val="0"/>
              <w:keepLines w:val="0"/>
              <w:rPr>
                <w:rFonts w:cs="Arial"/>
              </w:rPr>
            </w:pPr>
            <w:r w:rsidRPr="00DC7310">
              <w:rPr>
                <w:rFonts w:cs="Arial"/>
                <w:lang w:eastAsia="ja-JP"/>
              </w:rPr>
              <w:t>DC_3-28_n3-n78</w:t>
            </w:r>
          </w:p>
        </w:tc>
        <w:tc>
          <w:tcPr>
            <w:tcW w:w="937" w:type="pct"/>
            <w:vAlign w:val="center"/>
          </w:tcPr>
          <w:p w14:paraId="4F7A0B7A" w14:textId="77777777" w:rsidR="001D4551" w:rsidRPr="00DC7310" w:rsidRDefault="001D4551" w:rsidP="001D4551">
            <w:pPr>
              <w:pStyle w:val="TAC"/>
              <w:keepNext w:val="0"/>
              <w:keepLines w:val="0"/>
            </w:pPr>
            <w:r w:rsidRPr="00DC7310">
              <w:t>-</w:t>
            </w:r>
          </w:p>
        </w:tc>
        <w:tc>
          <w:tcPr>
            <w:tcW w:w="938" w:type="pct"/>
            <w:vAlign w:val="center"/>
          </w:tcPr>
          <w:p w14:paraId="181716A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CD85AC"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0F8DF260"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00DB8370" w14:textId="77777777" w:rsidTr="005064DE">
        <w:trPr>
          <w:jc w:val="center"/>
        </w:trPr>
        <w:tc>
          <w:tcPr>
            <w:tcW w:w="1357" w:type="pct"/>
            <w:tcBorders>
              <w:top w:val="single" w:sz="4" w:space="0" w:color="auto"/>
              <w:bottom w:val="single" w:sz="4" w:space="0" w:color="auto"/>
            </w:tcBorders>
            <w:shd w:val="clear" w:color="auto" w:fill="auto"/>
            <w:vAlign w:val="center"/>
          </w:tcPr>
          <w:p w14:paraId="0B381884" w14:textId="77777777" w:rsidR="001D4551" w:rsidRPr="00DC7310" w:rsidRDefault="001D4551" w:rsidP="001D4551">
            <w:pPr>
              <w:pStyle w:val="TAC"/>
              <w:keepNext w:val="0"/>
              <w:keepLines w:val="0"/>
              <w:rPr>
                <w:rFonts w:cs="Arial"/>
                <w:lang w:eastAsia="ja-JP"/>
              </w:rPr>
            </w:pPr>
            <w:r w:rsidRPr="00DC7310">
              <w:rPr>
                <w:rFonts w:cs="Arial"/>
                <w:lang w:eastAsia="ja-JP"/>
              </w:rPr>
              <w:t>DC_3-28_n5-n40</w:t>
            </w:r>
          </w:p>
        </w:tc>
        <w:tc>
          <w:tcPr>
            <w:tcW w:w="937" w:type="pct"/>
            <w:vAlign w:val="center"/>
          </w:tcPr>
          <w:p w14:paraId="02112D10" w14:textId="77777777" w:rsidR="001D4551" w:rsidRPr="00DC7310" w:rsidRDefault="001D4551" w:rsidP="001D4551">
            <w:pPr>
              <w:pStyle w:val="TAC"/>
              <w:keepNext w:val="0"/>
              <w:keepLines w:val="0"/>
            </w:pPr>
            <w:r w:rsidRPr="00DC7310">
              <w:rPr>
                <w:rFonts w:hint="eastAsia"/>
                <w:lang w:eastAsia="zh-CN"/>
              </w:rPr>
              <w:t>-</w:t>
            </w:r>
          </w:p>
        </w:tc>
        <w:tc>
          <w:tcPr>
            <w:tcW w:w="938" w:type="pct"/>
            <w:vAlign w:val="center"/>
          </w:tcPr>
          <w:p w14:paraId="67FA7FA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FEFB8A" w14:textId="77777777" w:rsidR="001D4551" w:rsidRPr="00DC7310" w:rsidRDefault="001D4551" w:rsidP="001D455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404A284"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D4551" w:rsidRPr="00DC7310" w14:paraId="45FAA64E"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04E1F3B" w14:textId="77777777" w:rsidR="001D4551" w:rsidRPr="00DC7310" w:rsidRDefault="001D4551" w:rsidP="001D4551">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5010CF1C" w14:textId="77777777" w:rsidR="001D4551" w:rsidRPr="00DC7310" w:rsidRDefault="001D4551" w:rsidP="001D4551">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E63EBF" w14:textId="77777777" w:rsidR="001D4551" w:rsidRPr="00DC7310" w:rsidRDefault="001D4551" w:rsidP="001D4551">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F020419" w14:textId="77777777" w:rsidR="001D4551" w:rsidRPr="00DC7310" w:rsidRDefault="001D4551" w:rsidP="001D4551">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7B63FD55" w14:textId="77777777" w:rsidR="001D4551" w:rsidRPr="00DC7310" w:rsidRDefault="001D4551" w:rsidP="001D4551">
            <w:pPr>
              <w:pStyle w:val="TAC"/>
              <w:keepNext w:val="0"/>
              <w:keepLines w:val="0"/>
              <w:rPr>
                <w:rFonts w:cs="Arial"/>
                <w:szCs w:val="18"/>
                <w:lang w:eastAsia="zh-CN"/>
              </w:rPr>
            </w:pPr>
            <w:r w:rsidRPr="00DC7310">
              <w:rPr>
                <w:lang w:eastAsia="zh-CN"/>
              </w:rPr>
              <w:t>1</w:t>
            </w:r>
          </w:p>
        </w:tc>
      </w:tr>
      <w:tr w:rsidR="001D4551" w:rsidRPr="00DC7310" w14:paraId="32E51F69" w14:textId="77777777" w:rsidTr="005064DE">
        <w:trPr>
          <w:jc w:val="center"/>
        </w:trPr>
        <w:tc>
          <w:tcPr>
            <w:tcW w:w="1357" w:type="pct"/>
            <w:tcBorders>
              <w:bottom w:val="single" w:sz="4" w:space="0" w:color="auto"/>
            </w:tcBorders>
            <w:shd w:val="clear" w:color="auto" w:fill="auto"/>
          </w:tcPr>
          <w:p w14:paraId="3BCAE510" w14:textId="77777777" w:rsidR="001D4551" w:rsidRPr="00DC7310" w:rsidRDefault="001D4551" w:rsidP="001D4551">
            <w:pPr>
              <w:pStyle w:val="TAC"/>
              <w:keepNext w:val="0"/>
              <w:keepLines w:val="0"/>
              <w:rPr>
                <w:lang w:eastAsia="ko-KR"/>
              </w:rPr>
            </w:pPr>
            <w:r w:rsidRPr="00DC7310">
              <w:rPr>
                <w:lang w:eastAsia="ko-KR"/>
              </w:rPr>
              <w:t>DC_3-28_n7-n78</w:t>
            </w:r>
          </w:p>
          <w:p w14:paraId="71C271C6" w14:textId="77777777" w:rsidR="001D4551" w:rsidRPr="00DC7310" w:rsidRDefault="001D4551" w:rsidP="001D4551">
            <w:pPr>
              <w:pStyle w:val="TAC"/>
              <w:keepNext w:val="0"/>
              <w:keepLines w:val="0"/>
              <w:rPr>
                <w:rFonts w:cs="Arial"/>
              </w:rPr>
            </w:pPr>
            <w:r w:rsidRPr="00DC7310">
              <w:rPr>
                <w:lang w:eastAsia="ko-KR"/>
              </w:rPr>
              <w:t>DC_3-3-28_n7-n78</w:t>
            </w:r>
          </w:p>
        </w:tc>
        <w:tc>
          <w:tcPr>
            <w:tcW w:w="937" w:type="pct"/>
            <w:vAlign w:val="center"/>
          </w:tcPr>
          <w:p w14:paraId="4B93A666" w14:textId="77777777" w:rsidR="001D4551" w:rsidRPr="00DC7310" w:rsidRDefault="001D4551" w:rsidP="001D4551">
            <w:pPr>
              <w:pStyle w:val="TAC"/>
              <w:keepNext w:val="0"/>
              <w:keepLines w:val="0"/>
              <w:rPr>
                <w:lang w:eastAsia="ja-JP"/>
              </w:rPr>
            </w:pPr>
            <w:r w:rsidRPr="00DC7310">
              <w:rPr>
                <w:lang w:eastAsia="ko-KR"/>
              </w:rPr>
              <w:t>0.5</w:t>
            </w:r>
          </w:p>
        </w:tc>
        <w:tc>
          <w:tcPr>
            <w:tcW w:w="938" w:type="pct"/>
            <w:vAlign w:val="center"/>
          </w:tcPr>
          <w:p w14:paraId="7A637F6D"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1C79C6" w14:textId="77777777" w:rsidR="001D4551" w:rsidRPr="00DC7310" w:rsidRDefault="001D4551" w:rsidP="001D4551">
            <w:pPr>
              <w:pStyle w:val="TAC"/>
              <w:keepNext w:val="0"/>
              <w:keepLines w:val="0"/>
              <w:rPr>
                <w:rFonts w:eastAsia="Yu Mincho" w:cs="Arial"/>
                <w:lang w:eastAsia="ja-JP"/>
              </w:rPr>
            </w:pPr>
            <w:r w:rsidRPr="00DC7310">
              <w:t>0.4</w:t>
            </w:r>
          </w:p>
        </w:tc>
        <w:tc>
          <w:tcPr>
            <w:tcW w:w="884" w:type="pct"/>
            <w:vAlign w:val="center"/>
          </w:tcPr>
          <w:p w14:paraId="1D78807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1922CA9D" w14:textId="77777777" w:rsidTr="005064DE">
        <w:trPr>
          <w:jc w:val="center"/>
        </w:trPr>
        <w:tc>
          <w:tcPr>
            <w:tcW w:w="1357" w:type="pct"/>
            <w:tcBorders>
              <w:bottom w:val="single" w:sz="4" w:space="0" w:color="auto"/>
            </w:tcBorders>
            <w:shd w:val="clear" w:color="auto" w:fill="auto"/>
          </w:tcPr>
          <w:p w14:paraId="1AF2D23E" w14:textId="77777777" w:rsidR="001D4551" w:rsidRPr="00DC7310" w:rsidRDefault="001D4551" w:rsidP="001D4551">
            <w:pPr>
              <w:pStyle w:val="TAC"/>
              <w:keepNext w:val="0"/>
              <w:keepLines w:val="0"/>
              <w:rPr>
                <w:rFonts w:cs="Arial"/>
              </w:rPr>
            </w:pPr>
            <w:r w:rsidRPr="00DC7310">
              <w:rPr>
                <w:rFonts w:cs="Arial"/>
              </w:rPr>
              <w:t>DC_3-28-32_n1</w:t>
            </w:r>
          </w:p>
        </w:tc>
        <w:tc>
          <w:tcPr>
            <w:tcW w:w="937" w:type="pct"/>
            <w:vAlign w:val="center"/>
          </w:tcPr>
          <w:p w14:paraId="707858DB" w14:textId="77777777" w:rsidR="001D4551" w:rsidRPr="00DC7310" w:rsidRDefault="001D4551" w:rsidP="001D4551">
            <w:pPr>
              <w:pStyle w:val="TAC"/>
              <w:keepNext w:val="0"/>
              <w:keepLines w:val="0"/>
              <w:rPr>
                <w:lang w:eastAsia="ja-JP"/>
              </w:rPr>
            </w:pPr>
            <w:r w:rsidRPr="00DC7310">
              <w:rPr>
                <w:rFonts w:cs="Arial"/>
                <w:lang w:eastAsia="zh-CN"/>
              </w:rPr>
              <w:t>0.5</w:t>
            </w:r>
          </w:p>
        </w:tc>
        <w:tc>
          <w:tcPr>
            <w:tcW w:w="938" w:type="pct"/>
            <w:vAlign w:val="center"/>
          </w:tcPr>
          <w:p w14:paraId="53F5BC9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50265A" w14:textId="77777777" w:rsidR="001D4551" w:rsidRPr="00DC7310" w:rsidRDefault="001D4551" w:rsidP="001D4551">
            <w:pPr>
              <w:pStyle w:val="TAC"/>
              <w:keepNext w:val="0"/>
              <w:keepLines w:val="0"/>
              <w:rPr>
                <w:lang w:eastAsia="ko-KR"/>
              </w:rPr>
            </w:pPr>
            <w:r w:rsidRPr="00DC7310">
              <w:rPr>
                <w:rFonts w:cs="Arial"/>
                <w:lang w:eastAsia="zh-CN"/>
              </w:rPr>
              <w:t>-</w:t>
            </w:r>
          </w:p>
        </w:tc>
        <w:tc>
          <w:tcPr>
            <w:tcW w:w="884" w:type="pct"/>
            <w:vAlign w:val="center"/>
          </w:tcPr>
          <w:p w14:paraId="3EDC0118"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535EA6AB" w14:textId="77777777" w:rsidTr="005064DE">
        <w:trPr>
          <w:jc w:val="center"/>
        </w:trPr>
        <w:tc>
          <w:tcPr>
            <w:tcW w:w="1357" w:type="pct"/>
            <w:tcBorders>
              <w:bottom w:val="single" w:sz="4" w:space="0" w:color="auto"/>
            </w:tcBorders>
            <w:shd w:val="clear" w:color="auto" w:fill="auto"/>
          </w:tcPr>
          <w:p w14:paraId="66C3BB28" w14:textId="77777777" w:rsidR="001D4551" w:rsidRPr="00DC7310" w:rsidRDefault="001D4551" w:rsidP="001D4551">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7DEFCA5D" w14:textId="77777777" w:rsidR="001D4551" w:rsidRPr="00DC7310" w:rsidRDefault="001D4551" w:rsidP="001D4551">
            <w:pPr>
              <w:pStyle w:val="TAC"/>
              <w:keepNext w:val="0"/>
              <w:keepLines w:val="0"/>
              <w:rPr>
                <w:rFonts w:cs="Arial"/>
                <w:lang w:eastAsia="zh-CN"/>
              </w:rPr>
            </w:pPr>
            <w:r>
              <w:rPr>
                <w:rFonts w:cs="Arial"/>
                <w:lang w:eastAsia="zh-CN"/>
              </w:rPr>
              <w:t>-</w:t>
            </w:r>
          </w:p>
        </w:tc>
        <w:tc>
          <w:tcPr>
            <w:tcW w:w="938" w:type="pct"/>
            <w:vAlign w:val="center"/>
          </w:tcPr>
          <w:p w14:paraId="7333540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132AC53E"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884" w:type="pct"/>
            <w:vAlign w:val="center"/>
          </w:tcPr>
          <w:p w14:paraId="6ADDA061"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1AD7C4C9" w14:textId="77777777" w:rsidTr="005064DE">
        <w:trPr>
          <w:jc w:val="center"/>
        </w:trPr>
        <w:tc>
          <w:tcPr>
            <w:tcW w:w="1357" w:type="pct"/>
            <w:tcBorders>
              <w:bottom w:val="single" w:sz="4" w:space="0" w:color="auto"/>
            </w:tcBorders>
            <w:shd w:val="clear" w:color="auto" w:fill="auto"/>
          </w:tcPr>
          <w:p w14:paraId="712CCAA8" w14:textId="77777777" w:rsidR="001D4551" w:rsidRPr="00DC7310" w:rsidRDefault="001D4551" w:rsidP="001D4551">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5E677562" w14:textId="77777777" w:rsidR="001D4551" w:rsidRPr="00DC7310" w:rsidRDefault="001D4551" w:rsidP="001D4551">
            <w:pPr>
              <w:pStyle w:val="TAC"/>
              <w:keepNext w:val="0"/>
              <w:keepLines w:val="0"/>
              <w:rPr>
                <w:rFonts w:cs="Arial"/>
                <w:lang w:eastAsia="zh-CN"/>
              </w:rPr>
            </w:pPr>
            <w:r>
              <w:rPr>
                <w:rFonts w:cs="Arial"/>
                <w:lang w:eastAsia="zh-CN"/>
              </w:rPr>
              <w:t>-</w:t>
            </w:r>
          </w:p>
        </w:tc>
        <w:tc>
          <w:tcPr>
            <w:tcW w:w="938" w:type="pct"/>
            <w:vAlign w:val="center"/>
          </w:tcPr>
          <w:p w14:paraId="420F0F3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56C85A72"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884" w:type="pct"/>
            <w:vAlign w:val="center"/>
          </w:tcPr>
          <w:p w14:paraId="5F42A599"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337E0E2B" w14:textId="77777777" w:rsidTr="005064DE">
        <w:trPr>
          <w:jc w:val="center"/>
        </w:trPr>
        <w:tc>
          <w:tcPr>
            <w:tcW w:w="1357" w:type="pct"/>
            <w:tcBorders>
              <w:bottom w:val="single" w:sz="4" w:space="0" w:color="auto"/>
            </w:tcBorders>
            <w:shd w:val="clear" w:color="auto" w:fill="auto"/>
          </w:tcPr>
          <w:p w14:paraId="62A52391" w14:textId="77777777" w:rsidR="001D4551" w:rsidRPr="00DC7310" w:rsidRDefault="001D4551" w:rsidP="001D4551">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745255A1" w14:textId="77777777" w:rsidR="001D4551" w:rsidRPr="00DC7310" w:rsidRDefault="001D4551" w:rsidP="001D4551">
            <w:pPr>
              <w:pStyle w:val="TAC"/>
              <w:keepNext w:val="0"/>
              <w:keepLines w:val="0"/>
              <w:rPr>
                <w:rFonts w:cs="Arial"/>
                <w:lang w:eastAsia="zh-CN"/>
              </w:rPr>
            </w:pPr>
            <w:r w:rsidRPr="00F9519C">
              <w:rPr>
                <w:rFonts w:eastAsia="SimSun"/>
              </w:rPr>
              <w:t>0.2</w:t>
            </w:r>
          </w:p>
        </w:tc>
        <w:tc>
          <w:tcPr>
            <w:tcW w:w="938" w:type="pct"/>
            <w:vAlign w:val="center"/>
          </w:tcPr>
          <w:p w14:paraId="15ABE72B" w14:textId="77777777" w:rsidR="001D4551" w:rsidRPr="00DC7310" w:rsidRDefault="001D4551" w:rsidP="001D4551">
            <w:pPr>
              <w:pStyle w:val="TAC"/>
              <w:keepNext w:val="0"/>
              <w:keepLines w:val="0"/>
              <w:rPr>
                <w:lang w:eastAsia="zh-CN"/>
              </w:rPr>
            </w:pPr>
            <w:r w:rsidRPr="00F9519C">
              <w:rPr>
                <w:rFonts w:eastAsia="SimSun"/>
              </w:rPr>
              <w:t>0.</w:t>
            </w:r>
            <w:r>
              <w:rPr>
                <w:rFonts w:eastAsia="SimSun"/>
              </w:rPr>
              <w:t>7</w:t>
            </w:r>
          </w:p>
        </w:tc>
        <w:tc>
          <w:tcPr>
            <w:tcW w:w="884" w:type="pct"/>
            <w:vAlign w:val="center"/>
          </w:tcPr>
          <w:p w14:paraId="7ED022D3" w14:textId="77777777" w:rsidR="001D4551" w:rsidRPr="00DC7310" w:rsidRDefault="001D4551" w:rsidP="001D4551">
            <w:pPr>
              <w:pStyle w:val="TAC"/>
              <w:keepNext w:val="0"/>
              <w:keepLines w:val="0"/>
              <w:rPr>
                <w:rFonts w:cs="Arial"/>
                <w:lang w:eastAsia="zh-CN"/>
              </w:rPr>
            </w:pPr>
            <w:r w:rsidRPr="00F9519C">
              <w:rPr>
                <w:rFonts w:eastAsia="SimSun"/>
              </w:rPr>
              <w:t>0.2</w:t>
            </w:r>
          </w:p>
        </w:tc>
        <w:tc>
          <w:tcPr>
            <w:tcW w:w="884" w:type="pct"/>
            <w:vAlign w:val="center"/>
          </w:tcPr>
          <w:p w14:paraId="11D5006D" w14:textId="77777777" w:rsidR="001D4551" w:rsidRPr="00DC7310" w:rsidRDefault="001D4551" w:rsidP="001D4551">
            <w:pPr>
              <w:pStyle w:val="TAC"/>
              <w:keepNext w:val="0"/>
              <w:keepLines w:val="0"/>
              <w:rPr>
                <w:lang w:eastAsia="zh-CN"/>
              </w:rPr>
            </w:pPr>
            <w:r w:rsidRPr="00F9519C">
              <w:rPr>
                <w:rFonts w:eastAsia="SimSun"/>
                <w:lang w:eastAsia="zh-CN"/>
              </w:rPr>
              <w:t>0.</w:t>
            </w:r>
            <w:r>
              <w:rPr>
                <w:rFonts w:eastAsia="SimSun"/>
                <w:lang w:eastAsia="zh-CN"/>
              </w:rPr>
              <w:t>7</w:t>
            </w:r>
          </w:p>
        </w:tc>
      </w:tr>
      <w:tr w:rsidR="00BA08E6" w:rsidRPr="00DC7310" w14:paraId="29EAB931" w14:textId="77777777" w:rsidTr="005064DE">
        <w:trPr>
          <w:jc w:val="center"/>
          <w:ins w:id="803" w:author="Nokia" w:date="2025-09-01T13:25:00Z" w16du:dateUtc="2025-09-01T11:25:00Z"/>
        </w:trPr>
        <w:tc>
          <w:tcPr>
            <w:tcW w:w="1357" w:type="pct"/>
            <w:tcBorders>
              <w:bottom w:val="single" w:sz="4" w:space="0" w:color="auto"/>
            </w:tcBorders>
            <w:shd w:val="clear" w:color="auto" w:fill="auto"/>
          </w:tcPr>
          <w:p w14:paraId="2F010078" w14:textId="44580D18" w:rsidR="00BA08E6" w:rsidRPr="007D4212" w:rsidRDefault="00BA08E6" w:rsidP="00BA08E6">
            <w:pPr>
              <w:pStyle w:val="TAC"/>
              <w:keepNext w:val="0"/>
              <w:keepLines w:val="0"/>
              <w:rPr>
                <w:ins w:id="804" w:author="Nokia" w:date="2025-09-01T13:25:00Z" w16du:dateUtc="2025-09-01T11:25:00Z"/>
                <w:rFonts w:cs="Arial"/>
              </w:rPr>
            </w:pPr>
            <w:ins w:id="805" w:author="Nokia" w:date="2025-09-01T13:25:00Z" w16du:dateUtc="2025-09-01T11:25:00Z">
              <w:r w:rsidRPr="005C5E04">
                <w:rPr>
                  <w:szCs w:val="16"/>
                  <w:lang w:eastAsia="zh-CN"/>
                </w:rPr>
                <w:t>DC_3-</w:t>
              </w:r>
              <w:r>
                <w:rPr>
                  <w:szCs w:val="16"/>
                  <w:lang w:eastAsia="zh-CN"/>
                </w:rPr>
                <w:t>2</w:t>
              </w:r>
              <w:r w:rsidRPr="005C5E04">
                <w:rPr>
                  <w:szCs w:val="16"/>
                  <w:lang w:eastAsia="zh-CN"/>
                </w:rPr>
                <w:t>8_n40-n77</w:t>
              </w:r>
            </w:ins>
          </w:p>
        </w:tc>
        <w:tc>
          <w:tcPr>
            <w:tcW w:w="937" w:type="pct"/>
            <w:vAlign w:val="center"/>
          </w:tcPr>
          <w:p w14:paraId="547BD25C" w14:textId="00FB29FD" w:rsidR="00BA08E6" w:rsidRPr="00F9519C" w:rsidRDefault="00BA08E6" w:rsidP="00BA08E6">
            <w:pPr>
              <w:pStyle w:val="TAC"/>
              <w:keepNext w:val="0"/>
              <w:keepLines w:val="0"/>
              <w:rPr>
                <w:ins w:id="806" w:author="Nokia" w:date="2025-09-01T13:25:00Z" w16du:dateUtc="2025-09-01T11:25:00Z"/>
                <w:rFonts w:eastAsia="SimSun"/>
              </w:rPr>
            </w:pPr>
            <w:ins w:id="807" w:author="Nokia" w:date="2025-09-01T13:25:00Z" w16du:dateUtc="2025-09-01T11:25:00Z">
              <w:r>
                <w:rPr>
                  <w:rFonts w:cs="Arial" w:hint="eastAsia"/>
                  <w:szCs w:val="18"/>
                  <w:lang w:eastAsia="zh-CN"/>
                </w:rPr>
                <w:t>-</w:t>
              </w:r>
            </w:ins>
          </w:p>
        </w:tc>
        <w:tc>
          <w:tcPr>
            <w:tcW w:w="938" w:type="pct"/>
            <w:vAlign w:val="center"/>
          </w:tcPr>
          <w:p w14:paraId="2D41FA4D" w14:textId="3E868156" w:rsidR="00BA08E6" w:rsidRPr="00F9519C" w:rsidRDefault="00BA08E6" w:rsidP="00BA08E6">
            <w:pPr>
              <w:pStyle w:val="TAC"/>
              <w:keepNext w:val="0"/>
              <w:keepLines w:val="0"/>
              <w:rPr>
                <w:ins w:id="808" w:author="Nokia" w:date="2025-09-01T13:25:00Z" w16du:dateUtc="2025-09-01T11:25:00Z"/>
                <w:rFonts w:eastAsia="SimSun"/>
              </w:rPr>
            </w:pPr>
            <w:ins w:id="809" w:author="Nokia" w:date="2025-09-01T13:25:00Z" w16du:dateUtc="2025-09-01T11:25:00Z">
              <w:r w:rsidRPr="0037340B">
                <w:rPr>
                  <w:rFonts w:cs="Arial"/>
                  <w:szCs w:val="18"/>
                  <w:lang w:eastAsia="ja-JP"/>
                </w:rPr>
                <w:t>-</w:t>
              </w:r>
            </w:ins>
          </w:p>
        </w:tc>
        <w:tc>
          <w:tcPr>
            <w:tcW w:w="884" w:type="pct"/>
            <w:vAlign w:val="center"/>
          </w:tcPr>
          <w:p w14:paraId="572C1E82" w14:textId="491CA373" w:rsidR="00BA08E6" w:rsidRPr="00F9519C" w:rsidRDefault="00BA08E6" w:rsidP="00BA08E6">
            <w:pPr>
              <w:pStyle w:val="TAC"/>
              <w:keepNext w:val="0"/>
              <w:keepLines w:val="0"/>
              <w:rPr>
                <w:ins w:id="810" w:author="Nokia" w:date="2025-09-01T13:25:00Z" w16du:dateUtc="2025-09-01T11:25:00Z"/>
                <w:rFonts w:eastAsia="SimSun"/>
              </w:rPr>
            </w:pPr>
            <w:ins w:id="811" w:author="Nokia" w:date="2025-09-01T13:25:00Z" w16du:dateUtc="2025-09-01T11:25:00Z">
              <w:r w:rsidRPr="0037340B">
                <w:rPr>
                  <w:rFonts w:cs="Arial"/>
                  <w:szCs w:val="18"/>
                  <w:lang w:eastAsia="ja-JP"/>
                </w:rPr>
                <w:t>-</w:t>
              </w:r>
            </w:ins>
          </w:p>
        </w:tc>
        <w:tc>
          <w:tcPr>
            <w:tcW w:w="884" w:type="pct"/>
            <w:vAlign w:val="center"/>
          </w:tcPr>
          <w:p w14:paraId="529B4674" w14:textId="6AB74499" w:rsidR="00BA08E6" w:rsidRPr="00F9519C" w:rsidRDefault="00BA08E6" w:rsidP="00BA08E6">
            <w:pPr>
              <w:pStyle w:val="TAC"/>
              <w:keepNext w:val="0"/>
              <w:keepLines w:val="0"/>
              <w:rPr>
                <w:ins w:id="812" w:author="Nokia" w:date="2025-09-01T13:25:00Z" w16du:dateUtc="2025-09-01T11:25:00Z"/>
                <w:rFonts w:eastAsia="SimSun"/>
                <w:lang w:eastAsia="zh-CN"/>
              </w:rPr>
            </w:pPr>
            <w:ins w:id="813" w:author="Nokia" w:date="2025-09-01T13:25:00Z" w16du:dateUtc="2025-09-01T11:25:00Z">
              <w:r w:rsidRPr="0037340B">
                <w:rPr>
                  <w:rFonts w:cs="Arial"/>
                  <w:szCs w:val="18"/>
                  <w:lang w:eastAsia="ja-JP"/>
                </w:rPr>
                <w:t>0.5</w:t>
              </w:r>
            </w:ins>
          </w:p>
        </w:tc>
      </w:tr>
      <w:tr w:rsidR="001D4551" w:rsidRPr="00DC7310" w14:paraId="26E3659B" w14:textId="77777777" w:rsidTr="005064DE">
        <w:trPr>
          <w:jc w:val="center"/>
        </w:trPr>
        <w:tc>
          <w:tcPr>
            <w:tcW w:w="1357" w:type="pct"/>
            <w:tcBorders>
              <w:bottom w:val="single" w:sz="4" w:space="0" w:color="auto"/>
            </w:tcBorders>
            <w:shd w:val="clear" w:color="auto" w:fill="auto"/>
          </w:tcPr>
          <w:p w14:paraId="05F266C9" w14:textId="77777777" w:rsidR="001D4551" w:rsidRPr="00DC7310" w:rsidRDefault="001D4551" w:rsidP="001D4551">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3F5DD45B" w14:textId="77777777" w:rsidR="001D4551" w:rsidRPr="00DC7310" w:rsidRDefault="001D4551" w:rsidP="001D4551">
            <w:pPr>
              <w:pStyle w:val="TAC"/>
              <w:keepNext w:val="0"/>
              <w:keepLines w:val="0"/>
              <w:rPr>
                <w:lang w:eastAsia="zh-CN"/>
              </w:rPr>
            </w:pPr>
            <w:r w:rsidRPr="00DC7310">
              <w:rPr>
                <w:rFonts w:eastAsia="Malgun Gothic" w:cs="Arial"/>
                <w:szCs w:val="18"/>
                <w:lang w:eastAsia="ko-KR"/>
              </w:rPr>
              <w:t>0.2</w:t>
            </w:r>
          </w:p>
        </w:tc>
        <w:tc>
          <w:tcPr>
            <w:tcW w:w="938" w:type="pct"/>
            <w:vAlign w:val="center"/>
          </w:tcPr>
          <w:p w14:paraId="0DA88EC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79914E" w14:textId="77777777" w:rsidR="001D4551" w:rsidRPr="00DC7310" w:rsidRDefault="001D4551" w:rsidP="001D4551">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0C8153B" w14:textId="77777777" w:rsidR="001D4551" w:rsidRPr="00DC7310" w:rsidRDefault="001D4551" w:rsidP="001D4551">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D4551" w:rsidRPr="00DC7310" w14:paraId="3F72E936" w14:textId="77777777" w:rsidTr="005064DE">
        <w:trPr>
          <w:jc w:val="center"/>
        </w:trPr>
        <w:tc>
          <w:tcPr>
            <w:tcW w:w="1357" w:type="pct"/>
            <w:tcBorders>
              <w:bottom w:val="single" w:sz="4" w:space="0" w:color="auto"/>
            </w:tcBorders>
            <w:shd w:val="clear" w:color="auto" w:fill="auto"/>
          </w:tcPr>
          <w:p w14:paraId="7CBDB7BB" w14:textId="77777777" w:rsidR="001D4551" w:rsidRPr="00DC7310" w:rsidRDefault="001D4551" w:rsidP="001D4551">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153E8BA1" w14:textId="77777777" w:rsidR="001D4551" w:rsidRPr="00DC7310" w:rsidRDefault="001D4551" w:rsidP="001D4551">
            <w:pPr>
              <w:pStyle w:val="TAC"/>
              <w:keepNext w:val="0"/>
              <w:keepLines w:val="0"/>
              <w:rPr>
                <w:lang w:eastAsia="zh-CN"/>
              </w:rPr>
            </w:pPr>
            <w:r w:rsidRPr="00DC7310">
              <w:rPr>
                <w:rFonts w:eastAsia="Malgun Gothic" w:cs="Arial"/>
                <w:szCs w:val="18"/>
                <w:lang w:eastAsia="ko-KR"/>
              </w:rPr>
              <w:t>0.2</w:t>
            </w:r>
          </w:p>
        </w:tc>
        <w:tc>
          <w:tcPr>
            <w:tcW w:w="938" w:type="pct"/>
            <w:vAlign w:val="center"/>
          </w:tcPr>
          <w:p w14:paraId="1B7F5B5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E090EA" w14:textId="77777777" w:rsidR="001D4551" w:rsidRPr="00DC7310" w:rsidRDefault="001D4551" w:rsidP="001D4551">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5245F8F" w14:textId="77777777" w:rsidR="001D4551" w:rsidRPr="00DC7310" w:rsidRDefault="001D4551" w:rsidP="001D4551">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D4551" w:rsidRPr="00DC7310" w14:paraId="28A7B4AF" w14:textId="77777777" w:rsidTr="005064DE">
        <w:trPr>
          <w:jc w:val="center"/>
        </w:trPr>
        <w:tc>
          <w:tcPr>
            <w:tcW w:w="1357" w:type="pct"/>
            <w:tcBorders>
              <w:bottom w:val="single" w:sz="4" w:space="0" w:color="auto"/>
            </w:tcBorders>
            <w:shd w:val="clear" w:color="auto" w:fill="auto"/>
          </w:tcPr>
          <w:p w14:paraId="3669848D" w14:textId="77777777" w:rsidR="001D4551" w:rsidRPr="00DC7310" w:rsidRDefault="001D4551" w:rsidP="001D4551">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090ED717" w14:textId="77777777" w:rsidR="001D4551" w:rsidRPr="00DC7310" w:rsidRDefault="001D4551" w:rsidP="001D4551">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195E33DF" w14:textId="77777777" w:rsidR="001D4551" w:rsidRPr="00DC7310" w:rsidRDefault="001D4551" w:rsidP="001D4551">
            <w:pPr>
              <w:pStyle w:val="TAC"/>
              <w:keepNext w:val="0"/>
              <w:keepLines w:val="0"/>
              <w:rPr>
                <w:lang w:eastAsia="zh-CN"/>
              </w:rPr>
            </w:pPr>
            <w:r w:rsidRPr="00DC7310">
              <w:rPr>
                <w:rFonts w:cs="Arial"/>
                <w:szCs w:val="16"/>
                <w:lang w:eastAsia="zh-CN"/>
              </w:rPr>
              <w:t>0.2</w:t>
            </w:r>
          </w:p>
        </w:tc>
        <w:tc>
          <w:tcPr>
            <w:tcW w:w="884" w:type="pct"/>
            <w:vAlign w:val="center"/>
          </w:tcPr>
          <w:p w14:paraId="4DF8B36C" w14:textId="77777777" w:rsidR="001D4551" w:rsidRPr="00DC7310" w:rsidRDefault="001D4551" w:rsidP="001D4551">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59082607" w14:textId="77777777" w:rsidR="001D4551" w:rsidRPr="00DC7310" w:rsidRDefault="001D4551" w:rsidP="001D4551">
            <w:pPr>
              <w:pStyle w:val="TAC"/>
              <w:keepNext w:val="0"/>
              <w:keepLines w:val="0"/>
              <w:rPr>
                <w:rFonts w:cs="Arial"/>
                <w:szCs w:val="18"/>
                <w:lang w:eastAsia="ja-JP"/>
              </w:rPr>
            </w:pPr>
            <w:r w:rsidRPr="00DC7310">
              <w:rPr>
                <w:rFonts w:eastAsiaTheme="minorEastAsia" w:cs="Arial"/>
                <w:szCs w:val="16"/>
                <w:lang w:eastAsia="zh-CN"/>
              </w:rPr>
              <w:t>0.5</w:t>
            </w:r>
          </w:p>
        </w:tc>
      </w:tr>
      <w:tr w:rsidR="001D4551" w:rsidRPr="00DC7310" w14:paraId="2203264E" w14:textId="77777777" w:rsidTr="005064DE">
        <w:trPr>
          <w:jc w:val="center"/>
        </w:trPr>
        <w:tc>
          <w:tcPr>
            <w:tcW w:w="1357" w:type="pct"/>
            <w:tcBorders>
              <w:bottom w:val="single" w:sz="4" w:space="0" w:color="auto"/>
            </w:tcBorders>
            <w:shd w:val="clear" w:color="auto" w:fill="auto"/>
          </w:tcPr>
          <w:p w14:paraId="44CB64C2" w14:textId="77777777" w:rsidR="001D4551" w:rsidRPr="00DC7310" w:rsidRDefault="001D4551" w:rsidP="001D4551">
            <w:pPr>
              <w:pStyle w:val="TAC"/>
              <w:keepNext w:val="0"/>
              <w:keepLines w:val="0"/>
              <w:rPr>
                <w:rFonts w:cs="Arial"/>
              </w:rPr>
            </w:pPr>
            <w:r w:rsidRPr="00DC7310">
              <w:rPr>
                <w:rFonts w:cs="Arial"/>
                <w:lang w:eastAsia="ja-JP"/>
              </w:rPr>
              <w:t>DC_3-28-41_n78</w:t>
            </w:r>
          </w:p>
        </w:tc>
        <w:tc>
          <w:tcPr>
            <w:tcW w:w="937" w:type="pct"/>
            <w:vAlign w:val="center"/>
          </w:tcPr>
          <w:p w14:paraId="49E52F62" w14:textId="77777777" w:rsidR="001D4551" w:rsidRPr="00DC7310" w:rsidRDefault="001D4551" w:rsidP="001D4551">
            <w:pPr>
              <w:pStyle w:val="TAC"/>
              <w:keepNext w:val="0"/>
              <w:keepLines w:val="0"/>
              <w:rPr>
                <w:lang w:eastAsia="ja-JP"/>
              </w:rPr>
            </w:pPr>
            <w:r w:rsidRPr="00DC7310">
              <w:rPr>
                <w:lang w:eastAsia="zh-CN"/>
              </w:rPr>
              <w:t>0.5</w:t>
            </w:r>
          </w:p>
        </w:tc>
        <w:tc>
          <w:tcPr>
            <w:tcW w:w="938" w:type="pct"/>
            <w:vAlign w:val="center"/>
          </w:tcPr>
          <w:p w14:paraId="7857925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955E2E" w14:textId="77777777" w:rsidR="001D4551" w:rsidRPr="00DC7310" w:rsidRDefault="001D4551" w:rsidP="001D4551">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74AF76F" w14:textId="77777777" w:rsidR="001D4551" w:rsidRPr="00DC7310" w:rsidRDefault="001D4551" w:rsidP="001D4551">
            <w:pPr>
              <w:pStyle w:val="TAC"/>
              <w:keepNext w:val="0"/>
              <w:keepLines w:val="0"/>
              <w:rPr>
                <w:rFonts w:eastAsia="Yu Mincho" w:cs="Arial"/>
                <w:lang w:eastAsia="ja-JP"/>
              </w:rPr>
            </w:pPr>
            <w:r w:rsidRPr="00DC7310">
              <w:rPr>
                <w:rFonts w:eastAsia="Malgun Gothic"/>
              </w:rPr>
              <w:t>0.5</w:t>
            </w:r>
          </w:p>
        </w:tc>
      </w:tr>
      <w:tr w:rsidR="001D4551" w:rsidRPr="00DC7310" w14:paraId="7CD1127B" w14:textId="77777777" w:rsidTr="005064DE">
        <w:trPr>
          <w:jc w:val="center"/>
        </w:trPr>
        <w:tc>
          <w:tcPr>
            <w:tcW w:w="1357" w:type="pct"/>
            <w:tcBorders>
              <w:bottom w:val="single" w:sz="4" w:space="0" w:color="auto"/>
            </w:tcBorders>
            <w:shd w:val="clear" w:color="auto" w:fill="auto"/>
          </w:tcPr>
          <w:p w14:paraId="6DE15507"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7887CD73" w14:textId="77777777" w:rsidR="001D4551" w:rsidRPr="00DC7310" w:rsidRDefault="001D4551" w:rsidP="001D4551">
            <w:pPr>
              <w:pStyle w:val="TAC"/>
              <w:keepNext w:val="0"/>
              <w:keepLines w:val="0"/>
              <w:rPr>
                <w:rFonts w:cs="Arial"/>
              </w:rPr>
            </w:pPr>
            <w:r w:rsidRPr="00DC7310">
              <w:rPr>
                <w:rFonts w:cs="Arial"/>
                <w:szCs w:val="18"/>
                <w:lang w:eastAsia="ja-JP"/>
              </w:rPr>
              <w:t>0.2</w:t>
            </w:r>
          </w:p>
        </w:tc>
        <w:tc>
          <w:tcPr>
            <w:tcW w:w="938" w:type="pct"/>
            <w:vAlign w:val="center"/>
          </w:tcPr>
          <w:p w14:paraId="0CE1A1CD"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08F40A"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3D86F0CF"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1AE7788" w14:textId="77777777" w:rsidTr="005064DE">
        <w:trPr>
          <w:jc w:val="center"/>
        </w:trPr>
        <w:tc>
          <w:tcPr>
            <w:tcW w:w="1357" w:type="pct"/>
            <w:tcBorders>
              <w:bottom w:val="single" w:sz="4" w:space="0" w:color="auto"/>
            </w:tcBorders>
            <w:shd w:val="clear" w:color="auto" w:fill="auto"/>
          </w:tcPr>
          <w:p w14:paraId="7BBEFE5A"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6930C4B2" w14:textId="77777777" w:rsidR="001D4551" w:rsidRPr="00DC7310" w:rsidRDefault="001D4551" w:rsidP="001D4551">
            <w:pPr>
              <w:pStyle w:val="TAC"/>
              <w:keepNext w:val="0"/>
              <w:keepLines w:val="0"/>
              <w:rPr>
                <w:rFonts w:cs="Arial"/>
              </w:rPr>
            </w:pPr>
            <w:r w:rsidRPr="00DC7310">
              <w:rPr>
                <w:rFonts w:cs="Arial"/>
                <w:szCs w:val="18"/>
                <w:lang w:eastAsia="ja-JP"/>
              </w:rPr>
              <w:t>0.2</w:t>
            </w:r>
          </w:p>
        </w:tc>
        <w:tc>
          <w:tcPr>
            <w:tcW w:w="938" w:type="pct"/>
            <w:vAlign w:val="center"/>
          </w:tcPr>
          <w:p w14:paraId="0EF6C033"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382EB5"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2564A8DA"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r>
      <w:tr w:rsidR="001D4551" w:rsidRPr="00DC7310" w14:paraId="2C261BB0" w14:textId="77777777" w:rsidTr="005064DE">
        <w:trPr>
          <w:jc w:val="center"/>
        </w:trPr>
        <w:tc>
          <w:tcPr>
            <w:tcW w:w="1357" w:type="pct"/>
            <w:tcBorders>
              <w:bottom w:val="single" w:sz="4" w:space="0" w:color="auto"/>
            </w:tcBorders>
            <w:shd w:val="clear" w:color="auto" w:fill="auto"/>
          </w:tcPr>
          <w:p w14:paraId="3D2C690F"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6BC73751" w14:textId="77777777" w:rsidR="001D4551" w:rsidRPr="00DC7310" w:rsidRDefault="001D4551" w:rsidP="001D4551">
            <w:pPr>
              <w:pStyle w:val="TAC"/>
              <w:keepNext w:val="0"/>
              <w:keepLines w:val="0"/>
              <w:rPr>
                <w:rFonts w:cs="Arial"/>
              </w:rPr>
            </w:pPr>
            <w:r w:rsidRPr="00DC7310">
              <w:rPr>
                <w:rFonts w:cs="Arial"/>
                <w:szCs w:val="18"/>
                <w:lang w:eastAsia="ja-JP"/>
              </w:rPr>
              <w:t>0.2</w:t>
            </w:r>
          </w:p>
        </w:tc>
        <w:tc>
          <w:tcPr>
            <w:tcW w:w="938" w:type="pct"/>
            <w:vAlign w:val="center"/>
          </w:tcPr>
          <w:p w14:paraId="54A21A95"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9E29F37"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vAlign w:val="center"/>
          </w:tcPr>
          <w:p w14:paraId="3603000F" w14:textId="77777777" w:rsidR="001D4551" w:rsidRPr="00DC7310" w:rsidRDefault="001D4551" w:rsidP="001D4551">
            <w:pPr>
              <w:pStyle w:val="TAC"/>
              <w:keepNext w:val="0"/>
              <w:keepLines w:val="0"/>
              <w:rPr>
                <w:rFonts w:cs="Arial"/>
              </w:rPr>
            </w:pPr>
            <w:r w:rsidRPr="00DC7310">
              <w:rPr>
                <w:rFonts w:cs="Arial"/>
                <w:lang w:eastAsia="zh-CN"/>
              </w:rPr>
              <w:t>-</w:t>
            </w:r>
          </w:p>
        </w:tc>
      </w:tr>
      <w:tr w:rsidR="001D4551" w:rsidRPr="00DC7310" w14:paraId="6E21A56A" w14:textId="77777777" w:rsidTr="005064DE">
        <w:trPr>
          <w:jc w:val="center"/>
        </w:trPr>
        <w:tc>
          <w:tcPr>
            <w:tcW w:w="1357" w:type="pct"/>
            <w:tcBorders>
              <w:bottom w:val="single" w:sz="4" w:space="0" w:color="auto"/>
            </w:tcBorders>
            <w:shd w:val="clear" w:color="auto" w:fill="auto"/>
            <w:vAlign w:val="center"/>
          </w:tcPr>
          <w:p w14:paraId="4D00F96A" w14:textId="77777777" w:rsidR="001D4551" w:rsidRPr="00DC7310" w:rsidRDefault="001D4551" w:rsidP="001D4551">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396D467A"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0359089"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1F6A5EC" w14:textId="77777777" w:rsidR="001D4551" w:rsidRPr="00DC7310" w:rsidRDefault="001D4551" w:rsidP="001D4551">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3E48138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AAC0F13" w14:textId="77777777" w:rsidTr="005064DE">
        <w:trPr>
          <w:jc w:val="center"/>
        </w:trPr>
        <w:tc>
          <w:tcPr>
            <w:tcW w:w="1357" w:type="pct"/>
            <w:tcBorders>
              <w:top w:val="single" w:sz="4" w:space="0" w:color="auto"/>
              <w:bottom w:val="single" w:sz="4" w:space="0" w:color="auto"/>
            </w:tcBorders>
            <w:shd w:val="clear" w:color="auto" w:fill="auto"/>
            <w:vAlign w:val="center"/>
          </w:tcPr>
          <w:p w14:paraId="1BD3B405" w14:textId="77777777" w:rsidR="001D4551" w:rsidRPr="00DC7310" w:rsidRDefault="001D4551" w:rsidP="001D4551">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23ADD57F" w14:textId="77777777" w:rsidR="001D4551" w:rsidRPr="00DC7310" w:rsidRDefault="001D4551" w:rsidP="001D4551">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5EE42D05" w14:textId="77777777" w:rsidR="001D4551" w:rsidRPr="00DC7310" w:rsidRDefault="001D4551" w:rsidP="001D4551">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2A00862" w14:textId="77777777" w:rsidR="001D4551" w:rsidRPr="00DC7310" w:rsidRDefault="001D4551" w:rsidP="001D4551">
            <w:pPr>
              <w:pStyle w:val="TAC"/>
              <w:keepNext w:val="0"/>
              <w:keepLines w:val="0"/>
              <w:rPr>
                <w:rFonts w:cs="Arial"/>
                <w:lang w:eastAsia="ja-JP"/>
              </w:rPr>
            </w:pPr>
            <w:r w:rsidRPr="00DC7310">
              <w:rPr>
                <w:rFonts w:cs="Arial"/>
                <w:szCs w:val="18"/>
                <w:lang w:eastAsia="ja-JP"/>
              </w:rPr>
              <w:t>0.5</w:t>
            </w:r>
          </w:p>
        </w:tc>
        <w:tc>
          <w:tcPr>
            <w:tcW w:w="884" w:type="pct"/>
            <w:vAlign w:val="center"/>
          </w:tcPr>
          <w:p w14:paraId="006E8334" w14:textId="77777777" w:rsidR="001D4551" w:rsidRPr="00DC7310" w:rsidRDefault="001D4551" w:rsidP="001D4551">
            <w:pPr>
              <w:pStyle w:val="TAC"/>
              <w:keepNext w:val="0"/>
              <w:keepLines w:val="0"/>
              <w:rPr>
                <w:rFonts w:cs="Arial"/>
                <w:lang w:eastAsia="ja-JP"/>
              </w:rPr>
            </w:pPr>
            <w:r w:rsidRPr="00DC7310">
              <w:rPr>
                <w:rFonts w:cs="Arial"/>
                <w:lang w:eastAsia="zh-CN"/>
              </w:rPr>
              <w:t>-</w:t>
            </w:r>
          </w:p>
        </w:tc>
      </w:tr>
      <w:tr w:rsidR="001D4551" w:rsidRPr="00DC7310" w14:paraId="7798C989" w14:textId="77777777" w:rsidTr="005064DE">
        <w:trPr>
          <w:jc w:val="center"/>
        </w:trPr>
        <w:tc>
          <w:tcPr>
            <w:tcW w:w="1357" w:type="pct"/>
            <w:tcBorders>
              <w:top w:val="single" w:sz="4" w:space="0" w:color="auto"/>
              <w:bottom w:val="single" w:sz="4" w:space="0" w:color="auto"/>
            </w:tcBorders>
            <w:shd w:val="clear" w:color="auto" w:fill="auto"/>
            <w:vAlign w:val="center"/>
          </w:tcPr>
          <w:p w14:paraId="25CB13B0" w14:textId="77777777" w:rsidR="001D4551" w:rsidRPr="00DC7310" w:rsidRDefault="001D4551" w:rsidP="001D455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7ABF065C" w14:textId="77777777" w:rsidR="001D4551" w:rsidRPr="00DC7310" w:rsidRDefault="001D4551" w:rsidP="001D4551">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0D64018E" w14:textId="77777777" w:rsidR="001D4551" w:rsidRPr="00DC7310" w:rsidRDefault="001D4551" w:rsidP="001D4551">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09C65B3" w14:textId="77777777" w:rsidR="001D4551" w:rsidRPr="00DC7310" w:rsidRDefault="001D4551" w:rsidP="001D4551">
            <w:pPr>
              <w:pStyle w:val="TAC"/>
              <w:keepNext w:val="0"/>
              <w:keepLines w:val="0"/>
              <w:rPr>
                <w:rFonts w:cs="Arial"/>
                <w:lang w:eastAsia="ja-JP"/>
              </w:rPr>
            </w:pPr>
            <w:r w:rsidRPr="00DC7310">
              <w:rPr>
                <w:rFonts w:cs="Arial"/>
                <w:szCs w:val="18"/>
                <w:lang w:eastAsia="ja-JP"/>
              </w:rPr>
              <w:t>0.5</w:t>
            </w:r>
          </w:p>
        </w:tc>
        <w:tc>
          <w:tcPr>
            <w:tcW w:w="884" w:type="pct"/>
            <w:vAlign w:val="center"/>
          </w:tcPr>
          <w:p w14:paraId="1AF657F3" w14:textId="77777777" w:rsidR="001D4551" w:rsidRPr="00DC7310" w:rsidRDefault="001D4551" w:rsidP="001D4551">
            <w:pPr>
              <w:pStyle w:val="TAC"/>
              <w:keepNext w:val="0"/>
              <w:keepLines w:val="0"/>
              <w:rPr>
                <w:rFonts w:cs="Arial"/>
                <w:lang w:eastAsia="ja-JP"/>
              </w:rPr>
            </w:pPr>
            <w:r w:rsidRPr="00DC7310">
              <w:rPr>
                <w:rFonts w:cs="Arial"/>
                <w:lang w:eastAsia="zh-CN"/>
              </w:rPr>
              <w:t>-</w:t>
            </w:r>
          </w:p>
        </w:tc>
      </w:tr>
      <w:tr w:rsidR="001D4551" w:rsidRPr="00DC7310" w14:paraId="7788B46D"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B7878D1" w14:textId="77777777" w:rsidR="001D4551" w:rsidRPr="00DC7310" w:rsidRDefault="001D4551" w:rsidP="001D4551">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17BFC112"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25E8C88"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704211B3"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ADE721" w14:textId="77777777" w:rsidR="001D4551" w:rsidRPr="00DC7310" w:rsidRDefault="001D4551" w:rsidP="001D4551">
            <w:pPr>
              <w:pStyle w:val="TAC"/>
              <w:keepNext w:val="0"/>
              <w:keepLines w:val="0"/>
              <w:rPr>
                <w:rFonts w:cs="Arial"/>
                <w:lang w:eastAsia="zh-CN"/>
              </w:rPr>
            </w:pPr>
            <w:r w:rsidRPr="00DC7310">
              <w:rPr>
                <w:rFonts w:cs="Arial"/>
                <w:lang w:eastAsia="zh-CN"/>
              </w:rPr>
              <w:t>0.7</w:t>
            </w:r>
          </w:p>
        </w:tc>
      </w:tr>
      <w:tr w:rsidR="001D4551" w:rsidRPr="00DC7310" w14:paraId="0386CCC0" w14:textId="77777777" w:rsidTr="005064DE">
        <w:trPr>
          <w:jc w:val="center"/>
        </w:trPr>
        <w:tc>
          <w:tcPr>
            <w:tcW w:w="1357" w:type="pct"/>
            <w:tcBorders>
              <w:top w:val="single" w:sz="4" w:space="0" w:color="auto"/>
              <w:bottom w:val="single" w:sz="4" w:space="0" w:color="auto"/>
            </w:tcBorders>
            <w:shd w:val="clear" w:color="auto" w:fill="auto"/>
          </w:tcPr>
          <w:p w14:paraId="527EB8D3" w14:textId="77777777" w:rsidR="001D4551" w:rsidRPr="00DC7310" w:rsidRDefault="001D4551" w:rsidP="001D4551">
            <w:pPr>
              <w:pStyle w:val="TAC"/>
              <w:keepNext w:val="0"/>
              <w:keepLines w:val="0"/>
              <w:rPr>
                <w:rFonts w:eastAsia="MS Mincho" w:cs="Arial"/>
                <w:bCs/>
                <w:szCs w:val="18"/>
              </w:rPr>
            </w:pPr>
            <w:r w:rsidRPr="00DC7310">
              <w:rPr>
                <w:rFonts w:cs="Arial"/>
              </w:rPr>
              <w:t>DC_3-32_n1-n28</w:t>
            </w:r>
          </w:p>
        </w:tc>
        <w:tc>
          <w:tcPr>
            <w:tcW w:w="937" w:type="pct"/>
            <w:vAlign w:val="center"/>
          </w:tcPr>
          <w:p w14:paraId="628560F9" w14:textId="77777777" w:rsidR="001D4551" w:rsidRPr="00DC7310" w:rsidRDefault="001D4551" w:rsidP="001D4551">
            <w:pPr>
              <w:pStyle w:val="TAC"/>
              <w:keepNext w:val="0"/>
              <w:keepLines w:val="0"/>
              <w:rPr>
                <w:lang w:eastAsia="ja-JP"/>
              </w:rPr>
            </w:pPr>
            <w:r w:rsidRPr="00DC7310">
              <w:rPr>
                <w:rFonts w:cs="Arial"/>
                <w:lang w:eastAsia="zh-CN"/>
              </w:rPr>
              <w:t>-</w:t>
            </w:r>
          </w:p>
        </w:tc>
        <w:tc>
          <w:tcPr>
            <w:tcW w:w="938" w:type="pct"/>
            <w:vAlign w:val="center"/>
          </w:tcPr>
          <w:p w14:paraId="31E626FF"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6572C5BF" w14:textId="77777777" w:rsidR="001D4551" w:rsidRPr="00DC7310" w:rsidRDefault="001D4551" w:rsidP="001D4551">
            <w:pPr>
              <w:pStyle w:val="TAC"/>
              <w:keepNext w:val="0"/>
              <w:keepLines w:val="0"/>
              <w:rPr>
                <w:rFonts w:eastAsia="Yu Mincho" w:cs="Arial"/>
                <w:lang w:eastAsia="ja-JP"/>
              </w:rPr>
            </w:pPr>
            <w:r w:rsidRPr="00DC7310">
              <w:rPr>
                <w:rFonts w:cs="Arial"/>
                <w:lang w:eastAsia="zh-CN"/>
              </w:rPr>
              <w:t>0.2</w:t>
            </w:r>
          </w:p>
        </w:tc>
        <w:tc>
          <w:tcPr>
            <w:tcW w:w="884" w:type="pct"/>
            <w:vAlign w:val="center"/>
          </w:tcPr>
          <w:p w14:paraId="7F192AAB"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260FA8C7" w14:textId="77777777" w:rsidTr="005064DE">
        <w:trPr>
          <w:jc w:val="center"/>
        </w:trPr>
        <w:tc>
          <w:tcPr>
            <w:tcW w:w="1357" w:type="pct"/>
            <w:tcBorders>
              <w:top w:val="single" w:sz="4" w:space="0" w:color="auto"/>
              <w:bottom w:val="single" w:sz="4" w:space="0" w:color="auto"/>
            </w:tcBorders>
            <w:shd w:val="clear" w:color="auto" w:fill="auto"/>
          </w:tcPr>
          <w:p w14:paraId="65698125" w14:textId="77777777" w:rsidR="001D4551" w:rsidRPr="00DC7310" w:rsidRDefault="001D4551" w:rsidP="001D4551">
            <w:pPr>
              <w:pStyle w:val="TAC"/>
              <w:keepNext w:val="0"/>
              <w:keepLines w:val="0"/>
              <w:rPr>
                <w:rFonts w:cs="Arial"/>
              </w:rPr>
            </w:pPr>
            <w:r w:rsidRPr="00DC7310">
              <w:rPr>
                <w:rFonts w:cs="Arial"/>
              </w:rPr>
              <w:t>DC_3-32_n1-n78</w:t>
            </w:r>
          </w:p>
        </w:tc>
        <w:tc>
          <w:tcPr>
            <w:tcW w:w="937" w:type="pct"/>
            <w:vAlign w:val="center"/>
          </w:tcPr>
          <w:p w14:paraId="1B8C4667" w14:textId="77777777" w:rsidR="001D4551" w:rsidRPr="00DC7310" w:rsidRDefault="001D4551" w:rsidP="001D4551">
            <w:pPr>
              <w:pStyle w:val="TAC"/>
              <w:keepNext w:val="0"/>
              <w:keepLines w:val="0"/>
              <w:rPr>
                <w:rFonts w:cs="Arial"/>
                <w:lang w:eastAsia="ko-KR"/>
              </w:rPr>
            </w:pPr>
            <w:r w:rsidRPr="00DC7310">
              <w:rPr>
                <w:rFonts w:cs="Arial" w:hint="eastAsia"/>
                <w:lang w:eastAsia="ko-KR"/>
              </w:rPr>
              <w:t>-</w:t>
            </w:r>
          </w:p>
        </w:tc>
        <w:tc>
          <w:tcPr>
            <w:tcW w:w="938" w:type="pct"/>
            <w:vAlign w:val="center"/>
          </w:tcPr>
          <w:p w14:paraId="6F75AEB6" w14:textId="77777777" w:rsidR="001D4551" w:rsidRPr="00DC7310" w:rsidRDefault="001D4551" w:rsidP="001D4551">
            <w:pPr>
              <w:pStyle w:val="TAC"/>
              <w:keepNext w:val="0"/>
              <w:keepLines w:val="0"/>
              <w:rPr>
                <w:lang w:eastAsia="ko-KR"/>
              </w:rPr>
            </w:pPr>
            <w:r w:rsidRPr="00DC7310">
              <w:rPr>
                <w:rFonts w:hint="eastAsia"/>
                <w:lang w:eastAsia="ko-KR"/>
              </w:rPr>
              <w:t>-</w:t>
            </w:r>
          </w:p>
        </w:tc>
        <w:tc>
          <w:tcPr>
            <w:tcW w:w="884" w:type="pct"/>
            <w:vAlign w:val="center"/>
          </w:tcPr>
          <w:p w14:paraId="10BC7F65" w14:textId="77777777" w:rsidR="001D4551" w:rsidRPr="00DC7310" w:rsidRDefault="001D4551" w:rsidP="001D4551">
            <w:pPr>
              <w:pStyle w:val="TAC"/>
              <w:keepNext w:val="0"/>
              <w:keepLines w:val="0"/>
              <w:rPr>
                <w:rFonts w:cs="Arial"/>
                <w:lang w:eastAsia="ko-KR"/>
              </w:rPr>
            </w:pPr>
            <w:r w:rsidRPr="00DC7310">
              <w:rPr>
                <w:rFonts w:cs="Arial" w:hint="eastAsia"/>
                <w:lang w:eastAsia="ko-KR"/>
              </w:rPr>
              <w:t>-</w:t>
            </w:r>
          </w:p>
        </w:tc>
        <w:tc>
          <w:tcPr>
            <w:tcW w:w="884" w:type="pct"/>
            <w:vAlign w:val="center"/>
          </w:tcPr>
          <w:p w14:paraId="2A700229" w14:textId="77777777" w:rsidR="001D4551" w:rsidRPr="00DC7310" w:rsidRDefault="001D4551" w:rsidP="001D4551">
            <w:pPr>
              <w:pStyle w:val="TAC"/>
              <w:keepNext w:val="0"/>
              <w:keepLines w:val="0"/>
              <w:rPr>
                <w:rFonts w:cs="Arial"/>
                <w:lang w:eastAsia="ko-KR"/>
              </w:rPr>
            </w:pPr>
            <w:r w:rsidRPr="00DC7310">
              <w:rPr>
                <w:rFonts w:cs="Arial" w:hint="eastAsia"/>
                <w:lang w:eastAsia="ko-KR"/>
              </w:rPr>
              <w:t>0.5</w:t>
            </w:r>
          </w:p>
        </w:tc>
      </w:tr>
      <w:tr w:rsidR="001D4551" w:rsidRPr="00DC7310" w14:paraId="0ADCF1B6" w14:textId="77777777" w:rsidTr="005064DE">
        <w:trPr>
          <w:jc w:val="center"/>
        </w:trPr>
        <w:tc>
          <w:tcPr>
            <w:tcW w:w="1357" w:type="pct"/>
            <w:tcBorders>
              <w:top w:val="single" w:sz="4" w:space="0" w:color="auto"/>
              <w:bottom w:val="single" w:sz="4" w:space="0" w:color="auto"/>
            </w:tcBorders>
            <w:shd w:val="clear" w:color="auto" w:fill="auto"/>
          </w:tcPr>
          <w:p w14:paraId="41CA9184" w14:textId="77777777" w:rsidR="001D4551" w:rsidRPr="00DC7310" w:rsidRDefault="001D4551" w:rsidP="001D4551">
            <w:pPr>
              <w:pStyle w:val="TAC"/>
              <w:keepNext w:val="0"/>
              <w:keepLines w:val="0"/>
              <w:rPr>
                <w:rFonts w:cs="Arial"/>
              </w:rPr>
            </w:pPr>
            <w:r w:rsidRPr="00DC7310">
              <w:rPr>
                <w:rFonts w:cs="Arial"/>
              </w:rPr>
              <w:t>DC_3-32-38_n28</w:t>
            </w:r>
          </w:p>
        </w:tc>
        <w:tc>
          <w:tcPr>
            <w:tcW w:w="937" w:type="pct"/>
            <w:vAlign w:val="center"/>
          </w:tcPr>
          <w:p w14:paraId="133D49C6" w14:textId="77777777" w:rsidR="001D4551" w:rsidRPr="00DC7310" w:rsidRDefault="001D4551" w:rsidP="001D4551">
            <w:pPr>
              <w:pStyle w:val="TAC"/>
              <w:keepNext w:val="0"/>
              <w:keepLines w:val="0"/>
              <w:rPr>
                <w:rFonts w:cs="Arial"/>
                <w:lang w:eastAsia="ko-KR"/>
              </w:rPr>
            </w:pPr>
            <w:r w:rsidRPr="00DC7310">
              <w:rPr>
                <w:rFonts w:cs="Arial"/>
                <w:lang w:eastAsia="zh-CN"/>
              </w:rPr>
              <w:t>-</w:t>
            </w:r>
          </w:p>
        </w:tc>
        <w:tc>
          <w:tcPr>
            <w:tcW w:w="938" w:type="pct"/>
            <w:vAlign w:val="center"/>
          </w:tcPr>
          <w:p w14:paraId="3143FC16" w14:textId="77777777" w:rsidR="001D4551" w:rsidRPr="00DC7310" w:rsidRDefault="001D4551" w:rsidP="001D4551">
            <w:pPr>
              <w:pStyle w:val="TAC"/>
              <w:keepNext w:val="0"/>
              <w:keepLines w:val="0"/>
              <w:rPr>
                <w:lang w:eastAsia="ko-KR"/>
              </w:rPr>
            </w:pPr>
            <w:r w:rsidRPr="00DC7310">
              <w:rPr>
                <w:rFonts w:cs="Arial" w:hint="eastAsia"/>
                <w:lang w:eastAsia="zh-CN"/>
              </w:rPr>
              <w:t>-</w:t>
            </w:r>
          </w:p>
        </w:tc>
        <w:tc>
          <w:tcPr>
            <w:tcW w:w="884" w:type="pct"/>
            <w:vAlign w:val="center"/>
          </w:tcPr>
          <w:p w14:paraId="182A9297" w14:textId="77777777" w:rsidR="001D4551" w:rsidRPr="00DC7310" w:rsidRDefault="001D4551" w:rsidP="001D4551">
            <w:pPr>
              <w:pStyle w:val="TAC"/>
              <w:keepNext w:val="0"/>
              <w:keepLines w:val="0"/>
              <w:rPr>
                <w:rFonts w:cs="Arial"/>
                <w:lang w:eastAsia="ko-KR"/>
              </w:rPr>
            </w:pPr>
            <w:r w:rsidRPr="00DC7310">
              <w:rPr>
                <w:rFonts w:cs="Arial"/>
                <w:lang w:eastAsia="zh-CN"/>
              </w:rPr>
              <w:t>-</w:t>
            </w:r>
          </w:p>
        </w:tc>
        <w:tc>
          <w:tcPr>
            <w:tcW w:w="884" w:type="pct"/>
            <w:vAlign w:val="center"/>
          </w:tcPr>
          <w:p w14:paraId="34465FFB" w14:textId="77777777" w:rsidR="001D4551" w:rsidRPr="00DC7310" w:rsidRDefault="001D4551" w:rsidP="001D455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1D4551" w:rsidRPr="00DC7310" w14:paraId="15AB01B1" w14:textId="77777777" w:rsidTr="005064DE">
        <w:trPr>
          <w:jc w:val="center"/>
        </w:trPr>
        <w:tc>
          <w:tcPr>
            <w:tcW w:w="1357" w:type="pct"/>
            <w:tcBorders>
              <w:top w:val="single" w:sz="4" w:space="0" w:color="auto"/>
              <w:bottom w:val="single" w:sz="4" w:space="0" w:color="auto"/>
            </w:tcBorders>
            <w:shd w:val="clear" w:color="auto" w:fill="auto"/>
          </w:tcPr>
          <w:p w14:paraId="59317835" w14:textId="77777777" w:rsidR="001D4551" w:rsidRPr="00DC7310" w:rsidRDefault="001D4551" w:rsidP="001D4551">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59DD5FB8" w14:textId="77777777" w:rsidR="001D4551" w:rsidRPr="00DC7310" w:rsidRDefault="001D4551" w:rsidP="001D4551">
            <w:pPr>
              <w:pStyle w:val="TAC"/>
              <w:keepNext w:val="0"/>
              <w:keepLines w:val="0"/>
              <w:rPr>
                <w:rFonts w:cs="Arial"/>
                <w:lang w:eastAsia="ko-KR"/>
              </w:rPr>
            </w:pPr>
            <w:r w:rsidRPr="00FC21AA">
              <w:rPr>
                <w:rFonts w:cs="Arial"/>
                <w:lang w:eastAsia="zh-CN"/>
              </w:rPr>
              <w:t>0.2</w:t>
            </w:r>
          </w:p>
        </w:tc>
        <w:tc>
          <w:tcPr>
            <w:tcW w:w="938" w:type="pct"/>
            <w:vAlign w:val="center"/>
          </w:tcPr>
          <w:p w14:paraId="1CAE0736" w14:textId="77777777" w:rsidR="001D4551" w:rsidRPr="00DC7310" w:rsidRDefault="001D4551" w:rsidP="001D4551">
            <w:pPr>
              <w:pStyle w:val="TAC"/>
              <w:keepNext w:val="0"/>
              <w:keepLines w:val="0"/>
              <w:rPr>
                <w:lang w:eastAsia="ko-KR"/>
              </w:rPr>
            </w:pPr>
            <w:r w:rsidRPr="00FC21AA">
              <w:rPr>
                <w:lang w:eastAsia="zh-CN"/>
              </w:rPr>
              <w:t>-</w:t>
            </w:r>
          </w:p>
        </w:tc>
        <w:tc>
          <w:tcPr>
            <w:tcW w:w="884" w:type="pct"/>
            <w:vAlign w:val="center"/>
          </w:tcPr>
          <w:p w14:paraId="5B5775A3" w14:textId="77777777" w:rsidR="001D4551" w:rsidRPr="00DC7310" w:rsidRDefault="001D4551" w:rsidP="001D4551">
            <w:pPr>
              <w:pStyle w:val="TAC"/>
              <w:keepNext w:val="0"/>
              <w:keepLines w:val="0"/>
              <w:rPr>
                <w:rFonts w:cs="Arial"/>
                <w:lang w:eastAsia="ko-KR"/>
              </w:rPr>
            </w:pPr>
            <w:r w:rsidRPr="00FC21AA">
              <w:rPr>
                <w:rFonts w:cs="Arial"/>
                <w:lang w:eastAsia="zh-CN"/>
              </w:rPr>
              <w:t>0.2</w:t>
            </w:r>
          </w:p>
        </w:tc>
        <w:tc>
          <w:tcPr>
            <w:tcW w:w="884" w:type="pct"/>
            <w:vAlign w:val="center"/>
          </w:tcPr>
          <w:p w14:paraId="4548D1F2" w14:textId="77777777" w:rsidR="001D4551" w:rsidRPr="00DC7310" w:rsidRDefault="001D4551" w:rsidP="001D4551">
            <w:pPr>
              <w:pStyle w:val="TAC"/>
              <w:keepNext w:val="0"/>
              <w:keepLines w:val="0"/>
              <w:rPr>
                <w:rFonts w:cs="Arial"/>
                <w:lang w:eastAsia="ko-KR"/>
              </w:rPr>
            </w:pPr>
            <w:r w:rsidRPr="00FC21AA">
              <w:rPr>
                <w:rFonts w:cs="Arial"/>
                <w:lang w:eastAsia="zh-CN"/>
              </w:rPr>
              <w:t>0.5</w:t>
            </w:r>
          </w:p>
        </w:tc>
      </w:tr>
      <w:tr w:rsidR="001D4551" w:rsidRPr="00DC7310" w14:paraId="77BA1267" w14:textId="77777777" w:rsidTr="005064DE">
        <w:trPr>
          <w:jc w:val="center"/>
        </w:trPr>
        <w:tc>
          <w:tcPr>
            <w:tcW w:w="1357" w:type="pct"/>
            <w:tcBorders>
              <w:top w:val="single" w:sz="4" w:space="0" w:color="auto"/>
              <w:bottom w:val="single" w:sz="4" w:space="0" w:color="auto"/>
            </w:tcBorders>
            <w:shd w:val="clear" w:color="auto" w:fill="auto"/>
          </w:tcPr>
          <w:p w14:paraId="5C6C8F6F" w14:textId="77777777" w:rsidR="001D4551" w:rsidRPr="00DC7310" w:rsidRDefault="001D4551" w:rsidP="001D4551">
            <w:pPr>
              <w:pStyle w:val="TAC"/>
              <w:keepNext w:val="0"/>
              <w:keepLines w:val="0"/>
              <w:rPr>
                <w:rFonts w:eastAsia="MS Mincho" w:cs="Arial"/>
                <w:bCs/>
                <w:szCs w:val="18"/>
              </w:rPr>
            </w:pPr>
            <w:r w:rsidRPr="00DC7310">
              <w:rPr>
                <w:rFonts w:cs="Arial"/>
              </w:rPr>
              <w:t>DC_3-32-38_n28</w:t>
            </w:r>
          </w:p>
        </w:tc>
        <w:tc>
          <w:tcPr>
            <w:tcW w:w="937" w:type="pct"/>
            <w:vAlign w:val="center"/>
          </w:tcPr>
          <w:p w14:paraId="4BC76EA3"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938" w:type="pct"/>
            <w:vAlign w:val="center"/>
          </w:tcPr>
          <w:p w14:paraId="3CEC50D6"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50E5F19D"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884" w:type="pct"/>
            <w:vAlign w:val="center"/>
          </w:tcPr>
          <w:p w14:paraId="2073060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17AAFD2C" w14:textId="77777777" w:rsidTr="005064DE">
        <w:trPr>
          <w:jc w:val="center"/>
        </w:trPr>
        <w:tc>
          <w:tcPr>
            <w:tcW w:w="1357" w:type="pct"/>
            <w:tcBorders>
              <w:top w:val="single" w:sz="4" w:space="0" w:color="auto"/>
              <w:bottom w:val="single" w:sz="4" w:space="0" w:color="auto"/>
            </w:tcBorders>
            <w:shd w:val="clear" w:color="auto" w:fill="auto"/>
          </w:tcPr>
          <w:p w14:paraId="3860E28B" w14:textId="77777777" w:rsidR="001D4551" w:rsidRPr="00DC7310" w:rsidRDefault="001D4551" w:rsidP="001D4551">
            <w:pPr>
              <w:pStyle w:val="TAC"/>
              <w:keepNext w:val="0"/>
              <w:keepLines w:val="0"/>
              <w:rPr>
                <w:rFonts w:cs="Arial"/>
              </w:rPr>
            </w:pPr>
            <w:r w:rsidRPr="00DC7310">
              <w:rPr>
                <w:rFonts w:cs="Arial"/>
              </w:rPr>
              <w:t>DC_3-38_n7-n78</w:t>
            </w:r>
          </w:p>
        </w:tc>
        <w:tc>
          <w:tcPr>
            <w:tcW w:w="937" w:type="pct"/>
            <w:vAlign w:val="center"/>
          </w:tcPr>
          <w:p w14:paraId="77DFC256" w14:textId="77777777" w:rsidR="001D4551" w:rsidRPr="00DC7310" w:rsidRDefault="001D4551" w:rsidP="001D4551">
            <w:pPr>
              <w:pStyle w:val="TAC"/>
              <w:keepNext w:val="0"/>
              <w:keepLines w:val="0"/>
              <w:rPr>
                <w:rFonts w:cs="Arial"/>
                <w:lang w:eastAsia="zh-CN"/>
              </w:rPr>
            </w:pPr>
            <w:r w:rsidRPr="00DC7310">
              <w:rPr>
                <w:rFonts w:cs="Arial"/>
              </w:rPr>
              <w:t>0.6</w:t>
            </w:r>
          </w:p>
        </w:tc>
        <w:tc>
          <w:tcPr>
            <w:tcW w:w="938" w:type="pct"/>
          </w:tcPr>
          <w:p w14:paraId="5E2F6742" w14:textId="77777777" w:rsidR="001D4551" w:rsidRPr="00DC7310" w:rsidRDefault="001D4551" w:rsidP="001D4551">
            <w:pPr>
              <w:pStyle w:val="TAC"/>
              <w:keepNext w:val="0"/>
              <w:keepLines w:val="0"/>
              <w:rPr>
                <w:rFonts w:cs="Arial"/>
                <w:lang w:eastAsia="zh-CN"/>
              </w:rPr>
            </w:pPr>
            <w:r w:rsidRPr="00DC7310">
              <w:rPr>
                <w:lang w:eastAsia="zh-CN"/>
              </w:rPr>
              <w:t>N/A</w:t>
            </w:r>
          </w:p>
        </w:tc>
        <w:tc>
          <w:tcPr>
            <w:tcW w:w="884" w:type="pct"/>
            <w:vAlign w:val="center"/>
          </w:tcPr>
          <w:p w14:paraId="5B993F4B" w14:textId="77777777" w:rsidR="001D4551" w:rsidRPr="00DC7310" w:rsidRDefault="001D4551" w:rsidP="001D4551">
            <w:pPr>
              <w:pStyle w:val="TAC"/>
              <w:keepNext w:val="0"/>
              <w:keepLines w:val="0"/>
              <w:rPr>
                <w:rFonts w:cs="Arial"/>
                <w:lang w:eastAsia="zh-CN"/>
              </w:rPr>
            </w:pPr>
            <w:r w:rsidRPr="00DC7310">
              <w:rPr>
                <w:lang w:eastAsia="zh-CN"/>
              </w:rPr>
              <w:t>N/A</w:t>
            </w:r>
          </w:p>
        </w:tc>
        <w:tc>
          <w:tcPr>
            <w:tcW w:w="884" w:type="pct"/>
            <w:vAlign w:val="center"/>
          </w:tcPr>
          <w:p w14:paraId="211E04CD" w14:textId="77777777" w:rsidR="001D4551" w:rsidRPr="00DC7310" w:rsidRDefault="001D4551" w:rsidP="001D4551">
            <w:pPr>
              <w:pStyle w:val="TAC"/>
              <w:keepNext w:val="0"/>
              <w:keepLines w:val="0"/>
              <w:rPr>
                <w:rFonts w:cs="Arial"/>
                <w:lang w:eastAsia="zh-CN"/>
              </w:rPr>
            </w:pPr>
            <w:r w:rsidRPr="00DC7310">
              <w:rPr>
                <w:rFonts w:cs="Arial"/>
              </w:rPr>
              <w:t>0.8</w:t>
            </w:r>
          </w:p>
        </w:tc>
      </w:tr>
      <w:tr w:rsidR="001D4551" w:rsidRPr="00DC7310" w14:paraId="50541337" w14:textId="77777777" w:rsidTr="005064DE">
        <w:trPr>
          <w:jc w:val="center"/>
        </w:trPr>
        <w:tc>
          <w:tcPr>
            <w:tcW w:w="1357" w:type="pct"/>
            <w:tcBorders>
              <w:top w:val="single" w:sz="4" w:space="0" w:color="auto"/>
              <w:bottom w:val="single" w:sz="4" w:space="0" w:color="auto"/>
            </w:tcBorders>
            <w:shd w:val="clear" w:color="auto" w:fill="auto"/>
          </w:tcPr>
          <w:p w14:paraId="15BF4C84" w14:textId="77777777" w:rsidR="001D4551" w:rsidRPr="00DC7310" w:rsidRDefault="001D4551" w:rsidP="001D4551">
            <w:pPr>
              <w:pStyle w:val="TAC"/>
              <w:keepNext w:val="0"/>
              <w:keepLines w:val="0"/>
              <w:rPr>
                <w:rFonts w:cs="Arial"/>
              </w:rPr>
            </w:pPr>
            <w:r w:rsidRPr="00DC7310">
              <w:rPr>
                <w:rFonts w:cs="Arial"/>
              </w:rPr>
              <w:t>DC_3-38_n28-n78</w:t>
            </w:r>
          </w:p>
        </w:tc>
        <w:tc>
          <w:tcPr>
            <w:tcW w:w="937" w:type="pct"/>
            <w:vAlign w:val="center"/>
          </w:tcPr>
          <w:p w14:paraId="66E71B06" w14:textId="77777777" w:rsidR="001D4551" w:rsidRPr="00DC7310" w:rsidRDefault="001D4551" w:rsidP="001D4551">
            <w:pPr>
              <w:pStyle w:val="TAC"/>
              <w:keepNext w:val="0"/>
              <w:keepLines w:val="0"/>
              <w:rPr>
                <w:rFonts w:cs="Arial"/>
                <w:lang w:eastAsia="ko-KR"/>
              </w:rPr>
            </w:pPr>
            <w:r w:rsidRPr="00DC7310">
              <w:rPr>
                <w:rFonts w:cs="Arial" w:hint="eastAsia"/>
                <w:lang w:eastAsia="ko-KR"/>
              </w:rPr>
              <w:t>0.5</w:t>
            </w:r>
          </w:p>
        </w:tc>
        <w:tc>
          <w:tcPr>
            <w:tcW w:w="938" w:type="pct"/>
            <w:vAlign w:val="center"/>
          </w:tcPr>
          <w:p w14:paraId="4B04A26D" w14:textId="77777777" w:rsidR="001D4551" w:rsidRPr="00DC7310" w:rsidRDefault="001D4551" w:rsidP="001D4551">
            <w:pPr>
              <w:pStyle w:val="TAC"/>
              <w:keepNext w:val="0"/>
              <w:keepLines w:val="0"/>
              <w:rPr>
                <w:rFonts w:cs="Arial"/>
                <w:lang w:eastAsia="ko-KR"/>
              </w:rPr>
            </w:pPr>
            <w:r w:rsidRPr="00DC7310">
              <w:rPr>
                <w:rFonts w:cs="Arial" w:hint="eastAsia"/>
                <w:lang w:eastAsia="ko-KR"/>
              </w:rPr>
              <w:t>0.4</w:t>
            </w:r>
          </w:p>
        </w:tc>
        <w:tc>
          <w:tcPr>
            <w:tcW w:w="884" w:type="pct"/>
            <w:vAlign w:val="center"/>
          </w:tcPr>
          <w:p w14:paraId="0BD802FF" w14:textId="77777777" w:rsidR="001D4551" w:rsidRPr="00DC7310" w:rsidRDefault="001D4551" w:rsidP="001D4551">
            <w:pPr>
              <w:pStyle w:val="TAC"/>
              <w:keepNext w:val="0"/>
              <w:keepLines w:val="0"/>
              <w:rPr>
                <w:rFonts w:cs="Arial"/>
                <w:lang w:eastAsia="ko-KR"/>
              </w:rPr>
            </w:pPr>
            <w:r w:rsidRPr="00DC7310">
              <w:rPr>
                <w:rFonts w:cs="Arial" w:hint="eastAsia"/>
                <w:lang w:eastAsia="ko-KR"/>
              </w:rPr>
              <w:t>0.2</w:t>
            </w:r>
          </w:p>
        </w:tc>
        <w:tc>
          <w:tcPr>
            <w:tcW w:w="884" w:type="pct"/>
            <w:vAlign w:val="center"/>
          </w:tcPr>
          <w:p w14:paraId="78F7AA7A" w14:textId="77777777" w:rsidR="001D4551" w:rsidRPr="00DC7310" w:rsidRDefault="001D4551" w:rsidP="001D4551">
            <w:pPr>
              <w:pStyle w:val="TAC"/>
              <w:keepNext w:val="0"/>
              <w:keepLines w:val="0"/>
              <w:rPr>
                <w:rFonts w:cs="Arial"/>
                <w:lang w:eastAsia="ko-KR"/>
              </w:rPr>
            </w:pPr>
            <w:r w:rsidRPr="00DC7310">
              <w:rPr>
                <w:rFonts w:cs="Arial" w:hint="eastAsia"/>
                <w:lang w:eastAsia="ko-KR"/>
              </w:rPr>
              <w:t>0.5</w:t>
            </w:r>
          </w:p>
        </w:tc>
      </w:tr>
      <w:tr w:rsidR="001D4551" w:rsidRPr="00DC7310" w14:paraId="1A004428" w14:textId="77777777" w:rsidTr="005064DE">
        <w:trPr>
          <w:jc w:val="center"/>
        </w:trPr>
        <w:tc>
          <w:tcPr>
            <w:tcW w:w="1357" w:type="pct"/>
            <w:tcBorders>
              <w:top w:val="single" w:sz="4" w:space="0" w:color="auto"/>
              <w:bottom w:val="single" w:sz="4" w:space="0" w:color="auto"/>
            </w:tcBorders>
            <w:shd w:val="clear" w:color="auto" w:fill="auto"/>
          </w:tcPr>
          <w:p w14:paraId="4471F96D" w14:textId="77777777" w:rsidR="001D4551" w:rsidRPr="00DC7310" w:rsidRDefault="001D4551" w:rsidP="001D455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637A9945" w14:textId="77777777" w:rsidR="001D4551" w:rsidRPr="00DC7310" w:rsidRDefault="001D4551" w:rsidP="001D4551">
            <w:pPr>
              <w:pStyle w:val="TAC"/>
              <w:keepNext w:val="0"/>
              <w:keepLines w:val="0"/>
              <w:rPr>
                <w:rFonts w:cs="Arial"/>
                <w:lang w:eastAsia="ko-KR"/>
              </w:rPr>
            </w:pPr>
            <w:r>
              <w:rPr>
                <w:rFonts w:eastAsia="DengXian" w:cs="Arial"/>
                <w:bCs/>
                <w:szCs w:val="18"/>
                <w:lang w:eastAsia="zh-CN"/>
              </w:rPr>
              <w:t>-</w:t>
            </w:r>
          </w:p>
        </w:tc>
        <w:tc>
          <w:tcPr>
            <w:tcW w:w="938" w:type="pct"/>
            <w:vAlign w:val="center"/>
          </w:tcPr>
          <w:p w14:paraId="7156E1A0" w14:textId="77777777" w:rsidR="001D4551" w:rsidRPr="00DC7310" w:rsidRDefault="001D4551" w:rsidP="001D4551">
            <w:pPr>
              <w:pStyle w:val="TAC"/>
              <w:keepNext w:val="0"/>
              <w:keepLines w:val="0"/>
              <w:rPr>
                <w:rFonts w:cs="Arial"/>
                <w:lang w:eastAsia="ko-KR"/>
              </w:rPr>
            </w:pPr>
            <w:r>
              <w:rPr>
                <w:rFonts w:cs="Arial"/>
                <w:szCs w:val="18"/>
                <w:lang w:eastAsia="ja-JP"/>
              </w:rPr>
              <w:t>0.4</w:t>
            </w:r>
          </w:p>
        </w:tc>
        <w:tc>
          <w:tcPr>
            <w:tcW w:w="884" w:type="pct"/>
            <w:vAlign w:val="center"/>
          </w:tcPr>
          <w:p w14:paraId="2D1AB71B" w14:textId="77777777" w:rsidR="001D4551" w:rsidRPr="00DC7310" w:rsidRDefault="001D4551" w:rsidP="001D4551">
            <w:pPr>
              <w:pStyle w:val="TAC"/>
              <w:keepNext w:val="0"/>
              <w:keepLines w:val="0"/>
              <w:rPr>
                <w:rFonts w:cs="Arial"/>
                <w:lang w:eastAsia="ko-KR"/>
              </w:rPr>
            </w:pPr>
            <w:r>
              <w:rPr>
                <w:rFonts w:cs="Arial"/>
                <w:lang w:eastAsia="ja-JP"/>
              </w:rPr>
              <w:t>0.5</w:t>
            </w:r>
          </w:p>
        </w:tc>
        <w:tc>
          <w:tcPr>
            <w:tcW w:w="884" w:type="pct"/>
            <w:vAlign w:val="center"/>
          </w:tcPr>
          <w:p w14:paraId="74EF4393" w14:textId="77777777" w:rsidR="001D4551" w:rsidRPr="00DC7310" w:rsidRDefault="001D4551" w:rsidP="001D4551">
            <w:pPr>
              <w:pStyle w:val="TAC"/>
              <w:keepNext w:val="0"/>
              <w:keepLines w:val="0"/>
              <w:rPr>
                <w:rFonts w:cs="Arial"/>
                <w:lang w:eastAsia="ko-KR"/>
              </w:rPr>
            </w:pPr>
            <w:r>
              <w:rPr>
                <w:rFonts w:cs="Arial"/>
                <w:szCs w:val="18"/>
                <w:lang w:eastAsia="ja-JP"/>
              </w:rPr>
              <w:t>-</w:t>
            </w:r>
          </w:p>
        </w:tc>
      </w:tr>
      <w:tr w:rsidR="001D4551" w:rsidRPr="00DC7310" w14:paraId="0670C4AD" w14:textId="77777777" w:rsidTr="005064DE">
        <w:trPr>
          <w:jc w:val="center"/>
        </w:trPr>
        <w:tc>
          <w:tcPr>
            <w:tcW w:w="1357" w:type="pct"/>
            <w:tcBorders>
              <w:top w:val="single" w:sz="4" w:space="0" w:color="auto"/>
              <w:bottom w:val="single" w:sz="4" w:space="0" w:color="auto"/>
            </w:tcBorders>
            <w:shd w:val="clear" w:color="auto" w:fill="auto"/>
          </w:tcPr>
          <w:p w14:paraId="17437FC9" w14:textId="77777777" w:rsidR="001D4551" w:rsidRPr="00DC7310" w:rsidRDefault="001D4551" w:rsidP="001D455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1389FFEA" w14:textId="77777777" w:rsidR="001D4551" w:rsidRPr="00DC7310" w:rsidRDefault="001D4551" w:rsidP="001D4551">
            <w:pPr>
              <w:pStyle w:val="TAC"/>
              <w:keepNext w:val="0"/>
              <w:keepLines w:val="0"/>
              <w:rPr>
                <w:rFonts w:cs="Arial"/>
                <w:lang w:eastAsia="ko-KR"/>
              </w:rPr>
            </w:pPr>
            <w:r>
              <w:rPr>
                <w:rFonts w:eastAsia="DengXian" w:cs="Arial"/>
                <w:bCs/>
                <w:szCs w:val="18"/>
                <w:lang w:eastAsia="zh-CN"/>
              </w:rPr>
              <w:t>-</w:t>
            </w:r>
          </w:p>
        </w:tc>
        <w:tc>
          <w:tcPr>
            <w:tcW w:w="938" w:type="pct"/>
            <w:vAlign w:val="center"/>
          </w:tcPr>
          <w:p w14:paraId="302B68D5" w14:textId="77777777" w:rsidR="001D4551" w:rsidRPr="00DC7310" w:rsidRDefault="001D4551" w:rsidP="001D4551">
            <w:pPr>
              <w:pStyle w:val="TAC"/>
              <w:keepNext w:val="0"/>
              <w:keepLines w:val="0"/>
              <w:rPr>
                <w:rFonts w:cs="Arial"/>
                <w:lang w:eastAsia="ko-KR"/>
              </w:rPr>
            </w:pPr>
            <w:r>
              <w:rPr>
                <w:rFonts w:cs="Arial"/>
                <w:szCs w:val="18"/>
                <w:lang w:eastAsia="ja-JP"/>
              </w:rPr>
              <w:t>0.4</w:t>
            </w:r>
          </w:p>
        </w:tc>
        <w:tc>
          <w:tcPr>
            <w:tcW w:w="884" w:type="pct"/>
            <w:vAlign w:val="center"/>
          </w:tcPr>
          <w:p w14:paraId="0C618F65" w14:textId="77777777" w:rsidR="001D4551" w:rsidRPr="00DC7310" w:rsidRDefault="001D4551" w:rsidP="001D4551">
            <w:pPr>
              <w:pStyle w:val="TAC"/>
              <w:keepNext w:val="0"/>
              <w:keepLines w:val="0"/>
              <w:rPr>
                <w:rFonts w:cs="Arial"/>
                <w:lang w:eastAsia="ko-KR"/>
              </w:rPr>
            </w:pPr>
            <w:r>
              <w:rPr>
                <w:rFonts w:cs="Arial"/>
                <w:lang w:eastAsia="ja-JP"/>
              </w:rPr>
              <w:t>0.5</w:t>
            </w:r>
          </w:p>
        </w:tc>
        <w:tc>
          <w:tcPr>
            <w:tcW w:w="884" w:type="pct"/>
            <w:vAlign w:val="center"/>
          </w:tcPr>
          <w:p w14:paraId="15C6CB45" w14:textId="77777777" w:rsidR="001D4551" w:rsidRPr="00DC7310" w:rsidRDefault="001D4551" w:rsidP="001D4551">
            <w:pPr>
              <w:pStyle w:val="TAC"/>
              <w:keepNext w:val="0"/>
              <w:keepLines w:val="0"/>
              <w:rPr>
                <w:rFonts w:cs="Arial"/>
                <w:lang w:eastAsia="ko-KR"/>
              </w:rPr>
            </w:pPr>
            <w:r>
              <w:rPr>
                <w:rFonts w:cs="Arial"/>
                <w:szCs w:val="18"/>
                <w:lang w:eastAsia="ja-JP"/>
              </w:rPr>
              <w:t>0.2</w:t>
            </w:r>
          </w:p>
        </w:tc>
      </w:tr>
      <w:tr w:rsidR="001D4551" w:rsidRPr="00DC7310" w14:paraId="2989DCC8" w14:textId="77777777" w:rsidTr="005064DE">
        <w:trPr>
          <w:jc w:val="center"/>
        </w:trPr>
        <w:tc>
          <w:tcPr>
            <w:tcW w:w="1357" w:type="pct"/>
            <w:tcBorders>
              <w:top w:val="single" w:sz="4" w:space="0" w:color="auto"/>
              <w:bottom w:val="single" w:sz="4" w:space="0" w:color="auto"/>
            </w:tcBorders>
            <w:shd w:val="clear" w:color="auto" w:fill="auto"/>
            <w:vAlign w:val="center"/>
          </w:tcPr>
          <w:p w14:paraId="2F35D393" w14:textId="77777777" w:rsidR="001D4551" w:rsidRPr="00DC7310" w:rsidRDefault="001D4551" w:rsidP="001D4551">
            <w:pPr>
              <w:pStyle w:val="TAC"/>
              <w:keepNext w:val="0"/>
              <w:keepLines w:val="0"/>
              <w:rPr>
                <w:rFonts w:cs="Arial"/>
              </w:rPr>
            </w:pPr>
            <w:r w:rsidRPr="00DC7310">
              <w:rPr>
                <w:rFonts w:eastAsia="MS Mincho" w:cs="Arial"/>
                <w:bCs/>
                <w:szCs w:val="18"/>
              </w:rPr>
              <w:t>DC_3-40_n1-n78</w:t>
            </w:r>
          </w:p>
        </w:tc>
        <w:tc>
          <w:tcPr>
            <w:tcW w:w="937" w:type="pct"/>
            <w:vAlign w:val="center"/>
          </w:tcPr>
          <w:p w14:paraId="3F02871E" w14:textId="77777777" w:rsidR="001D4551" w:rsidRPr="00DC7310" w:rsidRDefault="001D4551" w:rsidP="001D4551">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F066622" w14:textId="77777777" w:rsidR="001D4551" w:rsidRPr="00DC7310" w:rsidRDefault="001D4551" w:rsidP="001D4551">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3891732" w14:textId="77777777" w:rsidR="001D4551" w:rsidRPr="00DC7310" w:rsidRDefault="001D4551" w:rsidP="001D4551">
            <w:pPr>
              <w:pStyle w:val="TAC"/>
              <w:keepNext w:val="0"/>
              <w:keepLines w:val="0"/>
              <w:rPr>
                <w:rFonts w:cs="Arial"/>
                <w:lang w:eastAsia="zh-CN"/>
              </w:rPr>
            </w:pPr>
            <w:r w:rsidRPr="00DC7310">
              <w:rPr>
                <w:rFonts w:cs="Arial"/>
                <w:lang w:eastAsia="ja-JP"/>
              </w:rPr>
              <w:t>-</w:t>
            </w:r>
          </w:p>
        </w:tc>
        <w:tc>
          <w:tcPr>
            <w:tcW w:w="884" w:type="pct"/>
            <w:vAlign w:val="center"/>
          </w:tcPr>
          <w:p w14:paraId="0D4BA1C6" w14:textId="77777777" w:rsidR="001D4551" w:rsidRPr="00DC7310" w:rsidRDefault="001D4551" w:rsidP="001D4551">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1D4551" w:rsidRPr="00DC7310" w14:paraId="06CDCF2E" w14:textId="77777777" w:rsidTr="005064DE">
        <w:trPr>
          <w:jc w:val="center"/>
        </w:trPr>
        <w:tc>
          <w:tcPr>
            <w:tcW w:w="1357" w:type="pct"/>
            <w:tcBorders>
              <w:top w:val="single" w:sz="4" w:space="0" w:color="auto"/>
              <w:bottom w:val="single" w:sz="4" w:space="0" w:color="auto"/>
            </w:tcBorders>
            <w:shd w:val="clear" w:color="auto" w:fill="auto"/>
          </w:tcPr>
          <w:p w14:paraId="28E7B2CF"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5BC373FB" w14:textId="77777777" w:rsidR="001D4551" w:rsidRPr="00DC7310" w:rsidRDefault="001D4551" w:rsidP="001D4551">
            <w:pPr>
              <w:pStyle w:val="TAC"/>
              <w:keepNext w:val="0"/>
              <w:keepLines w:val="0"/>
              <w:rPr>
                <w:rFonts w:eastAsia="DengXian" w:cs="Arial"/>
                <w:bCs/>
                <w:szCs w:val="18"/>
                <w:lang w:eastAsia="zh-CN"/>
              </w:rPr>
            </w:pPr>
            <w:r w:rsidRPr="00DC7310">
              <w:rPr>
                <w:lang w:eastAsia="ko-KR"/>
              </w:rPr>
              <w:t>-</w:t>
            </w:r>
          </w:p>
        </w:tc>
        <w:tc>
          <w:tcPr>
            <w:tcW w:w="938" w:type="pct"/>
            <w:vAlign w:val="center"/>
          </w:tcPr>
          <w:p w14:paraId="74455AA4" w14:textId="77777777" w:rsidR="001D4551" w:rsidRPr="00DC7310" w:rsidRDefault="001D4551" w:rsidP="001D4551">
            <w:pPr>
              <w:pStyle w:val="TAC"/>
              <w:keepNext w:val="0"/>
              <w:keepLines w:val="0"/>
              <w:rPr>
                <w:rFonts w:cs="Arial"/>
                <w:szCs w:val="18"/>
                <w:lang w:eastAsia="ja-JP"/>
              </w:rPr>
            </w:pPr>
            <w:r w:rsidRPr="00DC7310">
              <w:rPr>
                <w:rFonts w:hint="eastAsia"/>
              </w:rPr>
              <w:t>-</w:t>
            </w:r>
          </w:p>
        </w:tc>
        <w:tc>
          <w:tcPr>
            <w:tcW w:w="884" w:type="pct"/>
            <w:vAlign w:val="center"/>
          </w:tcPr>
          <w:p w14:paraId="23B34C73" w14:textId="77777777" w:rsidR="001D4551" w:rsidRPr="00DC7310" w:rsidRDefault="001D4551" w:rsidP="001D4551">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3088AFD2" w14:textId="77777777" w:rsidR="001D4551" w:rsidRPr="00DC7310" w:rsidRDefault="001D4551" w:rsidP="001D4551">
            <w:pPr>
              <w:pStyle w:val="TAC"/>
              <w:keepNext w:val="0"/>
              <w:keepLines w:val="0"/>
              <w:rPr>
                <w:rFonts w:cs="Arial"/>
                <w:szCs w:val="18"/>
                <w:lang w:eastAsia="ja-JP"/>
              </w:rPr>
            </w:pPr>
            <w:r w:rsidRPr="00DC7310">
              <w:rPr>
                <w:szCs w:val="18"/>
              </w:rPr>
              <w:t>0.5</w:t>
            </w:r>
          </w:p>
        </w:tc>
      </w:tr>
      <w:tr w:rsidR="001D4551" w:rsidRPr="00DC7310" w14:paraId="17840AF5" w14:textId="77777777" w:rsidTr="005064DE">
        <w:trPr>
          <w:jc w:val="center"/>
        </w:trPr>
        <w:tc>
          <w:tcPr>
            <w:tcW w:w="1357" w:type="pct"/>
            <w:tcBorders>
              <w:top w:val="single" w:sz="4" w:space="0" w:color="auto"/>
              <w:bottom w:val="single" w:sz="4" w:space="0" w:color="auto"/>
            </w:tcBorders>
            <w:shd w:val="clear" w:color="auto" w:fill="auto"/>
          </w:tcPr>
          <w:p w14:paraId="2091BA8E" w14:textId="77777777" w:rsidR="001D4551" w:rsidRPr="00DC7310" w:rsidRDefault="001D4551" w:rsidP="001D4551">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11AE9ED3" w14:textId="77777777" w:rsidR="001D4551" w:rsidRPr="00DC7310" w:rsidRDefault="001D4551" w:rsidP="001D4551">
            <w:pPr>
              <w:pStyle w:val="TAC"/>
              <w:keepNext w:val="0"/>
              <w:keepLines w:val="0"/>
              <w:rPr>
                <w:lang w:eastAsia="ko-KR"/>
              </w:rPr>
            </w:pPr>
            <w:r w:rsidRPr="00DC7310">
              <w:rPr>
                <w:lang w:eastAsia="ko-KR"/>
              </w:rPr>
              <w:t>-</w:t>
            </w:r>
          </w:p>
        </w:tc>
        <w:tc>
          <w:tcPr>
            <w:tcW w:w="938" w:type="pct"/>
            <w:vAlign w:val="center"/>
          </w:tcPr>
          <w:p w14:paraId="730FB1D5" w14:textId="77777777" w:rsidR="001D4551" w:rsidRPr="00DC7310" w:rsidRDefault="001D4551" w:rsidP="001D4551">
            <w:pPr>
              <w:pStyle w:val="TAC"/>
              <w:keepNext w:val="0"/>
              <w:keepLines w:val="0"/>
            </w:pPr>
            <w:r w:rsidRPr="00DC7310">
              <w:t>0.4</w:t>
            </w:r>
          </w:p>
        </w:tc>
        <w:tc>
          <w:tcPr>
            <w:tcW w:w="884" w:type="pct"/>
            <w:vAlign w:val="center"/>
          </w:tcPr>
          <w:p w14:paraId="3C262686" w14:textId="77777777" w:rsidR="001D4551" w:rsidRPr="00DC7310" w:rsidRDefault="001D4551" w:rsidP="001D4551">
            <w:pPr>
              <w:pStyle w:val="TAC"/>
              <w:keepNext w:val="0"/>
              <w:keepLines w:val="0"/>
              <w:rPr>
                <w:lang w:eastAsia="zh-CN"/>
              </w:rPr>
            </w:pPr>
            <w:r w:rsidRPr="00DC7310">
              <w:rPr>
                <w:lang w:eastAsia="zh-CN"/>
              </w:rPr>
              <w:t>0.8</w:t>
            </w:r>
          </w:p>
        </w:tc>
        <w:tc>
          <w:tcPr>
            <w:tcW w:w="884" w:type="pct"/>
            <w:vAlign w:val="center"/>
          </w:tcPr>
          <w:p w14:paraId="1EA0BD1F" w14:textId="77777777" w:rsidR="001D4551" w:rsidRPr="00DC7310" w:rsidRDefault="001D4551" w:rsidP="001D4551">
            <w:pPr>
              <w:pStyle w:val="TAC"/>
              <w:keepNext w:val="0"/>
              <w:keepLines w:val="0"/>
              <w:rPr>
                <w:szCs w:val="18"/>
              </w:rPr>
            </w:pPr>
            <w:r w:rsidRPr="00DC7310">
              <w:rPr>
                <w:szCs w:val="18"/>
              </w:rPr>
              <w:t>0.3</w:t>
            </w:r>
          </w:p>
        </w:tc>
      </w:tr>
      <w:tr w:rsidR="001D4551" w:rsidRPr="00DC7310" w14:paraId="38589A53" w14:textId="77777777" w:rsidTr="005064DE">
        <w:trPr>
          <w:jc w:val="center"/>
        </w:trPr>
        <w:tc>
          <w:tcPr>
            <w:tcW w:w="1357" w:type="pct"/>
            <w:tcBorders>
              <w:top w:val="single" w:sz="4" w:space="0" w:color="auto"/>
              <w:bottom w:val="single" w:sz="4" w:space="0" w:color="auto"/>
            </w:tcBorders>
            <w:shd w:val="clear" w:color="auto" w:fill="auto"/>
            <w:vAlign w:val="center"/>
          </w:tcPr>
          <w:p w14:paraId="3FA5116D" w14:textId="77777777" w:rsidR="001D4551" w:rsidRDefault="001D4551" w:rsidP="001D4551">
            <w:pPr>
              <w:pStyle w:val="TAC"/>
            </w:pPr>
            <w:r w:rsidRPr="00EF5447">
              <w:lastRenderedPageBreak/>
              <w:t>DC_3-41_n</w:t>
            </w:r>
            <w:r>
              <w:t>1</w:t>
            </w:r>
            <w:r w:rsidRPr="00EF5447">
              <w:t>-n41</w:t>
            </w:r>
          </w:p>
          <w:p w14:paraId="3A9A53D2" w14:textId="77777777" w:rsidR="001D4551" w:rsidRPr="00DC7310" w:rsidRDefault="001D4551" w:rsidP="001D4551">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4D8E753B" w14:textId="77777777" w:rsidR="001D4551" w:rsidRPr="00DC7310" w:rsidRDefault="001D4551" w:rsidP="001D4551">
            <w:pPr>
              <w:pStyle w:val="TAC"/>
              <w:keepNext w:val="0"/>
              <w:keepLines w:val="0"/>
              <w:rPr>
                <w:lang w:eastAsia="ko-KR"/>
              </w:rPr>
            </w:pPr>
            <w:r>
              <w:rPr>
                <w:rFonts w:eastAsia="DengXian"/>
                <w:lang w:eastAsia="zh-CN"/>
              </w:rPr>
              <w:t>-</w:t>
            </w:r>
          </w:p>
        </w:tc>
        <w:tc>
          <w:tcPr>
            <w:tcW w:w="938" w:type="pct"/>
            <w:vAlign w:val="center"/>
          </w:tcPr>
          <w:p w14:paraId="6D343F62" w14:textId="77777777" w:rsidR="001D4551" w:rsidRPr="00DC7310" w:rsidRDefault="001D4551" w:rsidP="001D4551">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8708279" w14:textId="77777777" w:rsidR="001D4551" w:rsidRPr="00DC7310" w:rsidRDefault="001D4551" w:rsidP="001D4551">
            <w:pPr>
              <w:pStyle w:val="TAC"/>
              <w:keepNext w:val="0"/>
              <w:keepLines w:val="0"/>
              <w:rPr>
                <w:lang w:eastAsia="zh-CN"/>
              </w:rPr>
            </w:pPr>
            <w:r>
              <w:rPr>
                <w:rFonts w:hint="eastAsia"/>
                <w:lang w:eastAsia="zh-CN"/>
              </w:rPr>
              <w:t>-</w:t>
            </w:r>
          </w:p>
        </w:tc>
        <w:tc>
          <w:tcPr>
            <w:tcW w:w="884" w:type="pct"/>
            <w:vAlign w:val="center"/>
          </w:tcPr>
          <w:p w14:paraId="5F4A16C6" w14:textId="77777777" w:rsidR="001D4551" w:rsidRPr="00DC7310" w:rsidRDefault="001D4551" w:rsidP="001D4551">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D4551" w:rsidRPr="00DC7310" w14:paraId="7ACB196B" w14:textId="77777777" w:rsidTr="005064DE">
        <w:trPr>
          <w:jc w:val="center"/>
        </w:trPr>
        <w:tc>
          <w:tcPr>
            <w:tcW w:w="1357" w:type="pct"/>
            <w:tcBorders>
              <w:top w:val="single" w:sz="4" w:space="0" w:color="auto"/>
              <w:bottom w:val="single" w:sz="4" w:space="0" w:color="auto"/>
            </w:tcBorders>
            <w:shd w:val="clear" w:color="auto" w:fill="auto"/>
            <w:vAlign w:val="center"/>
          </w:tcPr>
          <w:p w14:paraId="3A252750" w14:textId="77777777" w:rsidR="001D4551" w:rsidRPr="00DC7310" w:rsidRDefault="001D4551" w:rsidP="001D4551">
            <w:pPr>
              <w:pStyle w:val="TAC"/>
              <w:keepNext w:val="0"/>
              <w:keepLines w:val="0"/>
            </w:pPr>
            <w:r w:rsidRPr="00DC7310">
              <w:t>DC_3-41_n1-n78</w:t>
            </w:r>
          </w:p>
          <w:p w14:paraId="3E61F4A4" w14:textId="77777777" w:rsidR="001D4551" w:rsidRPr="00DC7310" w:rsidRDefault="001D4551" w:rsidP="001D4551">
            <w:pPr>
              <w:pStyle w:val="TAC"/>
              <w:keepNext w:val="0"/>
              <w:keepLines w:val="0"/>
              <w:rPr>
                <w:rFonts w:eastAsia="MS Mincho" w:cs="Arial"/>
                <w:bCs/>
                <w:szCs w:val="18"/>
              </w:rPr>
            </w:pPr>
            <w:r w:rsidRPr="00DC7310">
              <w:t>DC_3-3-41_n1-n78</w:t>
            </w:r>
          </w:p>
        </w:tc>
        <w:tc>
          <w:tcPr>
            <w:tcW w:w="937" w:type="pct"/>
            <w:vAlign w:val="center"/>
          </w:tcPr>
          <w:p w14:paraId="4EF3037B" w14:textId="77777777" w:rsidR="001D4551" w:rsidRPr="00DC7310" w:rsidRDefault="001D4551" w:rsidP="001D4551">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5BD95F99"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D354939" w14:textId="77777777" w:rsidR="001D4551" w:rsidRPr="00DC7310" w:rsidRDefault="001D4551" w:rsidP="001D4551">
            <w:pPr>
              <w:pStyle w:val="TAC"/>
              <w:keepNext w:val="0"/>
              <w:keepLines w:val="0"/>
              <w:rPr>
                <w:rFonts w:cs="Arial"/>
                <w:lang w:eastAsia="ko-KR"/>
              </w:rPr>
            </w:pPr>
            <w:r w:rsidRPr="00DC7310">
              <w:rPr>
                <w:rFonts w:cs="Arial" w:hint="eastAsia"/>
                <w:lang w:eastAsia="ko-KR"/>
              </w:rPr>
              <w:t>0.2</w:t>
            </w:r>
          </w:p>
        </w:tc>
        <w:tc>
          <w:tcPr>
            <w:tcW w:w="884" w:type="pct"/>
            <w:vAlign w:val="center"/>
          </w:tcPr>
          <w:p w14:paraId="4046E4FA"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ko-KR"/>
              </w:rPr>
              <w:t>0.5</w:t>
            </w:r>
          </w:p>
        </w:tc>
      </w:tr>
      <w:tr w:rsidR="001D4551" w:rsidRPr="00DC7310" w14:paraId="51175595" w14:textId="77777777" w:rsidTr="005064DE">
        <w:trPr>
          <w:jc w:val="center"/>
        </w:trPr>
        <w:tc>
          <w:tcPr>
            <w:tcW w:w="1357" w:type="pct"/>
            <w:tcBorders>
              <w:top w:val="single" w:sz="4" w:space="0" w:color="auto"/>
              <w:bottom w:val="single" w:sz="4" w:space="0" w:color="auto"/>
            </w:tcBorders>
            <w:shd w:val="clear" w:color="auto" w:fill="auto"/>
          </w:tcPr>
          <w:p w14:paraId="5C9B0C77" w14:textId="77777777" w:rsidR="001D4551" w:rsidRPr="00DC7310" w:rsidRDefault="001D4551" w:rsidP="001D4551">
            <w:pPr>
              <w:pStyle w:val="TAC"/>
              <w:keepNext w:val="0"/>
              <w:keepLines w:val="0"/>
            </w:pPr>
            <w:r w:rsidRPr="00DC7310">
              <w:t>DC_3-41_n3-n41</w:t>
            </w:r>
          </w:p>
        </w:tc>
        <w:tc>
          <w:tcPr>
            <w:tcW w:w="937" w:type="pct"/>
            <w:vAlign w:val="center"/>
          </w:tcPr>
          <w:p w14:paraId="433A0EF7" w14:textId="77777777" w:rsidR="001D4551" w:rsidRPr="00DC7310" w:rsidRDefault="001D4551" w:rsidP="001D4551">
            <w:pPr>
              <w:pStyle w:val="TAC"/>
              <w:keepNext w:val="0"/>
              <w:keepLines w:val="0"/>
              <w:rPr>
                <w:lang w:eastAsia="zh-CN"/>
              </w:rPr>
            </w:pPr>
            <w:r w:rsidRPr="00DC7310">
              <w:rPr>
                <w:rFonts w:eastAsia="DengXian"/>
                <w:lang w:eastAsia="zh-CN"/>
              </w:rPr>
              <w:t>-</w:t>
            </w:r>
          </w:p>
        </w:tc>
        <w:tc>
          <w:tcPr>
            <w:tcW w:w="938" w:type="pct"/>
            <w:vAlign w:val="center"/>
          </w:tcPr>
          <w:p w14:paraId="255CFC7D" w14:textId="77777777" w:rsidR="001D4551" w:rsidRPr="00DC7310" w:rsidRDefault="001D4551" w:rsidP="001D455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B4F0A51"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224BCD7F" w14:textId="77777777" w:rsidR="001D4551" w:rsidRPr="00DC7310" w:rsidRDefault="001D4551" w:rsidP="001D455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D4551" w:rsidRPr="00DC7310" w14:paraId="6F14DF68" w14:textId="77777777" w:rsidTr="005064DE">
        <w:trPr>
          <w:jc w:val="center"/>
        </w:trPr>
        <w:tc>
          <w:tcPr>
            <w:tcW w:w="1357" w:type="pct"/>
            <w:tcBorders>
              <w:top w:val="single" w:sz="4" w:space="0" w:color="auto"/>
              <w:bottom w:val="single" w:sz="4" w:space="0" w:color="auto"/>
            </w:tcBorders>
            <w:shd w:val="clear" w:color="auto" w:fill="auto"/>
          </w:tcPr>
          <w:p w14:paraId="073B03CF" w14:textId="77777777" w:rsidR="001D4551" w:rsidRPr="00DC7310" w:rsidRDefault="001D4551" w:rsidP="001D4551">
            <w:pPr>
              <w:pStyle w:val="TAC"/>
              <w:keepNext w:val="0"/>
              <w:keepLines w:val="0"/>
            </w:pPr>
            <w:r w:rsidRPr="00DC7310">
              <w:t>DC_3-41_n3-n77</w:t>
            </w:r>
          </w:p>
        </w:tc>
        <w:tc>
          <w:tcPr>
            <w:tcW w:w="937" w:type="pct"/>
            <w:vAlign w:val="center"/>
          </w:tcPr>
          <w:p w14:paraId="7E0DC508" w14:textId="77777777" w:rsidR="001D4551" w:rsidRPr="00DC7310" w:rsidRDefault="001D4551" w:rsidP="001D4551">
            <w:pPr>
              <w:pStyle w:val="TAC"/>
              <w:keepNext w:val="0"/>
              <w:keepLines w:val="0"/>
              <w:rPr>
                <w:lang w:eastAsia="zh-CN"/>
              </w:rPr>
            </w:pPr>
            <w:r w:rsidRPr="00DC7310">
              <w:rPr>
                <w:rFonts w:eastAsia="DengXian"/>
                <w:lang w:eastAsia="zh-CN"/>
              </w:rPr>
              <w:t>0.2</w:t>
            </w:r>
          </w:p>
        </w:tc>
        <w:tc>
          <w:tcPr>
            <w:tcW w:w="938" w:type="pct"/>
            <w:vAlign w:val="center"/>
          </w:tcPr>
          <w:p w14:paraId="714CC3E2" w14:textId="77777777" w:rsidR="001D4551" w:rsidRPr="00DC7310" w:rsidRDefault="001D4551" w:rsidP="001D455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903983C" w14:textId="77777777" w:rsidR="001D4551" w:rsidRPr="00DC7310" w:rsidRDefault="001D4551" w:rsidP="001D4551">
            <w:pPr>
              <w:pStyle w:val="TAC"/>
              <w:keepNext w:val="0"/>
              <w:keepLines w:val="0"/>
              <w:rPr>
                <w:lang w:eastAsia="ja-JP"/>
              </w:rPr>
            </w:pPr>
            <w:r w:rsidRPr="00DC7310">
              <w:rPr>
                <w:lang w:eastAsia="zh-CN"/>
              </w:rPr>
              <w:t>0.2</w:t>
            </w:r>
          </w:p>
        </w:tc>
        <w:tc>
          <w:tcPr>
            <w:tcW w:w="884" w:type="pct"/>
            <w:vAlign w:val="center"/>
          </w:tcPr>
          <w:p w14:paraId="09F3F544"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395BD537" w14:textId="77777777" w:rsidTr="005064DE">
        <w:trPr>
          <w:jc w:val="center"/>
        </w:trPr>
        <w:tc>
          <w:tcPr>
            <w:tcW w:w="1357" w:type="pct"/>
            <w:tcBorders>
              <w:top w:val="single" w:sz="4" w:space="0" w:color="auto"/>
              <w:bottom w:val="single" w:sz="4" w:space="0" w:color="auto"/>
            </w:tcBorders>
            <w:shd w:val="clear" w:color="auto" w:fill="auto"/>
          </w:tcPr>
          <w:p w14:paraId="0ECB9158" w14:textId="77777777" w:rsidR="001D4551" w:rsidRPr="00DC7310" w:rsidRDefault="001D4551" w:rsidP="001D4551">
            <w:pPr>
              <w:pStyle w:val="TAC"/>
              <w:keepNext w:val="0"/>
              <w:keepLines w:val="0"/>
            </w:pPr>
            <w:r w:rsidRPr="00DC7310">
              <w:t>DC_3-41_n3-n78</w:t>
            </w:r>
          </w:p>
        </w:tc>
        <w:tc>
          <w:tcPr>
            <w:tcW w:w="937" w:type="pct"/>
            <w:vAlign w:val="center"/>
          </w:tcPr>
          <w:p w14:paraId="32939A7C" w14:textId="77777777" w:rsidR="001D4551" w:rsidRPr="00DC7310" w:rsidRDefault="001D4551" w:rsidP="001D4551">
            <w:pPr>
              <w:pStyle w:val="TAC"/>
              <w:keepNext w:val="0"/>
              <w:keepLines w:val="0"/>
              <w:rPr>
                <w:lang w:eastAsia="zh-CN"/>
              </w:rPr>
            </w:pPr>
            <w:r w:rsidRPr="00DC7310">
              <w:rPr>
                <w:rFonts w:eastAsia="DengXian"/>
                <w:lang w:eastAsia="zh-CN"/>
              </w:rPr>
              <w:t>0.2</w:t>
            </w:r>
          </w:p>
        </w:tc>
        <w:tc>
          <w:tcPr>
            <w:tcW w:w="938" w:type="pct"/>
            <w:vAlign w:val="center"/>
          </w:tcPr>
          <w:p w14:paraId="639A65C1" w14:textId="77777777" w:rsidR="001D4551" w:rsidRPr="00DC7310" w:rsidRDefault="001D4551" w:rsidP="001D455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53E8DBB" w14:textId="77777777" w:rsidR="001D4551" w:rsidRPr="00DC7310" w:rsidRDefault="001D4551" w:rsidP="001D4551">
            <w:pPr>
              <w:pStyle w:val="TAC"/>
              <w:keepNext w:val="0"/>
              <w:keepLines w:val="0"/>
              <w:rPr>
                <w:lang w:eastAsia="ja-JP"/>
              </w:rPr>
            </w:pPr>
            <w:r w:rsidRPr="00DC7310">
              <w:rPr>
                <w:lang w:eastAsia="zh-CN"/>
              </w:rPr>
              <w:t>0.2</w:t>
            </w:r>
          </w:p>
        </w:tc>
        <w:tc>
          <w:tcPr>
            <w:tcW w:w="884" w:type="pct"/>
            <w:vAlign w:val="center"/>
          </w:tcPr>
          <w:p w14:paraId="3BD018FF" w14:textId="77777777" w:rsidR="001D4551" w:rsidRPr="00DC7310" w:rsidRDefault="001D4551" w:rsidP="001D4551">
            <w:pPr>
              <w:pStyle w:val="TAC"/>
              <w:keepNext w:val="0"/>
              <w:keepLines w:val="0"/>
              <w:rPr>
                <w:lang w:eastAsia="ja-JP"/>
              </w:rPr>
            </w:pPr>
            <w:r w:rsidRPr="00DC7310">
              <w:rPr>
                <w:rFonts w:hint="eastAsia"/>
                <w:lang w:eastAsia="zh-CN"/>
              </w:rPr>
              <w:t>0</w:t>
            </w:r>
            <w:r w:rsidRPr="00DC7310">
              <w:rPr>
                <w:lang w:eastAsia="zh-CN"/>
              </w:rPr>
              <w:t>.5</w:t>
            </w:r>
          </w:p>
        </w:tc>
      </w:tr>
      <w:tr w:rsidR="001D4551" w:rsidRPr="00DC7310" w14:paraId="73D6566A" w14:textId="77777777" w:rsidTr="005064DE">
        <w:trPr>
          <w:jc w:val="center"/>
        </w:trPr>
        <w:tc>
          <w:tcPr>
            <w:tcW w:w="1357" w:type="pct"/>
            <w:tcBorders>
              <w:top w:val="single" w:sz="4" w:space="0" w:color="auto"/>
              <w:bottom w:val="single" w:sz="4" w:space="0" w:color="auto"/>
            </w:tcBorders>
            <w:shd w:val="clear" w:color="auto" w:fill="auto"/>
          </w:tcPr>
          <w:p w14:paraId="130F6C03" w14:textId="77777777" w:rsidR="001D4551" w:rsidRPr="00DC7310" w:rsidRDefault="001D4551" w:rsidP="001D4551">
            <w:pPr>
              <w:pStyle w:val="TAC"/>
              <w:keepNext w:val="0"/>
              <w:keepLines w:val="0"/>
            </w:pPr>
            <w:r w:rsidRPr="00DC7310">
              <w:t>DC_3-41_n28-n41</w:t>
            </w:r>
          </w:p>
        </w:tc>
        <w:tc>
          <w:tcPr>
            <w:tcW w:w="937" w:type="pct"/>
            <w:vAlign w:val="center"/>
          </w:tcPr>
          <w:p w14:paraId="51AF5813" w14:textId="77777777" w:rsidR="001D4551" w:rsidRPr="00DC7310" w:rsidRDefault="001D4551" w:rsidP="001D4551">
            <w:pPr>
              <w:pStyle w:val="TAC"/>
              <w:keepNext w:val="0"/>
              <w:keepLines w:val="0"/>
              <w:rPr>
                <w:lang w:eastAsia="zh-CN"/>
              </w:rPr>
            </w:pPr>
            <w:r w:rsidRPr="00DC7310">
              <w:rPr>
                <w:rFonts w:eastAsia="DengXian"/>
                <w:lang w:eastAsia="zh-CN"/>
              </w:rPr>
              <w:t>0.2</w:t>
            </w:r>
          </w:p>
        </w:tc>
        <w:tc>
          <w:tcPr>
            <w:tcW w:w="938" w:type="pct"/>
            <w:vAlign w:val="center"/>
          </w:tcPr>
          <w:p w14:paraId="4ED2B874" w14:textId="77777777" w:rsidR="001D4551" w:rsidRPr="00DC7310" w:rsidRDefault="001D4551" w:rsidP="001D455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4FB1508" w14:textId="77777777" w:rsidR="001D4551" w:rsidRPr="00DC7310" w:rsidRDefault="001D4551" w:rsidP="001D4551">
            <w:pPr>
              <w:pStyle w:val="TAC"/>
              <w:keepNext w:val="0"/>
              <w:keepLines w:val="0"/>
              <w:rPr>
                <w:lang w:eastAsia="ja-JP"/>
              </w:rPr>
            </w:pPr>
            <w:r w:rsidRPr="00DC7310">
              <w:rPr>
                <w:lang w:eastAsia="zh-CN"/>
              </w:rPr>
              <w:t>0.2</w:t>
            </w:r>
          </w:p>
        </w:tc>
        <w:tc>
          <w:tcPr>
            <w:tcW w:w="884" w:type="pct"/>
            <w:vAlign w:val="center"/>
          </w:tcPr>
          <w:p w14:paraId="2F62940C" w14:textId="77777777" w:rsidR="001D4551" w:rsidRPr="00DC7310" w:rsidRDefault="001D4551" w:rsidP="001D455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D4551" w:rsidRPr="00DC7310" w14:paraId="419FDB68" w14:textId="77777777" w:rsidTr="005064DE">
        <w:trPr>
          <w:jc w:val="center"/>
        </w:trPr>
        <w:tc>
          <w:tcPr>
            <w:tcW w:w="1357" w:type="pct"/>
            <w:tcBorders>
              <w:bottom w:val="single" w:sz="4" w:space="0" w:color="auto"/>
            </w:tcBorders>
            <w:shd w:val="clear" w:color="auto" w:fill="auto"/>
          </w:tcPr>
          <w:p w14:paraId="00BE1A58" w14:textId="77777777" w:rsidR="001D4551" w:rsidRPr="00DC7310" w:rsidRDefault="001D4551" w:rsidP="001D4551">
            <w:pPr>
              <w:pStyle w:val="TAC"/>
              <w:keepNext w:val="0"/>
              <w:keepLines w:val="0"/>
              <w:rPr>
                <w:rFonts w:cs="Arial"/>
              </w:rPr>
            </w:pPr>
            <w:r w:rsidRPr="00DC7310">
              <w:rPr>
                <w:rFonts w:eastAsia="MS Mincho" w:cs="Arial"/>
                <w:bCs/>
                <w:szCs w:val="18"/>
              </w:rPr>
              <w:t>DC_3-41_n28-n77</w:t>
            </w:r>
          </w:p>
        </w:tc>
        <w:tc>
          <w:tcPr>
            <w:tcW w:w="937" w:type="pct"/>
            <w:vAlign w:val="center"/>
          </w:tcPr>
          <w:p w14:paraId="180562EF" w14:textId="77777777" w:rsidR="001D4551" w:rsidRPr="00DC7310" w:rsidRDefault="001D4551" w:rsidP="001D4551">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21B130D0" w14:textId="77777777" w:rsidR="001D4551" w:rsidRPr="00DC7310" w:rsidRDefault="001D4551" w:rsidP="001D455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5AA4D34" w14:textId="77777777" w:rsidR="001D4551" w:rsidRPr="00DC7310" w:rsidRDefault="001D4551" w:rsidP="001D4551">
            <w:pPr>
              <w:pStyle w:val="TAC"/>
              <w:keepNext w:val="0"/>
              <w:keepLines w:val="0"/>
              <w:rPr>
                <w:rFonts w:cs="Arial"/>
                <w:szCs w:val="18"/>
                <w:lang w:eastAsia="ja-JP"/>
              </w:rPr>
            </w:pPr>
            <w:r w:rsidRPr="00DC7310">
              <w:rPr>
                <w:lang w:eastAsia="zh-CN"/>
              </w:rPr>
              <w:t>0.2</w:t>
            </w:r>
          </w:p>
        </w:tc>
        <w:tc>
          <w:tcPr>
            <w:tcW w:w="884" w:type="pct"/>
            <w:vAlign w:val="center"/>
          </w:tcPr>
          <w:p w14:paraId="1160977A" w14:textId="77777777" w:rsidR="001D4551" w:rsidRPr="00DC7310" w:rsidRDefault="001D4551" w:rsidP="001D4551">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D4551" w:rsidRPr="00DC7310" w14:paraId="291C7FFC" w14:textId="77777777" w:rsidTr="005064DE">
        <w:trPr>
          <w:jc w:val="center"/>
        </w:trPr>
        <w:tc>
          <w:tcPr>
            <w:tcW w:w="1357" w:type="pct"/>
            <w:tcBorders>
              <w:bottom w:val="single" w:sz="4" w:space="0" w:color="auto"/>
            </w:tcBorders>
            <w:shd w:val="clear" w:color="auto" w:fill="auto"/>
          </w:tcPr>
          <w:p w14:paraId="2CB0E9D4" w14:textId="77777777" w:rsidR="001D4551" w:rsidRPr="00DC7310" w:rsidRDefault="001D4551" w:rsidP="001D4551">
            <w:pPr>
              <w:pStyle w:val="TAC"/>
              <w:keepNext w:val="0"/>
              <w:keepLines w:val="0"/>
              <w:rPr>
                <w:rFonts w:cs="Arial"/>
              </w:rPr>
            </w:pPr>
            <w:r w:rsidRPr="00DC7310">
              <w:rPr>
                <w:rFonts w:eastAsia="MS Mincho" w:cs="Arial"/>
                <w:bCs/>
                <w:szCs w:val="18"/>
              </w:rPr>
              <w:t>DC_3-41_n28-n78</w:t>
            </w:r>
          </w:p>
        </w:tc>
        <w:tc>
          <w:tcPr>
            <w:tcW w:w="937" w:type="pct"/>
            <w:vAlign w:val="center"/>
          </w:tcPr>
          <w:p w14:paraId="1A073F49" w14:textId="77777777" w:rsidR="001D4551" w:rsidRPr="00DC7310" w:rsidRDefault="001D4551" w:rsidP="001D4551">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2313A21F" w14:textId="77777777" w:rsidR="001D4551" w:rsidRPr="00DC7310" w:rsidRDefault="001D4551" w:rsidP="001D4551">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33F477E" w14:textId="77777777" w:rsidR="001D4551" w:rsidRPr="00DC7310" w:rsidRDefault="001D4551" w:rsidP="001D4551">
            <w:pPr>
              <w:pStyle w:val="TAC"/>
              <w:keepNext w:val="0"/>
              <w:keepLines w:val="0"/>
              <w:rPr>
                <w:rFonts w:cs="Arial"/>
                <w:szCs w:val="18"/>
                <w:lang w:eastAsia="ja-JP"/>
              </w:rPr>
            </w:pPr>
            <w:r w:rsidRPr="00DC7310">
              <w:rPr>
                <w:lang w:eastAsia="zh-CN"/>
              </w:rPr>
              <w:t>0.2</w:t>
            </w:r>
          </w:p>
        </w:tc>
        <w:tc>
          <w:tcPr>
            <w:tcW w:w="884" w:type="pct"/>
            <w:vAlign w:val="center"/>
          </w:tcPr>
          <w:p w14:paraId="6DA68A82"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7F9F5118" w14:textId="77777777" w:rsidTr="005064DE">
        <w:trPr>
          <w:jc w:val="center"/>
        </w:trPr>
        <w:tc>
          <w:tcPr>
            <w:tcW w:w="1357" w:type="pct"/>
            <w:tcBorders>
              <w:top w:val="single" w:sz="4" w:space="0" w:color="auto"/>
              <w:bottom w:val="single" w:sz="4" w:space="0" w:color="auto"/>
            </w:tcBorders>
            <w:shd w:val="clear" w:color="auto" w:fill="auto"/>
          </w:tcPr>
          <w:p w14:paraId="4566A99C" w14:textId="77777777" w:rsidR="001D4551" w:rsidRPr="00DC7310" w:rsidRDefault="001D4551" w:rsidP="001D455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0E858EF5" w14:textId="77777777" w:rsidR="001D4551" w:rsidRPr="00DC7310" w:rsidRDefault="001D4551" w:rsidP="001D4551">
            <w:pPr>
              <w:pStyle w:val="TAC"/>
              <w:keepNext w:val="0"/>
              <w:keepLines w:val="0"/>
              <w:rPr>
                <w:lang w:eastAsia="ja-JP"/>
              </w:rPr>
            </w:pPr>
            <w:r w:rsidRPr="00DC7310">
              <w:rPr>
                <w:rFonts w:eastAsia="DengXian"/>
                <w:lang w:eastAsia="zh-CN"/>
              </w:rPr>
              <w:t>0.2</w:t>
            </w:r>
          </w:p>
        </w:tc>
        <w:tc>
          <w:tcPr>
            <w:tcW w:w="938" w:type="pct"/>
            <w:vAlign w:val="center"/>
          </w:tcPr>
          <w:p w14:paraId="34C9F2D8" w14:textId="77777777" w:rsidR="001D4551" w:rsidRPr="00DC7310" w:rsidRDefault="001D4551" w:rsidP="001D455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27617E5" w14:textId="77777777" w:rsidR="001D4551" w:rsidRPr="00DC7310" w:rsidRDefault="001D4551" w:rsidP="001D455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77F745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31F01194" w14:textId="77777777" w:rsidTr="005064DE">
        <w:trPr>
          <w:jc w:val="center"/>
        </w:trPr>
        <w:tc>
          <w:tcPr>
            <w:tcW w:w="1357" w:type="pct"/>
            <w:tcBorders>
              <w:top w:val="single" w:sz="4" w:space="0" w:color="auto"/>
              <w:bottom w:val="single" w:sz="4" w:space="0" w:color="auto"/>
            </w:tcBorders>
            <w:shd w:val="clear" w:color="auto" w:fill="auto"/>
          </w:tcPr>
          <w:p w14:paraId="1DF712F6" w14:textId="77777777" w:rsidR="001D4551" w:rsidRPr="00DC7310" w:rsidRDefault="001D4551" w:rsidP="001D455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2A9F29FB" w14:textId="77777777" w:rsidR="001D4551" w:rsidRPr="00DC7310" w:rsidRDefault="001D4551" w:rsidP="001D4551">
            <w:pPr>
              <w:pStyle w:val="TAC"/>
              <w:keepNext w:val="0"/>
              <w:keepLines w:val="0"/>
              <w:rPr>
                <w:lang w:eastAsia="ja-JP"/>
              </w:rPr>
            </w:pPr>
            <w:r w:rsidRPr="00DC7310">
              <w:rPr>
                <w:rFonts w:eastAsia="DengXian"/>
                <w:lang w:eastAsia="zh-CN"/>
              </w:rPr>
              <w:t>0.2</w:t>
            </w:r>
          </w:p>
        </w:tc>
        <w:tc>
          <w:tcPr>
            <w:tcW w:w="938" w:type="pct"/>
            <w:vAlign w:val="center"/>
          </w:tcPr>
          <w:p w14:paraId="371A4805" w14:textId="77777777" w:rsidR="001D4551" w:rsidRPr="00DC7310" w:rsidRDefault="001D4551" w:rsidP="001D455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649A663" w14:textId="77777777" w:rsidR="001D4551" w:rsidRPr="00DC7310" w:rsidRDefault="001D4551" w:rsidP="001D455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280CAC7"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252490AC" w14:textId="77777777" w:rsidTr="005064DE">
        <w:trPr>
          <w:jc w:val="center"/>
        </w:trPr>
        <w:tc>
          <w:tcPr>
            <w:tcW w:w="1357" w:type="pct"/>
            <w:tcBorders>
              <w:bottom w:val="single" w:sz="4" w:space="0" w:color="auto"/>
            </w:tcBorders>
            <w:shd w:val="clear" w:color="auto" w:fill="auto"/>
          </w:tcPr>
          <w:p w14:paraId="61DF3A13"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4BC3C68A"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938" w:type="pct"/>
            <w:vAlign w:val="center"/>
          </w:tcPr>
          <w:p w14:paraId="30A47B98" w14:textId="77777777" w:rsidR="001D4551" w:rsidRPr="00DC7310" w:rsidRDefault="001D4551" w:rsidP="001D455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126396E" w14:textId="77777777" w:rsidR="001D4551" w:rsidRPr="00DC7310" w:rsidRDefault="001D4551" w:rsidP="001D4551">
            <w:pPr>
              <w:pStyle w:val="TAC"/>
              <w:keepNext w:val="0"/>
              <w:keepLines w:val="0"/>
              <w:rPr>
                <w:rFonts w:cs="Arial"/>
              </w:rPr>
            </w:pPr>
            <w:r w:rsidRPr="00DC7310">
              <w:rPr>
                <w:rFonts w:cs="Arial"/>
                <w:lang w:eastAsia="zh-CN"/>
              </w:rPr>
              <w:t>0.5</w:t>
            </w:r>
          </w:p>
        </w:tc>
        <w:tc>
          <w:tcPr>
            <w:tcW w:w="884" w:type="pct"/>
            <w:vAlign w:val="center"/>
          </w:tcPr>
          <w:p w14:paraId="2276082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134FAF11" w14:textId="77777777" w:rsidTr="005064DE">
        <w:trPr>
          <w:jc w:val="center"/>
        </w:trPr>
        <w:tc>
          <w:tcPr>
            <w:tcW w:w="1357" w:type="pct"/>
            <w:tcBorders>
              <w:bottom w:val="single" w:sz="4" w:space="0" w:color="auto"/>
            </w:tcBorders>
            <w:shd w:val="clear" w:color="auto" w:fill="auto"/>
          </w:tcPr>
          <w:p w14:paraId="06CEE6A9"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4A73A282"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938" w:type="pct"/>
            <w:vAlign w:val="center"/>
          </w:tcPr>
          <w:p w14:paraId="512E2925" w14:textId="77777777" w:rsidR="001D4551" w:rsidRPr="00DC7310" w:rsidRDefault="001D4551" w:rsidP="001D455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ED5B10" w14:textId="77777777" w:rsidR="001D4551" w:rsidRPr="00DC7310" w:rsidRDefault="001D4551" w:rsidP="001D4551">
            <w:pPr>
              <w:pStyle w:val="TAC"/>
              <w:keepNext w:val="0"/>
              <w:keepLines w:val="0"/>
              <w:rPr>
                <w:rFonts w:cs="Arial"/>
              </w:rPr>
            </w:pPr>
            <w:r w:rsidRPr="00DC7310">
              <w:rPr>
                <w:rFonts w:cs="Arial"/>
                <w:lang w:eastAsia="zh-CN"/>
              </w:rPr>
              <w:t>0.5</w:t>
            </w:r>
          </w:p>
        </w:tc>
        <w:tc>
          <w:tcPr>
            <w:tcW w:w="884" w:type="pct"/>
            <w:vAlign w:val="center"/>
          </w:tcPr>
          <w:p w14:paraId="16CB60DD"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r>
      <w:tr w:rsidR="001D4551" w:rsidRPr="00DC7310" w14:paraId="41BA1EEE" w14:textId="77777777" w:rsidTr="005064DE">
        <w:trPr>
          <w:jc w:val="center"/>
        </w:trPr>
        <w:tc>
          <w:tcPr>
            <w:tcW w:w="1357" w:type="pct"/>
            <w:tcBorders>
              <w:bottom w:val="single" w:sz="4" w:space="0" w:color="auto"/>
            </w:tcBorders>
            <w:shd w:val="clear" w:color="auto" w:fill="auto"/>
          </w:tcPr>
          <w:p w14:paraId="72FBDC2A"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433A31EA"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938" w:type="pct"/>
            <w:vAlign w:val="center"/>
          </w:tcPr>
          <w:p w14:paraId="2A99C530" w14:textId="77777777" w:rsidR="001D4551" w:rsidRPr="00DC7310" w:rsidRDefault="001D4551" w:rsidP="001D455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82E7A7B" w14:textId="77777777" w:rsidR="001D4551" w:rsidRPr="00DC7310" w:rsidRDefault="001D4551" w:rsidP="001D4551">
            <w:pPr>
              <w:pStyle w:val="TAC"/>
              <w:keepNext w:val="0"/>
              <w:keepLines w:val="0"/>
              <w:rPr>
                <w:rFonts w:cs="Arial"/>
              </w:rPr>
            </w:pPr>
            <w:r w:rsidRPr="00DC7310">
              <w:rPr>
                <w:rFonts w:cs="Arial"/>
                <w:lang w:eastAsia="zh-CN"/>
              </w:rPr>
              <w:t>0.5</w:t>
            </w:r>
          </w:p>
        </w:tc>
        <w:tc>
          <w:tcPr>
            <w:tcW w:w="884" w:type="pct"/>
            <w:vAlign w:val="center"/>
          </w:tcPr>
          <w:p w14:paraId="5A1DBBCA"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493D1E41" w14:textId="77777777" w:rsidTr="005064DE">
        <w:trPr>
          <w:jc w:val="center"/>
        </w:trPr>
        <w:tc>
          <w:tcPr>
            <w:tcW w:w="1357" w:type="pct"/>
            <w:tcBorders>
              <w:top w:val="single" w:sz="4" w:space="0" w:color="auto"/>
              <w:bottom w:val="single" w:sz="4" w:space="0" w:color="auto"/>
            </w:tcBorders>
            <w:shd w:val="clear" w:color="auto" w:fill="auto"/>
          </w:tcPr>
          <w:p w14:paraId="1C41758B" w14:textId="77777777" w:rsidR="001D4551" w:rsidRPr="00DC7310" w:rsidRDefault="001D4551" w:rsidP="001D4551">
            <w:pPr>
              <w:pStyle w:val="TAC"/>
              <w:keepNext w:val="0"/>
              <w:keepLines w:val="0"/>
            </w:pPr>
            <w:r w:rsidRPr="00DC7310">
              <w:rPr>
                <w:lang w:eastAsia="zh-TW"/>
              </w:rPr>
              <w:t>DC_3-42_n1-n77</w:t>
            </w:r>
          </w:p>
        </w:tc>
        <w:tc>
          <w:tcPr>
            <w:tcW w:w="937" w:type="pct"/>
            <w:vAlign w:val="center"/>
          </w:tcPr>
          <w:p w14:paraId="16470A40" w14:textId="77777777" w:rsidR="001D4551" w:rsidRPr="00DC7310" w:rsidRDefault="001D4551" w:rsidP="001D4551">
            <w:pPr>
              <w:pStyle w:val="TAC"/>
              <w:keepNext w:val="0"/>
              <w:keepLines w:val="0"/>
              <w:rPr>
                <w:szCs w:val="18"/>
                <w:lang w:eastAsia="zh-CN"/>
              </w:rPr>
            </w:pPr>
            <w:r w:rsidRPr="00DC7310">
              <w:rPr>
                <w:lang w:eastAsia="zh-TW"/>
              </w:rPr>
              <w:t>0.2</w:t>
            </w:r>
          </w:p>
        </w:tc>
        <w:tc>
          <w:tcPr>
            <w:tcW w:w="938" w:type="pct"/>
            <w:vAlign w:val="center"/>
          </w:tcPr>
          <w:p w14:paraId="3E60E7EE"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6AE7585" w14:textId="77777777" w:rsidR="001D4551" w:rsidRPr="00DC7310" w:rsidRDefault="001D4551" w:rsidP="001D4551">
            <w:pPr>
              <w:pStyle w:val="TAC"/>
              <w:keepNext w:val="0"/>
              <w:keepLines w:val="0"/>
              <w:rPr>
                <w:lang w:eastAsia="zh-CN"/>
              </w:rPr>
            </w:pPr>
            <w:r w:rsidRPr="00DC7310">
              <w:rPr>
                <w:szCs w:val="18"/>
                <w:lang w:eastAsia="ja-JP"/>
              </w:rPr>
              <w:t>0.2</w:t>
            </w:r>
          </w:p>
        </w:tc>
        <w:tc>
          <w:tcPr>
            <w:tcW w:w="884" w:type="pct"/>
            <w:vAlign w:val="center"/>
          </w:tcPr>
          <w:p w14:paraId="0DDF43EA"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5A8B3D12" w14:textId="77777777" w:rsidTr="005064DE">
        <w:trPr>
          <w:jc w:val="center"/>
        </w:trPr>
        <w:tc>
          <w:tcPr>
            <w:tcW w:w="1357" w:type="pct"/>
            <w:tcBorders>
              <w:top w:val="single" w:sz="4" w:space="0" w:color="auto"/>
              <w:bottom w:val="single" w:sz="4" w:space="0" w:color="auto"/>
            </w:tcBorders>
            <w:shd w:val="clear" w:color="auto" w:fill="auto"/>
          </w:tcPr>
          <w:p w14:paraId="48BE90EF" w14:textId="77777777" w:rsidR="001D4551" w:rsidRPr="00DC7310" w:rsidRDefault="001D4551" w:rsidP="001D4551">
            <w:pPr>
              <w:pStyle w:val="TAC"/>
              <w:keepNext w:val="0"/>
              <w:keepLines w:val="0"/>
            </w:pPr>
            <w:r w:rsidRPr="00DC7310">
              <w:rPr>
                <w:lang w:eastAsia="zh-TW"/>
              </w:rPr>
              <w:t>DC_3-42_n1-n78</w:t>
            </w:r>
          </w:p>
        </w:tc>
        <w:tc>
          <w:tcPr>
            <w:tcW w:w="937" w:type="pct"/>
            <w:vAlign w:val="center"/>
          </w:tcPr>
          <w:p w14:paraId="51CAFB30" w14:textId="77777777" w:rsidR="001D4551" w:rsidRPr="00DC7310" w:rsidRDefault="001D4551" w:rsidP="001D4551">
            <w:pPr>
              <w:pStyle w:val="TAC"/>
              <w:keepNext w:val="0"/>
              <w:keepLines w:val="0"/>
              <w:rPr>
                <w:szCs w:val="18"/>
                <w:lang w:eastAsia="zh-CN"/>
              </w:rPr>
            </w:pPr>
            <w:r w:rsidRPr="00DC7310">
              <w:rPr>
                <w:lang w:eastAsia="zh-TW"/>
              </w:rPr>
              <w:t>0.2</w:t>
            </w:r>
          </w:p>
        </w:tc>
        <w:tc>
          <w:tcPr>
            <w:tcW w:w="938" w:type="pct"/>
            <w:vAlign w:val="center"/>
          </w:tcPr>
          <w:p w14:paraId="73133C86"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405C396" w14:textId="77777777" w:rsidR="001D4551" w:rsidRPr="00DC7310" w:rsidRDefault="001D4551" w:rsidP="001D4551">
            <w:pPr>
              <w:pStyle w:val="TAC"/>
              <w:keepNext w:val="0"/>
              <w:keepLines w:val="0"/>
              <w:rPr>
                <w:lang w:eastAsia="zh-CN"/>
              </w:rPr>
            </w:pPr>
            <w:r w:rsidRPr="00DC7310">
              <w:rPr>
                <w:szCs w:val="18"/>
                <w:lang w:eastAsia="ja-JP"/>
              </w:rPr>
              <w:t>0.2</w:t>
            </w:r>
          </w:p>
        </w:tc>
        <w:tc>
          <w:tcPr>
            <w:tcW w:w="884" w:type="pct"/>
            <w:vAlign w:val="center"/>
          </w:tcPr>
          <w:p w14:paraId="2C2D2257"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22AE79C" w14:textId="77777777" w:rsidTr="005064DE">
        <w:trPr>
          <w:jc w:val="center"/>
        </w:trPr>
        <w:tc>
          <w:tcPr>
            <w:tcW w:w="1357" w:type="pct"/>
            <w:tcBorders>
              <w:top w:val="single" w:sz="4" w:space="0" w:color="auto"/>
              <w:bottom w:val="single" w:sz="4" w:space="0" w:color="auto"/>
            </w:tcBorders>
            <w:shd w:val="clear" w:color="auto" w:fill="auto"/>
          </w:tcPr>
          <w:p w14:paraId="2AB2B0BC" w14:textId="77777777" w:rsidR="001D4551" w:rsidRPr="00DC7310" w:rsidRDefault="001D4551" w:rsidP="001D4551">
            <w:pPr>
              <w:pStyle w:val="TAC"/>
              <w:keepNext w:val="0"/>
              <w:keepLines w:val="0"/>
            </w:pPr>
            <w:r w:rsidRPr="00DC7310">
              <w:rPr>
                <w:lang w:eastAsia="zh-TW"/>
              </w:rPr>
              <w:t>DC_3-42_n1-n79</w:t>
            </w:r>
          </w:p>
        </w:tc>
        <w:tc>
          <w:tcPr>
            <w:tcW w:w="937" w:type="pct"/>
            <w:vAlign w:val="center"/>
          </w:tcPr>
          <w:p w14:paraId="2432E3EE" w14:textId="77777777" w:rsidR="001D4551" w:rsidRPr="00DC7310" w:rsidRDefault="001D4551" w:rsidP="001D4551">
            <w:pPr>
              <w:pStyle w:val="TAC"/>
              <w:keepNext w:val="0"/>
              <w:keepLines w:val="0"/>
              <w:rPr>
                <w:szCs w:val="18"/>
                <w:lang w:eastAsia="zh-CN"/>
              </w:rPr>
            </w:pPr>
            <w:r w:rsidRPr="00DC7310">
              <w:rPr>
                <w:lang w:eastAsia="zh-TW"/>
              </w:rPr>
              <w:t>0.2</w:t>
            </w:r>
          </w:p>
        </w:tc>
        <w:tc>
          <w:tcPr>
            <w:tcW w:w="938" w:type="pct"/>
            <w:vAlign w:val="center"/>
          </w:tcPr>
          <w:p w14:paraId="4F5EEDD0"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7D621ED" w14:textId="77777777" w:rsidR="001D4551" w:rsidRPr="00DC7310" w:rsidRDefault="001D4551" w:rsidP="001D4551">
            <w:pPr>
              <w:pStyle w:val="TAC"/>
              <w:keepNext w:val="0"/>
              <w:keepLines w:val="0"/>
              <w:rPr>
                <w:lang w:eastAsia="zh-CN"/>
              </w:rPr>
            </w:pPr>
            <w:r w:rsidRPr="00DC7310">
              <w:rPr>
                <w:szCs w:val="18"/>
                <w:lang w:eastAsia="ja-JP"/>
              </w:rPr>
              <w:t>0.2</w:t>
            </w:r>
          </w:p>
        </w:tc>
        <w:tc>
          <w:tcPr>
            <w:tcW w:w="884" w:type="pct"/>
            <w:vAlign w:val="center"/>
          </w:tcPr>
          <w:p w14:paraId="3CE04103" w14:textId="77777777" w:rsidR="001D4551" w:rsidRPr="00DC7310" w:rsidRDefault="001D4551" w:rsidP="001D4551">
            <w:pPr>
              <w:pStyle w:val="TAC"/>
              <w:keepNext w:val="0"/>
              <w:keepLines w:val="0"/>
              <w:rPr>
                <w:lang w:eastAsia="zh-CN"/>
              </w:rPr>
            </w:pPr>
            <w:r w:rsidRPr="00DC7310">
              <w:rPr>
                <w:lang w:eastAsia="zh-CN"/>
              </w:rPr>
              <w:t>-</w:t>
            </w:r>
          </w:p>
        </w:tc>
      </w:tr>
      <w:tr w:rsidR="001D4551" w:rsidRPr="00DC7310" w14:paraId="7DBF09D1" w14:textId="77777777" w:rsidTr="005064DE">
        <w:trPr>
          <w:jc w:val="center"/>
        </w:trPr>
        <w:tc>
          <w:tcPr>
            <w:tcW w:w="1357" w:type="pct"/>
            <w:tcBorders>
              <w:top w:val="single" w:sz="4" w:space="0" w:color="auto"/>
              <w:bottom w:val="single" w:sz="4" w:space="0" w:color="auto"/>
            </w:tcBorders>
            <w:shd w:val="clear" w:color="auto" w:fill="auto"/>
          </w:tcPr>
          <w:p w14:paraId="43040524" w14:textId="77777777" w:rsidR="001D4551" w:rsidRPr="00DC7310" w:rsidRDefault="001D4551" w:rsidP="001D4551">
            <w:pPr>
              <w:pStyle w:val="TAC"/>
              <w:keepNext w:val="0"/>
              <w:keepLines w:val="0"/>
            </w:pPr>
            <w:r w:rsidRPr="00DC7310">
              <w:t>DC_3-42_n28-n77</w:t>
            </w:r>
          </w:p>
        </w:tc>
        <w:tc>
          <w:tcPr>
            <w:tcW w:w="937" w:type="pct"/>
            <w:tcBorders>
              <w:top w:val="single" w:sz="4" w:space="0" w:color="auto"/>
            </w:tcBorders>
            <w:vAlign w:val="center"/>
          </w:tcPr>
          <w:p w14:paraId="0C461C23" w14:textId="77777777" w:rsidR="001D4551" w:rsidRPr="00DC7310" w:rsidRDefault="001D4551" w:rsidP="001D4551">
            <w:pPr>
              <w:pStyle w:val="TAC"/>
              <w:keepNext w:val="0"/>
              <w:keepLines w:val="0"/>
              <w:rPr>
                <w:szCs w:val="18"/>
                <w:lang w:eastAsia="zh-CN"/>
              </w:rPr>
            </w:pPr>
            <w:r w:rsidRPr="00DC7310">
              <w:t>0.2</w:t>
            </w:r>
          </w:p>
        </w:tc>
        <w:tc>
          <w:tcPr>
            <w:tcW w:w="938" w:type="pct"/>
            <w:tcBorders>
              <w:top w:val="single" w:sz="4" w:space="0" w:color="auto"/>
            </w:tcBorders>
            <w:vAlign w:val="center"/>
          </w:tcPr>
          <w:p w14:paraId="78B21DF6"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64346FDC" w14:textId="77777777" w:rsidR="001D4551" w:rsidRPr="00DC7310" w:rsidRDefault="001D4551" w:rsidP="001D4551">
            <w:pPr>
              <w:pStyle w:val="TAC"/>
              <w:keepNext w:val="0"/>
              <w:keepLines w:val="0"/>
              <w:rPr>
                <w:lang w:eastAsia="zh-CN"/>
              </w:rPr>
            </w:pPr>
            <w:r w:rsidRPr="00DC7310">
              <w:t>0.5</w:t>
            </w:r>
          </w:p>
        </w:tc>
        <w:tc>
          <w:tcPr>
            <w:tcW w:w="884" w:type="pct"/>
            <w:tcBorders>
              <w:top w:val="single" w:sz="4" w:space="0" w:color="auto"/>
            </w:tcBorders>
            <w:vAlign w:val="center"/>
          </w:tcPr>
          <w:p w14:paraId="4AB430C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1EFF296A" w14:textId="77777777" w:rsidTr="005064DE">
        <w:trPr>
          <w:jc w:val="center"/>
        </w:trPr>
        <w:tc>
          <w:tcPr>
            <w:tcW w:w="1357" w:type="pct"/>
            <w:tcBorders>
              <w:bottom w:val="single" w:sz="4" w:space="0" w:color="auto"/>
            </w:tcBorders>
            <w:shd w:val="clear" w:color="auto" w:fill="auto"/>
          </w:tcPr>
          <w:p w14:paraId="24E88F7D" w14:textId="77777777" w:rsidR="001D4551" w:rsidRPr="00DC7310" w:rsidRDefault="001D4551" w:rsidP="001D4551">
            <w:pPr>
              <w:pStyle w:val="TAC"/>
              <w:keepNext w:val="0"/>
              <w:keepLines w:val="0"/>
              <w:rPr>
                <w:rFonts w:cs="Arial"/>
              </w:rPr>
            </w:pPr>
            <w:r w:rsidRPr="00DC7310">
              <w:rPr>
                <w:rFonts w:cs="Arial"/>
                <w:szCs w:val="18"/>
                <w:lang w:eastAsia="ja-JP"/>
              </w:rPr>
              <w:t>DC_3-42_n77-n79</w:t>
            </w:r>
          </w:p>
        </w:tc>
        <w:tc>
          <w:tcPr>
            <w:tcW w:w="937" w:type="pct"/>
            <w:vAlign w:val="center"/>
          </w:tcPr>
          <w:p w14:paraId="08D56BEE" w14:textId="77777777" w:rsidR="001D4551" w:rsidRPr="00DC7310" w:rsidRDefault="001D4551" w:rsidP="001D4551">
            <w:pPr>
              <w:pStyle w:val="TAC"/>
              <w:keepNext w:val="0"/>
              <w:keepLines w:val="0"/>
              <w:rPr>
                <w:rFonts w:cs="Arial"/>
              </w:rPr>
            </w:pPr>
            <w:r w:rsidRPr="00DC7310">
              <w:t>0.2</w:t>
            </w:r>
          </w:p>
        </w:tc>
        <w:tc>
          <w:tcPr>
            <w:tcW w:w="938" w:type="pct"/>
            <w:vAlign w:val="center"/>
          </w:tcPr>
          <w:p w14:paraId="7E9A41CE" w14:textId="77777777" w:rsidR="001D4551" w:rsidRPr="00DC7310" w:rsidRDefault="001D4551" w:rsidP="001D4551">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7EDB6C73" w14:textId="77777777" w:rsidR="001D4551" w:rsidRPr="00DC7310" w:rsidRDefault="001D4551" w:rsidP="001D4551">
            <w:pPr>
              <w:pStyle w:val="TAC"/>
              <w:keepNext w:val="0"/>
              <w:keepLines w:val="0"/>
              <w:rPr>
                <w:rFonts w:cs="Arial"/>
              </w:rPr>
            </w:pPr>
            <w:r w:rsidRPr="00DC7310">
              <w:t>0.5</w:t>
            </w:r>
          </w:p>
        </w:tc>
        <w:tc>
          <w:tcPr>
            <w:tcW w:w="884" w:type="pct"/>
            <w:vAlign w:val="center"/>
          </w:tcPr>
          <w:p w14:paraId="42DC7848" w14:textId="77777777" w:rsidR="001D4551" w:rsidRPr="00DC7310" w:rsidRDefault="001D4551" w:rsidP="001D4551">
            <w:pPr>
              <w:pStyle w:val="TAC"/>
              <w:keepNext w:val="0"/>
              <w:keepLines w:val="0"/>
              <w:rPr>
                <w:rFonts w:cs="Arial"/>
              </w:rPr>
            </w:pPr>
            <w:r w:rsidRPr="00DC7310">
              <w:rPr>
                <w:lang w:eastAsia="zh-CN"/>
              </w:rPr>
              <w:t>-</w:t>
            </w:r>
          </w:p>
        </w:tc>
      </w:tr>
      <w:tr w:rsidR="001D4551" w:rsidRPr="00DC7310" w14:paraId="36DFEDD8" w14:textId="77777777" w:rsidTr="005064DE">
        <w:trPr>
          <w:jc w:val="center"/>
        </w:trPr>
        <w:tc>
          <w:tcPr>
            <w:tcW w:w="1357" w:type="pct"/>
            <w:tcBorders>
              <w:bottom w:val="single" w:sz="4" w:space="0" w:color="auto"/>
            </w:tcBorders>
            <w:shd w:val="clear" w:color="auto" w:fill="auto"/>
          </w:tcPr>
          <w:p w14:paraId="3DE49762" w14:textId="77777777" w:rsidR="001D4551" w:rsidRPr="00DC7310" w:rsidRDefault="001D4551" w:rsidP="001D4551">
            <w:pPr>
              <w:pStyle w:val="TAC"/>
              <w:keepNext w:val="0"/>
              <w:keepLines w:val="0"/>
              <w:rPr>
                <w:rFonts w:cs="Arial"/>
              </w:rPr>
            </w:pPr>
            <w:r w:rsidRPr="00DC7310">
              <w:rPr>
                <w:rFonts w:cs="Arial"/>
                <w:szCs w:val="18"/>
                <w:lang w:eastAsia="ja-JP"/>
              </w:rPr>
              <w:t>DC_3-42_n78-n79</w:t>
            </w:r>
          </w:p>
        </w:tc>
        <w:tc>
          <w:tcPr>
            <w:tcW w:w="937" w:type="pct"/>
            <w:vAlign w:val="center"/>
          </w:tcPr>
          <w:p w14:paraId="05905635" w14:textId="77777777" w:rsidR="001D4551" w:rsidRPr="00DC7310" w:rsidRDefault="001D4551" w:rsidP="001D4551">
            <w:pPr>
              <w:pStyle w:val="TAC"/>
              <w:keepNext w:val="0"/>
              <w:keepLines w:val="0"/>
              <w:rPr>
                <w:rFonts w:cs="Arial"/>
              </w:rPr>
            </w:pPr>
            <w:r w:rsidRPr="00DC7310">
              <w:rPr>
                <w:lang w:eastAsia="ja-JP"/>
              </w:rPr>
              <w:t>0.2</w:t>
            </w:r>
          </w:p>
        </w:tc>
        <w:tc>
          <w:tcPr>
            <w:tcW w:w="938" w:type="pct"/>
            <w:vAlign w:val="center"/>
          </w:tcPr>
          <w:p w14:paraId="0D47ED4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673F5F" w14:textId="77777777" w:rsidR="001D4551" w:rsidRPr="00DC7310" w:rsidRDefault="001D4551" w:rsidP="001D4551">
            <w:pPr>
              <w:pStyle w:val="TAC"/>
              <w:keepNext w:val="0"/>
              <w:keepLines w:val="0"/>
              <w:rPr>
                <w:rFonts w:cs="Arial"/>
              </w:rPr>
            </w:pPr>
            <w:r w:rsidRPr="00DC7310">
              <w:rPr>
                <w:rFonts w:eastAsia="Yu Mincho" w:cs="Arial"/>
                <w:lang w:eastAsia="ja-JP"/>
              </w:rPr>
              <w:t>0.5</w:t>
            </w:r>
          </w:p>
        </w:tc>
        <w:tc>
          <w:tcPr>
            <w:tcW w:w="884" w:type="pct"/>
            <w:vAlign w:val="center"/>
          </w:tcPr>
          <w:p w14:paraId="62F6F348"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063290E4"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7B44565"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69D709EF"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A4F248"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EFB9E7" w14:textId="77777777" w:rsidR="001D4551" w:rsidRPr="00DC7310" w:rsidRDefault="001D4551" w:rsidP="001D4551">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2BBB599"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0.5</w:t>
            </w:r>
          </w:p>
        </w:tc>
      </w:tr>
      <w:tr w:rsidR="001D4551" w:rsidRPr="00DC7310" w14:paraId="19DEEC40" w14:textId="77777777" w:rsidTr="005064DE">
        <w:trPr>
          <w:jc w:val="center"/>
        </w:trPr>
        <w:tc>
          <w:tcPr>
            <w:tcW w:w="1357" w:type="pct"/>
            <w:tcBorders>
              <w:bottom w:val="single" w:sz="4" w:space="0" w:color="auto"/>
            </w:tcBorders>
            <w:shd w:val="clear" w:color="auto" w:fill="auto"/>
          </w:tcPr>
          <w:p w14:paraId="5CED3A4A" w14:textId="77777777" w:rsidR="001D4551" w:rsidRPr="00DC7310" w:rsidRDefault="001D4551" w:rsidP="001D4551">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3E22352" w14:textId="77777777" w:rsidR="001D4551" w:rsidRPr="00DC7310" w:rsidRDefault="001D4551" w:rsidP="001D4551">
            <w:pPr>
              <w:pStyle w:val="TAC"/>
              <w:keepNext w:val="0"/>
              <w:keepLines w:val="0"/>
              <w:rPr>
                <w:lang w:eastAsia="ja-JP"/>
              </w:rPr>
            </w:pPr>
            <w:r w:rsidRPr="00DC7310">
              <w:t>-</w:t>
            </w:r>
          </w:p>
        </w:tc>
        <w:tc>
          <w:tcPr>
            <w:tcW w:w="938" w:type="pct"/>
            <w:vAlign w:val="center"/>
          </w:tcPr>
          <w:p w14:paraId="6571AC9F"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54F83391" w14:textId="77777777" w:rsidR="001D4551" w:rsidRPr="00DC7310" w:rsidRDefault="001D4551" w:rsidP="001D4551">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50DF196B"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.5</w:t>
            </w:r>
          </w:p>
        </w:tc>
      </w:tr>
      <w:tr w:rsidR="001D4551" w:rsidRPr="00DC7310" w14:paraId="06044164" w14:textId="77777777" w:rsidTr="005064DE">
        <w:trPr>
          <w:jc w:val="center"/>
        </w:trPr>
        <w:tc>
          <w:tcPr>
            <w:tcW w:w="1357" w:type="pct"/>
            <w:tcBorders>
              <w:bottom w:val="single" w:sz="4" w:space="0" w:color="auto"/>
            </w:tcBorders>
            <w:shd w:val="clear" w:color="auto" w:fill="auto"/>
          </w:tcPr>
          <w:p w14:paraId="181A0694" w14:textId="77777777" w:rsidR="001D4551" w:rsidRPr="00DC7310" w:rsidRDefault="001D4551" w:rsidP="001D4551">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397B1F80" w14:textId="77777777" w:rsidR="001D4551" w:rsidRPr="00DC7310" w:rsidRDefault="001D4551" w:rsidP="001D4551">
            <w:pPr>
              <w:pStyle w:val="TAC"/>
              <w:keepNext w:val="0"/>
              <w:keepLines w:val="0"/>
              <w:rPr>
                <w:lang w:eastAsia="ja-JP"/>
              </w:rPr>
            </w:pPr>
            <w:r w:rsidRPr="00DC7310">
              <w:t>0.2</w:t>
            </w:r>
          </w:p>
        </w:tc>
        <w:tc>
          <w:tcPr>
            <w:tcW w:w="938" w:type="pct"/>
            <w:vAlign w:val="center"/>
          </w:tcPr>
          <w:p w14:paraId="43745322"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0A60CD3" w14:textId="77777777" w:rsidR="001D4551" w:rsidRPr="00DC7310" w:rsidRDefault="001D4551" w:rsidP="001D4551">
            <w:pPr>
              <w:pStyle w:val="TAC"/>
              <w:keepNext w:val="0"/>
              <w:keepLines w:val="0"/>
              <w:rPr>
                <w:rFonts w:eastAsia="Yu Mincho" w:cs="Arial"/>
                <w:lang w:eastAsia="ja-JP"/>
              </w:rPr>
            </w:pPr>
            <w:r w:rsidRPr="00DC7310">
              <w:rPr>
                <w:rFonts w:cs="Arial"/>
              </w:rPr>
              <w:t>0.2</w:t>
            </w:r>
          </w:p>
        </w:tc>
        <w:tc>
          <w:tcPr>
            <w:tcW w:w="884" w:type="pct"/>
            <w:vAlign w:val="center"/>
          </w:tcPr>
          <w:p w14:paraId="5D46F3CF"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4DC9E1E5" w14:textId="77777777" w:rsidTr="005064DE">
        <w:trPr>
          <w:jc w:val="center"/>
        </w:trPr>
        <w:tc>
          <w:tcPr>
            <w:tcW w:w="1357" w:type="pct"/>
            <w:tcBorders>
              <w:bottom w:val="single" w:sz="4" w:space="0" w:color="auto"/>
            </w:tcBorders>
            <w:shd w:val="clear" w:color="auto" w:fill="auto"/>
          </w:tcPr>
          <w:p w14:paraId="6C4D5019" w14:textId="77777777" w:rsidR="001D4551" w:rsidRPr="00DC7310" w:rsidRDefault="001D4551" w:rsidP="001D4551">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6D06C6D1" w14:textId="77777777" w:rsidR="001D4551" w:rsidRPr="00DC7310" w:rsidRDefault="001D4551" w:rsidP="001D4551">
            <w:pPr>
              <w:pStyle w:val="TAC"/>
              <w:keepNext w:val="0"/>
              <w:keepLines w:val="0"/>
              <w:rPr>
                <w:lang w:eastAsia="ja-JP"/>
              </w:rPr>
            </w:pPr>
            <w:r w:rsidRPr="00DC7310">
              <w:t>0.2</w:t>
            </w:r>
          </w:p>
        </w:tc>
        <w:tc>
          <w:tcPr>
            <w:tcW w:w="938" w:type="pct"/>
            <w:vAlign w:val="center"/>
          </w:tcPr>
          <w:p w14:paraId="380623F5"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E9E345C" w14:textId="77777777" w:rsidR="001D4551" w:rsidRPr="00DC7310" w:rsidRDefault="001D4551" w:rsidP="001D4551">
            <w:pPr>
              <w:pStyle w:val="TAC"/>
              <w:keepNext w:val="0"/>
              <w:keepLines w:val="0"/>
              <w:rPr>
                <w:rFonts w:eastAsia="Yu Mincho" w:cs="Arial"/>
                <w:lang w:eastAsia="ja-JP"/>
              </w:rPr>
            </w:pPr>
            <w:r w:rsidRPr="00DC7310">
              <w:rPr>
                <w:rFonts w:cs="Arial"/>
              </w:rPr>
              <w:t>0.2</w:t>
            </w:r>
          </w:p>
        </w:tc>
        <w:tc>
          <w:tcPr>
            <w:tcW w:w="884" w:type="pct"/>
            <w:vAlign w:val="center"/>
          </w:tcPr>
          <w:p w14:paraId="764B9CC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169F7CC8" w14:textId="77777777" w:rsidTr="005064DE">
        <w:trPr>
          <w:jc w:val="center"/>
        </w:trPr>
        <w:tc>
          <w:tcPr>
            <w:tcW w:w="1357" w:type="pct"/>
            <w:tcBorders>
              <w:top w:val="single" w:sz="4" w:space="0" w:color="auto"/>
              <w:bottom w:val="single" w:sz="4" w:space="0" w:color="auto"/>
            </w:tcBorders>
            <w:shd w:val="clear" w:color="auto" w:fill="auto"/>
          </w:tcPr>
          <w:p w14:paraId="54EBEE2C" w14:textId="77777777" w:rsidR="001D4551" w:rsidRPr="00DC7310" w:rsidRDefault="001D4551" w:rsidP="001D4551">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A1D01F8" w14:textId="77777777" w:rsidR="001D4551" w:rsidRPr="00DC7310" w:rsidRDefault="001D4551" w:rsidP="001D4551">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45E18E30"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918B474" w14:textId="77777777" w:rsidR="001D4551" w:rsidRPr="00DC7310" w:rsidRDefault="001D4551" w:rsidP="001D4551">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43CFD15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5FA6B6D5" w14:textId="77777777" w:rsidTr="005064DE">
        <w:trPr>
          <w:jc w:val="center"/>
        </w:trPr>
        <w:tc>
          <w:tcPr>
            <w:tcW w:w="1357" w:type="pct"/>
            <w:tcBorders>
              <w:top w:val="single" w:sz="4" w:space="0" w:color="auto"/>
              <w:bottom w:val="single" w:sz="4" w:space="0" w:color="auto"/>
            </w:tcBorders>
            <w:shd w:val="clear" w:color="auto" w:fill="auto"/>
          </w:tcPr>
          <w:p w14:paraId="7F82CDA2" w14:textId="77777777" w:rsidR="001D4551" w:rsidRPr="00DC7310" w:rsidRDefault="001D4551" w:rsidP="001D4551">
            <w:pPr>
              <w:pStyle w:val="TAC"/>
              <w:keepNext w:val="0"/>
              <w:keepLines w:val="0"/>
              <w:rPr>
                <w:rFonts w:cs="Arial"/>
              </w:rPr>
            </w:pPr>
            <w:r w:rsidRPr="00DC7310">
              <w:t>DC_5-7_n28-n78</w:t>
            </w:r>
          </w:p>
        </w:tc>
        <w:tc>
          <w:tcPr>
            <w:tcW w:w="937" w:type="pct"/>
            <w:vAlign w:val="center"/>
          </w:tcPr>
          <w:p w14:paraId="5817BCE8" w14:textId="77777777" w:rsidR="001D4551" w:rsidRPr="00DC7310" w:rsidRDefault="001D4551" w:rsidP="001D4551">
            <w:pPr>
              <w:pStyle w:val="TAC"/>
              <w:keepNext w:val="0"/>
              <w:keepLines w:val="0"/>
              <w:rPr>
                <w:rFonts w:eastAsia="Malgun Gothic" w:cs="Arial"/>
                <w:lang w:eastAsia="ko-KR"/>
              </w:rPr>
            </w:pPr>
            <w:r w:rsidRPr="00DC7310">
              <w:rPr>
                <w:lang w:eastAsia="ko-KR"/>
              </w:rPr>
              <w:t>0.2</w:t>
            </w:r>
          </w:p>
        </w:tc>
        <w:tc>
          <w:tcPr>
            <w:tcW w:w="938" w:type="pct"/>
            <w:vAlign w:val="center"/>
          </w:tcPr>
          <w:p w14:paraId="21B6F044" w14:textId="77777777" w:rsidR="001D4551" w:rsidRPr="00DC7310" w:rsidRDefault="001D4551" w:rsidP="001D4551">
            <w:pPr>
              <w:pStyle w:val="TAC"/>
              <w:keepNext w:val="0"/>
              <w:keepLines w:val="0"/>
              <w:rPr>
                <w:rFonts w:cs="Arial"/>
                <w:szCs w:val="18"/>
                <w:lang w:eastAsia="zh-CN"/>
              </w:rPr>
            </w:pPr>
            <w:r w:rsidRPr="00DC7310">
              <w:t>-</w:t>
            </w:r>
          </w:p>
        </w:tc>
        <w:tc>
          <w:tcPr>
            <w:tcW w:w="884" w:type="pct"/>
            <w:vAlign w:val="center"/>
          </w:tcPr>
          <w:p w14:paraId="022C2E55"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3FA2D3F" w14:textId="77777777" w:rsidR="001D4551" w:rsidRPr="00DC7310" w:rsidRDefault="001D4551" w:rsidP="001D4551">
            <w:pPr>
              <w:pStyle w:val="TAC"/>
              <w:keepNext w:val="0"/>
              <w:keepLines w:val="0"/>
              <w:rPr>
                <w:rFonts w:cs="Arial"/>
                <w:lang w:eastAsia="zh-CN"/>
              </w:rPr>
            </w:pPr>
            <w:r w:rsidRPr="00DC7310">
              <w:rPr>
                <w:rFonts w:cs="Arial"/>
                <w:lang w:eastAsia="zh-CN"/>
              </w:rPr>
              <w:t>0.8</w:t>
            </w:r>
          </w:p>
        </w:tc>
      </w:tr>
      <w:tr w:rsidR="001D4551" w:rsidRPr="00DC7310" w14:paraId="1FB670A1" w14:textId="77777777" w:rsidTr="005064DE">
        <w:trPr>
          <w:jc w:val="center"/>
        </w:trPr>
        <w:tc>
          <w:tcPr>
            <w:tcW w:w="1357" w:type="pct"/>
            <w:tcBorders>
              <w:top w:val="single" w:sz="4" w:space="0" w:color="auto"/>
              <w:bottom w:val="single" w:sz="4" w:space="0" w:color="auto"/>
            </w:tcBorders>
            <w:shd w:val="clear" w:color="auto" w:fill="auto"/>
          </w:tcPr>
          <w:p w14:paraId="19C0FE58" w14:textId="77777777" w:rsidR="001D4551" w:rsidRPr="00DC7310" w:rsidRDefault="001D4551" w:rsidP="001D4551">
            <w:pPr>
              <w:pStyle w:val="TAC"/>
              <w:keepNext w:val="0"/>
              <w:keepLines w:val="0"/>
              <w:rPr>
                <w:lang w:eastAsia="ko-KR"/>
              </w:rPr>
            </w:pPr>
            <w:r w:rsidRPr="00DC7310">
              <w:rPr>
                <w:lang w:eastAsia="ko-KR"/>
              </w:rPr>
              <w:t>DC_5-7_n40-n77</w:t>
            </w:r>
          </w:p>
          <w:p w14:paraId="1BEA3E34" w14:textId="77777777" w:rsidR="001D4551" w:rsidRPr="00DC7310" w:rsidRDefault="001D4551" w:rsidP="001D4551">
            <w:pPr>
              <w:pStyle w:val="TAC"/>
              <w:keepNext w:val="0"/>
              <w:keepLines w:val="0"/>
              <w:rPr>
                <w:rFonts w:cs="Arial"/>
              </w:rPr>
            </w:pPr>
            <w:r w:rsidRPr="00DC7310">
              <w:rPr>
                <w:lang w:eastAsia="ko-KR"/>
              </w:rPr>
              <w:t>DC_5-7-7_n40-n77</w:t>
            </w:r>
          </w:p>
        </w:tc>
        <w:tc>
          <w:tcPr>
            <w:tcW w:w="937" w:type="pct"/>
            <w:vAlign w:val="center"/>
          </w:tcPr>
          <w:p w14:paraId="04610844" w14:textId="77777777" w:rsidR="001D4551" w:rsidRPr="00DC7310" w:rsidRDefault="001D4551" w:rsidP="001D4551">
            <w:pPr>
              <w:pStyle w:val="TAC"/>
              <w:keepNext w:val="0"/>
              <w:keepLines w:val="0"/>
              <w:rPr>
                <w:rFonts w:eastAsia="Malgun Gothic" w:cs="Arial"/>
                <w:lang w:eastAsia="ko-KR"/>
              </w:rPr>
            </w:pPr>
            <w:r w:rsidRPr="00DC7310">
              <w:rPr>
                <w:lang w:eastAsia="ko-KR"/>
              </w:rPr>
              <w:t>0.2</w:t>
            </w:r>
          </w:p>
        </w:tc>
        <w:tc>
          <w:tcPr>
            <w:tcW w:w="938" w:type="pct"/>
            <w:vAlign w:val="center"/>
          </w:tcPr>
          <w:p w14:paraId="1986D519" w14:textId="77777777" w:rsidR="001D4551" w:rsidRPr="00DC7310" w:rsidRDefault="001D4551" w:rsidP="001D4551">
            <w:pPr>
              <w:pStyle w:val="TAC"/>
              <w:keepNext w:val="0"/>
              <w:keepLines w:val="0"/>
              <w:rPr>
                <w:rFonts w:cs="Arial"/>
                <w:szCs w:val="18"/>
                <w:lang w:eastAsia="zh-CN"/>
              </w:rPr>
            </w:pPr>
            <w:r w:rsidRPr="00DC7310">
              <w:t>-</w:t>
            </w:r>
          </w:p>
        </w:tc>
        <w:tc>
          <w:tcPr>
            <w:tcW w:w="884" w:type="pct"/>
            <w:vAlign w:val="center"/>
          </w:tcPr>
          <w:p w14:paraId="64A9E2FE" w14:textId="77777777" w:rsidR="001D4551" w:rsidRPr="00DC7310" w:rsidRDefault="001D4551" w:rsidP="001D4551">
            <w:pPr>
              <w:pStyle w:val="TAC"/>
              <w:keepNext w:val="0"/>
              <w:keepLines w:val="0"/>
              <w:rPr>
                <w:rFonts w:eastAsia="Malgun Gothic" w:cs="Arial"/>
                <w:lang w:eastAsia="ko-KR"/>
              </w:rPr>
            </w:pPr>
            <w:r w:rsidRPr="00DC7310">
              <w:t>0.4</w:t>
            </w:r>
          </w:p>
        </w:tc>
        <w:tc>
          <w:tcPr>
            <w:tcW w:w="884" w:type="pct"/>
            <w:vAlign w:val="center"/>
          </w:tcPr>
          <w:p w14:paraId="64760BFA" w14:textId="77777777" w:rsidR="001D4551" w:rsidRPr="00DC7310" w:rsidRDefault="001D4551" w:rsidP="001D4551">
            <w:pPr>
              <w:pStyle w:val="TAC"/>
              <w:keepNext w:val="0"/>
              <w:keepLines w:val="0"/>
              <w:rPr>
                <w:rFonts w:cs="Arial"/>
                <w:lang w:eastAsia="zh-CN"/>
              </w:rPr>
            </w:pPr>
            <w:r w:rsidRPr="00DC7310">
              <w:rPr>
                <w:szCs w:val="18"/>
              </w:rPr>
              <w:t>0.5</w:t>
            </w:r>
          </w:p>
        </w:tc>
      </w:tr>
      <w:tr w:rsidR="001D4551" w:rsidRPr="00DC7310" w14:paraId="1EEB1370" w14:textId="77777777" w:rsidTr="005064DE">
        <w:trPr>
          <w:jc w:val="center"/>
        </w:trPr>
        <w:tc>
          <w:tcPr>
            <w:tcW w:w="1357" w:type="pct"/>
            <w:tcBorders>
              <w:top w:val="single" w:sz="4" w:space="0" w:color="auto"/>
              <w:bottom w:val="single" w:sz="4" w:space="0" w:color="auto"/>
            </w:tcBorders>
            <w:shd w:val="clear" w:color="auto" w:fill="auto"/>
          </w:tcPr>
          <w:p w14:paraId="350B9F2A" w14:textId="77777777" w:rsidR="001D4551" w:rsidRPr="00DC7310" w:rsidRDefault="001D4551" w:rsidP="001D4551">
            <w:pPr>
              <w:pStyle w:val="TAC"/>
              <w:keepNext w:val="0"/>
              <w:keepLines w:val="0"/>
              <w:rPr>
                <w:lang w:eastAsia="ko-KR"/>
              </w:rPr>
            </w:pPr>
            <w:r w:rsidRPr="00DC7310">
              <w:rPr>
                <w:lang w:eastAsia="ko-KR"/>
              </w:rPr>
              <w:t>DC_5-7_n40-n78</w:t>
            </w:r>
          </w:p>
          <w:p w14:paraId="19E5DD76" w14:textId="77777777" w:rsidR="001D4551" w:rsidRPr="00DC7310" w:rsidRDefault="001D4551" w:rsidP="001D4551">
            <w:pPr>
              <w:pStyle w:val="TAC"/>
              <w:keepNext w:val="0"/>
              <w:keepLines w:val="0"/>
              <w:rPr>
                <w:lang w:eastAsia="ko-KR"/>
              </w:rPr>
            </w:pPr>
            <w:r w:rsidRPr="00DC7310">
              <w:rPr>
                <w:lang w:eastAsia="ko-KR"/>
              </w:rPr>
              <w:t>DC_5-7-7_n40-n78</w:t>
            </w:r>
          </w:p>
        </w:tc>
        <w:tc>
          <w:tcPr>
            <w:tcW w:w="937" w:type="pct"/>
            <w:vAlign w:val="center"/>
          </w:tcPr>
          <w:p w14:paraId="226DAB1F" w14:textId="77777777" w:rsidR="001D4551" w:rsidRPr="00DC7310" w:rsidRDefault="001D4551" w:rsidP="001D4551">
            <w:pPr>
              <w:pStyle w:val="TAC"/>
              <w:keepNext w:val="0"/>
              <w:keepLines w:val="0"/>
              <w:rPr>
                <w:lang w:eastAsia="ko-KR"/>
              </w:rPr>
            </w:pPr>
            <w:r w:rsidRPr="00DC7310">
              <w:rPr>
                <w:lang w:eastAsia="ko-KR"/>
              </w:rPr>
              <w:t>0.2</w:t>
            </w:r>
          </w:p>
        </w:tc>
        <w:tc>
          <w:tcPr>
            <w:tcW w:w="938" w:type="pct"/>
            <w:vAlign w:val="center"/>
          </w:tcPr>
          <w:p w14:paraId="644A8107" w14:textId="77777777" w:rsidR="001D4551" w:rsidRPr="00DC7310" w:rsidRDefault="001D4551" w:rsidP="001D4551">
            <w:pPr>
              <w:pStyle w:val="TAC"/>
              <w:keepNext w:val="0"/>
              <w:keepLines w:val="0"/>
            </w:pPr>
            <w:r w:rsidRPr="00DC7310">
              <w:t>-</w:t>
            </w:r>
          </w:p>
        </w:tc>
        <w:tc>
          <w:tcPr>
            <w:tcW w:w="884" w:type="pct"/>
            <w:vAlign w:val="center"/>
          </w:tcPr>
          <w:p w14:paraId="1944CF4C" w14:textId="77777777" w:rsidR="001D4551" w:rsidRPr="00DC7310" w:rsidRDefault="001D4551" w:rsidP="001D4551">
            <w:pPr>
              <w:pStyle w:val="TAC"/>
              <w:keepNext w:val="0"/>
              <w:keepLines w:val="0"/>
            </w:pPr>
            <w:r w:rsidRPr="00DC7310">
              <w:t>0.4</w:t>
            </w:r>
          </w:p>
        </w:tc>
        <w:tc>
          <w:tcPr>
            <w:tcW w:w="884" w:type="pct"/>
            <w:vAlign w:val="center"/>
          </w:tcPr>
          <w:p w14:paraId="7FD163B5" w14:textId="77777777" w:rsidR="001D4551" w:rsidRPr="00DC7310" w:rsidRDefault="001D4551" w:rsidP="001D4551">
            <w:pPr>
              <w:pStyle w:val="TAC"/>
              <w:keepNext w:val="0"/>
              <w:keepLines w:val="0"/>
              <w:rPr>
                <w:szCs w:val="18"/>
              </w:rPr>
            </w:pPr>
            <w:r w:rsidRPr="00DC7310">
              <w:rPr>
                <w:szCs w:val="18"/>
              </w:rPr>
              <w:t>0.5</w:t>
            </w:r>
          </w:p>
        </w:tc>
      </w:tr>
      <w:tr w:rsidR="001D4551" w:rsidRPr="00DC7310" w14:paraId="43E90EE9" w14:textId="77777777" w:rsidTr="005064DE">
        <w:trPr>
          <w:jc w:val="center"/>
        </w:trPr>
        <w:tc>
          <w:tcPr>
            <w:tcW w:w="1357" w:type="pct"/>
            <w:tcBorders>
              <w:top w:val="single" w:sz="4" w:space="0" w:color="auto"/>
              <w:bottom w:val="single" w:sz="4" w:space="0" w:color="auto"/>
            </w:tcBorders>
            <w:shd w:val="clear" w:color="auto" w:fill="auto"/>
          </w:tcPr>
          <w:p w14:paraId="3B556CC1" w14:textId="77777777" w:rsidR="001D4551" w:rsidRPr="00DC7310" w:rsidRDefault="001D4551" w:rsidP="001D4551">
            <w:pPr>
              <w:pStyle w:val="TAC"/>
              <w:keepNext w:val="0"/>
              <w:keepLines w:val="0"/>
              <w:rPr>
                <w:rFonts w:cs="Arial"/>
              </w:rPr>
            </w:pPr>
            <w:r w:rsidRPr="00DC7310">
              <w:rPr>
                <w:rFonts w:cs="Arial"/>
                <w:szCs w:val="18"/>
                <w:lang w:eastAsia="ja-JP"/>
              </w:rPr>
              <w:t>DC_5-7-66_n2</w:t>
            </w:r>
          </w:p>
        </w:tc>
        <w:tc>
          <w:tcPr>
            <w:tcW w:w="937" w:type="pct"/>
            <w:vAlign w:val="center"/>
          </w:tcPr>
          <w:p w14:paraId="573A0360" w14:textId="77777777" w:rsidR="001D4551" w:rsidRPr="00DC7310" w:rsidRDefault="001D4551" w:rsidP="001D4551">
            <w:pPr>
              <w:pStyle w:val="TAC"/>
              <w:keepNext w:val="0"/>
              <w:keepLines w:val="0"/>
              <w:rPr>
                <w:lang w:eastAsia="ja-JP"/>
              </w:rPr>
            </w:pPr>
            <w:r w:rsidRPr="00DC7310">
              <w:rPr>
                <w:rFonts w:cs="Arial"/>
                <w:szCs w:val="18"/>
                <w:lang w:eastAsia="ja-JP"/>
              </w:rPr>
              <w:t>-</w:t>
            </w:r>
          </w:p>
        </w:tc>
        <w:tc>
          <w:tcPr>
            <w:tcW w:w="938" w:type="pct"/>
            <w:vAlign w:val="center"/>
          </w:tcPr>
          <w:p w14:paraId="67A05CDA"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171561" w14:textId="77777777" w:rsidR="001D4551" w:rsidRPr="00DC7310" w:rsidRDefault="001D4551" w:rsidP="001D4551">
            <w:pPr>
              <w:pStyle w:val="TAC"/>
              <w:keepNext w:val="0"/>
              <w:keepLines w:val="0"/>
              <w:rPr>
                <w:rFonts w:eastAsia="Yu Mincho" w:cs="Arial"/>
                <w:lang w:eastAsia="ja-JP"/>
              </w:rPr>
            </w:pPr>
            <w:r w:rsidRPr="00DC7310">
              <w:rPr>
                <w:rFonts w:cs="Arial"/>
                <w:lang w:eastAsia="zh-CN"/>
              </w:rPr>
              <w:t>0.5</w:t>
            </w:r>
          </w:p>
        </w:tc>
        <w:tc>
          <w:tcPr>
            <w:tcW w:w="884" w:type="pct"/>
            <w:vAlign w:val="center"/>
          </w:tcPr>
          <w:p w14:paraId="269BD938"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40FCC0A5" w14:textId="77777777" w:rsidTr="005064DE">
        <w:trPr>
          <w:jc w:val="center"/>
        </w:trPr>
        <w:tc>
          <w:tcPr>
            <w:tcW w:w="1357" w:type="pct"/>
            <w:tcBorders>
              <w:top w:val="single" w:sz="4" w:space="0" w:color="auto"/>
              <w:bottom w:val="single" w:sz="4" w:space="0" w:color="auto"/>
            </w:tcBorders>
            <w:shd w:val="clear" w:color="auto" w:fill="auto"/>
          </w:tcPr>
          <w:p w14:paraId="5EEDEB1E" w14:textId="77777777" w:rsidR="001D4551" w:rsidRPr="00DC7310" w:rsidRDefault="001D4551" w:rsidP="001D4551">
            <w:pPr>
              <w:pStyle w:val="TAC"/>
              <w:keepNext w:val="0"/>
              <w:keepLines w:val="0"/>
              <w:rPr>
                <w:b/>
                <w:lang w:eastAsia="fi-FI"/>
              </w:rPr>
            </w:pPr>
            <w:r w:rsidRPr="00DC7310">
              <w:rPr>
                <w:lang w:eastAsia="fi-FI"/>
              </w:rPr>
              <w:t>DC_5-7-66_n7</w:t>
            </w:r>
          </w:p>
          <w:p w14:paraId="6861BC02" w14:textId="77777777" w:rsidR="001D4551" w:rsidRPr="00DC7310" w:rsidRDefault="001D4551" w:rsidP="001D4551">
            <w:pPr>
              <w:pStyle w:val="TAC"/>
              <w:keepNext w:val="0"/>
              <w:keepLines w:val="0"/>
              <w:rPr>
                <w:rFonts w:cs="Arial"/>
              </w:rPr>
            </w:pPr>
            <w:r w:rsidRPr="00DC7310">
              <w:rPr>
                <w:lang w:eastAsia="fi-FI"/>
              </w:rPr>
              <w:t>DC_5-7-66-66_n7</w:t>
            </w:r>
          </w:p>
        </w:tc>
        <w:tc>
          <w:tcPr>
            <w:tcW w:w="937" w:type="pct"/>
            <w:vAlign w:val="center"/>
          </w:tcPr>
          <w:p w14:paraId="087677F7" w14:textId="77777777" w:rsidR="001D4551" w:rsidRPr="00DC7310" w:rsidRDefault="001D4551" w:rsidP="001D4551">
            <w:pPr>
              <w:pStyle w:val="TAC"/>
              <w:keepNext w:val="0"/>
              <w:keepLines w:val="0"/>
              <w:rPr>
                <w:lang w:eastAsia="ja-JP"/>
              </w:rPr>
            </w:pPr>
            <w:r w:rsidRPr="00DC7310">
              <w:rPr>
                <w:rFonts w:cs="Arial"/>
                <w:lang w:eastAsia="zh-CN"/>
              </w:rPr>
              <w:t>-</w:t>
            </w:r>
          </w:p>
        </w:tc>
        <w:tc>
          <w:tcPr>
            <w:tcW w:w="938" w:type="pct"/>
            <w:vAlign w:val="center"/>
          </w:tcPr>
          <w:p w14:paraId="43E4ED0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6655D9" w14:textId="77777777" w:rsidR="001D4551" w:rsidRPr="00DC7310" w:rsidRDefault="001D4551" w:rsidP="001D4551">
            <w:pPr>
              <w:pStyle w:val="TAC"/>
              <w:keepNext w:val="0"/>
              <w:keepLines w:val="0"/>
              <w:rPr>
                <w:rFonts w:eastAsia="Yu Mincho" w:cs="Arial"/>
                <w:lang w:eastAsia="ja-JP"/>
              </w:rPr>
            </w:pPr>
            <w:r w:rsidRPr="00DC7310">
              <w:rPr>
                <w:rFonts w:cs="Arial"/>
                <w:lang w:eastAsia="zh-CN"/>
              </w:rPr>
              <w:t>0.5</w:t>
            </w:r>
          </w:p>
        </w:tc>
        <w:tc>
          <w:tcPr>
            <w:tcW w:w="884" w:type="pct"/>
            <w:vAlign w:val="center"/>
          </w:tcPr>
          <w:p w14:paraId="30F84F08"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5A171D0D" w14:textId="77777777" w:rsidTr="005064DE">
        <w:trPr>
          <w:jc w:val="center"/>
        </w:trPr>
        <w:tc>
          <w:tcPr>
            <w:tcW w:w="1357" w:type="pct"/>
            <w:tcBorders>
              <w:top w:val="single" w:sz="4" w:space="0" w:color="auto"/>
              <w:bottom w:val="single" w:sz="4" w:space="0" w:color="auto"/>
            </w:tcBorders>
            <w:shd w:val="clear" w:color="auto" w:fill="auto"/>
          </w:tcPr>
          <w:p w14:paraId="3B775282" w14:textId="77777777" w:rsidR="001D4551" w:rsidRPr="00DC7310" w:rsidRDefault="001D4551" w:rsidP="001D4551">
            <w:pPr>
              <w:pStyle w:val="TAC"/>
              <w:keepNext w:val="0"/>
              <w:keepLines w:val="0"/>
            </w:pPr>
            <w:r w:rsidRPr="00DC7310">
              <w:t>DC_5-7-(n)66</w:t>
            </w:r>
          </w:p>
          <w:p w14:paraId="6BA51386" w14:textId="77777777" w:rsidR="001D4551" w:rsidRPr="00DC7310" w:rsidRDefault="001D4551" w:rsidP="001D4551">
            <w:pPr>
              <w:pStyle w:val="TAC"/>
              <w:keepNext w:val="0"/>
              <w:keepLines w:val="0"/>
            </w:pPr>
            <w:r w:rsidRPr="00DC7310">
              <w:t>DC_5-7-7-(n)66</w:t>
            </w:r>
          </w:p>
          <w:p w14:paraId="36EAF4C4" w14:textId="77777777" w:rsidR="001D4551" w:rsidRPr="00DC7310" w:rsidRDefault="001D4551" w:rsidP="001D4551">
            <w:pPr>
              <w:pStyle w:val="TAC"/>
              <w:keepNext w:val="0"/>
              <w:keepLines w:val="0"/>
              <w:rPr>
                <w:rFonts w:cs="Arial"/>
              </w:rPr>
            </w:pPr>
            <w:r w:rsidRPr="00DC7310">
              <w:t>DC_5-7-66_n66</w:t>
            </w:r>
            <w:r w:rsidRPr="00DC7310">
              <w:br/>
              <w:t>DC_5-7-7-66_n66</w:t>
            </w:r>
          </w:p>
        </w:tc>
        <w:tc>
          <w:tcPr>
            <w:tcW w:w="937" w:type="pct"/>
            <w:vAlign w:val="center"/>
          </w:tcPr>
          <w:p w14:paraId="6EBCCB0F" w14:textId="77777777" w:rsidR="001D4551" w:rsidRPr="00DC7310" w:rsidRDefault="001D4551" w:rsidP="001D4551">
            <w:pPr>
              <w:pStyle w:val="TAC"/>
              <w:keepNext w:val="0"/>
              <w:keepLines w:val="0"/>
              <w:rPr>
                <w:lang w:eastAsia="ja-JP"/>
              </w:rPr>
            </w:pPr>
            <w:r w:rsidRPr="00DC7310">
              <w:t>0.3</w:t>
            </w:r>
          </w:p>
        </w:tc>
        <w:tc>
          <w:tcPr>
            <w:tcW w:w="938" w:type="pct"/>
            <w:vAlign w:val="center"/>
          </w:tcPr>
          <w:p w14:paraId="5BC6DFB4"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7780F3E6" w14:textId="77777777" w:rsidR="001D4551" w:rsidRPr="00DC7310" w:rsidRDefault="001D4551" w:rsidP="001D4551">
            <w:pPr>
              <w:pStyle w:val="TAC"/>
              <w:keepNext w:val="0"/>
              <w:keepLines w:val="0"/>
              <w:rPr>
                <w:rFonts w:eastAsia="Yu Mincho" w:cs="Arial"/>
                <w:lang w:eastAsia="ja-JP"/>
              </w:rPr>
            </w:pPr>
            <w:r w:rsidRPr="00DC7310">
              <w:rPr>
                <w:rFonts w:cs="Arial"/>
              </w:rPr>
              <w:t>0.3</w:t>
            </w:r>
          </w:p>
        </w:tc>
        <w:tc>
          <w:tcPr>
            <w:tcW w:w="884" w:type="pct"/>
            <w:vAlign w:val="center"/>
          </w:tcPr>
          <w:p w14:paraId="2919B3E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10333FC8" w14:textId="77777777" w:rsidTr="005064DE">
        <w:trPr>
          <w:jc w:val="center"/>
        </w:trPr>
        <w:tc>
          <w:tcPr>
            <w:tcW w:w="1357" w:type="pct"/>
            <w:tcBorders>
              <w:top w:val="single" w:sz="4" w:space="0" w:color="auto"/>
              <w:bottom w:val="single" w:sz="4" w:space="0" w:color="auto"/>
            </w:tcBorders>
            <w:shd w:val="clear" w:color="auto" w:fill="auto"/>
          </w:tcPr>
          <w:p w14:paraId="43C252CA" w14:textId="77777777" w:rsidR="001D4551" w:rsidRPr="00DC7310" w:rsidRDefault="001D4551" w:rsidP="001D4551">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10EEEBC6" w14:textId="77777777" w:rsidR="001D4551" w:rsidRPr="00DC7310" w:rsidRDefault="001D4551" w:rsidP="001D4551">
            <w:pPr>
              <w:pStyle w:val="TAC"/>
              <w:keepNext w:val="0"/>
              <w:keepLines w:val="0"/>
              <w:rPr>
                <w:rFonts w:cs="Arial"/>
                <w:lang w:eastAsia="ja-JP"/>
              </w:rPr>
            </w:pPr>
            <w:r w:rsidRPr="00DC7310">
              <w:rPr>
                <w:rFonts w:cs="Arial"/>
                <w:lang w:eastAsia="ja-JP"/>
              </w:rPr>
              <w:t>0.5</w:t>
            </w:r>
          </w:p>
        </w:tc>
        <w:tc>
          <w:tcPr>
            <w:tcW w:w="938" w:type="pct"/>
            <w:vAlign w:val="center"/>
          </w:tcPr>
          <w:p w14:paraId="38D7BCFC" w14:textId="77777777" w:rsidR="001D4551" w:rsidRPr="00DC7310" w:rsidRDefault="001D4551" w:rsidP="001D455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4779CFE9" w14:textId="77777777" w:rsidR="001D4551" w:rsidRPr="00DC7310" w:rsidRDefault="001D4551" w:rsidP="001D4551">
            <w:pPr>
              <w:pStyle w:val="TAC"/>
              <w:keepNext w:val="0"/>
              <w:keepLines w:val="0"/>
              <w:rPr>
                <w:rFonts w:cs="Arial"/>
                <w:lang w:eastAsia="ja-JP"/>
              </w:rPr>
            </w:pPr>
            <w:r w:rsidRPr="00DC7310">
              <w:rPr>
                <w:rFonts w:cs="Arial"/>
                <w:lang w:eastAsia="ja-JP"/>
              </w:rPr>
              <w:t>0.5</w:t>
            </w:r>
          </w:p>
        </w:tc>
        <w:tc>
          <w:tcPr>
            <w:tcW w:w="884" w:type="pct"/>
            <w:vAlign w:val="center"/>
          </w:tcPr>
          <w:p w14:paraId="2729F89C" w14:textId="77777777" w:rsidR="001D4551" w:rsidRPr="00DC7310" w:rsidRDefault="001D4551" w:rsidP="001D455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D4551" w:rsidRPr="00DC7310" w14:paraId="03ABE06E" w14:textId="77777777" w:rsidTr="005064DE">
        <w:trPr>
          <w:jc w:val="center"/>
        </w:trPr>
        <w:tc>
          <w:tcPr>
            <w:tcW w:w="1357" w:type="pct"/>
            <w:tcBorders>
              <w:top w:val="single" w:sz="4" w:space="0" w:color="auto"/>
              <w:bottom w:val="single" w:sz="4" w:space="0" w:color="auto"/>
            </w:tcBorders>
            <w:shd w:val="clear" w:color="auto" w:fill="auto"/>
          </w:tcPr>
          <w:p w14:paraId="19229D99" w14:textId="77777777" w:rsidR="001D4551" w:rsidRPr="00DC7310" w:rsidRDefault="001D4551" w:rsidP="001D4551">
            <w:pPr>
              <w:pStyle w:val="TAC"/>
              <w:keepNext w:val="0"/>
              <w:keepLines w:val="0"/>
            </w:pPr>
            <w:r w:rsidRPr="00DC7310">
              <w:rPr>
                <w:rFonts w:cs="Arial"/>
                <w:lang w:eastAsia="ja-JP"/>
              </w:rPr>
              <w:t>DC_5-7_n66-n77</w:t>
            </w:r>
          </w:p>
        </w:tc>
        <w:tc>
          <w:tcPr>
            <w:tcW w:w="937" w:type="pct"/>
            <w:vAlign w:val="center"/>
          </w:tcPr>
          <w:p w14:paraId="6004A410" w14:textId="77777777" w:rsidR="001D4551" w:rsidRPr="00DC7310" w:rsidRDefault="001D4551" w:rsidP="001D4551">
            <w:pPr>
              <w:pStyle w:val="TAC"/>
              <w:keepNext w:val="0"/>
              <w:keepLines w:val="0"/>
            </w:pPr>
            <w:r w:rsidRPr="00DC7310">
              <w:t>0.2</w:t>
            </w:r>
          </w:p>
        </w:tc>
        <w:tc>
          <w:tcPr>
            <w:tcW w:w="938" w:type="pct"/>
            <w:vAlign w:val="center"/>
          </w:tcPr>
          <w:p w14:paraId="2D16DD78"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3B0E65" w14:textId="77777777" w:rsidR="001D4551" w:rsidRPr="00DC7310" w:rsidRDefault="001D4551" w:rsidP="001D4551">
            <w:pPr>
              <w:pStyle w:val="TAC"/>
              <w:keepNext w:val="0"/>
              <w:keepLines w:val="0"/>
              <w:rPr>
                <w:rFonts w:cs="Arial"/>
              </w:rPr>
            </w:pPr>
            <w:r w:rsidRPr="00DC7310">
              <w:rPr>
                <w:rFonts w:cs="Arial"/>
              </w:rPr>
              <w:t>0.5</w:t>
            </w:r>
          </w:p>
        </w:tc>
        <w:tc>
          <w:tcPr>
            <w:tcW w:w="884" w:type="pct"/>
            <w:vAlign w:val="center"/>
          </w:tcPr>
          <w:p w14:paraId="31A435A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121C7B4" w14:textId="77777777" w:rsidTr="005064DE">
        <w:trPr>
          <w:jc w:val="center"/>
        </w:trPr>
        <w:tc>
          <w:tcPr>
            <w:tcW w:w="1357" w:type="pct"/>
            <w:tcBorders>
              <w:top w:val="single" w:sz="4" w:space="0" w:color="auto"/>
              <w:bottom w:val="single" w:sz="4" w:space="0" w:color="auto"/>
            </w:tcBorders>
            <w:shd w:val="clear" w:color="auto" w:fill="auto"/>
          </w:tcPr>
          <w:p w14:paraId="73CD8060" w14:textId="77777777" w:rsidR="001D4551" w:rsidRPr="00DC7310" w:rsidRDefault="001D4551" w:rsidP="001D4551">
            <w:pPr>
              <w:pStyle w:val="TAC"/>
              <w:keepNext w:val="0"/>
              <w:keepLines w:val="0"/>
            </w:pPr>
            <w:r w:rsidRPr="00DC7310">
              <w:rPr>
                <w:rFonts w:cs="Arial"/>
                <w:lang w:eastAsia="ja-JP"/>
              </w:rPr>
              <w:t>DC_5-7_n66-n78</w:t>
            </w:r>
          </w:p>
        </w:tc>
        <w:tc>
          <w:tcPr>
            <w:tcW w:w="937" w:type="pct"/>
            <w:vAlign w:val="center"/>
          </w:tcPr>
          <w:p w14:paraId="2DC2C75B" w14:textId="77777777" w:rsidR="001D4551" w:rsidRPr="00DC7310" w:rsidRDefault="001D4551" w:rsidP="001D4551">
            <w:pPr>
              <w:pStyle w:val="TAC"/>
              <w:keepNext w:val="0"/>
              <w:keepLines w:val="0"/>
            </w:pPr>
            <w:r w:rsidRPr="00DC7310">
              <w:t>0.2</w:t>
            </w:r>
          </w:p>
        </w:tc>
        <w:tc>
          <w:tcPr>
            <w:tcW w:w="938" w:type="pct"/>
            <w:vAlign w:val="center"/>
          </w:tcPr>
          <w:p w14:paraId="2466B7DD"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A86FE8" w14:textId="77777777" w:rsidR="001D4551" w:rsidRPr="00DC7310" w:rsidRDefault="001D4551" w:rsidP="001D4551">
            <w:pPr>
              <w:pStyle w:val="TAC"/>
              <w:keepNext w:val="0"/>
              <w:keepLines w:val="0"/>
              <w:rPr>
                <w:rFonts w:cs="Arial"/>
              </w:rPr>
            </w:pPr>
            <w:r w:rsidRPr="00DC7310">
              <w:rPr>
                <w:rFonts w:cs="Arial"/>
              </w:rPr>
              <w:t>0.5</w:t>
            </w:r>
          </w:p>
        </w:tc>
        <w:tc>
          <w:tcPr>
            <w:tcW w:w="884" w:type="pct"/>
            <w:vAlign w:val="center"/>
          </w:tcPr>
          <w:p w14:paraId="3FD9C9D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3AA951FC" w14:textId="77777777" w:rsidTr="005064DE">
        <w:trPr>
          <w:jc w:val="center"/>
        </w:trPr>
        <w:tc>
          <w:tcPr>
            <w:tcW w:w="1357" w:type="pct"/>
            <w:tcBorders>
              <w:bottom w:val="single" w:sz="4" w:space="0" w:color="auto"/>
            </w:tcBorders>
            <w:shd w:val="clear" w:color="auto" w:fill="auto"/>
          </w:tcPr>
          <w:p w14:paraId="27F70282" w14:textId="77777777" w:rsidR="001D4551" w:rsidRPr="00DC7310" w:rsidRDefault="001D4551" w:rsidP="001D4551">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4A27FEF5" w14:textId="77777777" w:rsidR="001D4551" w:rsidRPr="00DC7310" w:rsidRDefault="001D4551" w:rsidP="001D4551">
            <w:pPr>
              <w:pStyle w:val="TAC"/>
              <w:keepNext w:val="0"/>
              <w:keepLines w:val="0"/>
              <w:rPr>
                <w:rFonts w:cs="Arial"/>
                <w:lang w:eastAsia="ja-JP"/>
              </w:rPr>
            </w:pPr>
            <w:r w:rsidRPr="00DC7310">
              <w:rPr>
                <w:rFonts w:cs="Arial"/>
                <w:lang w:eastAsia="zh-CN"/>
              </w:rPr>
              <w:t>0.5</w:t>
            </w:r>
          </w:p>
        </w:tc>
        <w:tc>
          <w:tcPr>
            <w:tcW w:w="938" w:type="pct"/>
            <w:vAlign w:val="center"/>
          </w:tcPr>
          <w:p w14:paraId="7B6CCCA6"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F3FFBB" w14:textId="77777777" w:rsidR="001D4551" w:rsidRPr="00DC7310" w:rsidRDefault="001D4551" w:rsidP="001D4551">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06A6737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7EBC9F39" w14:textId="77777777" w:rsidTr="005064DE">
        <w:trPr>
          <w:jc w:val="center"/>
        </w:trPr>
        <w:tc>
          <w:tcPr>
            <w:tcW w:w="1357" w:type="pct"/>
            <w:tcBorders>
              <w:bottom w:val="single" w:sz="4" w:space="0" w:color="auto"/>
            </w:tcBorders>
            <w:shd w:val="clear" w:color="auto" w:fill="auto"/>
          </w:tcPr>
          <w:p w14:paraId="0CBB06A5" w14:textId="77777777" w:rsidR="001D4551" w:rsidRPr="00DC7310" w:rsidRDefault="001D4551" w:rsidP="001D4551">
            <w:pPr>
              <w:pStyle w:val="TAC"/>
              <w:keepNext w:val="0"/>
              <w:keepLines w:val="0"/>
              <w:rPr>
                <w:rFonts w:cs="Arial"/>
              </w:rPr>
            </w:pPr>
            <w:r w:rsidRPr="00DC7310">
              <w:rPr>
                <w:rFonts w:cs="Arial"/>
                <w:szCs w:val="18"/>
                <w:lang w:eastAsia="ja-JP"/>
              </w:rPr>
              <w:t>DC_5-30-66_n2</w:t>
            </w:r>
          </w:p>
        </w:tc>
        <w:tc>
          <w:tcPr>
            <w:tcW w:w="937" w:type="pct"/>
            <w:vAlign w:val="center"/>
          </w:tcPr>
          <w:p w14:paraId="7DFA9019" w14:textId="77777777" w:rsidR="001D4551" w:rsidRPr="00DC7310" w:rsidRDefault="001D4551" w:rsidP="001D4551">
            <w:pPr>
              <w:pStyle w:val="TAC"/>
              <w:keepNext w:val="0"/>
              <w:keepLines w:val="0"/>
              <w:rPr>
                <w:rFonts w:cs="Arial"/>
              </w:rPr>
            </w:pPr>
            <w:r w:rsidRPr="00DC7310">
              <w:rPr>
                <w:rFonts w:cs="Arial"/>
                <w:szCs w:val="18"/>
                <w:lang w:eastAsia="ja-JP"/>
              </w:rPr>
              <w:t>-</w:t>
            </w:r>
          </w:p>
        </w:tc>
        <w:tc>
          <w:tcPr>
            <w:tcW w:w="938" w:type="pct"/>
            <w:vAlign w:val="center"/>
          </w:tcPr>
          <w:p w14:paraId="10771D1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4A31D78" w14:textId="77777777" w:rsidR="001D4551" w:rsidRPr="00DC7310" w:rsidRDefault="001D4551" w:rsidP="001D4551">
            <w:pPr>
              <w:pStyle w:val="TAC"/>
              <w:keepNext w:val="0"/>
              <w:keepLines w:val="0"/>
              <w:rPr>
                <w:rFonts w:cs="Arial"/>
              </w:rPr>
            </w:pPr>
            <w:r w:rsidRPr="00DC7310">
              <w:rPr>
                <w:rFonts w:cs="Arial"/>
              </w:rPr>
              <w:t>0.4</w:t>
            </w:r>
          </w:p>
        </w:tc>
        <w:tc>
          <w:tcPr>
            <w:tcW w:w="884" w:type="pct"/>
            <w:vAlign w:val="center"/>
          </w:tcPr>
          <w:p w14:paraId="40AE6DF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4551" w:rsidRPr="00DC7310" w14:paraId="278F0098" w14:textId="77777777" w:rsidTr="005064DE">
        <w:trPr>
          <w:jc w:val="center"/>
        </w:trPr>
        <w:tc>
          <w:tcPr>
            <w:tcW w:w="1357" w:type="pct"/>
            <w:tcBorders>
              <w:bottom w:val="single" w:sz="4" w:space="0" w:color="auto"/>
            </w:tcBorders>
            <w:shd w:val="clear" w:color="auto" w:fill="auto"/>
          </w:tcPr>
          <w:p w14:paraId="25354465" w14:textId="77777777" w:rsidR="001D4551" w:rsidRPr="00DC7310" w:rsidRDefault="001D4551" w:rsidP="001D4551">
            <w:pPr>
              <w:pStyle w:val="TAC"/>
              <w:keepNext w:val="0"/>
              <w:keepLines w:val="0"/>
              <w:rPr>
                <w:rFonts w:cs="Arial"/>
              </w:rPr>
            </w:pPr>
            <w:r w:rsidRPr="00DC7310">
              <w:rPr>
                <w:rFonts w:cs="Arial"/>
                <w:szCs w:val="18"/>
                <w:lang w:eastAsia="ja-JP"/>
              </w:rPr>
              <w:t>DC_5-30-66_n66</w:t>
            </w:r>
          </w:p>
        </w:tc>
        <w:tc>
          <w:tcPr>
            <w:tcW w:w="937" w:type="pct"/>
            <w:vAlign w:val="center"/>
          </w:tcPr>
          <w:p w14:paraId="078DA5BF" w14:textId="77777777" w:rsidR="001D4551" w:rsidRPr="00DC7310" w:rsidRDefault="001D4551" w:rsidP="001D4551">
            <w:pPr>
              <w:pStyle w:val="TAC"/>
              <w:keepNext w:val="0"/>
              <w:keepLines w:val="0"/>
              <w:rPr>
                <w:rFonts w:cs="Arial"/>
              </w:rPr>
            </w:pPr>
            <w:r w:rsidRPr="00DC7310">
              <w:rPr>
                <w:rFonts w:cs="Arial"/>
                <w:szCs w:val="18"/>
                <w:lang w:eastAsia="ja-JP"/>
              </w:rPr>
              <w:t>-</w:t>
            </w:r>
          </w:p>
        </w:tc>
        <w:tc>
          <w:tcPr>
            <w:tcW w:w="938" w:type="pct"/>
            <w:vAlign w:val="center"/>
          </w:tcPr>
          <w:p w14:paraId="601C35B3"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544FF67" w14:textId="77777777" w:rsidR="001D4551" w:rsidRPr="00DC7310" w:rsidRDefault="001D4551" w:rsidP="001D4551">
            <w:pPr>
              <w:pStyle w:val="TAC"/>
              <w:keepNext w:val="0"/>
              <w:keepLines w:val="0"/>
              <w:rPr>
                <w:rFonts w:cs="Arial"/>
              </w:rPr>
            </w:pPr>
            <w:r w:rsidRPr="00DC7310">
              <w:rPr>
                <w:rFonts w:cs="Arial"/>
              </w:rPr>
              <w:t>0.4</w:t>
            </w:r>
          </w:p>
        </w:tc>
        <w:tc>
          <w:tcPr>
            <w:tcW w:w="884" w:type="pct"/>
            <w:vAlign w:val="center"/>
          </w:tcPr>
          <w:p w14:paraId="3306D10F" w14:textId="77777777" w:rsidR="001D4551" w:rsidRPr="00DC7310" w:rsidRDefault="001D4551" w:rsidP="001D4551">
            <w:pPr>
              <w:pStyle w:val="TAC"/>
              <w:keepNext w:val="0"/>
              <w:keepLines w:val="0"/>
              <w:rPr>
                <w:rFonts w:cs="Arial"/>
              </w:rPr>
            </w:pPr>
            <w:r w:rsidRPr="00DC7310">
              <w:rPr>
                <w:rFonts w:cs="Arial" w:hint="eastAsia"/>
                <w:lang w:eastAsia="zh-CN"/>
              </w:rPr>
              <w:t>0</w:t>
            </w:r>
            <w:r w:rsidRPr="00DC7310">
              <w:rPr>
                <w:rFonts w:cs="Arial"/>
                <w:lang w:eastAsia="zh-CN"/>
              </w:rPr>
              <w:t>.4</w:t>
            </w:r>
          </w:p>
        </w:tc>
      </w:tr>
      <w:tr w:rsidR="001D4551" w:rsidRPr="00DC7310" w14:paraId="71F53151" w14:textId="77777777" w:rsidTr="005064DE">
        <w:trPr>
          <w:jc w:val="center"/>
        </w:trPr>
        <w:tc>
          <w:tcPr>
            <w:tcW w:w="1357" w:type="pct"/>
            <w:tcBorders>
              <w:bottom w:val="single" w:sz="4" w:space="0" w:color="auto"/>
            </w:tcBorders>
            <w:shd w:val="clear" w:color="auto" w:fill="auto"/>
          </w:tcPr>
          <w:p w14:paraId="3416A062" w14:textId="77777777" w:rsidR="001D4551" w:rsidRPr="00DC7310" w:rsidRDefault="001D4551" w:rsidP="001D4551">
            <w:pPr>
              <w:pStyle w:val="TAC"/>
              <w:keepNext w:val="0"/>
              <w:keepLines w:val="0"/>
            </w:pPr>
            <w:r w:rsidRPr="00DC7310">
              <w:t>DC_5-30-66_n77</w:t>
            </w:r>
          </w:p>
          <w:p w14:paraId="6313AF48" w14:textId="77777777" w:rsidR="001D4551" w:rsidRPr="00DC7310" w:rsidRDefault="001D4551" w:rsidP="001D4551">
            <w:pPr>
              <w:pStyle w:val="TAC"/>
              <w:keepNext w:val="0"/>
              <w:keepLines w:val="0"/>
              <w:rPr>
                <w:rFonts w:cs="Arial"/>
              </w:rPr>
            </w:pPr>
            <w:r w:rsidRPr="00DC7310">
              <w:t>DC_5-30-66-66_n77</w:t>
            </w:r>
          </w:p>
        </w:tc>
        <w:tc>
          <w:tcPr>
            <w:tcW w:w="937" w:type="pct"/>
            <w:vAlign w:val="center"/>
          </w:tcPr>
          <w:p w14:paraId="05385BA4" w14:textId="77777777" w:rsidR="001D4551" w:rsidRPr="00DC7310" w:rsidRDefault="001D4551" w:rsidP="001D4551">
            <w:pPr>
              <w:pStyle w:val="TAC"/>
              <w:keepNext w:val="0"/>
              <w:keepLines w:val="0"/>
              <w:rPr>
                <w:rFonts w:cs="Arial"/>
                <w:lang w:eastAsia="zh-CN"/>
              </w:rPr>
            </w:pPr>
            <w:r w:rsidRPr="00DC7310">
              <w:rPr>
                <w:lang w:eastAsia="ja-JP"/>
              </w:rPr>
              <w:t>0.2</w:t>
            </w:r>
          </w:p>
        </w:tc>
        <w:tc>
          <w:tcPr>
            <w:tcW w:w="938" w:type="pct"/>
            <w:vAlign w:val="center"/>
          </w:tcPr>
          <w:p w14:paraId="5E20471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5342A0" w14:textId="77777777" w:rsidR="001D4551" w:rsidRPr="00DC7310" w:rsidRDefault="001D4551" w:rsidP="001D4551">
            <w:pPr>
              <w:pStyle w:val="TAC"/>
              <w:keepNext w:val="0"/>
              <w:keepLines w:val="0"/>
              <w:rPr>
                <w:rFonts w:cs="Arial"/>
                <w:lang w:eastAsia="zh-CN"/>
              </w:rPr>
            </w:pPr>
            <w:r w:rsidRPr="00DC7310">
              <w:rPr>
                <w:rFonts w:eastAsia="Yu Mincho"/>
                <w:lang w:eastAsia="ja-JP"/>
              </w:rPr>
              <w:t>0.4</w:t>
            </w:r>
          </w:p>
        </w:tc>
        <w:tc>
          <w:tcPr>
            <w:tcW w:w="884" w:type="pct"/>
            <w:vAlign w:val="center"/>
          </w:tcPr>
          <w:p w14:paraId="702FB9BB"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3503C1CD" w14:textId="77777777" w:rsidTr="005064DE">
        <w:trPr>
          <w:jc w:val="center"/>
        </w:trPr>
        <w:tc>
          <w:tcPr>
            <w:tcW w:w="1357" w:type="pct"/>
            <w:tcBorders>
              <w:bottom w:val="single" w:sz="4" w:space="0" w:color="auto"/>
            </w:tcBorders>
            <w:shd w:val="clear" w:color="auto" w:fill="auto"/>
          </w:tcPr>
          <w:p w14:paraId="6671F054" w14:textId="77777777" w:rsidR="001D4551" w:rsidRPr="00DC7310" w:rsidRDefault="001D4551" w:rsidP="001D4551">
            <w:pPr>
              <w:pStyle w:val="TAC"/>
              <w:keepNext w:val="0"/>
              <w:keepLines w:val="0"/>
              <w:rPr>
                <w:rFonts w:cs="Arial"/>
              </w:rPr>
            </w:pPr>
            <w:r w:rsidRPr="00DC7310">
              <w:rPr>
                <w:rFonts w:cs="Arial"/>
              </w:rPr>
              <w:t>DC_5-48_(n)12</w:t>
            </w:r>
          </w:p>
        </w:tc>
        <w:tc>
          <w:tcPr>
            <w:tcW w:w="937" w:type="pct"/>
            <w:vAlign w:val="center"/>
          </w:tcPr>
          <w:p w14:paraId="3C1DA2C1" w14:textId="77777777" w:rsidR="001D4551" w:rsidRPr="00DC7310" w:rsidRDefault="001D4551" w:rsidP="001D4551">
            <w:pPr>
              <w:pStyle w:val="TAC"/>
              <w:keepNext w:val="0"/>
              <w:keepLines w:val="0"/>
              <w:rPr>
                <w:rFonts w:cs="Arial"/>
                <w:lang w:eastAsia="ja-JP"/>
              </w:rPr>
            </w:pPr>
            <w:r w:rsidRPr="00DC7310">
              <w:rPr>
                <w:rFonts w:cs="Arial"/>
                <w:lang w:eastAsia="zh-CN"/>
              </w:rPr>
              <w:t>0.5</w:t>
            </w:r>
          </w:p>
        </w:tc>
        <w:tc>
          <w:tcPr>
            <w:tcW w:w="938" w:type="pct"/>
            <w:vAlign w:val="center"/>
          </w:tcPr>
          <w:p w14:paraId="57F9909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2CDFD4" w14:textId="77777777" w:rsidR="001D4551" w:rsidRPr="00DC7310" w:rsidRDefault="001D4551" w:rsidP="001D4551">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0937BDF"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BD72CCE" w14:textId="77777777" w:rsidTr="005064DE">
        <w:trPr>
          <w:jc w:val="center"/>
        </w:trPr>
        <w:tc>
          <w:tcPr>
            <w:tcW w:w="1357" w:type="pct"/>
            <w:tcBorders>
              <w:bottom w:val="single" w:sz="4" w:space="0" w:color="auto"/>
            </w:tcBorders>
            <w:shd w:val="clear" w:color="auto" w:fill="auto"/>
          </w:tcPr>
          <w:p w14:paraId="6C2E9A41" w14:textId="77777777" w:rsidR="001D4551" w:rsidRPr="00DC7310" w:rsidRDefault="001D4551" w:rsidP="001D4551">
            <w:pPr>
              <w:pStyle w:val="TAC"/>
              <w:keepNext w:val="0"/>
              <w:keepLines w:val="0"/>
              <w:rPr>
                <w:rFonts w:cs="Arial"/>
              </w:rPr>
            </w:pPr>
            <w:r w:rsidRPr="00DC7310">
              <w:rPr>
                <w:rFonts w:cs="Arial"/>
              </w:rPr>
              <w:t>DC_5-48-66_n12</w:t>
            </w:r>
          </w:p>
        </w:tc>
        <w:tc>
          <w:tcPr>
            <w:tcW w:w="937" w:type="pct"/>
            <w:vAlign w:val="center"/>
          </w:tcPr>
          <w:p w14:paraId="52E0B193" w14:textId="77777777" w:rsidR="001D4551" w:rsidRPr="00DC7310" w:rsidRDefault="001D4551" w:rsidP="001D4551">
            <w:pPr>
              <w:pStyle w:val="TAC"/>
              <w:keepNext w:val="0"/>
              <w:keepLines w:val="0"/>
              <w:rPr>
                <w:rFonts w:cs="Arial"/>
                <w:lang w:eastAsia="ja-JP"/>
              </w:rPr>
            </w:pPr>
            <w:r w:rsidRPr="00DC7310">
              <w:rPr>
                <w:rFonts w:cs="Arial"/>
                <w:lang w:eastAsia="zh-CN"/>
              </w:rPr>
              <w:t>0.5</w:t>
            </w:r>
          </w:p>
        </w:tc>
        <w:tc>
          <w:tcPr>
            <w:tcW w:w="938" w:type="pct"/>
            <w:vAlign w:val="center"/>
          </w:tcPr>
          <w:p w14:paraId="110943AD"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75ED36" w14:textId="77777777" w:rsidR="001D4551" w:rsidRPr="00DC7310" w:rsidRDefault="001D4551" w:rsidP="001D4551">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619EE48"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4551" w:rsidRPr="00DC7310" w14:paraId="6A0D92F4" w14:textId="77777777" w:rsidTr="005064DE">
        <w:trPr>
          <w:jc w:val="center"/>
        </w:trPr>
        <w:tc>
          <w:tcPr>
            <w:tcW w:w="1357" w:type="pct"/>
            <w:tcBorders>
              <w:bottom w:val="single" w:sz="4" w:space="0" w:color="auto"/>
            </w:tcBorders>
            <w:shd w:val="clear" w:color="auto" w:fill="auto"/>
          </w:tcPr>
          <w:p w14:paraId="58DE9CD9" w14:textId="77777777" w:rsidR="001D4551" w:rsidRPr="00DC7310" w:rsidRDefault="001D4551" w:rsidP="001D4551">
            <w:pPr>
              <w:pStyle w:val="TAC"/>
              <w:keepNext w:val="0"/>
              <w:keepLines w:val="0"/>
              <w:rPr>
                <w:rFonts w:cs="Arial"/>
              </w:rPr>
            </w:pPr>
            <w:r w:rsidRPr="00DC7310">
              <w:rPr>
                <w:rFonts w:cs="Arial"/>
                <w:szCs w:val="18"/>
                <w:lang w:eastAsia="zh-CN"/>
              </w:rPr>
              <w:t>DC_5-48-66_n71</w:t>
            </w:r>
          </w:p>
        </w:tc>
        <w:tc>
          <w:tcPr>
            <w:tcW w:w="937" w:type="pct"/>
            <w:vAlign w:val="center"/>
          </w:tcPr>
          <w:p w14:paraId="6F340BA4" w14:textId="77777777" w:rsidR="001D4551" w:rsidRPr="00DC7310" w:rsidRDefault="001D4551" w:rsidP="001D4551">
            <w:pPr>
              <w:pStyle w:val="TAC"/>
              <w:keepNext w:val="0"/>
              <w:keepLines w:val="0"/>
              <w:rPr>
                <w:rFonts w:cs="Arial"/>
                <w:lang w:eastAsia="ja-JP"/>
              </w:rPr>
            </w:pPr>
            <w:r w:rsidRPr="00DC7310">
              <w:rPr>
                <w:rFonts w:cs="Arial"/>
                <w:szCs w:val="18"/>
                <w:lang w:eastAsia="zh-CN"/>
              </w:rPr>
              <w:t>-</w:t>
            </w:r>
          </w:p>
        </w:tc>
        <w:tc>
          <w:tcPr>
            <w:tcW w:w="938" w:type="pct"/>
            <w:vAlign w:val="center"/>
          </w:tcPr>
          <w:p w14:paraId="3AAF987A"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794A92" w14:textId="77777777" w:rsidR="001D4551" w:rsidRPr="00DC7310" w:rsidRDefault="001D4551" w:rsidP="001D4551">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12EC378"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355EDA92" w14:textId="77777777" w:rsidTr="005064DE">
        <w:trPr>
          <w:jc w:val="center"/>
        </w:trPr>
        <w:tc>
          <w:tcPr>
            <w:tcW w:w="1357" w:type="pct"/>
            <w:tcBorders>
              <w:bottom w:val="single" w:sz="4" w:space="0" w:color="auto"/>
            </w:tcBorders>
            <w:shd w:val="clear" w:color="auto" w:fill="auto"/>
          </w:tcPr>
          <w:p w14:paraId="25CB9BF8" w14:textId="77777777" w:rsidR="001D4551" w:rsidRPr="00DC7310" w:rsidRDefault="001D4551" w:rsidP="001D4551">
            <w:pPr>
              <w:pStyle w:val="TAC"/>
              <w:keepNext w:val="0"/>
              <w:keepLines w:val="0"/>
              <w:rPr>
                <w:rFonts w:cs="Arial"/>
              </w:rPr>
            </w:pPr>
            <w:r w:rsidRPr="00DC7310">
              <w:rPr>
                <w:rFonts w:cs="Arial"/>
              </w:rPr>
              <w:t>DC_5-48-66_n77</w:t>
            </w:r>
          </w:p>
        </w:tc>
        <w:tc>
          <w:tcPr>
            <w:tcW w:w="937" w:type="pct"/>
            <w:vAlign w:val="center"/>
          </w:tcPr>
          <w:p w14:paraId="0F2B4034" w14:textId="77777777" w:rsidR="001D4551" w:rsidRPr="00DC7310" w:rsidRDefault="001D4551" w:rsidP="001D4551">
            <w:pPr>
              <w:pStyle w:val="TAC"/>
              <w:keepNext w:val="0"/>
              <w:keepLines w:val="0"/>
              <w:rPr>
                <w:rFonts w:cs="Arial"/>
                <w:lang w:eastAsia="ja-JP"/>
              </w:rPr>
            </w:pPr>
            <w:r w:rsidRPr="00DC7310">
              <w:rPr>
                <w:rFonts w:cs="Arial"/>
                <w:lang w:eastAsia="zh-CN"/>
              </w:rPr>
              <w:t>0.2</w:t>
            </w:r>
          </w:p>
        </w:tc>
        <w:tc>
          <w:tcPr>
            <w:tcW w:w="938" w:type="pct"/>
            <w:vAlign w:val="center"/>
          </w:tcPr>
          <w:p w14:paraId="094ACCD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A0B4DD" w14:textId="77777777" w:rsidR="001D4551" w:rsidRPr="00DC7310" w:rsidRDefault="001D4551" w:rsidP="001D4551">
            <w:pPr>
              <w:pStyle w:val="TAC"/>
              <w:keepNext w:val="0"/>
              <w:keepLines w:val="0"/>
              <w:rPr>
                <w:rFonts w:eastAsia="Malgun Gothic" w:cs="Arial"/>
                <w:lang w:eastAsia="ko-KR"/>
              </w:rPr>
            </w:pPr>
            <w:r w:rsidRPr="00DC7310">
              <w:t>0.2</w:t>
            </w:r>
          </w:p>
        </w:tc>
        <w:tc>
          <w:tcPr>
            <w:tcW w:w="884" w:type="pct"/>
            <w:vAlign w:val="center"/>
          </w:tcPr>
          <w:p w14:paraId="51473F9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3E44055" w14:textId="77777777" w:rsidTr="005064DE">
        <w:trPr>
          <w:jc w:val="center"/>
        </w:trPr>
        <w:tc>
          <w:tcPr>
            <w:tcW w:w="1357" w:type="pct"/>
            <w:tcBorders>
              <w:bottom w:val="single" w:sz="4" w:space="0" w:color="auto"/>
            </w:tcBorders>
            <w:shd w:val="clear" w:color="auto" w:fill="auto"/>
          </w:tcPr>
          <w:p w14:paraId="12F3E9A9" w14:textId="77777777" w:rsidR="001D4551" w:rsidRPr="00DC7310" w:rsidRDefault="001D4551" w:rsidP="001D4551">
            <w:pPr>
              <w:pStyle w:val="TAC"/>
              <w:keepNext w:val="0"/>
              <w:keepLines w:val="0"/>
              <w:rPr>
                <w:rFonts w:cs="Arial"/>
              </w:rPr>
            </w:pPr>
            <w:r w:rsidRPr="00DC7310">
              <w:rPr>
                <w:rFonts w:cs="Arial"/>
              </w:rPr>
              <w:t>DC_5-66_n2-n41</w:t>
            </w:r>
          </w:p>
        </w:tc>
        <w:tc>
          <w:tcPr>
            <w:tcW w:w="937" w:type="pct"/>
            <w:vAlign w:val="center"/>
          </w:tcPr>
          <w:p w14:paraId="3257AAF9"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6846DD3C" w14:textId="77777777" w:rsidR="001D4551" w:rsidRPr="00DC7310" w:rsidRDefault="001D4551" w:rsidP="001D4551">
            <w:pPr>
              <w:pStyle w:val="TAC"/>
              <w:keepNext w:val="0"/>
              <w:keepLines w:val="0"/>
              <w:rPr>
                <w:rFonts w:cs="Arial"/>
                <w:lang w:eastAsia="zh-CN"/>
              </w:rPr>
            </w:pPr>
            <w:r w:rsidRPr="00DC7310">
              <w:rPr>
                <w:rFonts w:cs="Arial"/>
                <w:szCs w:val="18"/>
              </w:rPr>
              <w:t>0.3</w:t>
            </w:r>
          </w:p>
        </w:tc>
        <w:tc>
          <w:tcPr>
            <w:tcW w:w="884" w:type="pct"/>
          </w:tcPr>
          <w:p w14:paraId="01A22B48" w14:textId="77777777" w:rsidR="001D4551" w:rsidRPr="00DC7310" w:rsidRDefault="001D4551" w:rsidP="001D4551">
            <w:pPr>
              <w:pStyle w:val="TAC"/>
              <w:keepNext w:val="0"/>
              <w:keepLines w:val="0"/>
            </w:pPr>
            <w:r w:rsidRPr="00DC7310">
              <w:rPr>
                <w:rFonts w:cs="Arial"/>
                <w:szCs w:val="18"/>
              </w:rPr>
              <w:t>0.5</w:t>
            </w:r>
          </w:p>
        </w:tc>
        <w:tc>
          <w:tcPr>
            <w:tcW w:w="884" w:type="pct"/>
          </w:tcPr>
          <w:p w14:paraId="45630C86" w14:textId="77777777" w:rsidR="001D4551" w:rsidRPr="00DC7310" w:rsidRDefault="001D4551" w:rsidP="001D4551">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1D4551" w:rsidRPr="00DC7310" w14:paraId="1EDB46EA"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6684BF0A" w14:textId="77777777" w:rsidR="001D4551" w:rsidRPr="00DC7310" w:rsidRDefault="001D4551" w:rsidP="001D4551">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DA1CB63" w14:textId="77777777" w:rsidR="001D4551" w:rsidRPr="00DC7310" w:rsidRDefault="001D4551" w:rsidP="001D455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130445E5" w14:textId="77777777" w:rsidR="001D4551" w:rsidRPr="00DC7310" w:rsidRDefault="001D4551" w:rsidP="001D4551">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25FA2D1F" w14:textId="77777777" w:rsidR="001D4551" w:rsidRPr="00DC7310" w:rsidRDefault="001D4551" w:rsidP="001D4551">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09A1CA51" w14:textId="77777777" w:rsidR="001D4551" w:rsidRPr="00DC7310" w:rsidRDefault="001D4551" w:rsidP="001D4551">
            <w:pPr>
              <w:pStyle w:val="TAC"/>
              <w:keepNext w:val="0"/>
              <w:keepLines w:val="0"/>
              <w:rPr>
                <w:rFonts w:cs="Arial"/>
                <w:szCs w:val="18"/>
              </w:rPr>
            </w:pPr>
            <w:r w:rsidRPr="00DC7310">
              <w:t>0.3</w:t>
            </w:r>
          </w:p>
        </w:tc>
      </w:tr>
      <w:tr w:rsidR="001D4551" w:rsidRPr="00DC7310" w14:paraId="52BAC22D" w14:textId="77777777" w:rsidTr="005064DE">
        <w:trPr>
          <w:jc w:val="center"/>
        </w:trPr>
        <w:tc>
          <w:tcPr>
            <w:tcW w:w="1357" w:type="pct"/>
            <w:tcBorders>
              <w:top w:val="single" w:sz="4" w:space="0" w:color="auto"/>
              <w:bottom w:val="single" w:sz="4" w:space="0" w:color="auto"/>
            </w:tcBorders>
            <w:shd w:val="clear" w:color="auto" w:fill="auto"/>
            <w:vAlign w:val="center"/>
          </w:tcPr>
          <w:p w14:paraId="5D3C4F68" w14:textId="77777777" w:rsidR="001D4551" w:rsidRPr="00DC7310" w:rsidRDefault="001D4551" w:rsidP="001D4551">
            <w:pPr>
              <w:pStyle w:val="TAC"/>
              <w:keepNext w:val="0"/>
              <w:keepLines w:val="0"/>
            </w:pPr>
            <w:r w:rsidRPr="00DC7310">
              <w:t>DC_5-66_n2-n77</w:t>
            </w:r>
          </w:p>
          <w:p w14:paraId="6DBF1ECC" w14:textId="77777777" w:rsidR="001D4551" w:rsidRPr="00DC7310" w:rsidRDefault="001D4551" w:rsidP="001D4551">
            <w:pPr>
              <w:pStyle w:val="TAC"/>
              <w:keepNext w:val="0"/>
              <w:keepLines w:val="0"/>
              <w:rPr>
                <w:rFonts w:cs="Arial"/>
              </w:rPr>
            </w:pPr>
            <w:r w:rsidRPr="00DC7310">
              <w:t>DC_5-66-66_n2-n77</w:t>
            </w:r>
          </w:p>
        </w:tc>
        <w:tc>
          <w:tcPr>
            <w:tcW w:w="937" w:type="pct"/>
            <w:vAlign w:val="center"/>
          </w:tcPr>
          <w:p w14:paraId="580D6607" w14:textId="77777777" w:rsidR="001D4551" w:rsidRPr="00DC7310" w:rsidRDefault="001D4551" w:rsidP="001D4551">
            <w:pPr>
              <w:pStyle w:val="TAC"/>
              <w:keepNext w:val="0"/>
              <w:keepLines w:val="0"/>
              <w:rPr>
                <w:rFonts w:cs="Arial"/>
                <w:szCs w:val="18"/>
                <w:lang w:eastAsia="zh-CN"/>
              </w:rPr>
            </w:pPr>
            <w:r w:rsidRPr="00DC7310">
              <w:t>0.2</w:t>
            </w:r>
          </w:p>
        </w:tc>
        <w:tc>
          <w:tcPr>
            <w:tcW w:w="938" w:type="pct"/>
            <w:vAlign w:val="center"/>
          </w:tcPr>
          <w:p w14:paraId="1510065E"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2D1063D" w14:textId="77777777" w:rsidR="001D4551" w:rsidRPr="00DC7310" w:rsidRDefault="001D4551" w:rsidP="001D4551">
            <w:pPr>
              <w:pStyle w:val="TAC"/>
              <w:keepNext w:val="0"/>
              <w:keepLines w:val="0"/>
              <w:rPr>
                <w:rFonts w:cs="Arial"/>
                <w:szCs w:val="18"/>
              </w:rPr>
            </w:pPr>
            <w:r w:rsidRPr="00DC7310">
              <w:rPr>
                <w:lang w:eastAsia="zh-CN"/>
              </w:rPr>
              <w:t>0.3</w:t>
            </w:r>
          </w:p>
        </w:tc>
        <w:tc>
          <w:tcPr>
            <w:tcW w:w="884" w:type="pct"/>
            <w:vAlign w:val="center"/>
          </w:tcPr>
          <w:p w14:paraId="47E90D94"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180EF485" w14:textId="77777777" w:rsidTr="005064DE">
        <w:trPr>
          <w:jc w:val="center"/>
        </w:trPr>
        <w:tc>
          <w:tcPr>
            <w:tcW w:w="1357" w:type="pct"/>
            <w:tcBorders>
              <w:top w:val="single" w:sz="4" w:space="0" w:color="auto"/>
              <w:bottom w:val="single" w:sz="4" w:space="0" w:color="auto"/>
            </w:tcBorders>
            <w:shd w:val="clear" w:color="auto" w:fill="auto"/>
            <w:vAlign w:val="center"/>
          </w:tcPr>
          <w:p w14:paraId="61B82943" w14:textId="77777777" w:rsidR="001D4551" w:rsidRPr="00DC7310" w:rsidRDefault="001D4551" w:rsidP="001D4551">
            <w:pPr>
              <w:pStyle w:val="TAC"/>
              <w:keepNext w:val="0"/>
              <w:keepLines w:val="0"/>
            </w:pPr>
            <w:r w:rsidRPr="00DC7310">
              <w:rPr>
                <w:rFonts w:cs="Arial"/>
                <w:lang w:eastAsia="ja-JP"/>
              </w:rPr>
              <w:t>DC_5-66_n2-n78</w:t>
            </w:r>
          </w:p>
        </w:tc>
        <w:tc>
          <w:tcPr>
            <w:tcW w:w="937" w:type="pct"/>
            <w:vAlign w:val="center"/>
          </w:tcPr>
          <w:p w14:paraId="7113E546" w14:textId="77777777" w:rsidR="001D4551" w:rsidRPr="00DC7310" w:rsidRDefault="001D4551" w:rsidP="001D4551">
            <w:pPr>
              <w:pStyle w:val="TAC"/>
              <w:keepNext w:val="0"/>
              <w:keepLines w:val="0"/>
            </w:pPr>
            <w:r w:rsidRPr="00DC7310">
              <w:t>-</w:t>
            </w:r>
          </w:p>
        </w:tc>
        <w:tc>
          <w:tcPr>
            <w:tcW w:w="938" w:type="pct"/>
            <w:vAlign w:val="center"/>
          </w:tcPr>
          <w:p w14:paraId="234FAAE3" w14:textId="77777777" w:rsidR="001D4551" w:rsidRPr="00DC7310" w:rsidRDefault="001D4551" w:rsidP="001D4551">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425B9511" w14:textId="77777777" w:rsidR="001D4551" w:rsidRPr="00DC7310" w:rsidRDefault="001D4551" w:rsidP="001D4551">
            <w:pPr>
              <w:pStyle w:val="TAC"/>
              <w:keepNext w:val="0"/>
              <w:keepLines w:val="0"/>
              <w:rPr>
                <w:lang w:eastAsia="zh-CN"/>
              </w:rPr>
            </w:pPr>
            <w:r w:rsidRPr="00DC7310">
              <w:rPr>
                <w:rFonts w:cs="Arial"/>
              </w:rPr>
              <w:t>0.3</w:t>
            </w:r>
          </w:p>
        </w:tc>
        <w:tc>
          <w:tcPr>
            <w:tcW w:w="884" w:type="pct"/>
            <w:vAlign w:val="center"/>
          </w:tcPr>
          <w:p w14:paraId="4E727568" w14:textId="77777777" w:rsidR="001D4551" w:rsidRPr="00DC7310" w:rsidRDefault="001D4551" w:rsidP="001D455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D4551" w:rsidRPr="00DC7310" w14:paraId="63636536" w14:textId="77777777" w:rsidTr="005064DE">
        <w:trPr>
          <w:jc w:val="center"/>
        </w:trPr>
        <w:tc>
          <w:tcPr>
            <w:tcW w:w="1357" w:type="pct"/>
            <w:tcBorders>
              <w:top w:val="single" w:sz="4" w:space="0" w:color="auto"/>
              <w:bottom w:val="single" w:sz="4" w:space="0" w:color="auto"/>
            </w:tcBorders>
            <w:shd w:val="clear" w:color="auto" w:fill="auto"/>
            <w:vAlign w:val="center"/>
          </w:tcPr>
          <w:p w14:paraId="10C74EB6" w14:textId="77777777" w:rsidR="001D4551" w:rsidRPr="00DC7310" w:rsidRDefault="001D4551" w:rsidP="001D4551">
            <w:pPr>
              <w:pStyle w:val="TAC"/>
              <w:keepNext w:val="0"/>
              <w:keepLines w:val="0"/>
            </w:pPr>
            <w:r w:rsidRPr="00DC7310">
              <w:t>DC_5-66_n5-n77</w:t>
            </w:r>
          </w:p>
          <w:p w14:paraId="49235F07" w14:textId="77777777" w:rsidR="001D4551" w:rsidRPr="00DC7310" w:rsidRDefault="001D4551" w:rsidP="001D4551">
            <w:pPr>
              <w:pStyle w:val="TAC"/>
              <w:keepNext w:val="0"/>
              <w:keepLines w:val="0"/>
              <w:rPr>
                <w:rFonts w:cs="Arial"/>
              </w:rPr>
            </w:pPr>
            <w:r w:rsidRPr="00DC7310">
              <w:rPr>
                <w:rFonts w:cs="Arial"/>
                <w:szCs w:val="18"/>
              </w:rPr>
              <w:t>DC_5-66-66_n5-n77</w:t>
            </w:r>
          </w:p>
        </w:tc>
        <w:tc>
          <w:tcPr>
            <w:tcW w:w="937" w:type="pct"/>
            <w:vAlign w:val="center"/>
          </w:tcPr>
          <w:p w14:paraId="6D01713F" w14:textId="77777777" w:rsidR="001D4551" w:rsidRPr="00DC7310" w:rsidRDefault="001D4551" w:rsidP="001D4551">
            <w:pPr>
              <w:pStyle w:val="TAC"/>
              <w:keepNext w:val="0"/>
              <w:keepLines w:val="0"/>
            </w:pPr>
            <w:r w:rsidRPr="00DC7310">
              <w:t>0.2</w:t>
            </w:r>
          </w:p>
        </w:tc>
        <w:tc>
          <w:tcPr>
            <w:tcW w:w="938" w:type="pct"/>
            <w:vAlign w:val="center"/>
          </w:tcPr>
          <w:p w14:paraId="6B6278B1"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BBD136A" w14:textId="77777777" w:rsidR="001D4551" w:rsidRPr="00DC7310" w:rsidRDefault="001D4551" w:rsidP="001D4551">
            <w:pPr>
              <w:pStyle w:val="TAC"/>
              <w:keepNext w:val="0"/>
              <w:keepLines w:val="0"/>
              <w:rPr>
                <w:lang w:eastAsia="zh-CN"/>
              </w:rPr>
            </w:pPr>
            <w:r w:rsidRPr="00DC7310">
              <w:rPr>
                <w:lang w:eastAsia="zh-CN"/>
              </w:rPr>
              <w:t>0.2</w:t>
            </w:r>
          </w:p>
        </w:tc>
        <w:tc>
          <w:tcPr>
            <w:tcW w:w="884" w:type="pct"/>
            <w:vAlign w:val="center"/>
          </w:tcPr>
          <w:p w14:paraId="5F9E9FC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0EB9E7A" w14:textId="77777777" w:rsidTr="005064DE">
        <w:trPr>
          <w:jc w:val="center"/>
        </w:trPr>
        <w:tc>
          <w:tcPr>
            <w:tcW w:w="1357" w:type="pct"/>
            <w:tcBorders>
              <w:bottom w:val="single" w:sz="4" w:space="0" w:color="auto"/>
            </w:tcBorders>
            <w:shd w:val="clear" w:color="auto" w:fill="auto"/>
          </w:tcPr>
          <w:p w14:paraId="772EA7FF" w14:textId="77777777" w:rsidR="001D4551" w:rsidRPr="00DC7310" w:rsidRDefault="001D4551" w:rsidP="001D4551">
            <w:pPr>
              <w:pStyle w:val="TAC"/>
              <w:keepNext w:val="0"/>
              <w:keepLines w:val="0"/>
              <w:rPr>
                <w:rFonts w:cs="Arial"/>
              </w:rPr>
            </w:pPr>
            <w:r w:rsidRPr="00DC7310">
              <w:rPr>
                <w:rFonts w:cs="Arial"/>
              </w:rPr>
              <w:t>DC_5-66_(n)12</w:t>
            </w:r>
          </w:p>
        </w:tc>
        <w:tc>
          <w:tcPr>
            <w:tcW w:w="937" w:type="pct"/>
            <w:vAlign w:val="center"/>
          </w:tcPr>
          <w:p w14:paraId="53EFEA9B" w14:textId="77777777" w:rsidR="001D4551" w:rsidRPr="00DC7310" w:rsidRDefault="001D4551" w:rsidP="001D4551">
            <w:pPr>
              <w:pStyle w:val="TAC"/>
              <w:keepNext w:val="0"/>
              <w:keepLines w:val="0"/>
              <w:rPr>
                <w:rFonts w:cs="Arial"/>
                <w:szCs w:val="18"/>
                <w:lang w:eastAsia="zh-CN"/>
              </w:rPr>
            </w:pPr>
            <w:r w:rsidRPr="00DC7310">
              <w:rPr>
                <w:rFonts w:cs="Arial"/>
                <w:lang w:eastAsia="zh-CN"/>
              </w:rPr>
              <w:t>-</w:t>
            </w:r>
          </w:p>
        </w:tc>
        <w:tc>
          <w:tcPr>
            <w:tcW w:w="938" w:type="pct"/>
            <w:vAlign w:val="center"/>
          </w:tcPr>
          <w:p w14:paraId="360817A6"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7FFEE3" w14:textId="77777777" w:rsidR="001D4551" w:rsidRPr="00DC7310" w:rsidRDefault="001D4551" w:rsidP="001D4551">
            <w:pPr>
              <w:pStyle w:val="TAC"/>
              <w:keepNext w:val="0"/>
              <w:keepLines w:val="0"/>
              <w:rPr>
                <w:rFonts w:cs="Arial"/>
                <w:szCs w:val="18"/>
              </w:rPr>
            </w:pPr>
            <w:r w:rsidRPr="00DC7310">
              <w:rPr>
                <w:rFonts w:cs="Arial"/>
                <w:lang w:eastAsia="zh-CN"/>
              </w:rPr>
              <w:t>0.5</w:t>
            </w:r>
          </w:p>
        </w:tc>
        <w:tc>
          <w:tcPr>
            <w:tcW w:w="884" w:type="pct"/>
            <w:vAlign w:val="center"/>
          </w:tcPr>
          <w:p w14:paraId="1C624487"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243C1DA9" w14:textId="77777777" w:rsidTr="005064DE">
        <w:trPr>
          <w:jc w:val="center"/>
        </w:trPr>
        <w:tc>
          <w:tcPr>
            <w:tcW w:w="1357" w:type="pct"/>
            <w:tcBorders>
              <w:bottom w:val="single" w:sz="4" w:space="0" w:color="auto"/>
            </w:tcBorders>
            <w:shd w:val="clear" w:color="auto" w:fill="auto"/>
            <w:vAlign w:val="center"/>
          </w:tcPr>
          <w:p w14:paraId="6A2B60F8" w14:textId="77777777" w:rsidR="001D4551" w:rsidRPr="00DC7310" w:rsidRDefault="001D4551" w:rsidP="001D4551">
            <w:pPr>
              <w:pStyle w:val="TAC"/>
              <w:keepNext w:val="0"/>
              <w:keepLines w:val="0"/>
              <w:rPr>
                <w:rFonts w:cs="Arial"/>
              </w:rPr>
            </w:pPr>
            <w:r>
              <w:rPr>
                <w:rFonts w:eastAsia="DengXian" w:cs="Arial"/>
                <w:color w:val="000000"/>
                <w:szCs w:val="18"/>
              </w:rPr>
              <w:t>DC_5-66_n41-n66</w:t>
            </w:r>
          </w:p>
        </w:tc>
        <w:tc>
          <w:tcPr>
            <w:tcW w:w="937" w:type="pct"/>
            <w:vAlign w:val="center"/>
          </w:tcPr>
          <w:p w14:paraId="1D340235" w14:textId="77777777" w:rsidR="001D4551" w:rsidRPr="00DC7310" w:rsidRDefault="001D4551" w:rsidP="001D455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F4570B6" w14:textId="77777777" w:rsidR="001D4551" w:rsidRPr="00DC7310" w:rsidRDefault="001D4551" w:rsidP="001D455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601DE91" w14:textId="77777777" w:rsidR="001D4551" w:rsidRPr="00DC7310" w:rsidRDefault="001D4551" w:rsidP="001D455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0C4429C" w14:textId="77777777" w:rsidR="001D4551" w:rsidRPr="00DC7310" w:rsidRDefault="001D4551" w:rsidP="001D455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1D4551" w:rsidRPr="00DC7310" w14:paraId="28B4A9EE" w14:textId="77777777" w:rsidTr="005064DE">
        <w:trPr>
          <w:jc w:val="center"/>
        </w:trPr>
        <w:tc>
          <w:tcPr>
            <w:tcW w:w="1357" w:type="pct"/>
            <w:tcBorders>
              <w:bottom w:val="single" w:sz="4" w:space="0" w:color="auto"/>
            </w:tcBorders>
            <w:shd w:val="clear" w:color="auto" w:fill="auto"/>
            <w:vAlign w:val="center"/>
          </w:tcPr>
          <w:p w14:paraId="314A9EB5" w14:textId="77777777" w:rsidR="001D4551" w:rsidRPr="00DC7310" w:rsidRDefault="001D4551" w:rsidP="001D4551">
            <w:pPr>
              <w:pStyle w:val="TAC"/>
              <w:keepNext w:val="0"/>
              <w:keepLines w:val="0"/>
              <w:rPr>
                <w:rFonts w:cs="Arial"/>
              </w:rPr>
            </w:pPr>
            <w:r>
              <w:rPr>
                <w:rFonts w:eastAsia="DengXian" w:cs="Arial"/>
                <w:color w:val="000000"/>
                <w:szCs w:val="18"/>
              </w:rPr>
              <w:t>DC_5-66_n41-n77</w:t>
            </w:r>
          </w:p>
        </w:tc>
        <w:tc>
          <w:tcPr>
            <w:tcW w:w="937" w:type="pct"/>
            <w:vAlign w:val="center"/>
          </w:tcPr>
          <w:p w14:paraId="16B75614" w14:textId="77777777" w:rsidR="001D4551" w:rsidRPr="00DC7310" w:rsidRDefault="001D4551" w:rsidP="001D455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126E0C51" w14:textId="77777777" w:rsidR="001D4551" w:rsidRPr="00DC7310" w:rsidRDefault="001D4551" w:rsidP="001D455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22DB4B1B" w14:textId="77777777" w:rsidR="001D4551" w:rsidRPr="00DC7310" w:rsidRDefault="001D4551" w:rsidP="001D455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1DD0FD1" w14:textId="77777777" w:rsidR="001D4551" w:rsidRPr="00DC7310" w:rsidRDefault="001D4551" w:rsidP="001D4551">
            <w:pPr>
              <w:pStyle w:val="TAC"/>
              <w:keepNext w:val="0"/>
              <w:keepLines w:val="0"/>
              <w:rPr>
                <w:rFonts w:cs="Arial"/>
                <w:szCs w:val="18"/>
                <w:lang w:eastAsia="zh-CN"/>
              </w:rPr>
            </w:pPr>
            <w:r>
              <w:rPr>
                <w:rFonts w:cs="Arial" w:hint="eastAsia"/>
                <w:lang w:eastAsia="zh-CN"/>
              </w:rPr>
              <w:t>0</w:t>
            </w:r>
            <w:r>
              <w:rPr>
                <w:rFonts w:cs="Arial"/>
                <w:lang w:eastAsia="zh-CN"/>
              </w:rPr>
              <w:t>.8</w:t>
            </w:r>
          </w:p>
        </w:tc>
      </w:tr>
      <w:tr w:rsidR="001D4551" w:rsidRPr="00DC7310" w14:paraId="355DA07A" w14:textId="77777777" w:rsidTr="005064DE">
        <w:trPr>
          <w:jc w:val="center"/>
        </w:trPr>
        <w:tc>
          <w:tcPr>
            <w:tcW w:w="1357" w:type="pct"/>
            <w:tcBorders>
              <w:bottom w:val="single" w:sz="4" w:space="0" w:color="auto"/>
            </w:tcBorders>
            <w:shd w:val="clear" w:color="auto" w:fill="auto"/>
            <w:vAlign w:val="center"/>
          </w:tcPr>
          <w:p w14:paraId="35E7E39B" w14:textId="77777777" w:rsidR="001D4551" w:rsidRPr="00DC7310" w:rsidRDefault="001D4551" w:rsidP="001D4551">
            <w:pPr>
              <w:pStyle w:val="TAC"/>
              <w:keepNext w:val="0"/>
              <w:keepLines w:val="0"/>
              <w:rPr>
                <w:rFonts w:cs="Arial"/>
              </w:rPr>
            </w:pPr>
            <w:r>
              <w:rPr>
                <w:rFonts w:eastAsia="DengXian" w:cs="Arial"/>
                <w:color w:val="000000"/>
                <w:szCs w:val="18"/>
              </w:rPr>
              <w:t>DC_5-66_n41-n78</w:t>
            </w:r>
          </w:p>
        </w:tc>
        <w:tc>
          <w:tcPr>
            <w:tcW w:w="937" w:type="pct"/>
            <w:vAlign w:val="center"/>
          </w:tcPr>
          <w:p w14:paraId="1C138A7A" w14:textId="77777777" w:rsidR="001D4551" w:rsidRPr="00DC7310" w:rsidRDefault="001D4551" w:rsidP="001D455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4B423A4" w14:textId="77777777" w:rsidR="001D4551" w:rsidRPr="00DC7310" w:rsidRDefault="001D4551" w:rsidP="001D455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DC822B1" w14:textId="77777777" w:rsidR="001D4551" w:rsidRPr="00DC7310" w:rsidRDefault="001D4551" w:rsidP="001D455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1E7D186" w14:textId="77777777" w:rsidR="001D4551" w:rsidRPr="00DC7310" w:rsidRDefault="001D4551" w:rsidP="001D4551">
            <w:pPr>
              <w:pStyle w:val="TAC"/>
              <w:keepNext w:val="0"/>
              <w:keepLines w:val="0"/>
              <w:rPr>
                <w:rFonts w:cs="Arial"/>
                <w:szCs w:val="18"/>
                <w:lang w:eastAsia="zh-CN"/>
              </w:rPr>
            </w:pPr>
            <w:r>
              <w:rPr>
                <w:rFonts w:cs="Arial" w:hint="eastAsia"/>
                <w:lang w:eastAsia="zh-CN"/>
              </w:rPr>
              <w:t>0</w:t>
            </w:r>
            <w:r>
              <w:rPr>
                <w:rFonts w:cs="Arial"/>
                <w:lang w:eastAsia="zh-CN"/>
              </w:rPr>
              <w:t>.8</w:t>
            </w:r>
          </w:p>
        </w:tc>
      </w:tr>
      <w:tr w:rsidR="001D4551" w:rsidRPr="00DC7310" w14:paraId="31BBBED8" w14:textId="77777777" w:rsidTr="005064DE">
        <w:trPr>
          <w:jc w:val="center"/>
        </w:trPr>
        <w:tc>
          <w:tcPr>
            <w:tcW w:w="1357" w:type="pct"/>
            <w:tcBorders>
              <w:top w:val="single" w:sz="4" w:space="0" w:color="auto"/>
              <w:bottom w:val="single" w:sz="4" w:space="0" w:color="auto"/>
            </w:tcBorders>
            <w:shd w:val="clear" w:color="auto" w:fill="auto"/>
            <w:vAlign w:val="center"/>
          </w:tcPr>
          <w:p w14:paraId="63E234E6" w14:textId="77777777" w:rsidR="001D4551" w:rsidRPr="00DC7310" w:rsidRDefault="001D4551" w:rsidP="001D4551">
            <w:pPr>
              <w:pStyle w:val="TAC"/>
              <w:keepNext w:val="0"/>
              <w:keepLines w:val="0"/>
              <w:rPr>
                <w:rFonts w:cs="Arial"/>
              </w:rPr>
            </w:pPr>
            <w:r w:rsidRPr="00DC7310">
              <w:t>DC_5-66_n66-n77</w:t>
            </w:r>
          </w:p>
        </w:tc>
        <w:tc>
          <w:tcPr>
            <w:tcW w:w="937" w:type="pct"/>
            <w:tcBorders>
              <w:bottom w:val="single" w:sz="4" w:space="0" w:color="auto"/>
            </w:tcBorders>
            <w:vAlign w:val="center"/>
          </w:tcPr>
          <w:p w14:paraId="78143E75" w14:textId="77777777" w:rsidR="001D4551" w:rsidRPr="00DC7310" w:rsidRDefault="001D4551" w:rsidP="001D4551">
            <w:pPr>
              <w:pStyle w:val="TAC"/>
              <w:keepNext w:val="0"/>
              <w:keepLines w:val="0"/>
              <w:rPr>
                <w:rFonts w:cs="Arial"/>
                <w:lang w:eastAsia="zh-CN"/>
              </w:rPr>
            </w:pPr>
            <w:r w:rsidRPr="00DC7310">
              <w:t>0.2</w:t>
            </w:r>
          </w:p>
        </w:tc>
        <w:tc>
          <w:tcPr>
            <w:tcW w:w="938" w:type="pct"/>
            <w:tcBorders>
              <w:bottom w:val="single" w:sz="4" w:space="0" w:color="auto"/>
            </w:tcBorders>
            <w:vAlign w:val="center"/>
          </w:tcPr>
          <w:p w14:paraId="3BAD05B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7C11704" w14:textId="77777777" w:rsidR="001D4551" w:rsidRPr="00DC7310" w:rsidRDefault="001D4551" w:rsidP="001D4551">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59CF6FA"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485F881D" w14:textId="77777777" w:rsidTr="005064DE">
        <w:trPr>
          <w:jc w:val="center"/>
        </w:trPr>
        <w:tc>
          <w:tcPr>
            <w:tcW w:w="1357" w:type="pct"/>
            <w:tcBorders>
              <w:top w:val="single" w:sz="4" w:space="0" w:color="auto"/>
              <w:bottom w:val="single" w:sz="4" w:space="0" w:color="auto"/>
            </w:tcBorders>
            <w:shd w:val="clear" w:color="auto" w:fill="auto"/>
            <w:vAlign w:val="center"/>
          </w:tcPr>
          <w:p w14:paraId="0A953F23" w14:textId="77777777" w:rsidR="001D4551" w:rsidRPr="00DC7310" w:rsidRDefault="001D4551" w:rsidP="001D4551">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1AA3CCF3"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18FA58B4"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57299D5F"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72873740"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.5</w:t>
            </w:r>
          </w:p>
        </w:tc>
      </w:tr>
      <w:tr w:rsidR="001D4551" w:rsidRPr="00DC7310" w14:paraId="59A1432A" w14:textId="77777777" w:rsidTr="005064DE">
        <w:trPr>
          <w:jc w:val="center"/>
        </w:trPr>
        <w:tc>
          <w:tcPr>
            <w:tcW w:w="1357" w:type="pct"/>
            <w:tcBorders>
              <w:top w:val="single" w:sz="4" w:space="0" w:color="auto"/>
              <w:bottom w:val="single" w:sz="4" w:space="0" w:color="auto"/>
            </w:tcBorders>
            <w:shd w:val="clear" w:color="auto" w:fill="auto"/>
            <w:vAlign w:val="center"/>
          </w:tcPr>
          <w:p w14:paraId="13F58FBD" w14:textId="77777777" w:rsidR="001D4551" w:rsidRPr="00DC7310" w:rsidRDefault="001D4551" w:rsidP="001D4551">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4E97F8E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3734E5C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35FC2B0"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0BBC80A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D4551" w:rsidRPr="00DC7310" w14:paraId="56A2A82C" w14:textId="77777777" w:rsidTr="005064DE">
        <w:trPr>
          <w:jc w:val="center"/>
        </w:trPr>
        <w:tc>
          <w:tcPr>
            <w:tcW w:w="1357" w:type="pct"/>
            <w:tcBorders>
              <w:top w:val="single" w:sz="4" w:space="0" w:color="auto"/>
              <w:bottom w:val="single" w:sz="4" w:space="0" w:color="auto"/>
            </w:tcBorders>
            <w:shd w:val="clear" w:color="auto" w:fill="auto"/>
            <w:vAlign w:val="center"/>
          </w:tcPr>
          <w:p w14:paraId="1A9A85B1" w14:textId="77777777" w:rsidR="001D4551" w:rsidRPr="00DC7310" w:rsidRDefault="001D4551" w:rsidP="001D4551">
            <w:pPr>
              <w:pStyle w:val="TAC"/>
              <w:keepNext w:val="0"/>
              <w:keepLines w:val="0"/>
            </w:pPr>
            <w:r w:rsidRPr="00DC7310">
              <w:lastRenderedPageBreak/>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35078C3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D9A6381"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6E84A0B"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386D5D5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D4551" w:rsidRPr="00DC7310" w14:paraId="6D020023" w14:textId="77777777" w:rsidTr="005064DE">
        <w:trPr>
          <w:jc w:val="center"/>
        </w:trPr>
        <w:tc>
          <w:tcPr>
            <w:tcW w:w="1357" w:type="pct"/>
            <w:tcBorders>
              <w:bottom w:val="single" w:sz="4" w:space="0" w:color="auto"/>
            </w:tcBorders>
            <w:shd w:val="clear" w:color="auto" w:fill="auto"/>
          </w:tcPr>
          <w:p w14:paraId="391A8A75" w14:textId="77777777" w:rsidR="001D4551" w:rsidRPr="00DC7310" w:rsidRDefault="001D4551" w:rsidP="001D4551">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4A3E889D" w14:textId="77777777" w:rsidR="001D4551" w:rsidRPr="00DC7310" w:rsidRDefault="001D4551" w:rsidP="001D4551">
            <w:pPr>
              <w:pStyle w:val="TAC"/>
              <w:keepNext w:val="0"/>
              <w:keepLines w:val="0"/>
            </w:pPr>
            <w:r w:rsidRPr="00DC7310">
              <w:t>DC_7-7-8_n1-n78</w:t>
            </w:r>
          </w:p>
        </w:tc>
        <w:tc>
          <w:tcPr>
            <w:tcW w:w="937" w:type="pct"/>
            <w:vAlign w:val="center"/>
          </w:tcPr>
          <w:p w14:paraId="5C0BCE45" w14:textId="77777777" w:rsidR="001D4551" w:rsidRPr="00DC7310" w:rsidRDefault="001D4551" w:rsidP="001D4551">
            <w:pPr>
              <w:pStyle w:val="TAC"/>
              <w:keepNext w:val="0"/>
              <w:keepLines w:val="0"/>
              <w:rPr>
                <w:rFonts w:cs="Arial"/>
                <w:lang w:eastAsia="ja-JP"/>
              </w:rPr>
            </w:pPr>
            <w:r w:rsidRPr="00DC7310">
              <w:rPr>
                <w:rFonts w:cs="Arial"/>
                <w:bCs/>
                <w:szCs w:val="18"/>
                <w:lang w:eastAsia="zh-TW"/>
              </w:rPr>
              <w:t>0.2</w:t>
            </w:r>
          </w:p>
        </w:tc>
        <w:tc>
          <w:tcPr>
            <w:tcW w:w="938" w:type="pct"/>
            <w:vAlign w:val="center"/>
          </w:tcPr>
          <w:p w14:paraId="4BF501B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506CE1" w14:textId="77777777" w:rsidR="001D4551" w:rsidRPr="00DC7310" w:rsidRDefault="001D4551" w:rsidP="001D4551">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556DB69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2DF30EFB"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0CC3DA6" w14:textId="77777777" w:rsidR="001D4551" w:rsidRPr="00DC7310" w:rsidRDefault="001D4551" w:rsidP="001D4551">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3665B164" w14:textId="77777777" w:rsidR="001D4551" w:rsidRPr="00DC7310" w:rsidRDefault="001D4551" w:rsidP="001D4551">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65329FC" w14:textId="77777777" w:rsidR="001D4551" w:rsidRPr="00DC7310" w:rsidRDefault="001D4551" w:rsidP="001D4551">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6F7E99FC" w14:textId="77777777" w:rsidR="001D4551" w:rsidRPr="00DC7310" w:rsidRDefault="001D4551" w:rsidP="001D4551">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66E6590C" w14:textId="77777777" w:rsidR="001D4551" w:rsidRPr="00DC7310" w:rsidRDefault="001D4551" w:rsidP="001D4551">
            <w:pPr>
              <w:pStyle w:val="TAC"/>
              <w:keepNext w:val="0"/>
              <w:keepLines w:val="0"/>
            </w:pPr>
            <w:r w:rsidRPr="00DC7310">
              <w:t>0.5</w:t>
            </w:r>
          </w:p>
        </w:tc>
      </w:tr>
      <w:tr w:rsidR="001D4551" w:rsidRPr="00DC7310" w14:paraId="278C2901" w14:textId="77777777" w:rsidTr="005064DE">
        <w:trPr>
          <w:jc w:val="center"/>
        </w:trPr>
        <w:tc>
          <w:tcPr>
            <w:tcW w:w="1357" w:type="pct"/>
            <w:tcBorders>
              <w:bottom w:val="single" w:sz="4" w:space="0" w:color="auto"/>
            </w:tcBorders>
            <w:shd w:val="clear" w:color="auto" w:fill="auto"/>
          </w:tcPr>
          <w:p w14:paraId="6092830E" w14:textId="77777777" w:rsidR="001D4551" w:rsidRPr="00DC7310" w:rsidRDefault="001D4551" w:rsidP="001D4551">
            <w:pPr>
              <w:pStyle w:val="TAC"/>
              <w:keepNext w:val="0"/>
              <w:keepLines w:val="0"/>
              <w:rPr>
                <w:rFonts w:cs="Arial"/>
              </w:rPr>
            </w:pPr>
            <w:r w:rsidRPr="00DC7310">
              <w:t>DC_7-8-20_n1</w:t>
            </w:r>
          </w:p>
        </w:tc>
        <w:tc>
          <w:tcPr>
            <w:tcW w:w="937" w:type="pct"/>
            <w:vAlign w:val="center"/>
          </w:tcPr>
          <w:p w14:paraId="6FBAA20D" w14:textId="77777777" w:rsidR="001D4551" w:rsidRPr="00DC7310" w:rsidRDefault="001D4551" w:rsidP="001D455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5E7B12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8301C1"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0E6F685"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3BEC9BCE" w14:textId="77777777" w:rsidTr="005064DE">
        <w:trPr>
          <w:jc w:val="center"/>
        </w:trPr>
        <w:tc>
          <w:tcPr>
            <w:tcW w:w="1357" w:type="pct"/>
            <w:tcBorders>
              <w:bottom w:val="single" w:sz="4" w:space="0" w:color="auto"/>
            </w:tcBorders>
            <w:shd w:val="clear" w:color="auto" w:fill="auto"/>
          </w:tcPr>
          <w:p w14:paraId="470DD94A" w14:textId="77777777" w:rsidR="001D4551" w:rsidRPr="00DC7310" w:rsidRDefault="001D4551" w:rsidP="001D4551">
            <w:pPr>
              <w:pStyle w:val="TAC"/>
              <w:keepNext w:val="0"/>
              <w:keepLines w:val="0"/>
              <w:rPr>
                <w:rFonts w:cs="Arial"/>
              </w:rPr>
            </w:pPr>
            <w:r w:rsidRPr="00DC7310">
              <w:t>DC_7-8-20_n3</w:t>
            </w:r>
          </w:p>
        </w:tc>
        <w:tc>
          <w:tcPr>
            <w:tcW w:w="937" w:type="pct"/>
            <w:vAlign w:val="center"/>
          </w:tcPr>
          <w:p w14:paraId="7955C21F" w14:textId="77777777" w:rsidR="001D4551" w:rsidRPr="00DC7310" w:rsidRDefault="001D4551" w:rsidP="001D455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A052216"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F98586"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C845639"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0ABD6A39" w14:textId="77777777" w:rsidTr="005064DE">
        <w:trPr>
          <w:jc w:val="center"/>
        </w:trPr>
        <w:tc>
          <w:tcPr>
            <w:tcW w:w="1357" w:type="pct"/>
            <w:tcBorders>
              <w:top w:val="single" w:sz="4" w:space="0" w:color="auto"/>
              <w:bottom w:val="single" w:sz="4" w:space="0" w:color="auto"/>
            </w:tcBorders>
            <w:shd w:val="clear" w:color="auto" w:fill="auto"/>
            <w:vAlign w:val="center"/>
          </w:tcPr>
          <w:p w14:paraId="7F21F22B" w14:textId="77777777" w:rsidR="001D4551" w:rsidRPr="00DC7310" w:rsidRDefault="001D4551" w:rsidP="001D4551">
            <w:pPr>
              <w:pStyle w:val="TAC"/>
              <w:keepNext w:val="0"/>
              <w:keepLines w:val="0"/>
              <w:rPr>
                <w:rFonts w:cs="Arial"/>
              </w:rPr>
            </w:pPr>
            <w:r w:rsidRPr="00DC7310">
              <w:rPr>
                <w:rFonts w:cs="Arial"/>
              </w:rPr>
              <w:t>DC_7-8_n28-n78</w:t>
            </w:r>
          </w:p>
        </w:tc>
        <w:tc>
          <w:tcPr>
            <w:tcW w:w="937" w:type="pct"/>
            <w:vAlign w:val="center"/>
          </w:tcPr>
          <w:p w14:paraId="54544EA3" w14:textId="77777777" w:rsidR="001D4551" w:rsidRPr="00DC7310" w:rsidRDefault="001D4551" w:rsidP="001D4551">
            <w:pPr>
              <w:pStyle w:val="TAC"/>
              <w:keepNext w:val="0"/>
              <w:keepLines w:val="0"/>
              <w:rPr>
                <w:rFonts w:cs="Arial"/>
                <w:lang w:eastAsia="zh-CN"/>
              </w:rPr>
            </w:pPr>
            <w:r w:rsidRPr="00DC7310">
              <w:rPr>
                <w:rFonts w:cs="Arial"/>
                <w:lang w:eastAsia="zh-CN"/>
              </w:rPr>
              <w:t>0.2</w:t>
            </w:r>
          </w:p>
        </w:tc>
        <w:tc>
          <w:tcPr>
            <w:tcW w:w="938" w:type="pct"/>
            <w:vAlign w:val="center"/>
          </w:tcPr>
          <w:p w14:paraId="41599629"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E27FA8"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4824ED"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7F8342A9" w14:textId="77777777" w:rsidTr="005064DE">
        <w:trPr>
          <w:jc w:val="center"/>
        </w:trPr>
        <w:tc>
          <w:tcPr>
            <w:tcW w:w="1357" w:type="pct"/>
            <w:tcBorders>
              <w:bottom w:val="single" w:sz="4" w:space="0" w:color="auto"/>
            </w:tcBorders>
          </w:tcPr>
          <w:p w14:paraId="1FA0C32F" w14:textId="77777777" w:rsidR="001D4551" w:rsidRPr="00DC7310" w:rsidRDefault="001D4551" w:rsidP="001D4551">
            <w:pPr>
              <w:pStyle w:val="TAC"/>
              <w:keepNext w:val="0"/>
              <w:keepLines w:val="0"/>
            </w:pPr>
            <w:r w:rsidRPr="00DC7310">
              <w:t>DC_7-8-32_n1</w:t>
            </w:r>
          </w:p>
        </w:tc>
        <w:tc>
          <w:tcPr>
            <w:tcW w:w="937" w:type="pct"/>
            <w:vAlign w:val="center"/>
          </w:tcPr>
          <w:p w14:paraId="756C9792" w14:textId="77777777" w:rsidR="001D4551" w:rsidRPr="00DC7310" w:rsidRDefault="001D4551" w:rsidP="001D4551">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1FFB067"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91F3CB5" w14:textId="77777777" w:rsidR="001D4551" w:rsidRPr="00DC7310" w:rsidRDefault="001D4551" w:rsidP="001D4551">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2E68A4B3"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w:t>
            </w:r>
          </w:p>
        </w:tc>
      </w:tr>
      <w:tr w:rsidR="001D4551" w:rsidRPr="00DC7310" w14:paraId="536F4427" w14:textId="77777777" w:rsidTr="005064DE">
        <w:trPr>
          <w:jc w:val="center"/>
        </w:trPr>
        <w:tc>
          <w:tcPr>
            <w:tcW w:w="1357" w:type="pct"/>
            <w:tcBorders>
              <w:bottom w:val="single" w:sz="4" w:space="0" w:color="auto"/>
            </w:tcBorders>
            <w:shd w:val="clear" w:color="auto" w:fill="auto"/>
          </w:tcPr>
          <w:p w14:paraId="69A15337" w14:textId="77777777" w:rsidR="001D4551" w:rsidRPr="00DC7310" w:rsidRDefault="001D4551" w:rsidP="001D4551">
            <w:pPr>
              <w:pStyle w:val="TAC"/>
              <w:keepNext w:val="0"/>
              <w:keepLines w:val="0"/>
              <w:rPr>
                <w:rFonts w:cs="Arial"/>
              </w:rPr>
            </w:pPr>
            <w:r w:rsidRPr="00DC7310">
              <w:t>DC_7-8-32_n78</w:t>
            </w:r>
          </w:p>
        </w:tc>
        <w:tc>
          <w:tcPr>
            <w:tcW w:w="937" w:type="pct"/>
            <w:vAlign w:val="center"/>
          </w:tcPr>
          <w:p w14:paraId="6D024EB4" w14:textId="77777777" w:rsidR="001D4551" w:rsidRPr="00DC7310" w:rsidRDefault="001D4551" w:rsidP="001D4551">
            <w:pPr>
              <w:pStyle w:val="TAC"/>
              <w:keepNext w:val="0"/>
              <w:keepLines w:val="0"/>
              <w:rPr>
                <w:rFonts w:cs="Arial"/>
                <w:lang w:eastAsia="ja-JP"/>
              </w:rPr>
            </w:pPr>
            <w:r w:rsidRPr="00DC7310">
              <w:rPr>
                <w:rFonts w:cs="Arial"/>
                <w:lang w:eastAsia="ja-JP"/>
              </w:rPr>
              <w:t>-</w:t>
            </w:r>
          </w:p>
        </w:tc>
        <w:tc>
          <w:tcPr>
            <w:tcW w:w="938" w:type="pct"/>
            <w:vAlign w:val="center"/>
          </w:tcPr>
          <w:p w14:paraId="0C92348C"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F69ABA"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29AB06F"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496C3612" w14:textId="77777777" w:rsidTr="005064DE">
        <w:trPr>
          <w:jc w:val="center"/>
        </w:trPr>
        <w:tc>
          <w:tcPr>
            <w:tcW w:w="1357" w:type="pct"/>
            <w:tcBorders>
              <w:bottom w:val="single" w:sz="4" w:space="0" w:color="auto"/>
            </w:tcBorders>
          </w:tcPr>
          <w:p w14:paraId="6E965DFD" w14:textId="77777777" w:rsidR="001D4551" w:rsidRPr="00DC7310" w:rsidRDefault="001D4551" w:rsidP="001D4551">
            <w:pPr>
              <w:pStyle w:val="TAC"/>
              <w:keepNext w:val="0"/>
              <w:keepLines w:val="0"/>
            </w:pPr>
            <w:r w:rsidRPr="00DC7310">
              <w:t>DC_7-8-38_n1</w:t>
            </w:r>
          </w:p>
        </w:tc>
        <w:tc>
          <w:tcPr>
            <w:tcW w:w="937" w:type="pct"/>
            <w:vAlign w:val="center"/>
          </w:tcPr>
          <w:p w14:paraId="19A09A3D" w14:textId="77777777" w:rsidR="001D4551" w:rsidRPr="00DC7310" w:rsidRDefault="001D4551" w:rsidP="001D4551">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4149DC38"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99223D0" w14:textId="77777777" w:rsidR="001D4551" w:rsidRPr="00DC7310" w:rsidRDefault="001D4551" w:rsidP="001D4551">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0674C9BE"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w:t>
            </w:r>
          </w:p>
        </w:tc>
      </w:tr>
      <w:tr w:rsidR="001D4551" w:rsidRPr="00DC7310" w14:paraId="4B0DA72B" w14:textId="77777777" w:rsidTr="005064DE">
        <w:trPr>
          <w:jc w:val="center"/>
        </w:trPr>
        <w:tc>
          <w:tcPr>
            <w:tcW w:w="1357" w:type="pct"/>
            <w:tcBorders>
              <w:top w:val="single" w:sz="4" w:space="0" w:color="auto"/>
              <w:bottom w:val="single" w:sz="4" w:space="0" w:color="auto"/>
            </w:tcBorders>
            <w:shd w:val="clear" w:color="auto" w:fill="auto"/>
          </w:tcPr>
          <w:p w14:paraId="57632548" w14:textId="77777777" w:rsidR="001D4551" w:rsidRPr="00DC7310" w:rsidRDefault="001D4551" w:rsidP="001D4551">
            <w:pPr>
              <w:pStyle w:val="TAC"/>
              <w:keepNext w:val="0"/>
              <w:keepLines w:val="0"/>
              <w:rPr>
                <w:lang w:eastAsia="zh-TW"/>
              </w:rPr>
            </w:pPr>
            <w:r w:rsidRPr="00DC7310">
              <w:t>DC_7-8-40_n1</w:t>
            </w:r>
          </w:p>
        </w:tc>
        <w:tc>
          <w:tcPr>
            <w:tcW w:w="937" w:type="pct"/>
            <w:vAlign w:val="center"/>
          </w:tcPr>
          <w:p w14:paraId="119A25B5" w14:textId="77777777" w:rsidR="001D4551" w:rsidRPr="00DC7310" w:rsidRDefault="001D4551" w:rsidP="001D4551">
            <w:pPr>
              <w:pStyle w:val="TAC"/>
              <w:keepNext w:val="0"/>
              <w:keepLines w:val="0"/>
              <w:rPr>
                <w:lang w:eastAsia="zh-TW"/>
              </w:rPr>
            </w:pPr>
            <w:r w:rsidRPr="00DC7310">
              <w:rPr>
                <w:lang w:eastAsia="zh-CN"/>
              </w:rPr>
              <w:t>0.3</w:t>
            </w:r>
          </w:p>
        </w:tc>
        <w:tc>
          <w:tcPr>
            <w:tcW w:w="938" w:type="pct"/>
            <w:vAlign w:val="center"/>
          </w:tcPr>
          <w:p w14:paraId="61A54F78"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E689B5" w14:textId="77777777" w:rsidR="001D4551" w:rsidRPr="00DC7310" w:rsidRDefault="001D4551" w:rsidP="001D4551">
            <w:pPr>
              <w:pStyle w:val="TAC"/>
              <w:keepNext w:val="0"/>
              <w:keepLines w:val="0"/>
              <w:rPr>
                <w:szCs w:val="18"/>
                <w:lang w:eastAsia="ja-JP"/>
              </w:rPr>
            </w:pPr>
            <w:r w:rsidRPr="00DC7310">
              <w:rPr>
                <w:lang w:eastAsia="zh-CN"/>
              </w:rPr>
              <w:t>0.8</w:t>
            </w:r>
          </w:p>
        </w:tc>
        <w:tc>
          <w:tcPr>
            <w:tcW w:w="884" w:type="pct"/>
            <w:vAlign w:val="center"/>
          </w:tcPr>
          <w:p w14:paraId="303DB9CC" w14:textId="77777777" w:rsidR="001D4551" w:rsidRPr="00DC7310" w:rsidRDefault="001D4551" w:rsidP="001D4551">
            <w:pPr>
              <w:pStyle w:val="TAC"/>
              <w:keepNext w:val="0"/>
              <w:keepLines w:val="0"/>
              <w:rPr>
                <w:szCs w:val="18"/>
                <w:lang w:eastAsia="zh-CN"/>
              </w:rPr>
            </w:pPr>
            <w:r w:rsidRPr="00DC7310">
              <w:rPr>
                <w:rFonts w:hint="eastAsia"/>
                <w:szCs w:val="18"/>
                <w:lang w:eastAsia="zh-CN"/>
              </w:rPr>
              <w:t>-</w:t>
            </w:r>
          </w:p>
        </w:tc>
      </w:tr>
      <w:tr w:rsidR="001D4551" w:rsidRPr="00DC7310" w14:paraId="3CE67CCC" w14:textId="77777777" w:rsidTr="005064DE">
        <w:trPr>
          <w:jc w:val="center"/>
        </w:trPr>
        <w:tc>
          <w:tcPr>
            <w:tcW w:w="1357" w:type="pct"/>
            <w:tcBorders>
              <w:top w:val="single" w:sz="4" w:space="0" w:color="auto"/>
              <w:bottom w:val="single" w:sz="4" w:space="0" w:color="auto"/>
            </w:tcBorders>
            <w:shd w:val="clear" w:color="auto" w:fill="auto"/>
          </w:tcPr>
          <w:p w14:paraId="65D2F137" w14:textId="77777777" w:rsidR="001D4551" w:rsidRPr="00DC7310" w:rsidRDefault="001D4551" w:rsidP="001D4551">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87CA797" w14:textId="77777777" w:rsidR="001D4551" w:rsidRPr="00DC7310" w:rsidRDefault="001D4551" w:rsidP="001D4551">
            <w:pPr>
              <w:pStyle w:val="TAC"/>
              <w:keepNext w:val="0"/>
              <w:keepLines w:val="0"/>
              <w:rPr>
                <w:lang w:eastAsia="zh-TW"/>
              </w:rPr>
            </w:pPr>
            <w:r w:rsidRPr="00DC7310">
              <w:rPr>
                <w:lang w:eastAsia="zh-CN"/>
              </w:rPr>
              <w:t>-</w:t>
            </w:r>
          </w:p>
        </w:tc>
        <w:tc>
          <w:tcPr>
            <w:tcW w:w="938" w:type="pct"/>
            <w:vAlign w:val="center"/>
          </w:tcPr>
          <w:p w14:paraId="1136392E"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3C4DB6" w14:textId="77777777" w:rsidR="001D4551" w:rsidRPr="00DC7310" w:rsidRDefault="001D4551" w:rsidP="001D4551">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C7E1B34" w14:textId="77777777" w:rsidR="001D4551" w:rsidRPr="00DC7310" w:rsidRDefault="001D4551" w:rsidP="001D4551">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D4551" w:rsidRPr="00DC7310" w14:paraId="33EAB89A" w14:textId="77777777" w:rsidTr="005064DE">
        <w:trPr>
          <w:jc w:val="center"/>
        </w:trPr>
        <w:tc>
          <w:tcPr>
            <w:tcW w:w="1357" w:type="pct"/>
            <w:tcBorders>
              <w:top w:val="single" w:sz="4" w:space="0" w:color="auto"/>
              <w:bottom w:val="single" w:sz="4" w:space="0" w:color="auto"/>
            </w:tcBorders>
            <w:shd w:val="clear" w:color="auto" w:fill="auto"/>
          </w:tcPr>
          <w:p w14:paraId="714E6EF4" w14:textId="77777777" w:rsidR="001D4551" w:rsidRPr="00DC7310" w:rsidRDefault="001D4551" w:rsidP="001D4551">
            <w:pPr>
              <w:pStyle w:val="TAC"/>
              <w:keepNext w:val="0"/>
              <w:keepLines w:val="0"/>
            </w:pPr>
            <w:r w:rsidRPr="00DC7310">
              <w:rPr>
                <w:lang w:eastAsia="zh-TW"/>
              </w:rPr>
              <w:t>DC_7-8_n40-n78</w:t>
            </w:r>
          </w:p>
        </w:tc>
        <w:tc>
          <w:tcPr>
            <w:tcW w:w="937" w:type="pct"/>
            <w:vAlign w:val="center"/>
          </w:tcPr>
          <w:p w14:paraId="69038677" w14:textId="77777777" w:rsidR="001D4551" w:rsidRPr="00DC7310" w:rsidRDefault="001D4551" w:rsidP="001D4551">
            <w:pPr>
              <w:pStyle w:val="TAC"/>
              <w:keepNext w:val="0"/>
              <w:keepLines w:val="0"/>
              <w:rPr>
                <w:rFonts w:eastAsia="MS Mincho"/>
                <w:bCs/>
                <w:szCs w:val="18"/>
              </w:rPr>
            </w:pPr>
            <w:r w:rsidRPr="00DC7310">
              <w:rPr>
                <w:lang w:eastAsia="zh-TW"/>
              </w:rPr>
              <w:t>-</w:t>
            </w:r>
          </w:p>
        </w:tc>
        <w:tc>
          <w:tcPr>
            <w:tcW w:w="938" w:type="pct"/>
            <w:vAlign w:val="center"/>
          </w:tcPr>
          <w:p w14:paraId="474A7EF0"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FF492C2" w14:textId="77777777" w:rsidR="001D4551" w:rsidRPr="00DC7310" w:rsidRDefault="001D4551" w:rsidP="001D4551">
            <w:pPr>
              <w:pStyle w:val="TAC"/>
              <w:keepNext w:val="0"/>
              <w:keepLines w:val="0"/>
              <w:rPr>
                <w:bCs/>
                <w:szCs w:val="18"/>
                <w:lang w:eastAsia="zh-TW"/>
              </w:rPr>
            </w:pPr>
            <w:r w:rsidRPr="00DC7310">
              <w:rPr>
                <w:szCs w:val="18"/>
                <w:lang w:eastAsia="ja-JP"/>
              </w:rPr>
              <w:t>0.4</w:t>
            </w:r>
          </w:p>
        </w:tc>
        <w:tc>
          <w:tcPr>
            <w:tcW w:w="884" w:type="pct"/>
            <w:vAlign w:val="center"/>
          </w:tcPr>
          <w:p w14:paraId="34AEE096"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D4551" w:rsidRPr="00DC7310" w14:paraId="440B7D5A" w14:textId="77777777" w:rsidTr="005064DE">
        <w:trPr>
          <w:jc w:val="center"/>
        </w:trPr>
        <w:tc>
          <w:tcPr>
            <w:tcW w:w="1357" w:type="pct"/>
            <w:tcBorders>
              <w:top w:val="single" w:sz="4" w:space="0" w:color="auto"/>
              <w:bottom w:val="single" w:sz="4" w:space="0" w:color="auto"/>
            </w:tcBorders>
            <w:shd w:val="clear" w:color="auto" w:fill="auto"/>
          </w:tcPr>
          <w:p w14:paraId="4EB8CB2E" w14:textId="77777777" w:rsidR="001D4551" w:rsidRPr="00DC7310" w:rsidRDefault="001D4551" w:rsidP="001D4551">
            <w:pPr>
              <w:pStyle w:val="TAC"/>
              <w:keepNext w:val="0"/>
              <w:keepLines w:val="0"/>
              <w:rPr>
                <w:lang w:eastAsia="zh-TW"/>
              </w:rPr>
            </w:pPr>
            <w:r w:rsidRPr="00DC7310">
              <w:rPr>
                <w:rFonts w:cs="Arial"/>
                <w:lang w:eastAsia="ja-JP"/>
              </w:rPr>
              <w:t>DC_7-12_n2-n66</w:t>
            </w:r>
          </w:p>
        </w:tc>
        <w:tc>
          <w:tcPr>
            <w:tcW w:w="937" w:type="pct"/>
          </w:tcPr>
          <w:p w14:paraId="22577862" w14:textId="77777777" w:rsidR="001D4551" w:rsidRPr="00DC7310" w:rsidRDefault="001D4551" w:rsidP="001D4551">
            <w:pPr>
              <w:pStyle w:val="TAC"/>
              <w:keepNext w:val="0"/>
              <w:keepLines w:val="0"/>
              <w:rPr>
                <w:lang w:eastAsia="zh-TW"/>
              </w:rPr>
            </w:pPr>
            <w:r w:rsidRPr="00DC7310">
              <w:rPr>
                <w:rFonts w:cs="Arial"/>
                <w:szCs w:val="18"/>
                <w:lang w:eastAsia="ja-JP"/>
              </w:rPr>
              <w:t>0.5</w:t>
            </w:r>
          </w:p>
        </w:tc>
        <w:tc>
          <w:tcPr>
            <w:tcW w:w="938" w:type="pct"/>
          </w:tcPr>
          <w:p w14:paraId="10B204D2" w14:textId="77777777" w:rsidR="001D4551" w:rsidRPr="00DC7310" w:rsidRDefault="001D4551" w:rsidP="001D4551">
            <w:pPr>
              <w:pStyle w:val="TAC"/>
              <w:keepNext w:val="0"/>
              <w:keepLines w:val="0"/>
              <w:rPr>
                <w:bCs/>
                <w:szCs w:val="18"/>
                <w:lang w:eastAsia="zh-CN"/>
              </w:rPr>
            </w:pPr>
            <w:r w:rsidRPr="00DC7310">
              <w:rPr>
                <w:rFonts w:cs="Arial"/>
                <w:szCs w:val="18"/>
                <w:lang w:eastAsia="ja-JP"/>
              </w:rPr>
              <w:t>0.5</w:t>
            </w:r>
          </w:p>
        </w:tc>
        <w:tc>
          <w:tcPr>
            <w:tcW w:w="884" w:type="pct"/>
          </w:tcPr>
          <w:p w14:paraId="186FAF21" w14:textId="77777777" w:rsidR="001D4551" w:rsidRPr="00DC7310" w:rsidRDefault="001D4551" w:rsidP="001D4551">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0F9E395E"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D4551" w:rsidRPr="00DC7310" w14:paraId="4493A33F" w14:textId="77777777" w:rsidTr="005064DE">
        <w:trPr>
          <w:jc w:val="center"/>
        </w:trPr>
        <w:tc>
          <w:tcPr>
            <w:tcW w:w="1357" w:type="pct"/>
            <w:tcBorders>
              <w:top w:val="single" w:sz="4" w:space="0" w:color="auto"/>
              <w:bottom w:val="single" w:sz="4" w:space="0" w:color="auto"/>
            </w:tcBorders>
            <w:shd w:val="clear" w:color="auto" w:fill="auto"/>
          </w:tcPr>
          <w:p w14:paraId="07D4B400" w14:textId="77777777" w:rsidR="001D4551" w:rsidRPr="00DC7310" w:rsidRDefault="001D4551" w:rsidP="001D4551">
            <w:pPr>
              <w:pStyle w:val="TAC"/>
              <w:keepNext w:val="0"/>
              <w:keepLines w:val="0"/>
              <w:rPr>
                <w:lang w:eastAsia="zh-TW"/>
              </w:rPr>
            </w:pPr>
            <w:r w:rsidRPr="00DC7310">
              <w:rPr>
                <w:rFonts w:cs="Arial"/>
                <w:lang w:eastAsia="ja-JP"/>
              </w:rPr>
              <w:t>DC_7-12_n2-n77</w:t>
            </w:r>
          </w:p>
        </w:tc>
        <w:tc>
          <w:tcPr>
            <w:tcW w:w="937" w:type="pct"/>
            <w:vAlign w:val="center"/>
          </w:tcPr>
          <w:p w14:paraId="060A105D" w14:textId="77777777" w:rsidR="001D4551" w:rsidRPr="00DC7310" w:rsidRDefault="001D4551" w:rsidP="001D4551">
            <w:pPr>
              <w:pStyle w:val="TAC"/>
              <w:keepNext w:val="0"/>
              <w:keepLines w:val="0"/>
              <w:rPr>
                <w:lang w:eastAsia="zh-TW"/>
              </w:rPr>
            </w:pPr>
            <w:r w:rsidRPr="00DC7310">
              <w:t>0.2</w:t>
            </w:r>
          </w:p>
        </w:tc>
        <w:tc>
          <w:tcPr>
            <w:tcW w:w="938" w:type="pct"/>
            <w:vAlign w:val="center"/>
          </w:tcPr>
          <w:p w14:paraId="4B226147" w14:textId="77777777" w:rsidR="001D4551" w:rsidRPr="00DC7310" w:rsidRDefault="001D4551" w:rsidP="001D4551">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00FAC20E" w14:textId="77777777" w:rsidR="001D4551" w:rsidRPr="00DC7310" w:rsidRDefault="001D4551" w:rsidP="001D4551">
            <w:pPr>
              <w:pStyle w:val="TAC"/>
              <w:keepNext w:val="0"/>
              <w:keepLines w:val="0"/>
              <w:rPr>
                <w:szCs w:val="18"/>
                <w:lang w:eastAsia="ja-JP"/>
              </w:rPr>
            </w:pPr>
            <w:r w:rsidRPr="00DC7310">
              <w:rPr>
                <w:rFonts w:cs="Arial"/>
                <w:lang w:eastAsia="zh-CN"/>
              </w:rPr>
              <w:t>0.2</w:t>
            </w:r>
          </w:p>
        </w:tc>
        <w:tc>
          <w:tcPr>
            <w:tcW w:w="884" w:type="pct"/>
            <w:vAlign w:val="center"/>
          </w:tcPr>
          <w:p w14:paraId="2EF33DB9" w14:textId="77777777" w:rsidR="001D4551" w:rsidRPr="00DC7310" w:rsidRDefault="001D4551" w:rsidP="001D4551">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D4551" w:rsidRPr="00DC7310" w14:paraId="78ABE805" w14:textId="77777777" w:rsidTr="005064DE">
        <w:trPr>
          <w:jc w:val="center"/>
        </w:trPr>
        <w:tc>
          <w:tcPr>
            <w:tcW w:w="1357" w:type="pct"/>
            <w:tcBorders>
              <w:top w:val="single" w:sz="4" w:space="0" w:color="auto"/>
              <w:bottom w:val="single" w:sz="4" w:space="0" w:color="auto"/>
            </w:tcBorders>
            <w:shd w:val="clear" w:color="auto" w:fill="auto"/>
          </w:tcPr>
          <w:p w14:paraId="6EEA8056" w14:textId="77777777" w:rsidR="001D4551" w:rsidRPr="00DC7310" w:rsidRDefault="001D4551" w:rsidP="001D4551">
            <w:pPr>
              <w:pStyle w:val="TAC"/>
              <w:keepNext w:val="0"/>
              <w:keepLines w:val="0"/>
              <w:rPr>
                <w:lang w:eastAsia="zh-TW"/>
              </w:rPr>
            </w:pPr>
            <w:r w:rsidRPr="00DC7310">
              <w:rPr>
                <w:rFonts w:cs="Arial"/>
                <w:lang w:eastAsia="ja-JP"/>
              </w:rPr>
              <w:t>DC_7-12_n2-n78</w:t>
            </w:r>
          </w:p>
        </w:tc>
        <w:tc>
          <w:tcPr>
            <w:tcW w:w="937" w:type="pct"/>
            <w:vAlign w:val="center"/>
          </w:tcPr>
          <w:p w14:paraId="354A60AC" w14:textId="77777777" w:rsidR="001D4551" w:rsidRPr="00DC7310" w:rsidRDefault="001D4551" w:rsidP="001D4551">
            <w:pPr>
              <w:pStyle w:val="TAC"/>
              <w:keepNext w:val="0"/>
              <w:keepLines w:val="0"/>
              <w:rPr>
                <w:lang w:eastAsia="zh-TW"/>
              </w:rPr>
            </w:pPr>
            <w:r w:rsidRPr="00DC7310">
              <w:t>0.2</w:t>
            </w:r>
          </w:p>
        </w:tc>
        <w:tc>
          <w:tcPr>
            <w:tcW w:w="938" w:type="pct"/>
            <w:vAlign w:val="center"/>
          </w:tcPr>
          <w:p w14:paraId="016B8306" w14:textId="77777777" w:rsidR="001D4551" w:rsidRPr="00DC7310" w:rsidRDefault="001D4551" w:rsidP="001D4551">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48E3D2C" w14:textId="77777777" w:rsidR="001D4551" w:rsidRPr="00DC7310" w:rsidRDefault="001D4551" w:rsidP="001D4551">
            <w:pPr>
              <w:pStyle w:val="TAC"/>
              <w:keepNext w:val="0"/>
              <w:keepLines w:val="0"/>
              <w:rPr>
                <w:szCs w:val="18"/>
                <w:lang w:eastAsia="ja-JP"/>
              </w:rPr>
            </w:pPr>
            <w:r w:rsidRPr="00DC7310">
              <w:rPr>
                <w:rFonts w:cs="Arial"/>
                <w:lang w:eastAsia="zh-CN"/>
              </w:rPr>
              <w:t>0.2</w:t>
            </w:r>
          </w:p>
        </w:tc>
        <w:tc>
          <w:tcPr>
            <w:tcW w:w="884" w:type="pct"/>
            <w:vAlign w:val="center"/>
          </w:tcPr>
          <w:p w14:paraId="2FCD791C" w14:textId="77777777" w:rsidR="001D4551" w:rsidRPr="00DC7310" w:rsidRDefault="001D4551" w:rsidP="001D4551">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D4551" w:rsidRPr="00DC7310" w14:paraId="55B5D148" w14:textId="77777777" w:rsidTr="005064DE">
        <w:trPr>
          <w:jc w:val="center"/>
        </w:trPr>
        <w:tc>
          <w:tcPr>
            <w:tcW w:w="1357" w:type="pct"/>
            <w:tcBorders>
              <w:top w:val="single" w:sz="4" w:space="0" w:color="auto"/>
              <w:bottom w:val="single" w:sz="4" w:space="0" w:color="auto"/>
            </w:tcBorders>
            <w:shd w:val="clear" w:color="auto" w:fill="auto"/>
          </w:tcPr>
          <w:p w14:paraId="75F0FCE4" w14:textId="77777777" w:rsidR="001D4551" w:rsidRPr="00DC7310" w:rsidRDefault="001D4551" w:rsidP="001D4551">
            <w:pPr>
              <w:pStyle w:val="TAC"/>
              <w:keepNext w:val="0"/>
              <w:keepLines w:val="0"/>
            </w:pPr>
            <w:r w:rsidRPr="00DC7310">
              <w:rPr>
                <w:rFonts w:cs="Arial"/>
                <w:szCs w:val="18"/>
                <w:lang w:eastAsia="ja-JP"/>
              </w:rPr>
              <w:t>DC_7-12-66_n2</w:t>
            </w:r>
          </w:p>
        </w:tc>
        <w:tc>
          <w:tcPr>
            <w:tcW w:w="937" w:type="pct"/>
            <w:vAlign w:val="center"/>
          </w:tcPr>
          <w:p w14:paraId="39229CCE" w14:textId="77777777" w:rsidR="001D4551" w:rsidRPr="00DC7310" w:rsidRDefault="001D4551" w:rsidP="001D4551">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FE66CEA"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45ED444B" w14:textId="77777777" w:rsidR="001D4551" w:rsidRPr="00DC7310" w:rsidRDefault="001D4551" w:rsidP="001D4551">
            <w:pPr>
              <w:pStyle w:val="TAC"/>
              <w:keepNext w:val="0"/>
              <w:keepLines w:val="0"/>
              <w:rPr>
                <w:bCs/>
                <w:szCs w:val="18"/>
                <w:lang w:eastAsia="zh-TW"/>
              </w:rPr>
            </w:pPr>
            <w:r w:rsidRPr="00DC7310">
              <w:t>0.3</w:t>
            </w:r>
          </w:p>
        </w:tc>
        <w:tc>
          <w:tcPr>
            <w:tcW w:w="884" w:type="pct"/>
            <w:vAlign w:val="center"/>
          </w:tcPr>
          <w:p w14:paraId="3A61D1AE"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D4551" w:rsidRPr="00DC7310" w14:paraId="1E4B7B56" w14:textId="77777777" w:rsidTr="005064DE">
        <w:trPr>
          <w:jc w:val="center"/>
        </w:trPr>
        <w:tc>
          <w:tcPr>
            <w:tcW w:w="1357" w:type="pct"/>
            <w:tcBorders>
              <w:top w:val="single" w:sz="4" w:space="0" w:color="auto"/>
              <w:bottom w:val="single" w:sz="4" w:space="0" w:color="auto"/>
            </w:tcBorders>
            <w:shd w:val="clear" w:color="auto" w:fill="auto"/>
          </w:tcPr>
          <w:p w14:paraId="3B2AA587"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6E1CF4DF" w14:textId="77777777" w:rsidR="001D4551" w:rsidRPr="00DC7310" w:rsidRDefault="001D4551" w:rsidP="001D4551">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67EAFE21" w14:textId="77777777" w:rsidR="001D4551" w:rsidRPr="00DC7310" w:rsidRDefault="001D4551" w:rsidP="001D4551">
            <w:pPr>
              <w:pStyle w:val="TAC"/>
              <w:keepNext w:val="0"/>
              <w:keepLines w:val="0"/>
              <w:rPr>
                <w:bCs/>
                <w:szCs w:val="18"/>
                <w:lang w:eastAsia="zh-CN"/>
              </w:rPr>
            </w:pPr>
            <w:r w:rsidRPr="00DC7310">
              <w:rPr>
                <w:bCs/>
                <w:szCs w:val="18"/>
                <w:lang w:eastAsia="zh-CN"/>
              </w:rPr>
              <w:t>0.5</w:t>
            </w:r>
          </w:p>
        </w:tc>
        <w:tc>
          <w:tcPr>
            <w:tcW w:w="884" w:type="pct"/>
            <w:vAlign w:val="center"/>
          </w:tcPr>
          <w:p w14:paraId="3D242037" w14:textId="77777777" w:rsidR="001D4551" w:rsidRPr="00DC7310" w:rsidRDefault="001D4551" w:rsidP="001D4551">
            <w:pPr>
              <w:pStyle w:val="TAC"/>
              <w:keepNext w:val="0"/>
              <w:keepLines w:val="0"/>
            </w:pPr>
            <w:r w:rsidRPr="00DC7310">
              <w:rPr>
                <w:lang w:eastAsia="zh-CN"/>
              </w:rPr>
              <w:t>0.5</w:t>
            </w:r>
          </w:p>
        </w:tc>
        <w:tc>
          <w:tcPr>
            <w:tcW w:w="884" w:type="pct"/>
            <w:vAlign w:val="center"/>
          </w:tcPr>
          <w:p w14:paraId="2DF4AADC" w14:textId="77777777" w:rsidR="001D4551" w:rsidRPr="00DC7310" w:rsidRDefault="001D4551" w:rsidP="001D4551">
            <w:pPr>
              <w:pStyle w:val="TAC"/>
              <w:keepNext w:val="0"/>
              <w:keepLines w:val="0"/>
              <w:rPr>
                <w:bCs/>
                <w:szCs w:val="18"/>
                <w:lang w:eastAsia="zh-CN"/>
              </w:rPr>
            </w:pPr>
            <w:r w:rsidRPr="00DC7310">
              <w:rPr>
                <w:bCs/>
                <w:szCs w:val="18"/>
                <w:lang w:eastAsia="zh-CN"/>
              </w:rPr>
              <w:t>0.5</w:t>
            </w:r>
          </w:p>
        </w:tc>
      </w:tr>
      <w:tr w:rsidR="001D4551" w:rsidRPr="00DC7310" w14:paraId="752533EF" w14:textId="77777777" w:rsidTr="005064DE">
        <w:trPr>
          <w:jc w:val="center"/>
        </w:trPr>
        <w:tc>
          <w:tcPr>
            <w:tcW w:w="1357" w:type="pct"/>
            <w:tcBorders>
              <w:top w:val="single" w:sz="4" w:space="0" w:color="auto"/>
              <w:bottom w:val="single" w:sz="4" w:space="0" w:color="auto"/>
            </w:tcBorders>
            <w:shd w:val="clear" w:color="auto" w:fill="auto"/>
          </w:tcPr>
          <w:p w14:paraId="50C75BAC" w14:textId="77777777" w:rsidR="001D4551" w:rsidRPr="00DC7310" w:rsidRDefault="001D4551" w:rsidP="001D4551">
            <w:pPr>
              <w:pStyle w:val="TAC"/>
              <w:keepNext w:val="0"/>
              <w:keepLines w:val="0"/>
              <w:rPr>
                <w:rFonts w:cs="Arial"/>
                <w:lang w:eastAsia="ja-JP"/>
              </w:rPr>
            </w:pPr>
            <w:r w:rsidRPr="00DC7310">
              <w:rPr>
                <w:rFonts w:cs="Arial"/>
                <w:lang w:eastAsia="ja-JP"/>
              </w:rPr>
              <w:t>DC_7-12-66_n66</w:t>
            </w:r>
          </w:p>
        </w:tc>
        <w:tc>
          <w:tcPr>
            <w:tcW w:w="937" w:type="pct"/>
            <w:vAlign w:val="center"/>
          </w:tcPr>
          <w:p w14:paraId="0B14AFA0" w14:textId="77777777" w:rsidR="001D4551" w:rsidRPr="00DC7310" w:rsidRDefault="001D4551" w:rsidP="001D4551">
            <w:pPr>
              <w:pStyle w:val="TAC"/>
              <w:keepNext w:val="0"/>
              <w:keepLines w:val="0"/>
              <w:rPr>
                <w:rFonts w:cs="Arial"/>
                <w:lang w:eastAsia="ja-JP"/>
              </w:rPr>
            </w:pPr>
            <w:r w:rsidRPr="00DC7310">
              <w:rPr>
                <w:rFonts w:cs="Arial"/>
                <w:lang w:eastAsia="ja-JP"/>
              </w:rPr>
              <w:t>0.5</w:t>
            </w:r>
          </w:p>
        </w:tc>
        <w:tc>
          <w:tcPr>
            <w:tcW w:w="938" w:type="pct"/>
            <w:vAlign w:val="center"/>
          </w:tcPr>
          <w:p w14:paraId="33A2544F" w14:textId="77777777" w:rsidR="001D4551" w:rsidRPr="00DC7310" w:rsidRDefault="001D4551" w:rsidP="001D4551">
            <w:pPr>
              <w:pStyle w:val="TAC"/>
              <w:keepNext w:val="0"/>
              <w:keepLines w:val="0"/>
              <w:rPr>
                <w:rFonts w:cs="Arial"/>
                <w:bCs/>
                <w:lang w:eastAsia="ja-JP"/>
              </w:rPr>
            </w:pPr>
            <w:r w:rsidRPr="00DC7310">
              <w:rPr>
                <w:rFonts w:cs="Arial" w:hint="eastAsia"/>
                <w:lang w:eastAsia="ja-JP"/>
              </w:rPr>
              <w:t>-</w:t>
            </w:r>
          </w:p>
        </w:tc>
        <w:tc>
          <w:tcPr>
            <w:tcW w:w="884" w:type="pct"/>
            <w:vAlign w:val="center"/>
          </w:tcPr>
          <w:p w14:paraId="7589239A" w14:textId="77777777" w:rsidR="001D4551" w:rsidRPr="00DC7310" w:rsidRDefault="001D4551" w:rsidP="001D4551">
            <w:pPr>
              <w:pStyle w:val="TAC"/>
              <w:keepNext w:val="0"/>
              <w:keepLines w:val="0"/>
              <w:rPr>
                <w:rFonts w:cs="Arial"/>
                <w:lang w:eastAsia="ja-JP"/>
              </w:rPr>
            </w:pPr>
            <w:r w:rsidRPr="00DC7310">
              <w:rPr>
                <w:rFonts w:cs="Arial"/>
                <w:lang w:eastAsia="ja-JP"/>
              </w:rPr>
              <w:t>0.5</w:t>
            </w:r>
          </w:p>
        </w:tc>
        <w:tc>
          <w:tcPr>
            <w:tcW w:w="884" w:type="pct"/>
            <w:vAlign w:val="center"/>
          </w:tcPr>
          <w:p w14:paraId="2927C109" w14:textId="77777777" w:rsidR="001D4551" w:rsidRPr="00DC7310" w:rsidRDefault="001D4551" w:rsidP="001D4551">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1D4551" w:rsidRPr="00DC7310" w14:paraId="22E20FA5" w14:textId="77777777" w:rsidTr="005064DE">
        <w:trPr>
          <w:jc w:val="center"/>
        </w:trPr>
        <w:tc>
          <w:tcPr>
            <w:tcW w:w="1357" w:type="pct"/>
            <w:tcBorders>
              <w:top w:val="single" w:sz="4" w:space="0" w:color="auto"/>
              <w:bottom w:val="single" w:sz="4" w:space="0" w:color="auto"/>
            </w:tcBorders>
            <w:shd w:val="clear" w:color="auto" w:fill="auto"/>
          </w:tcPr>
          <w:p w14:paraId="2F464479" w14:textId="77777777" w:rsidR="001D4551" w:rsidRPr="00DC7310" w:rsidRDefault="001D4551" w:rsidP="001D4551">
            <w:pPr>
              <w:pStyle w:val="TAC"/>
              <w:keepNext w:val="0"/>
              <w:keepLines w:val="0"/>
              <w:rPr>
                <w:rFonts w:cs="Arial"/>
                <w:lang w:eastAsia="ja-JP"/>
              </w:rPr>
            </w:pPr>
            <w:r w:rsidRPr="00DC7310">
              <w:rPr>
                <w:rFonts w:cs="Arial"/>
                <w:lang w:eastAsia="ja-JP"/>
              </w:rPr>
              <w:t>DC_7-12-66_n77</w:t>
            </w:r>
          </w:p>
        </w:tc>
        <w:tc>
          <w:tcPr>
            <w:tcW w:w="937" w:type="pct"/>
            <w:vAlign w:val="center"/>
          </w:tcPr>
          <w:p w14:paraId="35BD981F" w14:textId="77777777" w:rsidR="001D4551" w:rsidRPr="00DC7310" w:rsidRDefault="001D4551" w:rsidP="001D4551">
            <w:pPr>
              <w:pStyle w:val="TAC"/>
              <w:keepNext w:val="0"/>
              <w:keepLines w:val="0"/>
              <w:rPr>
                <w:rFonts w:cs="Arial"/>
                <w:lang w:eastAsia="ja-JP"/>
              </w:rPr>
            </w:pPr>
            <w:r w:rsidRPr="00DC7310">
              <w:rPr>
                <w:rFonts w:cs="Arial"/>
                <w:lang w:eastAsia="ja-JP"/>
              </w:rPr>
              <w:t>0.5</w:t>
            </w:r>
          </w:p>
        </w:tc>
        <w:tc>
          <w:tcPr>
            <w:tcW w:w="938" w:type="pct"/>
            <w:vAlign w:val="center"/>
          </w:tcPr>
          <w:p w14:paraId="45819FA6" w14:textId="77777777" w:rsidR="001D4551" w:rsidRPr="00DC7310" w:rsidRDefault="001D4551" w:rsidP="001D4551">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18D67A99" w14:textId="77777777" w:rsidR="001D4551" w:rsidRPr="00DC7310" w:rsidRDefault="001D4551" w:rsidP="001D4551">
            <w:pPr>
              <w:pStyle w:val="TAC"/>
              <w:keepNext w:val="0"/>
              <w:keepLines w:val="0"/>
              <w:rPr>
                <w:rFonts w:cs="Arial"/>
                <w:lang w:eastAsia="ja-JP"/>
              </w:rPr>
            </w:pPr>
            <w:r w:rsidRPr="00DC7310">
              <w:rPr>
                <w:rFonts w:cs="Arial"/>
                <w:lang w:eastAsia="ja-JP"/>
              </w:rPr>
              <w:t>0.5</w:t>
            </w:r>
          </w:p>
        </w:tc>
        <w:tc>
          <w:tcPr>
            <w:tcW w:w="884" w:type="pct"/>
            <w:vAlign w:val="center"/>
          </w:tcPr>
          <w:p w14:paraId="772A0A82" w14:textId="77777777" w:rsidR="001D4551" w:rsidRPr="00DC7310" w:rsidRDefault="001D4551" w:rsidP="001D4551">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1D4551" w:rsidRPr="00DC7310" w14:paraId="112CAAA0" w14:textId="77777777" w:rsidTr="005064DE">
        <w:trPr>
          <w:jc w:val="center"/>
        </w:trPr>
        <w:tc>
          <w:tcPr>
            <w:tcW w:w="1357" w:type="pct"/>
            <w:tcBorders>
              <w:top w:val="single" w:sz="4" w:space="0" w:color="auto"/>
              <w:bottom w:val="single" w:sz="4" w:space="0" w:color="auto"/>
            </w:tcBorders>
            <w:shd w:val="clear" w:color="auto" w:fill="auto"/>
          </w:tcPr>
          <w:p w14:paraId="557EEE81" w14:textId="77777777" w:rsidR="001D4551" w:rsidRPr="00DC7310" w:rsidRDefault="001D4551" w:rsidP="001D4551">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0190A23C"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4AC8355"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9371BD1" w14:textId="77777777" w:rsidR="001D4551" w:rsidRPr="00DC7310" w:rsidRDefault="001D4551" w:rsidP="001D4551">
            <w:pPr>
              <w:pStyle w:val="TAC"/>
              <w:keepNext w:val="0"/>
              <w:keepLines w:val="0"/>
            </w:pPr>
            <w:r w:rsidRPr="00DC7310">
              <w:rPr>
                <w:rFonts w:cs="Arial"/>
                <w:lang w:eastAsia="zh-CN"/>
              </w:rPr>
              <w:t>0.5</w:t>
            </w:r>
          </w:p>
        </w:tc>
        <w:tc>
          <w:tcPr>
            <w:tcW w:w="884" w:type="pct"/>
            <w:vAlign w:val="center"/>
          </w:tcPr>
          <w:p w14:paraId="2232C7EE"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D4551" w:rsidRPr="00DC7310" w14:paraId="3A1B9343" w14:textId="77777777" w:rsidTr="005064DE">
        <w:trPr>
          <w:jc w:val="center"/>
        </w:trPr>
        <w:tc>
          <w:tcPr>
            <w:tcW w:w="1357" w:type="pct"/>
            <w:tcBorders>
              <w:top w:val="single" w:sz="4" w:space="0" w:color="auto"/>
              <w:bottom w:val="single" w:sz="4" w:space="0" w:color="auto"/>
            </w:tcBorders>
            <w:shd w:val="clear" w:color="auto" w:fill="auto"/>
          </w:tcPr>
          <w:p w14:paraId="799A7DF2" w14:textId="77777777" w:rsidR="001D4551" w:rsidRPr="00DC7310" w:rsidRDefault="001D4551" w:rsidP="001D4551">
            <w:pPr>
              <w:pStyle w:val="TAC"/>
              <w:keepNext w:val="0"/>
              <w:keepLines w:val="0"/>
            </w:pPr>
            <w:r w:rsidRPr="00DC7310">
              <w:rPr>
                <w:rFonts w:cs="Arial"/>
                <w:szCs w:val="18"/>
                <w:lang w:eastAsia="ja-JP"/>
              </w:rPr>
              <w:t>DC_7-12-66_n78</w:t>
            </w:r>
          </w:p>
        </w:tc>
        <w:tc>
          <w:tcPr>
            <w:tcW w:w="937" w:type="pct"/>
            <w:vAlign w:val="center"/>
          </w:tcPr>
          <w:p w14:paraId="36DEAFDA" w14:textId="77777777" w:rsidR="001D4551" w:rsidRPr="00DC7310" w:rsidRDefault="001D4551" w:rsidP="001D4551">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80D14E4"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8E7285F" w14:textId="77777777" w:rsidR="001D4551" w:rsidRPr="00DC7310" w:rsidRDefault="001D4551" w:rsidP="001D4551">
            <w:pPr>
              <w:pStyle w:val="TAC"/>
              <w:keepNext w:val="0"/>
              <w:keepLines w:val="0"/>
              <w:rPr>
                <w:bCs/>
                <w:szCs w:val="18"/>
                <w:lang w:eastAsia="zh-TW"/>
              </w:rPr>
            </w:pPr>
            <w:r w:rsidRPr="00DC7310">
              <w:rPr>
                <w:rFonts w:cs="Arial"/>
                <w:lang w:eastAsia="zh-CN"/>
              </w:rPr>
              <w:t>0.5</w:t>
            </w:r>
          </w:p>
        </w:tc>
        <w:tc>
          <w:tcPr>
            <w:tcW w:w="884" w:type="pct"/>
            <w:vAlign w:val="center"/>
          </w:tcPr>
          <w:p w14:paraId="6704B188"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D4551" w:rsidRPr="00DC7310" w14:paraId="4F2246FF" w14:textId="77777777" w:rsidTr="005064DE">
        <w:trPr>
          <w:jc w:val="center"/>
        </w:trPr>
        <w:tc>
          <w:tcPr>
            <w:tcW w:w="1357" w:type="pct"/>
            <w:tcBorders>
              <w:top w:val="single" w:sz="4" w:space="0" w:color="auto"/>
              <w:bottom w:val="single" w:sz="4" w:space="0" w:color="auto"/>
            </w:tcBorders>
            <w:shd w:val="clear" w:color="auto" w:fill="auto"/>
          </w:tcPr>
          <w:p w14:paraId="4EED378C" w14:textId="77777777" w:rsidR="001D4551" w:rsidRPr="00DC7310" w:rsidRDefault="001D4551" w:rsidP="001D4551">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7D78D743"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1FE72AA4"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25B8E74" w14:textId="77777777" w:rsidR="001D4551" w:rsidRPr="00DC7310" w:rsidRDefault="001D4551" w:rsidP="001D4551">
            <w:pPr>
              <w:pStyle w:val="TAC"/>
              <w:keepNext w:val="0"/>
              <w:keepLines w:val="0"/>
              <w:rPr>
                <w:rFonts w:cs="Arial"/>
                <w:lang w:eastAsia="zh-CN"/>
              </w:rPr>
            </w:pPr>
            <w:r w:rsidRPr="00DC7310">
              <w:rPr>
                <w:rFonts w:cs="Arial"/>
                <w:lang w:eastAsia="zh-CN"/>
              </w:rPr>
              <w:t>0.5</w:t>
            </w:r>
          </w:p>
        </w:tc>
        <w:tc>
          <w:tcPr>
            <w:tcW w:w="884" w:type="pct"/>
            <w:vAlign w:val="center"/>
          </w:tcPr>
          <w:p w14:paraId="0D74A673"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D4551" w:rsidRPr="00DC7310" w14:paraId="3079445B" w14:textId="77777777" w:rsidTr="005064DE">
        <w:trPr>
          <w:jc w:val="center"/>
        </w:trPr>
        <w:tc>
          <w:tcPr>
            <w:tcW w:w="1357" w:type="pct"/>
            <w:tcBorders>
              <w:top w:val="single" w:sz="4" w:space="0" w:color="auto"/>
              <w:bottom w:val="single" w:sz="4" w:space="0" w:color="auto"/>
            </w:tcBorders>
            <w:shd w:val="clear" w:color="auto" w:fill="auto"/>
          </w:tcPr>
          <w:p w14:paraId="710A7E79" w14:textId="77777777" w:rsidR="001D4551" w:rsidRPr="00DC7310" w:rsidRDefault="001D4551" w:rsidP="001D4551">
            <w:pPr>
              <w:pStyle w:val="TAC"/>
              <w:keepNext w:val="0"/>
              <w:keepLines w:val="0"/>
              <w:rPr>
                <w:rFonts w:cs="Arial"/>
                <w:lang w:eastAsia="ja-JP"/>
              </w:rPr>
            </w:pPr>
            <w:r w:rsidRPr="00DC7310">
              <w:rPr>
                <w:rFonts w:cs="Arial"/>
                <w:lang w:eastAsia="ja-JP"/>
              </w:rPr>
              <w:t>DC_7-12-71_n77</w:t>
            </w:r>
          </w:p>
        </w:tc>
        <w:tc>
          <w:tcPr>
            <w:tcW w:w="937" w:type="pct"/>
            <w:vAlign w:val="center"/>
          </w:tcPr>
          <w:p w14:paraId="3AA2DFFE" w14:textId="77777777" w:rsidR="001D4551" w:rsidRPr="00DC7310" w:rsidRDefault="001D4551" w:rsidP="001D4551">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1577ECD1" w14:textId="77777777" w:rsidR="001D4551" w:rsidRPr="00DC7310" w:rsidRDefault="001D4551" w:rsidP="001D4551">
            <w:pPr>
              <w:pStyle w:val="TAC"/>
              <w:keepNext w:val="0"/>
              <w:keepLines w:val="0"/>
              <w:rPr>
                <w:bCs/>
                <w:szCs w:val="18"/>
                <w:lang w:eastAsia="zh-CN"/>
              </w:rPr>
            </w:pPr>
            <w:r w:rsidRPr="00DC7310">
              <w:rPr>
                <w:bCs/>
                <w:szCs w:val="18"/>
                <w:lang w:eastAsia="zh-CN"/>
              </w:rPr>
              <w:t>0.5</w:t>
            </w:r>
          </w:p>
        </w:tc>
        <w:tc>
          <w:tcPr>
            <w:tcW w:w="884" w:type="pct"/>
            <w:vAlign w:val="center"/>
          </w:tcPr>
          <w:p w14:paraId="34C4C3BA" w14:textId="77777777" w:rsidR="001D4551" w:rsidRPr="00DC7310" w:rsidRDefault="001D4551" w:rsidP="001D4551">
            <w:pPr>
              <w:pStyle w:val="TAC"/>
              <w:keepNext w:val="0"/>
              <w:keepLines w:val="0"/>
              <w:rPr>
                <w:rFonts w:cs="Arial"/>
                <w:lang w:eastAsia="zh-CN"/>
              </w:rPr>
            </w:pPr>
            <w:r w:rsidRPr="00DC7310">
              <w:rPr>
                <w:rFonts w:cs="Arial"/>
                <w:lang w:eastAsia="zh-CN"/>
              </w:rPr>
              <w:t>0.5</w:t>
            </w:r>
          </w:p>
        </w:tc>
        <w:tc>
          <w:tcPr>
            <w:tcW w:w="884" w:type="pct"/>
            <w:vAlign w:val="center"/>
          </w:tcPr>
          <w:p w14:paraId="7B957A14" w14:textId="77777777" w:rsidR="001D4551" w:rsidRPr="00DC7310" w:rsidRDefault="001D4551" w:rsidP="001D4551">
            <w:pPr>
              <w:pStyle w:val="TAC"/>
              <w:keepNext w:val="0"/>
              <w:keepLines w:val="0"/>
              <w:rPr>
                <w:bCs/>
                <w:szCs w:val="18"/>
                <w:lang w:eastAsia="zh-CN"/>
              </w:rPr>
            </w:pPr>
            <w:r w:rsidRPr="00DC7310">
              <w:rPr>
                <w:bCs/>
                <w:szCs w:val="18"/>
                <w:lang w:eastAsia="zh-CN"/>
              </w:rPr>
              <w:t>0.5</w:t>
            </w:r>
          </w:p>
        </w:tc>
      </w:tr>
      <w:tr w:rsidR="001D4551" w:rsidRPr="00DC7310" w14:paraId="4A0621EF" w14:textId="77777777" w:rsidTr="005064DE">
        <w:trPr>
          <w:jc w:val="center"/>
        </w:trPr>
        <w:tc>
          <w:tcPr>
            <w:tcW w:w="1357" w:type="pct"/>
            <w:tcBorders>
              <w:top w:val="single" w:sz="4" w:space="0" w:color="auto"/>
              <w:bottom w:val="single" w:sz="4" w:space="0" w:color="auto"/>
            </w:tcBorders>
            <w:shd w:val="clear" w:color="auto" w:fill="auto"/>
          </w:tcPr>
          <w:p w14:paraId="374030E6" w14:textId="77777777" w:rsidR="001D4551" w:rsidRPr="00DC7310" w:rsidRDefault="001D4551" w:rsidP="001D4551">
            <w:pPr>
              <w:pStyle w:val="TAC"/>
              <w:keepNext w:val="0"/>
              <w:keepLines w:val="0"/>
            </w:pPr>
            <w:r w:rsidRPr="00DC7310">
              <w:rPr>
                <w:rFonts w:cs="Arial"/>
                <w:lang w:eastAsia="ja-JP"/>
              </w:rPr>
              <w:t>DC_7-13_n25-n66</w:t>
            </w:r>
          </w:p>
        </w:tc>
        <w:tc>
          <w:tcPr>
            <w:tcW w:w="937" w:type="pct"/>
            <w:vAlign w:val="center"/>
          </w:tcPr>
          <w:p w14:paraId="34A0B93A" w14:textId="77777777" w:rsidR="001D4551" w:rsidRPr="00DC7310" w:rsidRDefault="001D4551" w:rsidP="001D4551">
            <w:pPr>
              <w:pStyle w:val="TAC"/>
              <w:keepNext w:val="0"/>
              <w:keepLines w:val="0"/>
              <w:rPr>
                <w:rFonts w:cs="Arial"/>
                <w:szCs w:val="18"/>
                <w:lang w:eastAsia="ja-JP"/>
              </w:rPr>
            </w:pPr>
            <w:r w:rsidRPr="00DC7310">
              <w:t>0.5</w:t>
            </w:r>
          </w:p>
        </w:tc>
        <w:tc>
          <w:tcPr>
            <w:tcW w:w="938" w:type="pct"/>
            <w:vAlign w:val="center"/>
          </w:tcPr>
          <w:p w14:paraId="14EEBF76"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633E018" w14:textId="77777777" w:rsidR="001D4551" w:rsidRPr="00DC7310" w:rsidRDefault="001D4551" w:rsidP="001D4551">
            <w:pPr>
              <w:pStyle w:val="TAC"/>
              <w:keepNext w:val="0"/>
              <w:keepLines w:val="0"/>
              <w:rPr>
                <w:rFonts w:cs="Arial"/>
              </w:rPr>
            </w:pPr>
            <w:r w:rsidRPr="00DC7310">
              <w:rPr>
                <w:rFonts w:eastAsia="Malgun Gothic" w:cs="Arial"/>
                <w:szCs w:val="18"/>
                <w:lang w:eastAsia="ko-KR"/>
              </w:rPr>
              <w:t>0.3</w:t>
            </w:r>
          </w:p>
        </w:tc>
        <w:tc>
          <w:tcPr>
            <w:tcW w:w="884" w:type="pct"/>
            <w:vAlign w:val="center"/>
          </w:tcPr>
          <w:p w14:paraId="2F28C479"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71ADBA7D" w14:textId="77777777" w:rsidTr="005064DE">
        <w:trPr>
          <w:jc w:val="center"/>
        </w:trPr>
        <w:tc>
          <w:tcPr>
            <w:tcW w:w="1357" w:type="pct"/>
            <w:tcBorders>
              <w:bottom w:val="single" w:sz="4" w:space="0" w:color="auto"/>
            </w:tcBorders>
            <w:shd w:val="clear" w:color="auto" w:fill="auto"/>
          </w:tcPr>
          <w:p w14:paraId="6850AEB4" w14:textId="77777777" w:rsidR="001D4551" w:rsidRPr="00DC7310" w:rsidRDefault="001D4551" w:rsidP="001D4551">
            <w:pPr>
              <w:pStyle w:val="TAC"/>
              <w:keepNext w:val="0"/>
              <w:keepLines w:val="0"/>
              <w:rPr>
                <w:rFonts w:cs="Arial"/>
              </w:rPr>
            </w:pPr>
            <w:r w:rsidRPr="00DC7310">
              <w:rPr>
                <w:rFonts w:cs="Arial"/>
              </w:rPr>
              <w:t>DC_7-7-13-(n)66</w:t>
            </w:r>
          </w:p>
          <w:p w14:paraId="7A4B2A45" w14:textId="77777777" w:rsidR="001D4551" w:rsidRPr="00DC7310" w:rsidRDefault="001D4551" w:rsidP="001D4551">
            <w:pPr>
              <w:pStyle w:val="TAC"/>
              <w:keepNext w:val="0"/>
              <w:keepLines w:val="0"/>
              <w:rPr>
                <w:rFonts w:cs="Arial"/>
              </w:rPr>
            </w:pPr>
            <w:r w:rsidRPr="00DC7310">
              <w:t>DC_7-13-(n)66</w:t>
            </w:r>
          </w:p>
          <w:p w14:paraId="30A19513" w14:textId="77777777" w:rsidR="001D4551" w:rsidRPr="00DC7310" w:rsidRDefault="001D4551" w:rsidP="001D4551">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1E0C50E" w14:textId="77777777" w:rsidR="001D4551" w:rsidRPr="00DC7310" w:rsidRDefault="001D4551" w:rsidP="001D4551">
            <w:pPr>
              <w:pStyle w:val="TAC"/>
              <w:keepNext w:val="0"/>
              <w:keepLines w:val="0"/>
              <w:rPr>
                <w:rFonts w:cs="Arial"/>
                <w:lang w:eastAsia="ja-JP"/>
              </w:rPr>
            </w:pPr>
            <w:r w:rsidRPr="00DC7310">
              <w:rPr>
                <w:rFonts w:cs="Arial"/>
                <w:lang w:eastAsia="zh-CN"/>
              </w:rPr>
              <w:t>0.5</w:t>
            </w:r>
          </w:p>
        </w:tc>
        <w:tc>
          <w:tcPr>
            <w:tcW w:w="938" w:type="pct"/>
            <w:vAlign w:val="center"/>
          </w:tcPr>
          <w:p w14:paraId="66F48B0B"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4E87007C" w14:textId="77777777" w:rsidR="001D4551" w:rsidRPr="00DC7310" w:rsidRDefault="001D4551" w:rsidP="001D4551">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2C2A6692"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3C28BAF4" w14:textId="77777777" w:rsidTr="005064DE">
        <w:trPr>
          <w:jc w:val="center"/>
        </w:trPr>
        <w:tc>
          <w:tcPr>
            <w:tcW w:w="1357" w:type="pct"/>
            <w:tcBorders>
              <w:top w:val="single" w:sz="4" w:space="0" w:color="auto"/>
              <w:bottom w:val="single" w:sz="4" w:space="0" w:color="auto"/>
            </w:tcBorders>
            <w:shd w:val="clear" w:color="auto" w:fill="auto"/>
          </w:tcPr>
          <w:p w14:paraId="30D84A3E" w14:textId="77777777" w:rsidR="001D4551" w:rsidRPr="00DC7310" w:rsidRDefault="001D4551" w:rsidP="001D4551">
            <w:pPr>
              <w:pStyle w:val="TAC"/>
              <w:keepNext w:val="0"/>
              <w:keepLines w:val="0"/>
            </w:pPr>
            <w:r w:rsidRPr="00DC7310">
              <w:rPr>
                <w:lang w:eastAsia="ko-KR"/>
              </w:rPr>
              <w:t>DC_7-20_n1-n78</w:t>
            </w:r>
          </w:p>
        </w:tc>
        <w:tc>
          <w:tcPr>
            <w:tcW w:w="937" w:type="pct"/>
            <w:vAlign w:val="center"/>
          </w:tcPr>
          <w:p w14:paraId="74A4F7AC" w14:textId="77777777" w:rsidR="001D4551" w:rsidRPr="00DC7310" w:rsidRDefault="001D4551" w:rsidP="001D4551">
            <w:pPr>
              <w:pStyle w:val="TAC"/>
              <w:keepNext w:val="0"/>
              <w:keepLines w:val="0"/>
              <w:rPr>
                <w:rFonts w:eastAsia="MS Mincho"/>
                <w:bCs/>
                <w:szCs w:val="18"/>
              </w:rPr>
            </w:pPr>
            <w:r w:rsidRPr="00DC7310">
              <w:rPr>
                <w:lang w:eastAsia="ko-KR"/>
              </w:rPr>
              <w:t>0.2</w:t>
            </w:r>
          </w:p>
        </w:tc>
        <w:tc>
          <w:tcPr>
            <w:tcW w:w="938" w:type="pct"/>
            <w:vAlign w:val="center"/>
          </w:tcPr>
          <w:p w14:paraId="77BE88CD"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932279" w14:textId="77777777" w:rsidR="001D4551" w:rsidRPr="00DC7310" w:rsidRDefault="001D4551" w:rsidP="001D4551">
            <w:pPr>
              <w:pStyle w:val="TAC"/>
              <w:keepNext w:val="0"/>
              <w:keepLines w:val="0"/>
              <w:rPr>
                <w:bCs/>
                <w:szCs w:val="18"/>
                <w:lang w:eastAsia="zh-TW"/>
              </w:rPr>
            </w:pPr>
            <w:r w:rsidRPr="00DC7310">
              <w:rPr>
                <w:szCs w:val="18"/>
                <w:lang w:eastAsia="ko-KR"/>
              </w:rPr>
              <w:t>0.2</w:t>
            </w:r>
          </w:p>
        </w:tc>
        <w:tc>
          <w:tcPr>
            <w:tcW w:w="884" w:type="pct"/>
            <w:vAlign w:val="center"/>
          </w:tcPr>
          <w:p w14:paraId="1E9E5B7E" w14:textId="77777777" w:rsidR="001D4551" w:rsidRPr="00DC7310" w:rsidRDefault="001D4551" w:rsidP="001D455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D4551" w:rsidRPr="00DC7310" w14:paraId="7C23CA90" w14:textId="77777777" w:rsidTr="005064DE">
        <w:trPr>
          <w:jc w:val="center"/>
        </w:trPr>
        <w:tc>
          <w:tcPr>
            <w:tcW w:w="1357" w:type="pct"/>
            <w:tcBorders>
              <w:top w:val="single" w:sz="4" w:space="0" w:color="auto"/>
              <w:bottom w:val="single" w:sz="4" w:space="0" w:color="auto"/>
            </w:tcBorders>
            <w:shd w:val="clear" w:color="auto" w:fill="auto"/>
          </w:tcPr>
          <w:p w14:paraId="0198F5BE" w14:textId="77777777" w:rsidR="001D4551" w:rsidRPr="00DC7310" w:rsidRDefault="001D4551" w:rsidP="001D4551">
            <w:pPr>
              <w:pStyle w:val="TAC"/>
              <w:keepNext w:val="0"/>
              <w:keepLines w:val="0"/>
            </w:pPr>
            <w:r w:rsidRPr="00DC7310">
              <w:t>DC_7-20_n3-n38</w:t>
            </w:r>
          </w:p>
        </w:tc>
        <w:tc>
          <w:tcPr>
            <w:tcW w:w="937" w:type="pct"/>
            <w:vAlign w:val="center"/>
          </w:tcPr>
          <w:p w14:paraId="641817FE" w14:textId="77777777" w:rsidR="001D4551" w:rsidRPr="00DC7310" w:rsidRDefault="001D4551" w:rsidP="001D4551">
            <w:pPr>
              <w:pStyle w:val="TAC"/>
              <w:keepNext w:val="0"/>
              <w:keepLines w:val="0"/>
              <w:rPr>
                <w:lang w:eastAsia="ko-KR"/>
              </w:rPr>
            </w:pPr>
            <w:r w:rsidRPr="00DC7310">
              <w:t>-</w:t>
            </w:r>
          </w:p>
        </w:tc>
        <w:tc>
          <w:tcPr>
            <w:tcW w:w="938" w:type="pct"/>
            <w:vAlign w:val="center"/>
          </w:tcPr>
          <w:p w14:paraId="0B5D5E4B"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F71B38" w14:textId="77777777" w:rsidR="001D4551" w:rsidRPr="00DC7310" w:rsidRDefault="001D4551" w:rsidP="001D4551">
            <w:pPr>
              <w:pStyle w:val="TAC"/>
              <w:keepNext w:val="0"/>
              <w:keepLines w:val="0"/>
              <w:rPr>
                <w:szCs w:val="18"/>
                <w:lang w:eastAsia="ko-KR"/>
              </w:rPr>
            </w:pPr>
            <w:r w:rsidRPr="00DC7310">
              <w:t>-</w:t>
            </w:r>
          </w:p>
        </w:tc>
        <w:tc>
          <w:tcPr>
            <w:tcW w:w="884" w:type="pct"/>
            <w:vAlign w:val="center"/>
          </w:tcPr>
          <w:p w14:paraId="7DDC011E"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D4551" w:rsidRPr="00DC7310" w14:paraId="4DBA1CEB" w14:textId="77777777" w:rsidTr="005064DE">
        <w:trPr>
          <w:jc w:val="center"/>
        </w:trPr>
        <w:tc>
          <w:tcPr>
            <w:tcW w:w="1357" w:type="pct"/>
            <w:tcBorders>
              <w:bottom w:val="single" w:sz="4" w:space="0" w:color="auto"/>
            </w:tcBorders>
          </w:tcPr>
          <w:p w14:paraId="041F0175" w14:textId="77777777" w:rsidR="001D4551" w:rsidRPr="00DC7310" w:rsidRDefault="001D4551" w:rsidP="001D4551">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3487A4D2"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2CAD26C"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9F753AC" w14:textId="77777777" w:rsidR="001D4551" w:rsidRPr="00DC7310" w:rsidRDefault="001D4551" w:rsidP="001D4551">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3051D08A"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D4551" w:rsidRPr="00DC7310" w14:paraId="03C2F401" w14:textId="77777777" w:rsidTr="005064DE">
        <w:trPr>
          <w:jc w:val="center"/>
        </w:trPr>
        <w:tc>
          <w:tcPr>
            <w:tcW w:w="1357" w:type="pct"/>
            <w:tcBorders>
              <w:bottom w:val="single" w:sz="4" w:space="0" w:color="auto"/>
            </w:tcBorders>
          </w:tcPr>
          <w:p w14:paraId="77F43497" w14:textId="77777777" w:rsidR="001D4551" w:rsidRPr="00DC7310" w:rsidRDefault="001D4551" w:rsidP="001D4551">
            <w:pPr>
              <w:pStyle w:val="TAC"/>
              <w:keepNext w:val="0"/>
              <w:keepLines w:val="0"/>
              <w:rPr>
                <w:lang w:eastAsia="ko-KR"/>
              </w:rPr>
            </w:pPr>
            <w:r w:rsidRPr="00DC7310">
              <w:rPr>
                <w:rFonts w:cs="Arial"/>
              </w:rPr>
              <w:t>DC_7-20_n8-n78</w:t>
            </w:r>
          </w:p>
        </w:tc>
        <w:tc>
          <w:tcPr>
            <w:tcW w:w="937" w:type="pct"/>
            <w:vAlign w:val="center"/>
          </w:tcPr>
          <w:p w14:paraId="6E928129" w14:textId="77777777" w:rsidR="001D4551" w:rsidRPr="00DC7310" w:rsidRDefault="001D4551" w:rsidP="001D4551">
            <w:pPr>
              <w:pStyle w:val="TAC"/>
              <w:keepNext w:val="0"/>
              <w:keepLines w:val="0"/>
              <w:rPr>
                <w:rFonts w:eastAsia="MS Mincho" w:cs="Arial"/>
                <w:bCs/>
                <w:szCs w:val="18"/>
              </w:rPr>
            </w:pPr>
            <w:r w:rsidRPr="00DC7310">
              <w:rPr>
                <w:rFonts w:cs="Arial"/>
                <w:lang w:eastAsia="zh-CN"/>
              </w:rPr>
              <w:t>-</w:t>
            </w:r>
          </w:p>
        </w:tc>
        <w:tc>
          <w:tcPr>
            <w:tcW w:w="938" w:type="pct"/>
            <w:vAlign w:val="center"/>
          </w:tcPr>
          <w:p w14:paraId="0571E8ED"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E017647" w14:textId="77777777" w:rsidR="001D4551" w:rsidRPr="00DC7310" w:rsidRDefault="001D4551" w:rsidP="001D455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9238C1D"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40E53940" w14:textId="77777777" w:rsidTr="005064DE">
        <w:trPr>
          <w:jc w:val="center"/>
        </w:trPr>
        <w:tc>
          <w:tcPr>
            <w:tcW w:w="1357" w:type="pct"/>
            <w:tcBorders>
              <w:bottom w:val="single" w:sz="4" w:space="0" w:color="auto"/>
            </w:tcBorders>
            <w:shd w:val="clear" w:color="auto" w:fill="auto"/>
          </w:tcPr>
          <w:p w14:paraId="69177811" w14:textId="77777777" w:rsidR="001D4551" w:rsidRPr="00DC7310" w:rsidRDefault="001D4551" w:rsidP="001D4551">
            <w:pPr>
              <w:pStyle w:val="TAC"/>
              <w:keepNext w:val="0"/>
              <w:keepLines w:val="0"/>
            </w:pPr>
            <w:r w:rsidRPr="00DC7310">
              <w:rPr>
                <w:rFonts w:cs="Arial"/>
              </w:rPr>
              <w:t>DC_7-20-28_n1</w:t>
            </w:r>
          </w:p>
        </w:tc>
        <w:tc>
          <w:tcPr>
            <w:tcW w:w="937" w:type="pct"/>
            <w:vAlign w:val="center"/>
          </w:tcPr>
          <w:p w14:paraId="44661CBC" w14:textId="77777777" w:rsidR="001D4551" w:rsidRPr="00DC7310" w:rsidRDefault="001D4551" w:rsidP="001D4551">
            <w:pPr>
              <w:pStyle w:val="TAC"/>
              <w:keepNext w:val="0"/>
              <w:keepLines w:val="0"/>
              <w:rPr>
                <w:rFonts w:cs="Arial"/>
                <w:lang w:eastAsia="ja-JP"/>
              </w:rPr>
            </w:pPr>
            <w:r w:rsidRPr="00DC7310">
              <w:rPr>
                <w:rFonts w:cs="Arial"/>
                <w:lang w:eastAsia="zh-CN"/>
              </w:rPr>
              <w:t>-</w:t>
            </w:r>
          </w:p>
        </w:tc>
        <w:tc>
          <w:tcPr>
            <w:tcW w:w="938" w:type="pct"/>
            <w:vAlign w:val="center"/>
          </w:tcPr>
          <w:p w14:paraId="1C693C1B"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338931" w14:textId="77777777" w:rsidR="001D4551" w:rsidRPr="00DC7310" w:rsidRDefault="001D4551" w:rsidP="001D4551">
            <w:pPr>
              <w:pStyle w:val="TAC"/>
              <w:keepNext w:val="0"/>
              <w:keepLines w:val="0"/>
              <w:rPr>
                <w:rFonts w:cs="Arial"/>
                <w:lang w:eastAsia="ja-JP"/>
              </w:rPr>
            </w:pPr>
            <w:r w:rsidRPr="00DC7310">
              <w:rPr>
                <w:rFonts w:cs="Arial"/>
                <w:lang w:eastAsia="zh-CN"/>
              </w:rPr>
              <w:t>0.2</w:t>
            </w:r>
          </w:p>
        </w:tc>
        <w:tc>
          <w:tcPr>
            <w:tcW w:w="884" w:type="pct"/>
            <w:vAlign w:val="center"/>
          </w:tcPr>
          <w:p w14:paraId="3022C4D0"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0DBFA6C8" w14:textId="77777777" w:rsidTr="005064DE">
        <w:trPr>
          <w:jc w:val="center"/>
        </w:trPr>
        <w:tc>
          <w:tcPr>
            <w:tcW w:w="1357" w:type="pct"/>
            <w:tcBorders>
              <w:bottom w:val="single" w:sz="4" w:space="0" w:color="auto"/>
            </w:tcBorders>
            <w:shd w:val="clear" w:color="auto" w:fill="auto"/>
          </w:tcPr>
          <w:p w14:paraId="34D23659" w14:textId="77777777" w:rsidR="001D4551" w:rsidRPr="00DC7310" w:rsidRDefault="001D4551" w:rsidP="001D4551">
            <w:pPr>
              <w:pStyle w:val="TAC"/>
              <w:keepNext w:val="0"/>
              <w:keepLines w:val="0"/>
            </w:pPr>
            <w:r w:rsidRPr="00DC7310">
              <w:rPr>
                <w:rFonts w:cs="Arial"/>
              </w:rPr>
              <w:t>DC_7-20-28_n3</w:t>
            </w:r>
          </w:p>
        </w:tc>
        <w:tc>
          <w:tcPr>
            <w:tcW w:w="937" w:type="pct"/>
            <w:vAlign w:val="center"/>
          </w:tcPr>
          <w:p w14:paraId="7F7BD5F6" w14:textId="77777777" w:rsidR="001D4551" w:rsidRPr="00DC7310" w:rsidRDefault="001D4551" w:rsidP="001D4551">
            <w:pPr>
              <w:pStyle w:val="TAC"/>
              <w:keepNext w:val="0"/>
              <w:keepLines w:val="0"/>
              <w:rPr>
                <w:rFonts w:cs="Arial"/>
                <w:lang w:eastAsia="ja-JP"/>
              </w:rPr>
            </w:pPr>
            <w:r w:rsidRPr="00DC7310">
              <w:rPr>
                <w:rFonts w:cs="Arial"/>
                <w:lang w:eastAsia="zh-CN"/>
              </w:rPr>
              <w:t>-</w:t>
            </w:r>
          </w:p>
        </w:tc>
        <w:tc>
          <w:tcPr>
            <w:tcW w:w="938" w:type="pct"/>
            <w:vAlign w:val="center"/>
          </w:tcPr>
          <w:p w14:paraId="4CCC3235"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AEEE33" w14:textId="77777777" w:rsidR="001D4551" w:rsidRPr="00DC7310" w:rsidRDefault="001D4551" w:rsidP="001D4551">
            <w:pPr>
              <w:pStyle w:val="TAC"/>
              <w:keepNext w:val="0"/>
              <w:keepLines w:val="0"/>
              <w:rPr>
                <w:rFonts w:cs="Arial"/>
                <w:lang w:eastAsia="ja-JP"/>
              </w:rPr>
            </w:pPr>
            <w:r w:rsidRPr="00DC7310">
              <w:rPr>
                <w:rFonts w:cs="Arial"/>
                <w:lang w:eastAsia="zh-CN"/>
              </w:rPr>
              <w:t>0.1</w:t>
            </w:r>
          </w:p>
        </w:tc>
        <w:tc>
          <w:tcPr>
            <w:tcW w:w="884" w:type="pct"/>
            <w:vAlign w:val="center"/>
          </w:tcPr>
          <w:p w14:paraId="61F4F749"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0361670E" w14:textId="77777777" w:rsidTr="005064DE">
        <w:trPr>
          <w:jc w:val="center"/>
        </w:trPr>
        <w:tc>
          <w:tcPr>
            <w:tcW w:w="1357" w:type="pct"/>
            <w:tcBorders>
              <w:bottom w:val="single" w:sz="4" w:space="0" w:color="auto"/>
            </w:tcBorders>
            <w:shd w:val="clear" w:color="auto" w:fill="auto"/>
          </w:tcPr>
          <w:p w14:paraId="0C6DF26B" w14:textId="77777777" w:rsidR="001D4551" w:rsidRPr="00DC7310" w:rsidRDefault="001D4551" w:rsidP="001D4551">
            <w:pPr>
              <w:pStyle w:val="TAC"/>
              <w:keepNext w:val="0"/>
              <w:keepLines w:val="0"/>
              <w:rPr>
                <w:rFonts w:cs="Arial"/>
              </w:rPr>
            </w:pPr>
            <w:r w:rsidRPr="00DC7310">
              <w:t>DC_7-20-28_n78</w:t>
            </w:r>
          </w:p>
        </w:tc>
        <w:tc>
          <w:tcPr>
            <w:tcW w:w="937" w:type="pct"/>
            <w:vAlign w:val="center"/>
          </w:tcPr>
          <w:p w14:paraId="70F9A95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34E270D5"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6E0F698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60504B30" w14:textId="77777777" w:rsidR="001D4551" w:rsidRPr="00DC7310" w:rsidRDefault="001D4551" w:rsidP="001D4551">
            <w:pPr>
              <w:pStyle w:val="TAC"/>
              <w:keepNext w:val="0"/>
              <w:keepLines w:val="0"/>
              <w:rPr>
                <w:rFonts w:cs="Arial"/>
                <w:lang w:eastAsia="zh-CN"/>
              </w:rPr>
            </w:pPr>
            <w:r w:rsidRPr="00DC7310">
              <w:rPr>
                <w:rFonts w:hint="eastAsia"/>
                <w:lang w:eastAsia="zh-CN"/>
              </w:rPr>
              <w:t>0</w:t>
            </w:r>
            <w:r w:rsidRPr="00DC7310">
              <w:rPr>
                <w:lang w:eastAsia="zh-CN"/>
              </w:rPr>
              <w:t>.8</w:t>
            </w:r>
          </w:p>
        </w:tc>
      </w:tr>
      <w:tr w:rsidR="001D4551" w:rsidRPr="00DC7310" w14:paraId="56B0347D" w14:textId="77777777" w:rsidTr="005064DE">
        <w:trPr>
          <w:jc w:val="center"/>
        </w:trPr>
        <w:tc>
          <w:tcPr>
            <w:tcW w:w="1357" w:type="pct"/>
            <w:tcBorders>
              <w:bottom w:val="single" w:sz="4" w:space="0" w:color="auto"/>
            </w:tcBorders>
            <w:shd w:val="clear" w:color="auto" w:fill="auto"/>
          </w:tcPr>
          <w:p w14:paraId="4ABB25CE" w14:textId="77777777" w:rsidR="001D4551" w:rsidRPr="00DC7310" w:rsidRDefault="001D4551" w:rsidP="001D4551">
            <w:pPr>
              <w:pStyle w:val="TAC"/>
              <w:keepNext w:val="0"/>
              <w:keepLines w:val="0"/>
            </w:pPr>
            <w:r w:rsidRPr="00DC7310">
              <w:rPr>
                <w:rFonts w:eastAsia="Malgun Gothic" w:cs="Arial"/>
                <w:lang w:eastAsia="ko-KR"/>
              </w:rPr>
              <w:t>DC_7-20_n28-n78</w:t>
            </w:r>
          </w:p>
        </w:tc>
        <w:tc>
          <w:tcPr>
            <w:tcW w:w="937" w:type="pct"/>
            <w:vAlign w:val="center"/>
          </w:tcPr>
          <w:p w14:paraId="08A61FA3" w14:textId="77777777" w:rsidR="001D4551" w:rsidRPr="00DC7310" w:rsidRDefault="001D4551" w:rsidP="001D4551">
            <w:pPr>
              <w:pStyle w:val="TAC"/>
              <w:keepNext w:val="0"/>
              <w:keepLines w:val="0"/>
              <w:rPr>
                <w:rFonts w:cs="Arial"/>
                <w:lang w:eastAsia="ja-JP"/>
              </w:rPr>
            </w:pPr>
            <w:r w:rsidRPr="00DC7310">
              <w:rPr>
                <w:rFonts w:cs="Arial"/>
                <w:lang w:eastAsia="ja-JP"/>
              </w:rPr>
              <w:t>-</w:t>
            </w:r>
          </w:p>
        </w:tc>
        <w:tc>
          <w:tcPr>
            <w:tcW w:w="938" w:type="pct"/>
            <w:vAlign w:val="center"/>
          </w:tcPr>
          <w:p w14:paraId="681874D9"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47915C" w14:textId="77777777" w:rsidR="001D4551" w:rsidRPr="00DC7310" w:rsidRDefault="001D4551" w:rsidP="001D455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DA038D0"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73102F9" w14:textId="77777777" w:rsidTr="005064DE">
        <w:trPr>
          <w:jc w:val="center"/>
        </w:trPr>
        <w:tc>
          <w:tcPr>
            <w:tcW w:w="1357" w:type="pct"/>
            <w:tcBorders>
              <w:bottom w:val="single" w:sz="4" w:space="0" w:color="auto"/>
            </w:tcBorders>
            <w:shd w:val="clear" w:color="auto" w:fill="auto"/>
          </w:tcPr>
          <w:p w14:paraId="40DA90B4" w14:textId="77777777" w:rsidR="001D4551" w:rsidRPr="00DC7310" w:rsidRDefault="001D4551" w:rsidP="001D4551">
            <w:pPr>
              <w:pStyle w:val="TAC"/>
              <w:keepNext w:val="0"/>
              <w:keepLines w:val="0"/>
            </w:pPr>
            <w:r w:rsidRPr="00DC7310">
              <w:t>DC_7-20-32_n8</w:t>
            </w:r>
          </w:p>
        </w:tc>
        <w:tc>
          <w:tcPr>
            <w:tcW w:w="937" w:type="pct"/>
            <w:vAlign w:val="center"/>
          </w:tcPr>
          <w:p w14:paraId="1BEE1572" w14:textId="77777777" w:rsidR="001D4551" w:rsidRPr="00DC7310" w:rsidRDefault="001D4551" w:rsidP="001D4551">
            <w:pPr>
              <w:pStyle w:val="TAC"/>
              <w:keepNext w:val="0"/>
              <w:keepLines w:val="0"/>
              <w:rPr>
                <w:rFonts w:cs="Arial"/>
                <w:lang w:eastAsia="ja-JP"/>
              </w:rPr>
            </w:pPr>
            <w:r w:rsidRPr="00DC7310">
              <w:rPr>
                <w:rFonts w:cs="Arial"/>
                <w:lang w:eastAsia="zh-CN"/>
              </w:rPr>
              <w:t>-</w:t>
            </w:r>
          </w:p>
        </w:tc>
        <w:tc>
          <w:tcPr>
            <w:tcW w:w="938" w:type="pct"/>
            <w:vAlign w:val="center"/>
          </w:tcPr>
          <w:p w14:paraId="17B977E7"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39A951" w14:textId="77777777" w:rsidR="001D4551" w:rsidRPr="00DC7310" w:rsidRDefault="001D4551" w:rsidP="001D4551">
            <w:pPr>
              <w:pStyle w:val="TAC"/>
              <w:keepNext w:val="0"/>
              <w:keepLines w:val="0"/>
              <w:rPr>
                <w:rFonts w:cs="Arial"/>
                <w:lang w:eastAsia="ja-JP"/>
              </w:rPr>
            </w:pPr>
            <w:r w:rsidRPr="00DC7310">
              <w:rPr>
                <w:rFonts w:cs="Arial"/>
                <w:lang w:eastAsia="zh-CN"/>
              </w:rPr>
              <w:t>-</w:t>
            </w:r>
          </w:p>
        </w:tc>
        <w:tc>
          <w:tcPr>
            <w:tcW w:w="884" w:type="pct"/>
            <w:vAlign w:val="center"/>
          </w:tcPr>
          <w:p w14:paraId="5C215E7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4B2D161C" w14:textId="77777777" w:rsidTr="005064DE">
        <w:trPr>
          <w:jc w:val="center"/>
        </w:trPr>
        <w:tc>
          <w:tcPr>
            <w:tcW w:w="1357" w:type="pct"/>
            <w:tcBorders>
              <w:top w:val="single" w:sz="4" w:space="0" w:color="auto"/>
              <w:bottom w:val="single" w:sz="4" w:space="0" w:color="auto"/>
            </w:tcBorders>
            <w:shd w:val="clear" w:color="auto" w:fill="auto"/>
          </w:tcPr>
          <w:p w14:paraId="7E4BCFD6" w14:textId="77777777" w:rsidR="001D4551" w:rsidRPr="00DC7310" w:rsidRDefault="001D4551" w:rsidP="001D4551">
            <w:pPr>
              <w:pStyle w:val="TAC"/>
              <w:keepNext w:val="0"/>
              <w:keepLines w:val="0"/>
            </w:pPr>
            <w:r w:rsidRPr="00DC7310">
              <w:t>DC_7-20-32_n28</w:t>
            </w:r>
          </w:p>
        </w:tc>
        <w:tc>
          <w:tcPr>
            <w:tcW w:w="937" w:type="pct"/>
            <w:vAlign w:val="center"/>
          </w:tcPr>
          <w:p w14:paraId="3D714C96" w14:textId="77777777" w:rsidR="001D4551" w:rsidRPr="00DC7310" w:rsidRDefault="001D4551" w:rsidP="001D4551">
            <w:pPr>
              <w:pStyle w:val="TAC"/>
              <w:keepNext w:val="0"/>
              <w:keepLines w:val="0"/>
              <w:rPr>
                <w:rFonts w:cs="Arial"/>
                <w:lang w:eastAsia="ja-JP"/>
              </w:rPr>
            </w:pPr>
            <w:r w:rsidRPr="00DC7310">
              <w:rPr>
                <w:rFonts w:cs="Arial"/>
                <w:lang w:eastAsia="ja-JP"/>
              </w:rPr>
              <w:t>-</w:t>
            </w:r>
          </w:p>
        </w:tc>
        <w:tc>
          <w:tcPr>
            <w:tcW w:w="938" w:type="pct"/>
            <w:vAlign w:val="center"/>
          </w:tcPr>
          <w:p w14:paraId="3E93FC78"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4E496999"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16502E6"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55581115" w14:textId="77777777" w:rsidTr="005064DE">
        <w:trPr>
          <w:jc w:val="center"/>
        </w:trPr>
        <w:tc>
          <w:tcPr>
            <w:tcW w:w="1357" w:type="pct"/>
            <w:tcBorders>
              <w:top w:val="single" w:sz="4" w:space="0" w:color="auto"/>
              <w:bottom w:val="single" w:sz="4" w:space="0" w:color="auto"/>
            </w:tcBorders>
            <w:shd w:val="clear" w:color="auto" w:fill="auto"/>
          </w:tcPr>
          <w:p w14:paraId="1BB60106" w14:textId="77777777" w:rsidR="001D4551" w:rsidRPr="00DC7310" w:rsidRDefault="001D4551" w:rsidP="001D4551">
            <w:pPr>
              <w:pStyle w:val="TAC"/>
              <w:keepNext w:val="0"/>
              <w:keepLines w:val="0"/>
            </w:pPr>
            <w:r w:rsidRPr="00DC7310">
              <w:t>DC_7-20-32_n78</w:t>
            </w:r>
          </w:p>
        </w:tc>
        <w:tc>
          <w:tcPr>
            <w:tcW w:w="937" w:type="pct"/>
            <w:vAlign w:val="center"/>
          </w:tcPr>
          <w:p w14:paraId="3051F648" w14:textId="77777777" w:rsidR="001D4551" w:rsidRPr="00DC7310" w:rsidRDefault="001D4551" w:rsidP="001D4551">
            <w:pPr>
              <w:pStyle w:val="TAC"/>
              <w:keepNext w:val="0"/>
              <w:keepLines w:val="0"/>
              <w:rPr>
                <w:rFonts w:cs="Arial"/>
                <w:lang w:eastAsia="ja-JP"/>
              </w:rPr>
            </w:pPr>
            <w:r w:rsidRPr="00DC7310">
              <w:rPr>
                <w:rFonts w:cs="Arial"/>
                <w:lang w:eastAsia="ja-JP"/>
              </w:rPr>
              <w:t>-</w:t>
            </w:r>
          </w:p>
        </w:tc>
        <w:tc>
          <w:tcPr>
            <w:tcW w:w="938" w:type="pct"/>
            <w:vAlign w:val="center"/>
          </w:tcPr>
          <w:p w14:paraId="5361FD59"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71412D53"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C74BBDD"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69D33C7" w14:textId="77777777" w:rsidTr="005064DE">
        <w:trPr>
          <w:jc w:val="center"/>
        </w:trPr>
        <w:tc>
          <w:tcPr>
            <w:tcW w:w="1357" w:type="pct"/>
            <w:tcBorders>
              <w:top w:val="single" w:sz="4" w:space="0" w:color="auto"/>
              <w:bottom w:val="single" w:sz="4" w:space="0" w:color="auto"/>
            </w:tcBorders>
            <w:shd w:val="clear" w:color="auto" w:fill="auto"/>
          </w:tcPr>
          <w:p w14:paraId="2E943FF3" w14:textId="77777777" w:rsidR="001D4551" w:rsidRPr="00DC7310" w:rsidRDefault="001D4551" w:rsidP="001D4551">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86627A5" w14:textId="77777777" w:rsidR="001D4551" w:rsidRPr="00DC7310" w:rsidRDefault="001D4551" w:rsidP="001D4551">
            <w:pPr>
              <w:pStyle w:val="TAC"/>
              <w:keepNext w:val="0"/>
              <w:keepLines w:val="0"/>
              <w:rPr>
                <w:rFonts w:cs="Arial"/>
                <w:lang w:eastAsia="ja-JP"/>
              </w:rPr>
            </w:pPr>
            <w:r w:rsidRPr="00DC7310">
              <w:rPr>
                <w:bCs/>
                <w:lang w:eastAsia="zh-CN"/>
              </w:rPr>
              <w:t>-</w:t>
            </w:r>
          </w:p>
        </w:tc>
        <w:tc>
          <w:tcPr>
            <w:tcW w:w="938" w:type="pct"/>
            <w:vAlign w:val="center"/>
          </w:tcPr>
          <w:p w14:paraId="520B9AAA"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22394EAA" w14:textId="77777777" w:rsidR="001D4551" w:rsidRPr="00DC7310" w:rsidRDefault="001D4551" w:rsidP="001D4551">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0B8BA09C"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r>
      <w:tr w:rsidR="001D4551" w:rsidRPr="00DC7310" w14:paraId="03E7FEEE" w14:textId="77777777" w:rsidTr="005064DE">
        <w:trPr>
          <w:jc w:val="center"/>
        </w:trPr>
        <w:tc>
          <w:tcPr>
            <w:tcW w:w="1357" w:type="pct"/>
            <w:tcBorders>
              <w:bottom w:val="single" w:sz="4" w:space="0" w:color="auto"/>
            </w:tcBorders>
            <w:shd w:val="clear" w:color="auto" w:fill="auto"/>
          </w:tcPr>
          <w:p w14:paraId="57D8081F" w14:textId="77777777" w:rsidR="001D4551" w:rsidRPr="00DC7310" w:rsidRDefault="001D4551" w:rsidP="001D4551">
            <w:pPr>
              <w:pStyle w:val="TAC"/>
              <w:keepNext w:val="0"/>
              <w:keepLines w:val="0"/>
            </w:pPr>
            <w:r w:rsidRPr="00DC7310">
              <w:t>DC_7-20-38_n8</w:t>
            </w:r>
          </w:p>
        </w:tc>
        <w:tc>
          <w:tcPr>
            <w:tcW w:w="937" w:type="pct"/>
            <w:vAlign w:val="center"/>
          </w:tcPr>
          <w:p w14:paraId="15BC7B42" w14:textId="77777777" w:rsidR="001D4551" w:rsidRPr="00DC7310" w:rsidRDefault="001D4551" w:rsidP="001D455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AD15F5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42F6E0" w14:textId="77777777" w:rsidR="001D4551" w:rsidRPr="00DC7310" w:rsidRDefault="001D4551" w:rsidP="001D455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D05D5CE"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4551" w:rsidRPr="00DC7310" w14:paraId="34BD9B4C" w14:textId="77777777" w:rsidTr="005064DE">
        <w:trPr>
          <w:jc w:val="center"/>
        </w:trPr>
        <w:tc>
          <w:tcPr>
            <w:tcW w:w="1357" w:type="pct"/>
            <w:tcBorders>
              <w:bottom w:val="single" w:sz="4" w:space="0" w:color="auto"/>
            </w:tcBorders>
            <w:shd w:val="clear" w:color="auto" w:fill="auto"/>
          </w:tcPr>
          <w:p w14:paraId="762BA1B0" w14:textId="77777777" w:rsidR="001D4551" w:rsidRPr="00DC7310" w:rsidRDefault="001D4551" w:rsidP="001D4551">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2E6C3BE" w14:textId="77777777" w:rsidR="001D4551" w:rsidRPr="00DC7310" w:rsidRDefault="001D4551" w:rsidP="001D4551">
            <w:pPr>
              <w:pStyle w:val="TAC"/>
              <w:keepNext w:val="0"/>
              <w:keepLines w:val="0"/>
              <w:rPr>
                <w:rFonts w:cs="Arial"/>
                <w:lang w:eastAsia="ja-JP"/>
              </w:rPr>
            </w:pPr>
            <w:r w:rsidRPr="00DC7310">
              <w:rPr>
                <w:lang w:eastAsia="zh-CN"/>
              </w:rPr>
              <w:t>-</w:t>
            </w:r>
          </w:p>
        </w:tc>
        <w:tc>
          <w:tcPr>
            <w:tcW w:w="938" w:type="pct"/>
            <w:vAlign w:val="center"/>
          </w:tcPr>
          <w:p w14:paraId="69F00B97" w14:textId="77777777" w:rsidR="001D4551" w:rsidRPr="00DC7310" w:rsidRDefault="001D4551" w:rsidP="001D4551">
            <w:pPr>
              <w:pStyle w:val="TAC"/>
              <w:keepNext w:val="0"/>
              <w:keepLines w:val="0"/>
              <w:rPr>
                <w:rFonts w:cs="Arial"/>
                <w:lang w:eastAsia="zh-CN"/>
              </w:rPr>
            </w:pPr>
            <w:r w:rsidRPr="00DC7310">
              <w:rPr>
                <w:rFonts w:cs="Arial" w:hint="eastAsia"/>
                <w:lang w:eastAsia="zh-CN"/>
              </w:rPr>
              <w:t>-</w:t>
            </w:r>
          </w:p>
        </w:tc>
        <w:tc>
          <w:tcPr>
            <w:tcW w:w="884" w:type="pct"/>
            <w:vAlign w:val="center"/>
          </w:tcPr>
          <w:p w14:paraId="38F98935" w14:textId="77777777" w:rsidR="001D4551" w:rsidRPr="00DC7310" w:rsidRDefault="001D4551" w:rsidP="001D4551">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8118F91"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1D4551" w:rsidRPr="00DC7310" w14:paraId="556AACE9" w14:textId="77777777" w:rsidTr="005064DE">
        <w:trPr>
          <w:jc w:val="center"/>
        </w:trPr>
        <w:tc>
          <w:tcPr>
            <w:tcW w:w="1357" w:type="pct"/>
            <w:tcBorders>
              <w:top w:val="single" w:sz="4" w:space="0" w:color="auto"/>
              <w:bottom w:val="single" w:sz="4" w:space="0" w:color="auto"/>
            </w:tcBorders>
            <w:shd w:val="clear" w:color="auto" w:fill="auto"/>
          </w:tcPr>
          <w:p w14:paraId="68FB827B" w14:textId="77777777" w:rsidR="001D4551" w:rsidRPr="00DC7310" w:rsidRDefault="001D4551" w:rsidP="001D4551">
            <w:pPr>
              <w:pStyle w:val="TAC"/>
              <w:keepNext w:val="0"/>
              <w:keepLines w:val="0"/>
            </w:pPr>
            <w:r w:rsidRPr="00DC7310">
              <w:rPr>
                <w:lang w:eastAsia="ko-KR"/>
              </w:rPr>
              <w:t>DC_7-28_n1-n40</w:t>
            </w:r>
          </w:p>
        </w:tc>
        <w:tc>
          <w:tcPr>
            <w:tcW w:w="937" w:type="pct"/>
            <w:vAlign w:val="center"/>
          </w:tcPr>
          <w:p w14:paraId="13C99AA7" w14:textId="77777777" w:rsidR="001D4551" w:rsidRPr="00DC7310" w:rsidRDefault="001D4551" w:rsidP="001D4551">
            <w:pPr>
              <w:pStyle w:val="TAC"/>
              <w:keepNext w:val="0"/>
              <w:keepLines w:val="0"/>
              <w:rPr>
                <w:lang w:eastAsia="ja-JP"/>
              </w:rPr>
            </w:pPr>
            <w:r w:rsidRPr="00DC7310">
              <w:rPr>
                <w:lang w:eastAsia="zh-TW"/>
              </w:rPr>
              <w:t>0.3</w:t>
            </w:r>
          </w:p>
        </w:tc>
        <w:tc>
          <w:tcPr>
            <w:tcW w:w="938" w:type="pct"/>
            <w:vAlign w:val="center"/>
          </w:tcPr>
          <w:p w14:paraId="383EB6B6"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F426E1" w14:textId="77777777" w:rsidR="001D4551" w:rsidRPr="00DC7310" w:rsidRDefault="001D4551" w:rsidP="001D4551">
            <w:pPr>
              <w:pStyle w:val="TAC"/>
              <w:keepNext w:val="0"/>
              <w:keepLines w:val="0"/>
              <w:rPr>
                <w:lang w:eastAsia="ko-KR"/>
              </w:rPr>
            </w:pPr>
            <w:r w:rsidRPr="00DC7310">
              <w:rPr>
                <w:lang w:eastAsia="ja-JP"/>
              </w:rPr>
              <w:t>-</w:t>
            </w:r>
          </w:p>
        </w:tc>
        <w:tc>
          <w:tcPr>
            <w:tcW w:w="884" w:type="pct"/>
            <w:vAlign w:val="center"/>
          </w:tcPr>
          <w:p w14:paraId="2984598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.8</w:t>
            </w:r>
          </w:p>
        </w:tc>
      </w:tr>
      <w:tr w:rsidR="001D4551" w:rsidRPr="00DC7310" w14:paraId="5CA149FA" w14:textId="77777777" w:rsidTr="005064DE">
        <w:trPr>
          <w:jc w:val="center"/>
        </w:trPr>
        <w:tc>
          <w:tcPr>
            <w:tcW w:w="1357" w:type="pct"/>
            <w:tcBorders>
              <w:bottom w:val="single" w:sz="4" w:space="0" w:color="auto"/>
            </w:tcBorders>
            <w:shd w:val="clear" w:color="auto" w:fill="auto"/>
          </w:tcPr>
          <w:p w14:paraId="78785AEE" w14:textId="77777777" w:rsidR="001D4551" w:rsidRPr="00DC7310" w:rsidRDefault="001D4551" w:rsidP="001D4551">
            <w:pPr>
              <w:pStyle w:val="TAC"/>
              <w:keepNext w:val="0"/>
              <w:keepLines w:val="0"/>
            </w:pPr>
            <w:r w:rsidRPr="00DC7310">
              <w:rPr>
                <w:rFonts w:eastAsia="Malgun Gothic"/>
                <w:lang w:eastAsia="ko-KR"/>
              </w:rPr>
              <w:t>DC_7-28_n3-n78</w:t>
            </w:r>
          </w:p>
        </w:tc>
        <w:tc>
          <w:tcPr>
            <w:tcW w:w="937" w:type="pct"/>
            <w:vAlign w:val="center"/>
          </w:tcPr>
          <w:p w14:paraId="3C455911" w14:textId="77777777" w:rsidR="001D4551" w:rsidRPr="00DC7310" w:rsidRDefault="001D4551" w:rsidP="001D4551">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4B76BDB6"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58D579"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5C023B14"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4136C6BE" w14:textId="77777777" w:rsidTr="005064DE">
        <w:trPr>
          <w:jc w:val="center"/>
        </w:trPr>
        <w:tc>
          <w:tcPr>
            <w:tcW w:w="1357" w:type="pct"/>
            <w:tcBorders>
              <w:bottom w:val="single" w:sz="4" w:space="0" w:color="auto"/>
            </w:tcBorders>
            <w:shd w:val="clear" w:color="auto" w:fill="auto"/>
          </w:tcPr>
          <w:p w14:paraId="329FE240" w14:textId="77777777" w:rsidR="001D4551" w:rsidRPr="00DC7310" w:rsidRDefault="001D4551" w:rsidP="001D4551">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3AB77057" w14:textId="77777777" w:rsidR="001D4551" w:rsidRPr="00DC7310" w:rsidRDefault="001D4551" w:rsidP="001D455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2A5D913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9811F7" w14:textId="77777777" w:rsidR="001D4551" w:rsidRPr="00DC7310" w:rsidRDefault="001D4551" w:rsidP="001D455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EF612A9"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D4551" w:rsidRPr="00DC7310" w14:paraId="0CAA9D31" w14:textId="77777777" w:rsidTr="005064DE">
        <w:trPr>
          <w:jc w:val="center"/>
        </w:trPr>
        <w:tc>
          <w:tcPr>
            <w:tcW w:w="1357" w:type="pct"/>
            <w:tcBorders>
              <w:bottom w:val="single" w:sz="4" w:space="0" w:color="auto"/>
            </w:tcBorders>
          </w:tcPr>
          <w:p w14:paraId="6D734FD8" w14:textId="77777777" w:rsidR="001D4551" w:rsidRPr="00DC7310" w:rsidRDefault="001D4551" w:rsidP="001D4551">
            <w:pPr>
              <w:pStyle w:val="TAC"/>
              <w:keepNext w:val="0"/>
              <w:keepLines w:val="0"/>
            </w:pPr>
            <w:r w:rsidRPr="00DC7310">
              <w:rPr>
                <w:rFonts w:eastAsia="Malgun Gothic"/>
                <w:lang w:eastAsia="ko-KR"/>
              </w:rPr>
              <w:t>DC_7-28_n7-n78</w:t>
            </w:r>
          </w:p>
        </w:tc>
        <w:tc>
          <w:tcPr>
            <w:tcW w:w="937" w:type="pct"/>
            <w:vAlign w:val="center"/>
          </w:tcPr>
          <w:p w14:paraId="7BCB1617"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91B5DAD"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E59049" w14:textId="77777777" w:rsidR="001D4551" w:rsidRPr="00DC7310" w:rsidRDefault="001D4551" w:rsidP="001D4551">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26DD2394"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1C4AA447" w14:textId="77777777" w:rsidTr="005064DE">
        <w:trPr>
          <w:jc w:val="center"/>
        </w:trPr>
        <w:tc>
          <w:tcPr>
            <w:tcW w:w="1357" w:type="pct"/>
            <w:tcBorders>
              <w:bottom w:val="single" w:sz="4" w:space="0" w:color="auto"/>
            </w:tcBorders>
          </w:tcPr>
          <w:p w14:paraId="085D0BAA" w14:textId="77777777" w:rsidR="001D4551" w:rsidRPr="00DC7310" w:rsidRDefault="001D4551" w:rsidP="001D4551">
            <w:pPr>
              <w:pStyle w:val="TAC"/>
              <w:keepNext w:val="0"/>
              <w:keepLines w:val="0"/>
              <w:rPr>
                <w:rFonts w:eastAsia="Malgun Gothic"/>
                <w:lang w:eastAsia="ko-KR"/>
              </w:rPr>
            </w:pPr>
            <w:r w:rsidRPr="00DC7310">
              <w:t>DC_7-28-32_n1</w:t>
            </w:r>
          </w:p>
        </w:tc>
        <w:tc>
          <w:tcPr>
            <w:tcW w:w="937" w:type="pct"/>
            <w:vAlign w:val="center"/>
          </w:tcPr>
          <w:p w14:paraId="74952856"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19395232"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71311D2" w14:textId="77777777" w:rsidR="001D4551" w:rsidRPr="00DC7310" w:rsidRDefault="001D4551" w:rsidP="001D4551">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19F6DF8"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r>
      <w:tr w:rsidR="001D4551" w:rsidRPr="00DC7310" w14:paraId="2C0D2AAB" w14:textId="77777777" w:rsidTr="005064DE">
        <w:trPr>
          <w:jc w:val="center"/>
        </w:trPr>
        <w:tc>
          <w:tcPr>
            <w:tcW w:w="1357" w:type="pct"/>
            <w:tcBorders>
              <w:bottom w:val="single" w:sz="4" w:space="0" w:color="auto"/>
            </w:tcBorders>
          </w:tcPr>
          <w:p w14:paraId="768D01D2" w14:textId="77777777" w:rsidR="001D4551" w:rsidRPr="00DC7310" w:rsidRDefault="001D4551" w:rsidP="001D4551">
            <w:pPr>
              <w:pStyle w:val="TAC"/>
              <w:keepNext w:val="0"/>
              <w:keepLines w:val="0"/>
              <w:rPr>
                <w:rFonts w:eastAsia="Malgun Gothic"/>
                <w:lang w:eastAsia="ko-KR"/>
              </w:rPr>
            </w:pPr>
            <w:r w:rsidRPr="00DC7310">
              <w:t>DC_7-28-38_n1</w:t>
            </w:r>
          </w:p>
        </w:tc>
        <w:tc>
          <w:tcPr>
            <w:tcW w:w="937" w:type="pct"/>
            <w:vAlign w:val="center"/>
          </w:tcPr>
          <w:p w14:paraId="1A8BC0D0"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7E70B836"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557E8DA" w14:textId="77777777" w:rsidR="001D4551" w:rsidRPr="00DC7310" w:rsidRDefault="001D4551" w:rsidP="001D4551">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588CC923"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w:t>
            </w:r>
          </w:p>
        </w:tc>
      </w:tr>
      <w:tr w:rsidR="001D4551" w:rsidRPr="00DC7310" w14:paraId="4713A625" w14:textId="77777777" w:rsidTr="005064DE">
        <w:trPr>
          <w:jc w:val="center"/>
        </w:trPr>
        <w:tc>
          <w:tcPr>
            <w:tcW w:w="1357" w:type="pct"/>
            <w:tcBorders>
              <w:bottom w:val="single" w:sz="4" w:space="0" w:color="auto"/>
            </w:tcBorders>
          </w:tcPr>
          <w:p w14:paraId="102AABA1" w14:textId="77777777" w:rsidR="001D4551" w:rsidRPr="00DC7310" w:rsidRDefault="001D4551" w:rsidP="001D4551">
            <w:pPr>
              <w:pStyle w:val="TAC"/>
              <w:keepNext w:val="0"/>
              <w:keepLines w:val="0"/>
            </w:pPr>
            <w:r w:rsidRPr="00DC7310">
              <w:t>DC_7-28-38_n78</w:t>
            </w:r>
          </w:p>
        </w:tc>
        <w:tc>
          <w:tcPr>
            <w:tcW w:w="937" w:type="pct"/>
            <w:vAlign w:val="center"/>
          </w:tcPr>
          <w:p w14:paraId="5006FA3B" w14:textId="77777777" w:rsidR="001D4551" w:rsidRPr="00DC7310" w:rsidRDefault="001D4551" w:rsidP="001D4551">
            <w:pPr>
              <w:pStyle w:val="TAC"/>
              <w:keepNext w:val="0"/>
              <w:keepLines w:val="0"/>
              <w:rPr>
                <w:rFonts w:eastAsia="Malgun Gothic" w:cs="Arial"/>
                <w:lang w:eastAsia="ko-KR"/>
              </w:rPr>
            </w:pPr>
            <w:r w:rsidRPr="00DC7310">
              <w:t>-</w:t>
            </w:r>
          </w:p>
        </w:tc>
        <w:tc>
          <w:tcPr>
            <w:tcW w:w="938" w:type="pct"/>
            <w:vAlign w:val="center"/>
          </w:tcPr>
          <w:p w14:paraId="36BA92DC" w14:textId="77777777" w:rsidR="001D4551" w:rsidRPr="00DC7310" w:rsidRDefault="001D4551" w:rsidP="001D4551">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2EA0CB34" w14:textId="77777777" w:rsidR="001D4551" w:rsidRPr="00DC7310" w:rsidRDefault="001D4551" w:rsidP="001D4551">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69A05617"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763A20BD" w14:textId="77777777" w:rsidTr="005064DE">
        <w:trPr>
          <w:jc w:val="center"/>
        </w:trPr>
        <w:tc>
          <w:tcPr>
            <w:tcW w:w="1357" w:type="pct"/>
            <w:tcBorders>
              <w:bottom w:val="single" w:sz="4" w:space="0" w:color="auto"/>
            </w:tcBorders>
          </w:tcPr>
          <w:p w14:paraId="57D9A199" w14:textId="77777777" w:rsidR="001D4551" w:rsidRPr="00DC7310" w:rsidRDefault="001D4551" w:rsidP="001D4551">
            <w:pPr>
              <w:pStyle w:val="TAC"/>
              <w:keepNext w:val="0"/>
              <w:keepLines w:val="0"/>
            </w:pPr>
            <w:r w:rsidRPr="00DC7310">
              <w:t>DC_7-28_n38-n78</w:t>
            </w:r>
          </w:p>
        </w:tc>
        <w:tc>
          <w:tcPr>
            <w:tcW w:w="937" w:type="pct"/>
            <w:vAlign w:val="center"/>
          </w:tcPr>
          <w:p w14:paraId="53194159" w14:textId="77777777" w:rsidR="001D4551" w:rsidRPr="00DC7310" w:rsidRDefault="001D4551" w:rsidP="001D4551">
            <w:pPr>
              <w:pStyle w:val="TAC"/>
              <w:keepNext w:val="0"/>
              <w:keepLines w:val="0"/>
            </w:pPr>
            <w:r w:rsidRPr="00DC7310">
              <w:t>-</w:t>
            </w:r>
          </w:p>
        </w:tc>
        <w:tc>
          <w:tcPr>
            <w:tcW w:w="938" w:type="pct"/>
            <w:vAlign w:val="center"/>
          </w:tcPr>
          <w:p w14:paraId="0AECDA36"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3B7C0C27" w14:textId="77777777" w:rsidR="001D4551" w:rsidRPr="00DC7310" w:rsidRDefault="001D4551" w:rsidP="001D4551">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20EB1966"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017D5520" w14:textId="77777777" w:rsidTr="005064DE">
        <w:trPr>
          <w:jc w:val="center"/>
        </w:trPr>
        <w:tc>
          <w:tcPr>
            <w:tcW w:w="1357" w:type="pct"/>
            <w:tcBorders>
              <w:bottom w:val="single" w:sz="4" w:space="0" w:color="auto"/>
            </w:tcBorders>
          </w:tcPr>
          <w:p w14:paraId="2F06E5D4" w14:textId="77777777" w:rsidR="001D4551" w:rsidRPr="00DC7310" w:rsidRDefault="001D4551" w:rsidP="001D4551">
            <w:pPr>
              <w:pStyle w:val="TAC"/>
              <w:keepNext w:val="0"/>
              <w:keepLines w:val="0"/>
              <w:rPr>
                <w:rFonts w:eastAsia="Malgun Gothic"/>
                <w:lang w:eastAsia="ko-KR"/>
              </w:rPr>
            </w:pPr>
            <w:r w:rsidRPr="00DC7310">
              <w:t>DC_7-28_n40-n78</w:t>
            </w:r>
          </w:p>
        </w:tc>
        <w:tc>
          <w:tcPr>
            <w:tcW w:w="937" w:type="pct"/>
            <w:vAlign w:val="center"/>
          </w:tcPr>
          <w:p w14:paraId="36ABB089" w14:textId="77777777" w:rsidR="001D4551" w:rsidRPr="00DC7310" w:rsidRDefault="001D4551" w:rsidP="001D4551">
            <w:pPr>
              <w:pStyle w:val="TAC"/>
              <w:keepNext w:val="0"/>
              <w:keepLines w:val="0"/>
              <w:rPr>
                <w:rFonts w:eastAsia="Malgun Gothic" w:cs="Arial"/>
                <w:szCs w:val="18"/>
                <w:lang w:eastAsia="ko-KR"/>
              </w:rPr>
            </w:pPr>
            <w:r w:rsidRPr="00DC7310">
              <w:t>-</w:t>
            </w:r>
          </w:p>
        </w:tc>
        <w:tc>
          <w:tcPr>
            <w:tcW w:w="938" w:type="pct"/>
            <w:vAlign w:val="center"/>
          </w:tcPr>
          <w:p w14:paraId="73A04C49"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679B8886"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4D16E32"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1844B40B" w14:textId="77777777" w:rsidTr="005064DE">
        <w:trPr>
          <w:jc w:val="center"/>
        </w:trPr>
        <w:tc>
          <w:tcPr>
            <w:tcW w:w="1357" w:type="pct"/>
            <w:tcBorders>
              <w:top w:val="single" w:sz="4" w:space="0" w:color="auto"/>
              <w:bottom w:val="single" w:sz="4" w:space="0" w:color="auto"/>
            </w:tcBorders>
            <w:shd w:val="clear" w:color="auto" w:fill="auto"/>
            <w:vAlign w:val="center"/>
          </w:tcPr>
          <w:p w14:paraId="403761C0" w14:textId="77777777" w:rsidR="001D4551" w:rsidRPr="00DC7310" w:rsidRDefault="001D4551" w:rsidP="001D4551">
            <w:pPr>
              <w:pStyle w:val="TAC"/>
              <w:keepNext w:val="0"/>
              <w:keepLines w:val="0"/>
              <w:rPr>
                <w:rFonts w:cs="Arial"/>
              </w:rPr>
            </w:pPr>
            <w:r w:rsidRPr="00DC7310">
              <w:rPr>
                <w:rFonts w:cs="Arial"/>
              </w:rPr>
              <w:t>DC_7-29-66_n78</w:t>
            </w:r>
          </w:p>
        </w:tc>
        <w:tc>
          <w:tcPr>
            <w:tcW w:w="937" w:type="pct"/>
            <w:vAlign w:val="center"/>
          </w:tcPr>
          <w:p w14:paraId="27ADD446" w14:textId="77777777" w:rsidR="001D4551" w:rsidRPr="00DC7310" w:rsidRDefault="001D4551" w:rsidP="001D4551">
            <w:pPr>
              <w:pStyle w:val="TAC"/>
              <w:keepNext w:val="0"/>
              <w:keepLines w:val="0"/>
            </w:pPr>
            <w:r w:rsidRPr="00DC7310">
              <w:rPr>
                <w:rFonts w:cs="Arial"/>
              </w:rPr>
              <w:t>0.5</w:t>
            </w:r>
          </w:p>
        </w:tc>
        <w:tc>
          <w:tcPr>
            <w:tcW w:w="938" w:type="pct"/>
            <w:vAlign w:val="center"/>
          </w:tcPr>
          <w:p w14:paraId="52B55858"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120B1CC9" w14:textId="77777777" w:rsidR="001D4551" w:rsidRPr="00DC7310" w:rsidRDefault="001D4551" w:rsidP="001D4551">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4F5C0550"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0517B6D5" w14:textId="77777777" w:rsidTr="005064DE">
        <w:trPr>
          <w:jc w:val="center"/>
        </w:trPr>
        <w:tc>
          <w:tcPr>
            <w:tcW w:w="1357" w:type="pct"/>
            <w:tcBorders>
              <w:top w:val="single" w:sz="4" w:space="0" w:color="auto"/>
              <w:bottom w:val="single" w:sz="4" w:space="0" w:color="auto"/>
            </w:tcBorders>
            <w:shd w:val="clear" w:color="auto" w:fill="auto"/>
            <w:vAlign w:val="center"/>
          </w:tcPr>
          <w:p w14:paraId="1EBBC5A4" w14:textId="77777777" w:rsidR="001D4551" w:rsidRPr="00DC7310" w:rsidRDefault="001D4551" w:rsidP="001D4551">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2499EE89" w14:textId="77777777" w:rsidR="001D4551" w:rsidRPr="00DC7310" w:rsidRDefault="001D4551" w:rsidP="001D4551">
            <w:pPr>
              <w:pStyle w:val="TAC"/>
              <w:keepNext w:val="0"/>
              <w:keepLines w:val="0"/>
              <w:rPr>
                <w:rFonts w:cs="Arial"/>
              </w:rPr>
            </w:pPr>
            <w:r w:rsidRPr="00FC21AA">
              <w:rPr>
                <w:rFonts w:cs="Arial"/>
                <w:lang w:eastAsia="zh-CN"/>
              </w:rPr>
              <w:t>-</w:t>
            </w:r>
          </w:p>
        </w:tc>
        <w:tc>
          <w:tcPr>
            <w:tcW w:w="938" w:type="pct"/>
            <w:vAlign w:val="center"/>
          </w:tcPr>
          <w:p w14:paraId="4060BBF6" w14:textId="77777777" w:rsidR="001D4551" w:rsidRPr="00DC7310" w:rsidRDefault="001D4551" w:rsidP="001D4551">
            <w:pPr>
              <w:pStyle w:val="TAC"/>
              <w:keepNext w:val="0"/>
              <w:keepLines w:val="0"/>
              <w:rPr>
                <w:lang w:eastAsia="zh-CN"/>
              </w:rPr>
            </w:pPr>
            <w:r w:rsidRPr="00FC21AA">
              <w:rPr>
                <w:rFonts w:cs="Arial"/>
                <w:lang w:eastAsia="zh-TW"/>
              </w:rPr>
              <w:t>-</w:t>
            </w:r>
          </w:p>
        </w:tc>
        <w:tc>
          <w:tcPr>
            <w:tcW w:w="884" w:type="pct"/>
            <w:vAlign w:val="center"/>
          </w:tcPr>
          <w:p w14:paraId="5A179D10" w14:textId="77777777" w:rsidR="001D4551" w:rsidRPr="00DC7310" w:rsidRDefault="001D4551" w:rsidP="001D4551">
            <w:pPr>
              <w:pStyle w:val="TAC"/>
              <w:keepNext w:val="0"/>
              <w:keepLines w:val="0"/>
              <w:rPr>
                <w:rFonts w:cs="Arial"/>
                <w:szCs w:val="18"/>
              </w:rPr>
            </w:pPr>
            <w:r w:rsidRPr="00FC21AA">
              <w:rPr>
                <w:rFonts w:cs="Arial"/>
                <w:lang w:eastAsia="zh-TW"/>
              </w:rPr>
              <w:t>-</w:t>
            </w:r>
          </w:p>
        </w:tc>
        <w:tc>
          <w:tcPr>
            <w:tcW w:w="884" w:type="pct"/>
            <w:vAlign w:val="center"/>
          </w:tcPr>
          <w:p w14:paraId="56F160B4" w14:textId="77777777" w:rsidR="001D4551" w:rsidRPr="00DC7310" w:rsidRDefault="001D4551" w:rsidP="001D4551">
            <w:pPr>
              <w:pStyle w:val="TAC"/>
              <w:keepNext w:val="0"/>
              <w:keepLines w:val="0"/>
              <w:rPr>
                <w:rFonts w:cs="Arial"/>
                <w:szCs w:val="18"/>
                <w:lang w:eastAsia="zh-CN"/>
              </w:rPr>
            </w:pPr>
            <w:r w:rsidRPr="00FC21AA">
              <w:rPr>
                <w:rFonts w:eastAsiaTheme="minorEastAsia" w:cs="Arial"/>
                <w:lang w:eastAsia="zh-TW"/>
              </w:rPr>
              <w:t>0.2</w:t>
            </w:r>
          </w:p>
        </w:tc>
      </w:tr>
      <w:tr w:rsidR="001D4551" w:rsidRPr="00DC7310" w14:paraId="259AD0A0" w14:textId="77777777" w:rsidTr="005064DE">
        <w:trPr>
          <w:jc w:val="center"/>
        </w:trPr>
        <w:tc>
          <w:tcPr>
            <w:tcW w:w="1357" w:type="pct"/>
            <w:tcBorders>
              <w:top w:val="single" w:sz="4" w:space="0" w:color="auto"/>
              <w:bottom w:val="single" w:sz="4" w:space="0" w:color="auto"/>
            </w:tcBorders>
            <w:shd w:val="clear" w:color="auto" w:fill="auto"/>
            <w:vAlign w:val="center"/>
          </w:tcPr>
          <w:p w14:paraId="79CDA9E5" w14:textId="77777777" w:rsidR="001D4551" w:rsidRPr="00DC7310" w:rsidRDefault="001D4551" w:rsidP="001D4551">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61FBAFF3" w14:textId="77777777" w:rsidR="001D4551" w:rsidRPr="00DC7310" w:rsidRDefault="001D4551" w:rsidP="001D4551">
            <w:pPr>
              <w:pStyle w:val="TAC"/>
              <w:keepNext w:val="0"/>
              <w:keepLines w:val="0"/>
              <w:rPr>
                <w:rFonts w:cs="Arial"/>
                <w:lang w:eastAsia="ko-KR"/>
              </w:rPr>
            </w:pPr>
            <w:r w:rsidRPr="00DC7310">
              <w:rPr>
                <w:rFonts w:cs="Arial" w:hint="eastAsia"/>
                <w:lang w:eastAsia="ko-KR"/>
              </w:rPr>
              <w:t>0.6</w:t>
            </w:r>
          </w:p>
        </w:tc>
        <w:tc>
          <w:tcPr>
            <w:tcW w:w="938" w:type="pct"/>
            <w:vAlign w:val="center"/>
          </w:tcPr>
          <w:p w14:paraId="0F99DD90" w14:textId="77777777" w:rsidR="001D4551" w:rsidRPr="00DC7310" w:rsidRDefault="001D4551" w:rsidP="001D4551">
            <w:pPr>
              <w:pStyle w:val="TAC"/>
              <w:keepNext w:val="0"/>
              <w:keepLines w:val="0"/>
              <w:rPr>
                <w:lang w:eastAsia="ko-KR"/>
              </w:rPr>
            </w:pPr>
            <w:r w:rsidRPr="00DC7310">
              <w:rPr>
                <w:rFonts w:hint="eastAsia"/>
                <w:lang w:eastAsia="ko-KR"/>
              </w:rPr>
              <w:t>-</w:t>
            </w:r>
          </w:p>
        </w:tc>
        <w:tc>
          <w:tcPr>
            <w:tcW w:w="884" w:type="pct"/>
            <w:vAlign w:val="center"/>
          </w:tcPr>
          <w:p w14:paraId="1CD5A073"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4A792C06" w14:textId="77777777" w:rsidR="001D4551" w:rsidRPr="00DC7310" w:rsidRDefault="001D4551" w:rsidP="001D4551">
            <w:pPr>
              <w:pStyle w:val="TAC"/>
              <w:keepNext w:val="0"/>
              <w:keepLines w:val="0"/>
              <w:rPr>
                <w:rFonts w:cs="Arial"/>
                <w:szCs w:val="18"/>
                <w:lang w:eastAsia="ko-KR"/>
              </w:rPr>
            </w:pPr>
            <w:r w:rsidRPr="00DC7310">
              <w:rPr>
                <w:rFonts w:cs="Arial" w:hint="eastAsia"/>
                <w:szCs w:val="18"/>
                <w:lang w:eastAsia="ko-KR"/>
              </w:rPr>
              <w:t>0.8</w:t>
            </w:r>
          </w:p>
        </w:tc>
      </w:tr>
      <w:tr w:rsidR="001D4551" w:rsidRPr="00DC7310" w14:paraId="60DD4919" w14:textId="77777777" w:rsidTr="005064DE">
        <w:trPr>
          <w:jc w:val="center"/>
        </w:trPr>
        <w:tc>
          <w:tcPr>
            <w:tcW w:w="1357" w:type="pct"/>
            <w:tcBorders>
              <w:top w:val="single" w:sz="4" w:space="0" w:color="auto"/>
              <w:bottom w:val="single" w:sz="4" w:space="0" w:color="auto"/>
            </w:tcBorders>
            <w:shd w:val="clear" w:color="auto" w:fill="auto"/>
            <w:vAlign w:val="center"/>
          </w:tcPr>
          <w:p w14:paraId="3F4259ED" w14:textId="77777777" w:rsidR="001D4551" w:rsidRPr="00DC7310" w:rsidRDefault="001D4551" w:rsidP="001D4551">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6F809DBB" w14:textId="77777777" w:rsidR="001D4551" w:rsidRPr="00DC7310" w:rsidRDefault="001D4551" w:rsidP="001D4551">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342FF776" w14:textId="77777777" w:rsidR="001D4551" w:rsidRPr="00DC7310" w:rsidRDefault="001D4551" w:rsidP="001D4551">
            <w:pPr>
              <w:pStyle w:val="TAC"/>
              <w:keepNext w:val="0"/>
              <w:keepLines w:val="0"/>
              <w:rPr>
                <w:rFonts w:cs="Arial"/>
                <w:lang w:eastAsia="zh-CN"/>
              </w:rPr>
            </w:pPr>
            <w:r w:rsidRPr="00FC21AA">
              <w:rPr>
                <w:lang w:eastAsia="zh-CN"/>
              </w:rPr>
              <w:t>-</w:t>
            </w:r>
          </w:p>
        </w:tc>
        <w:tc>
          <w:tcPr>
            <w:tcW w:w="884" w:type="pct"/>
            <w:vAlign w:val="center"/>
          </w:tcPr>
          <w:p w14:paraId="2F352C54" w14:textId="77777777" w:rsidR="001D4551" w:rsidRPr="00DC7310" w:rsidRDefault="001D4551" w:rsidP="001D4551">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5F270C7" w14:textId="77777777" w:rsidR="001D4551" w:rsidRPr="00DC7310" w:rsidRDefault="001D4551" w:rsidP="001D4551">
            <w:pPr>
              <w:pStyle w:val="TAC"/>
              <w:keepNext w:val="0"/>
              <w:keepLines w:val="0"/>
              <w:rPr>
                <w:rFonts w:cs="Arial"/>
                <w:lang w:eastAsia="zh-CN"/>
              </w:rPr>
            </w:pPr>
            <w:r w:rsidRPr="00FC21AA">
              <w:rPr>
                <w:rFonts w:cs="Arial"/>
                <w:szCs w:val="18"/>
                <w:lang w:eastAsia="zh-CN"/>
              </w:rPr>
              <w:t>0.5</w:t>
            </w:r>
          </w:p>
        </w:tc>
      </w:tr>
      <w:tr w:rsidR="001D4551" w:rsidRPr="00DC7310" w14:paraId="5362E047" w14:textId="77777777" w:rsidTr="005064DE">
        <w:trPr>
          <w:jc w:val="center"/>
        </w:trPr>
        <w:tc>
          <w:tcPr>
            <w:tcW w:w="1357" w:type="pct"/>
            <w:tcBorders>
              <w:top w:val="single" w:sz="4" w:space="0" w:color="auto"/>
              <w:bottom w:val="single" w:sz="4" w:space="0" w:color="auto"/>
            </w:tcBorders>
            <w:shd w:val="clear" w:color="auto" w:fill="auto"/>
          </w:tcPr>
          <w:p w14:paraId="244A36E0" w14:textId="77777777" w:rsidR="001D4551" w:rsidRPr="00DC7310" w:rsidRDefault="001D4551" w:rsidP="001D4551">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4E27ED57" w14:textId="77777777" w:rsidR="001D4551" w:rsidRPr="00DC7310" w:rsidRDefault="001D4551" w:rsidP="001D4551">
            <w:pPr>
              <w:pStyle w:val="TAC"/>
              <w:keepNext w:val="0"/>
              <w:keepLines w:val="0"/>
              <w:rPr>
                <w:rFonts w:cs="Arial"/>
              </w:rPr>
            </w:pPr>
            <w:r w:rsidRPr="00DC7310">
              <w:rPr>
                <w:rFonts w:cs="Arial"/>
                <w:bCs/>
                <w:szCs w:val="18"/>
                <w:lang w:eastAsia="zh-CN"/>
              </w:rPr>
              <w:t>0.5</w:t>
            </w:r>
          </w:p>
        </w:tc>
        <w:tc>
          <w:tcPr>
            <w:tcW w:w="938" w:type="pct"/>
            <w:vAlign w:val="center"/>
          </w:tcPr>
          <w:p w14:paraId="6CC904C2"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C884BA" w14:textId="77777777" w:rsidR="001D4551" w:rsidRPr="00DC7310" w:rsidRDefault="001D4551" w:rsidP="001D4551">
            <w:pPr>
              <w:pStyle w:val="TAC"/>
              <w:keepNext w:val="0"/>
              <w:keepLines w:val="0"/>
              <w:rPr>
                <w:rFonts w:cs="Arial"/>
              </w:rPr>
            </w:pPr>
            <w:r w:rsidRPr="00DC7310">
              <w:rPr>
                <w:rFonts w:cs="Arial"/>
                <w:szCs w:val="18"/>
                <w:lang w:eastAsia="zh-CN"/>
              </w:rPr>
              <w:t>0.2</w:t>
            </w:r>
          </w:p>
        </w:tc>
        <w:tc>
          <w:tcPr>
            <w:tcW w:w="884" w:type="pct"/>
            <w:vAlign w:val="center"/>
          </w:tcPr>
          <w:p w14:paraId="0598D653" w14:textId="77777777" w:rsidR="001D4551" w:rsidRPr="00DC7310" w:rsidRDefault="001D4551" w:rsidP="001D45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4551" w:rsidRPr="00DC7310" w14:paraId="05003E10" w14:textId="77777777" w:rsidTr="005064DE">
        <w:trPr>
          <w:jc w:val="center"/>
        </w:trPr>
        <w:tc>
          <w:tcPr>
            <w:tcW w:w="1357" w:type="pct"/>
            <w:tcBorders>
              <w:top w:val="single" w:sz="4" w:space="0" w:color="auto"/>
              <w:bottom w:val="single" w:sz="4" w:space="0" w:color="auto"/>
            </w:tcBorders>
            <w:shd w:val="clear" w:color="auto" w:fill="auto"/>
            <w:vAlign w:val="center"/>
          </w:tcPr>
          <w:p w14:paraId="1342F17E" w14:textId="77777777" w:rsidR="001D4551" w:rsidRPr="00DC7310" w:rsidRDefault="001D4551" w:rsidP="001D4551">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0A371F41" w14:textId="77777777" w:rsidR="001D4551" w:rsidRPr="00DC7310" w:rsidRDefault="001D4551" w:rsidP="001D4551">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FB6C817" w14:textId="77777777" w:rsidR="001D4551" w:rsidRPr="00DC7310" w:rsidRDefault="001D4551" w:rsidP="001D4551">
            <w:pPr>
              <w:pStyle w:val="TAC"/>
              <w:keepNext w:val="0"/>
              <w:keepLines w:val="0"/>
              <w:rPr>
                <w:rFonts w:cs="Arial"/>
                <w:lang w:eastAsia="zh-CN"/>
              </w:rPr>
            </w:pPr>
            <w:r w:rsidRPr="00DC7310">
              <w:rPr>
                <w:rFonts w:cs="Arial"/>
                <w:lang w:eastAsia="zh-CN"/>
              </w:rPr>
              <w:t>0.4</w:t>
            </w:r>
          </w:p>
        </w:tc>
        <w:tc>
          <w:tcPr>
            <w:tcW w:w="884" w:type="pct"/>
            <w:vAlign w:val="center"/>
          </w:tcPr>
          <w:p w14:paraId="22272580" w14:textId="77777777" w:rsidR="001D4551" w:rsidRPr="00DC7310" w:rsidRDefault="001D4551" w:rsidP="001D4551">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52D65ED0" w14:textId="77777777" w:rsidR="001D4551" w:rsidRPr="00DC7310" w:rsidRDefault="001D4551" w:rsidP="001D4551">
            <w:pPr>
              <w:pStyle w:val="TAC"/>
              <w:keepNext w:val="0"/>
              <w:keepLines w:val="0"/>
              <w:rPr>
                <w:rFonts w:cs="Arial"/>
                <w:lang w:eastAsia="zh-CN"/>
              </w:rPr>
            </w:pPr>
            <w:r w:rsidRPr="00DC7310">
              <w:rPr>
                <w:rFonts w:cs="Arial"/>
                <w:lang w:eastAsia="zh-CN"/>
              </w:rPr>
              <w:t>0.3</w:t>
            </w:r>
          </w:p>
        </w:tc>
      </w:tr>
      <w:tr w:rsidR="001D4551" w:rsidRPr="00DC7310" w14:paraId="12597D74" w14:textId="77777777" w:rsidTr="005064DE">
        <w:trPr>
          <w:jc w:val="center"/>
        </w:trPr>
        <w:tc>
          <w:tcPr>
            <w:tcW w:w="1357" w:type="pct"/>
            <w:tcBorders>
              <w:bottom w:val="single" w:sz="4" w:space="0" w:color="auto"/>
            </w:tcBorders>
          </w:tcPr>
          <w:p w14:paraId="75599FE2" w14:textId="77777777" w:rsidR="001D4551" w:rsidRPr="00DC7310" w:rsidRDefault="001D4551" w:rsidP="001D4551">
            <w:pPr>
              <w:pStyle w:val="TAC"/>
              <w:keepNext w:val="0"/>
              <w:keepLines w:val="0"/>
              <w:rPr>
                <w:rFonts w:eastAsia="DengXian" w:cs="Arial"/>
                <w:bCs/>
                <w:szCs w:val="18"/>
                <w:lang w:eastAsia="zh-CN"/>
              </w:rPr>
            </w:pPr>
            <w:r w:rsidRPr="00DC7310">
              <w:rPr>
                <w:rFonts w:eastAsia="MS Mincho" w:cs="Arial"/>
                <w:bCs/>
                <w:szCs w:val="18"/>
              </w:rPr>
              <w:t>DC_7-66_n38-n78</w:t>
            </w:r>
          </w:p>
          <w:p w14:paraId="0A57AA86" w14:textId="77777777" w:rsidR="001D4551" w:rsidRPr="00DC7310" w:rsidRDefault="001D4551" w:rsidP="001D4551">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60358F40" w14:textId="77777777" w:rsidR="001D4551" w:rsidRPr="00DC7310" w:rsidRDefault="001D4551" w:rsidP="001D4551">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01C5696A"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69AED9" w14:textId="77777777" w:rsidR="001D4551" w:rsidRPr="00DC7310" w:rsidRDefault="001D4551" w:rsidP="001D4551">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2A657C2C"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48030114" w14:textId="77777777" w:rsidTr="005064DE">
        <w:trPr>
          <w:jc w:val="center"/>
        </w:trPr>
        <w:tc>
          <w:tcPr>
            <w:tcW w:w="1357" w:type="pct"/>
            <w:tcBorders>
              <w:top w:val="single" w:sz="4" w:space="0" w:color="auto"/>
              <w:bottom w:val="single" w:sz="4" w:space="0" w:color="auto"/>
            </w:tcBorders>
            <w:shd w:val="clear" w:color="auto" w:fill="auto"/>
            <w:vAlign w:val="center"/>
          </w:tcPr>
          <w:p w14:paraId="0E2E79F9" w14:textId="77777777" w:rsidR="001D4551" w:rsidRPr="00DC7310" w:rsidRDefault="001D4551" w:rsidP="001D4551">
            <w:pPr>
              <w:pStyle w:val="TAC"/>
              <w:keepNext w:val="0"/>
              <w:keepLines w:val="0"/>
              <w:rPr>
                <w:rFonts w:cs="Arial"/>
              </w:rPr>
            </w:pPr>
            <w:r w:rsidRPr="00DC7310">
              <w:t>DC_7-28_n1-n78</w:t>
            </w:r>
          </w:p>
        </w:tc>
        <w:tc>
          <w:tcPr>
            <w:tcW w:w="937" w:type="pct"/>
            <w:vAlign w:val="center"/>
          </w:tcPr>
          <w:p w14:paraId="280A0D17" w14:textId="77777777" w:rsidR="001D4551" w:rsidRPr="00DC7310" w:rsidRDefault="001D4551" w:rsidP="001D4551">
            <w:pPr>
              <w:pStyle w:val="TAC"/>
              <w:keepNext w:val="0"/>
              <w:keepLines w:val="0"/>
            </w:pPr>
            <w:r w:rsidRPr="00DC7310">
              <w:t>0.2</w:t>
            </w:r>
          </w:p>
        </w:tc>
        <w:tc>
          <w:tcPr>
            <w:tcW w:w="938" w:type="pct"/>
            <w:vAlign w:val="center"/>
          </w:tcPr>
          <w:p w14:paraId="24A4F7B6"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BFB81D" w14:textId="77777777" w:rsidR="001D4551" w:rsidRPr="00DC7310" w:rsidRDefault="001D4551" w:rsidP="001D455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10716D0"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17E1C885" w14:textId="77777777" w:rsidTr="005064DE">
        <w:trPr>
          <w:jc w:val="center"/>
        </w:trPr>
        <w:tc>
          <w:tcPr>
            <w:tcW w:w="1357" w:type="pct"/>
            <w:tcBorders>
              <w:bottom w:val="single" w:sz="4" w:space="0" w:color="auto"/>
            </w:tcBorders>
            <w:shd w:val="clear" w:color="auto" w:fill="auto"/>
          </w:tcPr>
          <w:p w14:paraId="364D3C1A" w14:textId="77777777" w:rsidR="001D4551" w:rsidRPr="00DC7310" w:rsidRDefault="001D4551" w:rsidP="001D4551">
            <w:pPr>
              <w:pStyle w:val="TAC"/>
              <w:keepNext w:val="0"/>
              <w:keepLines w:val="0"/>
              <w:rPr>
                <w:rFonts w:eastAsia="MS Mincho"/>
                <w:bCs/>
                <w:szCs w:val="18"/>
              </w:rPr>
            </w:pPr>
            <w:r w:rsidRPr="00DC7310">
              <w:t>DC_7-28-66_n7</w:t>
            </w:r>
          </w:p>
        </w:tc>
        <w:tc>
          <w:tcPr>
            <w:tcW w:w="937" w:type="pct"/>
            <w:vAlign w:val="center"/>
          </w:tcPr>
          <w:p w14:paraId="4C077122" w14:textId="77777777" w:rsidR="001D4551" w:rsidRPr="00DC7310" w:rsidRDefault="001D4551" w:rsidP="001D4551">
            <w:pPr>
              <w:pStyle w:val="TAC"/>
              <w:keepNext w:val="0"/>
              <w:keepLines w:val="0"/>
              <w:rPr>
                <w:szCs w:val="18"/>
                <w:lang w:eastAsia="zh-CN"/>
              </w:rPr>
            </w:pPr>
            <w:r w:rsidRPr="00DC7310">
              <w:rPr>
                <w:lang w:eastAsia="zh-CN"/>
              </w:rPr>
              <w:t>0.5</w:t>
            </w:r>
          </w:p>
        </w:tc>
        <w:tc>
          <w:tcPr>
            <w:tcW w:w="938" w:type="pct"/>
            <w:vAlign w:val="center"/>
          </w:tcPr>
          <w:p w14:paraId="548C0E53"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C0E725A" w14:textId="77777777" w:rsidR="001D4551" w:rsidRPr="00DC7310" w:rsidRDefault="001D4551" w:rsidP="001D4551">
            <w:pPr>
              <w:pStyle w:val="TAC"/>
              <w:keepNext w:val="0"/>
              <w:keepLines w:val="0"/>
              <w:rPr>
                <w:szCs w:val="18"/>
                <w:lang w:eastAsia="zh-CN"/>
              </w:rPr>
            </w:pPr>
            <w:r w:rsidRPr="00DC7310">
              <w:rPr>
                <w:lang w:eastAsia="zh-CN"/>
              </w:rPr>
              <w:t>0.5</w:t>
            </w:r>
          </w:p>
        </w:tc>
        <w:tc>
          <w:tcPr>
            <w:tcW w:w="884" w:type="pct"/>
            <w:vAlign w:val="center"/>
          </w:tcPr>
          <w:p w14:paraId="7145A542"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D4551" w:rsidRPr="00DC7310" w14:paraId="255C4F57" w14:textId="77777777" w:rsidTr="005064DE">
        <w:trPr>
          <w:jc w:val="center"/>
        </w:trPr>
        <w:tc>
          <w:tcPr>
            <w:tcW w:w="1357" w:type="pct"/>
            <w:tcBorders>
              <w:top w:val="single" w:sz="4" w:space="0" w:color="auto"/>
              <w:bottom w:val="single" w:sz="4" w:space="0" w:color="auto"/>
            </w:tcBorders>
            <w:shd w:val="clear" w:color="auto" w:fill="auto"/>
          </w:tcPr>
          <w:p w14:paraId="4BD64D63" w14:textId="77777777" w:rsidR="001D4551" w:rsidRPr="00DC7310" w:rsidRDefault="001D4551" w:rsidP="001D4551">
            <w:pPr>
              <w:pStyle w:val="TAC"/>
              <w:keepNext w:val="0"/>
              <w:keepLines w:val="0"/>
              <w:rPr>
                <w:rFonts w:eastAsia="MS Mincho"/>
                <w:bCs/>
                <w:szCs w:val="18"/>
              </w:rPr>
            </w:pPr>
            <w:r w:rsidRPr="00DC7310">
              <w:t>DC_7-28-66_n66</w:t>
            </w:r>
          </w:p>
        </w:tc>
        <w:tc>
          <w:tcPr>
            <w:tcW w:w="937" w:type="pct"/>
            <w:vAlign w:val="center"/>
          </w:tcPr>
          <w:p w14:paraId="7763BC35" w14:textId="77777777" w:rsidR="001D4551" w:rsidRPr="00DC7310" w:rsidRDefault="001D4551" w:rsidP="001D4551">
            <w:pPr>
              <w:pStyle w:val="TAC"/>
              <w:keepNext w:val="0"/>
              <w:keepLines w:val="0"/>
              <w:rPr>
                <w:szCs w:val="18"/>
                <w:lang w:eastAsia="zh-CN"/>
              </w:rPr>
            </w:pPr>
            <w:r w:rsidRPr="00DC7310">
              <w:rPr>
                <w:lang w:eastAsia="zh-CN"/>
              </w:rPr>
              <w:t>0.5</w:t>
            </w:r>
          </w:p>
        </w:tc>
        <w:tc>
          <w:tcPr>
            <w:tcW w:w="938" w:type="pct"/>
            <w:vAlign w:val="center"/>
          </w:tcPr>
          <w:p w14:paraId="48383703"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FA34E60" w14:textId="77777777" w:rsidR="001D4551" w:rsidRPr="00DC7310" w:rsidRDefault="001D4551" w:rsidP="001D4551">
            <w:pPr>
              <w:pStyle w:val="TAC"/>
              <w:keepNext w:val="0"/>
              <w:keepLines w:val="0"/>
              <w:rPr>
                <w:szCs w:val="18"/>
                <w:lang w:eastAsia="zh-CN"/>
              </w:rPr>
            </w:pPr>
            <w:r w:rsidRPr="00DC7310">
              <w:rPr>
                <w:lang w:eastAsia="zh-CN"/>
              </w:rPr>
              <w:t>0.5</w:t>
            </w:r>
          </w:p>
        </w:tc>
        <w:tc>
          <w:tcPr>
            <w:tcW w:w="884" w:type="pct"/>
            <w:vAlign w:val="center"/>
          </w:tcPr>
          <w:p w14:paraId="27027C03" w14:textId="77777777" w:rsidR="001D4551" w:rsidRPr="00DC7310" w:rsidRDefault="001D4551" w:rsidP="001D455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D4551" w:rsidRPr="00DC7310" w14:paraId="2B5F03B8" w14:textId="77777777" w:rsidTr="005064DE">
        <w:trPr>
          <w:jc w:val="center"/>
        </w:trPr>
        <w:tc>
          <w:tcPr>
            <w:tcW w:w="1357" w:type="pct"/>
            <w:tcBorders>
              <w:top w:val="single" w:sz="4" w:space="0" w:color="auto"/>
              <w:bottom w:val="single" w:sz="4" w:space="0" w:color="auto"/>
            </w:tcBorders>
            <w:shd w:val="clear" w:color="auto" w:fill="auto"/>
            <w:vAlign w:val="center"/>
          </w:tcPr>
          <w:p w14:paraId="615C84AF" w14:textId="77777777" w:rsidR="001D4551" w:rsidRPr="00DC7310" w:rsidRDefault="001D4551" w:rsidP="001D4551">
            <w:pPr>
              <w:pStyle w:val="TAC"/>
              <w:keepNext w:val="0"/>
              <w:keepLines w:val="0"/>
              <w:rPr>
                <w:rFonts w:cs="Arial"/>
              </w:rPr>
            </w:pPr>
            <w:r w:rsidRPr="00DC7310">
              <w:rPr>
                <w:rFonts w:eastAsia="MS Mincho" w:cs="Arial"/>
                <w:bCs/>
                <w:szCs w:val="18"/>
              </w:rPr>
              <w:t>DC_7-40_n1-n78</w:t>
            </w:r>
          </w:p>
        </w:tc>
        <w:tc>
          <w:tcPr>
            <w:tcW w:w="937" w:type="pct"/>
            <w:vAlign w:val="center"/>
          </w:tcPr>
          <w:p w14:paraId="355B23BD" w14:textId="77777777" w:rsidR="001D4551" w:rsidRPr="00DC7310" w:rsidRDefault="001D4551" w:rsidP="001D4551">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0476CE4C" w14:textId="77777777" w:rsidR="001D4551" w:rsidRPr="00DC7310" w:rsidRDefault="001D4551" w:rsidP="001D4551">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CD4FBC5" w14:textId="77777777" w:rsidR="001D4551" w:rsidRPr="00DC7310" w:rsidRDefault="001D4551" w:rsidP="001D4551">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71CB9D50" w14:textId="77777777" w:rsidR="001D4551" w:rsidRPr="00DC7310" w:rsidRDefault="001D4551" w:rsidP="001D4551">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1D4551" w:rsidRPr="00DC7310" w14:paraId="7E2AA28A" w14:textId="77777777" w:rsidTr="005064DE">
        <w:trPr>
          <w:jc w:val="center"/>
        </w:trPr>
        <w:tc>
          <w:tcPr>
            <w:tcW w:w="1357" w:type="pct"/>
            <w:tcBorders>
              <w:top w:val="single" w:sz="4" w:space="0" w:color="auto"/>
              <w:bottom w:val="single" w:sz="4" w:space="0" w:color="auto"/>
            </w:tcBorders>
            <w:shd w:val="clear" w:color="auto" w:fill="auto"/>
          </w:tcPr>
          <w:p w14:paraId="771E74D8"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lastRenderedPageBreak/>
              <w:t>DC_7-66_n2-n66</w:t>
            </w:r>
          </w:p>
        </w:tc>
        <w:tc>
          <w:tcPr>
            <w:tcW w:w="937" w:type="pct"/>
            <w:vAlign w:val="center"/>
          </w:tcPr>
          <w:p w14:paraId="66757BDA" w14:textId="77777777" w:rsidR="001D4551" w:rsidRPr="00DC7310" w:rsidRDefault="001D4551" w:rsidP="001D4551">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441D3DED" w14:textId="77777777" w:rsidR="001D4551" w:rsidRPr="00DC7310" w:rsidRDefault="001D4551" w:rsidP="001D4551">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30DD7DDF" w14:textId="77777777" w:rsidR="001D4551" w:rsidRPr="00DC7310" w:rsidRDefault="001D4551" w:rsidP="001D4551">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3C32A682" w14:textId="77777777" w:rsidR="001D4551" w:rsidRPr="00DC7310" w:rsidRDefault="001D4551" w:rsidP="001D4551">
            <w:pPr>
              <w:pStyle w:val="TAC"/>
              <w:keepNext w:val="0"/>
              <w:keepLines w:val="0"/>
              <w:rPr>
                <w:rFonts w:cs="Arial"/>
                <w:szCs w:val="18"/>
                <w:lang w:eastAsia="ja-JP"/>
              </w:rPr>
            </w:pPr>
            <w:r w:rsidRPr="00DC7310">
              <w:rPr>
                <w:rFonts w:cs="Arial"/>
                <w:szCs w:val="18"/>
                <w:lang w:eastAsia="zh-CN"/>
              </w:rPr>
              <w:t>0.5</w:t>
            </w:r>
          </w:p>
        </w:tc>
      </w:tr>
      <w:tr w:rsidR="001D4551" w:rsidRPr="00DC7310" w14:paraId="0F5F5B32" w14:textId="77777777" w:rsidTr="005064DE">
        <w:trPr>
          <w:jc w:val="center"/>
        </w:trPr>
        <w:tc>
          <w:tcPr>
            <w:tcW w:w="1357" w:type="pct"/>
            <w:tcBorders>
              <w:top w:val="single" w:sz="4" w:space="0" w:color="auto"/>
              <w:bottom w:val="single" w:sz="4" w:space="0" w:color="auto"/>
            </w:tcBorders>
            <w:shd w:val="clear" w:color="auto" w:fill="auto"/>
          </w:tcPr>
          <w:p w14:paraId="44AA75C1"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5A743D0F"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38576162"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B3FCCE3"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29A3E39A" w14:textId="77777777" w:rsidR="001D4551" w:rsidRPr="00DC7310" w:rsidRDefault="001D4551" w:rsidP="001D4551">
            <w:pPr>
              <w:pStyle w:val="TAC"/>
              <w:keepNext w:val="0"/>
              <w:keepLines w:val="0"/>
              <w:rPr>
                <w:rFonts w:eastAsia="MS Mincho" w:cs="Arial"/>
                <w:bCs/>
                <w:szCs w:val="18"/>
              </w:rPr>
            </w:pPr>
            <w:r w:rsidRPr="00DC7310">
              <w:rPr>
                <w:rFonts w:eastAsia="MS Mincho" w:cs="Arial"/>
                <w:bCs/>
                <w:szCs w:val="18"/>
              </w:rPr>
              <w:t>0.2</w:t>
            </w:r>
          </w:p>
        </w:tc>
      </w:tr>
      <w:tr w:rsidR="001D4551" w:rsidRPr="00DC7310" w14:paraId="2C14279B" w14:textId="77777777" w:rsidTr="005064DE">
        <w:trPr>
          <w:jc w:val="center"/>
        </w:trPr>
        <w:tc>
          <w:tcPr>
            <w:tcW w:w="1357" w:type="pct"/>
            <w:tcBorders>
              <w:top w:val="single" w:sz="4" w:space="0" w:color="auto"/>
              <w:bottom w:val="single" w:sz="4" w:space="0" w:color="auto"/>
            </w:tcBorders>
            <w:shd w:val="clear" w:color="auto" w:fill="auto"/>
          </w:tcPr>
          <w:p w14:paraId="583A553E" w14:textId="77777777" w:rsidR="001D4551" w:rsidRPr="00DC7310" w:rsidRDefault="001D4551" w:rsidP="001D4551">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0E521AF" w14:textId="77777777" w:rsidR="001D4551" w:rsidRPr="00DC7310" w:rsidRDefault="001D4551" w:rsidP="001D4551">
            <w:pPr>
              <w:pStyle w:val="TAC"/>
              <w:keepNext w:val="0"/>
              <w:keepLines w:val="0"/>
              <w:rPr>
                <w:rFonts w:eastAsia="MS Mincho" w:cs="Arial"/>
                <w:bCs/>
                <w:szCs w:val="18"/>
              </w:rPr>
            </w:pPr>
            <w:r w:rsidRPr="00DC7310">
              <w:t>-</w:t>
            </w:r>
          </w:p>
        </w:tc>
        <w:tc>
          <w:tcPr>
            <w:tcW w:w="938" w:type="pct"/>
            <w:vAlign w:val="center"/>
          </w:tcPr>
          <w:p w14:paraId="014A2193" w14:textId="77777777" w:rsidR="001D4551" w:rsidRPr="00DC7310" w:rsidRDefault="001D4551" w:rsidP="001D4551">
            <w:pPr>
              <w:pStyle w:val="TAC"/>
              <w:keepNext w:val="0"/>
              <w:keepLines w:val="0"/>
              <w:rPr>
                <w:rFonts w:eastAsia="MS Mincho" w:cs="Arial"/>
                <w:bCs/>
                <w:szCs w:val="18"/>
              </w:rPr>
            </w:pPr>
            <w:r w:rsidRPr="00DC7310">
              <w:rPr>
                <w:rFonts w:cs="Arial"/>
              </w:rPr>
              <w:t>0.3</w:t>
            </w:r>
          </w:p>
        </w:tc>
        <w:tc>
          <w:tcPr>
            <w:tcW w:w="884" w:type="pct"/>
            <w:vAlign w:val="center"/>
          </w:tcPr>
          <w:p w14:paraId="13F6C691" w14:textId="77777777" w:rsidR="001D4551" w:rsidRPr="00DC7310" w:rsidRDefault="001D4551" w:rsidP="001D4551">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7D2C6B0F" w14:textId="77777777" w:rsidR="001D4551" w:rsidRPr="00DC7310" w:rsidRDefault="001D4551" w:rsidP="001D4551">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1D4551" w:rsidRPr="00DC7310" w14:paraId="34438D1D" w14:textId="77777777" w:rsidTr="005064DE">
        <w:trPr>
          <w:jc w:val="center"/>
        </w:trPr>
        <w:tc>
          <w:tcPr>
            <w:tcW w:w="1357" w:type="pct"/>
            <w:tcBorders>
              <w:top w:val="single" w:sz="4" w:space="0" w:color="auto"/>
              <w:bottom w:val="single" w:sz="4" w:space="0" w:color="auto"/>
            </w:tcBorders>
            <w:shd w:val="clear" w:color="auto" w:fill="auto"/>
          </w:tcPr>
          <w:p w14:paraId="1C403F00" w14:textId="77777777" w:rsidR="001D4551" w:rsidRPr="00DC7310" w:rsidRDefault="001D4551" w:rsidP="001D4551">
            <w:pPr>
              <w:pStyle w:val="TAC"/>
              <w:keepNext w:val="0"/>
              <w:keepLines w:val="0"/>
              <w:rPr>
                <w:rFonts w:cs="Arial"/>
              </w:rPr>
            </w:pPr>
            <w:r w:rsidRPr="00DC7310">
              <w:rPr>
                <w:rFonts w:cs="Arial"/>
                <w:lang w:eastAsia="ja-JP"/>
              </w:rPr>
              <w:t>DC_7-66_n2-n78</w:t>
            </w:r>
          </w:p>
        </w:tc>
        <w:tc>
          <w:tcPr>
            <w:tcW w:w="937" w:type="pct"/>
            <w:vAlign w:val="center"/>
          </w:tcPr>
          <w:p w14:paraId="67BDA6BC" w14:textId="77777777" w:rsidR="001D4551" w:rsidRPr="00DC7310" w:rsidRDefault="001D4551" w:rsidP="001D4551">
            <w:pPr>
              <w:pStyle w:val="TAC"/>
              <w:keepNext w:val="0"/>
              <w:keepLines w:val="0"/>
              <w:rPr>
                <w:rFonts w:eastAsia="MS Mincho" w:cs="Arial"/>
                <w:bCs/>
                <w:szCs w:val="18"/>
              </w:rPr>
            </w:pPr>
            <w:r w:rsidRPr="00DC7310">
              <w:t>-</w:t>
            </w:r>
          </w:p>
        </w:tc>
        <w:tc>
          <w:tcPr>
            <w:tcW w:w="938" w:type="pct"/>
            <w:vAlign w:val="center"/>
          </w:tcPr>
          <w:p w14:paraId="71B25BED" w14:textId="77777777" w:rsidR="001D4551" w:rsidRPr="00DC7310" w:rsidRDefault="001D4551" w:rsidP="001D4551">
            <w:pPr>
              <w:pStyle w:val="TAC"/>
              <w:keepNext w:val="0"/>
              <w:keepLines w:val="0"/>
              <w:rPr>
                <w:rFonts w:eastAsia="MS Mincho" w:cs="Arial"/>
                <w:bCs/>
                <w:szCs w:val="18"/>
              </w:rPr>
            </w:pPr>
            <w:r w:rsidRPr="00DC7310">
              <w:rPr>
                <w:rFonts w:cs="Arial"/>
              </w:rPr>
              <w:t>0.3</w:t>
            </w:r>
          </w:p>
        </w:tc>
        <w:tc>
          <w:tcPr>
            <w:tcW w:w="884" w:type="pct"/>
            <w:vAlign w:val="center"/>
          </w:tcPr>
          <w:p w14:paraId="627D86EF"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4AE7823"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3E519D21" w14:textId="77777777" w:rsidTr="005064DE">
        <w:trPr>
          <w:jc w:val="center"/>
        </w:trPr>
        <w:tc>
          <w:tcPr>
            <w:tcW w:w="1357" w:type="pct"/>
            <w:tcBorders>
              <w:top w:val="single" w:sz="4" w:space="0" w:color="auto"/>
              <w:bottom w:val="single" w:sz="4" w:space="0" w:color="auto"/>
            </w:tcBorders>
            <w:shd w:val="clear" w:color="auto" w:fill="auto"/>
          </w:tcPr>
          <w:p w14:paraId="1E89666E" w14:textId="77777777" w:rsidR="001D4551" w:rsidRPr="00DC7310" w:rsidRDefault="001D4551" w:rsidP="001D4551">
            <w:pPr>
              <w:pStyle w:val="TAC"/>
              <w:keepNext w:val="0"/>
              <w:keepLines w:val="0"/>
              <w:rPr>
                <w:rFonts w:cs="Arial"/>
                <w:lang w:eastAsia="ja-JP"/>
              </w:rPr>
            </w:pPr>
            <w:r w:rsidRPr="00DC7310">
              <w:rPr>
                <w:rFonts w:cs="Arial"/>
                <w:lang w:eastAsia="ja-JP"/>
              </w:rPr>
              <w:t>DC_7-66_n12-n77</w:t>
            </w:r>
          </w:p>
        </w:tc>
        <w:tc>
          <w:tcPr>
            <w:tcW w:w="937" w:type="pct"/>
          </w:tcPr>
          <w:p w14:paraId="182B5C16" w14:textId="77777777" w:rsidR="001D4551" w:rsidRPr="00DC7310" w:rsidRDefault="001D4551" w:rsidP="001D4551">
            <w:pPr>
              <w:pStyle w:val="TAC"/>
              <w:keepNext w:val="0"/>
              <w:keepLines w:val="0"/>
            </w:pPr>
            <w:r w:rsidRPr="00DC7310">
              <w:rPr>
                <w:rFonts w:cs="Arial"/>
                <w:szCs w:val="18"/>
                <w:lang w:eastAsia="ja-JP"/>
              </w:rPr>
              <w:t>0.5</w:t>
            </w:r>
          </w:p>
        </w:tc>
        <w:tc>
          <w:tcPr>
            <w:tcW w:w="938" w:type="pct"/>
          </w:tcPr>
          <w:p w14:paraId="52786E77"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tcPr>
          <w:p w14:paraId="7132A717" w14:textId="77777777" w:rsidR="001D4551" w:rsidRPr="00DC7310" w:rsidRDefault="001D4551" w:rsidP="001D4551">
            <w:pPr>
              <w:pStyle w:val="TAC"/>
              <w:keepNext w:val="0"/>
              <w:keepLines w:val="0"/>
              <w:rPr>
                <w:rFonts w:cs="Arial"/>
                <w:szCs w:val="18"/>
                <w:lang w:eastAsia="zh-CN"/>
              </w:rPr>
            </w:pPr>
            <w:r w:rsidRPr="00DC7310">
              <w:rPr>
                <w:rFonts w:cs="Arial"/>
                <w:szCs w:val="18"/>
                <w:lang w:eastAsia="ja-JP"/>
              </w:rPr>
              <w:t>0.2</w:t>
            </w:r>
          </w:p>
        </w:tc>
        <w:tc>
          <w:tcPr>
            <w:tcW w:w="884" w:type="pct"/>
          </w:tcPr>
          <w:p w14:paraId="3F4111B8" w14:textId="77777777" w:rsidR="001D4551" w:rsidRPr="00DC7310" w:rsidRDefault="001D4551" w:rsidP="001D4551">
            <w:pPr>
              <w:pStyle w:val="TAC"/>
              <w:keepNext w:val="0"/>
              <w:keepLines w:val="0"/>
              <w:rPr>
                <w:rFonts w:cs="Arial"/>
                <w:szCs w:val="18"/>
                <w:lang w:eastAsia="zh-CN"/>
              </w:rPr>
            </w:pPr>
            <w:r w:rsidRPr="00DC7310">
              <w:rPr>
                <w:rFonts w:cs="Arial"/>
                <w:szCs w:val="18"/>
                <w:lang w:eastAsia="ja-JP"/>
              </w:rPr>
              <w:t>0.5</w:t>
            </w:r>
          </w:p>
        </w:tc>
      </w:tr>
      <w:tr w:rsidR="001D4551" w:rsidRPr="00DC7310" w14:paraId="784EC170" w14:textId="77777777" w:rsidTr="005064DE">
        <w:trPr>
          <w:jc w:val="center"/>
        </w:trPr>
        <w:tc>
          <w:tcPr>
            <w:tcW w:w="1357" w:type="pct"/>
            <w:tcBorders>
              <w:top w:val="single" w:sz="4" w:space="0" w:color="auto"/>
              <w:bottom w:val="single" w:sz="4" w:space="0" w:color="auto"/>
            </w:tcBorders>
            <w:shd w:val="clear" w:color="auto" w:fill="auto"/>
          </w:tcPr>
          <w:p w14:paraId="5C05DA4C" w14:textId="77777777" w:rsidR="001D4551" w:rsidRPr="00DC7310" w:rsidRDefault="001D4551" w:rsidP="001D4551">
            <w:pPr>
              <w:pStyle w:val="TAC"/>
              <w:keepNext w:val="0"/>
              <w:keepLines w:val="0"/>
              <w:rPr>
                <w:rFonts w:cs="Arial"/>
                <w:lang w:eastAsia="ja-JP"/>
              </w:rPr>
            </w:pPr>
            <w:r w:rsidRPr="00DC7310">
              <w:rPr>
                <w:rFonts w:cs="Arial"/>
                <w:lang w:eastAsia="ja-JP"/>
              </w:rPr>
              <w:t>DC_7-66_n12-n77</w:t>
            </w:r>
          </w:p>
        </w:tc>
        <w:tc>
          <w:tcPr>
            <w:tcW w:w="937" w:type="pct"/>
          </w:tcPr>
          <w:p w14:paraId="6794713F" w14:textId="77777777" w:rsidR="001D4551" w:rsidRPr="00DC7310" w:rsidRDefault="001D4551" w:rsidP="001D4551">
            <w:pPr>
              <w:pStyle w:val="TAC"/>
              <w:keepNext w:val="0"/>
              <w:keepLines w:val="0"/>
            </w:pPr>
            <w:r w:rsidRPr="00DC7310">
              <w:rPr>
                <w:rFonts w:cs="Arial"/>
                <w:szCs w:val="18"/>
                <w:lang w:eastAsia="ja-JP"/>
              </w:rPr>
              <w:t>0.5</w:t>
            </w:r>
          </w:p>
        </w:tc>
        <w:tc>
          <w:tcPr>
            <w:tcW w:w="938" w:type="pct"/>
          </w:tcPr>
          <w:p w14:paraId="44C95D58" w14:textId="77777777" w:rsidR="001D4551" w:rsidRPr="00DC7310" w:rsidRDefault="001D4551" w:rsidP="001D4551">
            <w:pPr>
              <w:pStyle w:val="TAC"/>
              <w:keepNext w:val="0"/>
              <w:keepLines w:val="0"/>
              <w:rPr>
                <w:rFonts w:cs="Arial"/>
              </w:rPr>
            </w:pPr>
            <w:r w:rsidRPr="00DC7310">
              <w:rPr>
                <w:rFonts w:cs="Arial"/>
                <w:szCs w:val="18"/>
                <w:lang w:eastAsia="ja-JP"/>
              </w:rPr>
              <w:t>0.5</w:t>
            </w:r>
          </w:p>
        </w:tc>
        <w:tc>
          <w:tcPr>
            <w:tcW w:w="884" w:type="pct"/>
          </w:tcPr>
          <w:p w14:paraId="7C0EE28A" w14:textId="77777777" w:rsidR="001D4551" w:rsidRPr="00DC7310" w:rsidRDefault="001D4551" w:rsidP="001D4551">
            <w:pPr>
              <w:pStyle w:val="TAC"/>
              <w:keepNext w:val="0"/>
              <w:keepLines w:val="0"/>
              <w:rPr>
                <w:rFonts w:cs="Arial"/>
                <w:szCs w:val="18"/>
                <w:lang w:eastAsia="zh-CN"/>
              </w:rPr>
            </w:pPr>
            <w:r w:rsidRPr="00DC7310">
              <w:rPr>
                <w:rFonts w:cs="Arial"/>
                <w:szCs w:val="18"/>
                <w:lang w:eastAsia="ja-JP"/>
              </w:rPr>
              <w:t>0.2</w:t>
            </w:r>
          </w:p>
        </w:tc>
        <w:tc>
          <w:tcPr>
            <w:tcW w:w="884" w:type="pct"/>
          </w:tcPr>
          <w:p w14:paraId="6215C5B6" w14:textId="77777777" w:rsidR="001D4551" w:rsidRPr="00DC7310" w:rsidRDefault="001D4551" w:rsidP="001D4551">
            <w:pPr>
              <w:pStyle w:val="TAC"/>
              <w:keepNext w:val="0"/>
              <w:keepLines w:val="0"/>
              <w:rPr>
                <w:rFonts w:cs="Arial"/>
                <w:szCs w:val="18"/>
                <w:lang w:eastAsia="zh-CN"/>
              </w:rPr>
            </w:pPr>
            <w:r w:rsidRPr="00DC7310">
              <w:rPr>
                <w:rFonts w:cs="Arial"/>
                <w:szCs w:val="18"/>
                <w:lang w:eastAsia="ja-JP"/>
              </w:rPr>
              <w:t>0.5</w:t>
            </w:r>
          </w:p>
        </w:tc>
      </w:tr>
      <w:tr w:rsidR="001D4551" w:rsidRPr="00DC7310" w14:paraId="0E789BE7" w14:textId="77777777" w:rsidTr="005064DE">
        <w:trPr>
          <w:jc w:val="center"/>
        </w:trPr>
        <w:tc>
          <w:tcPr>
            <w:tcW w:w="1357" w:type="pct"/>
            <w:tcBorders>
              <w:top w:val="single" w:sz="4" w:space="0" w:color="auto"/>
              <w:bottom w:val="single" w:sz="4" w:space="0" w:color="auto"/>
            </w:tcBorders>
            <w:shd w:val="clear" w:color="auto" w:fill="auto"/>
            <w:vAlign w:val="center"/>
          </w:tcPr>
          <w:p w14:paraId="005FDC3A" w14:textId="77777777" w:rsidR="001D4551" w:rsidRPr="00DC7310" w:rsidRDefault="001D4551" w:rsidP="001D4551">
            <w:pPr>
              <w:pStyle w:val="TAC"/>
              <w:keepNext w:val="0"/>
              <w:keepLines w:val="0"/>
              <w:rPr>
                <w:rFonts w:cs="Arial"/>
              </w:rPr>
            </w:pPr>
            <w:r w:rsidRPr="00DC7310">
              <w:rPr>
                <w:rFonts w:cs="Arial"/>
                <w:lang w:eastAsia="ja-JP"/>
              </w:rPr>
              <w:t>DC_7-66_n25-n66</w:t>
            </w:r>
          </w:p>
        </w:tc>
        <w:tc>
          <w:tcPr>
            <w:tcW w:w="937" w:type="pct"/>
            <w:vAlign w:val="center"/>
          </w:tcPr>
          <w:p w14:paraId="78905E54" w14:textId="77777777" w:rsidR="001D4551" w:rsidRPr="00DC7310" w:rsidRDefault="001D4551" w:rsidP="001D4551">
            <w:pPr>
              <w:pStyle w:val="TAC"/>
              <w:keepNext w:val="0"/>
              <w:keepLines w:val="0"/>
              <w:rPr>
                <w:rFonts w:eastAsia="MS Mincho" w:cs="Arial"/>
                <w:bCs/>
                <w:szCs w:val="18"/>
              </w:rPr>
            </w:pPr>
            <w:r w:rsidRPr="00DC7310">
              <w:t>0.5</w:t>
            </w:r>
          </w:p>
        </w:tc>
        <w:tc>
          <w:tcPr>
            <w:tcW w:w="938" w:type="pct"/>
            <w:vAlign w:val="center"/>
          </w:tcPr>
          <w:p w14:paraId="557FC4BC" w14:textId="77777777" w:rsidR="001D4551" w:rsidRPr="00DC7310" w:rsidRDefault="001D4551" w:rsidP="001D455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21AB5111" w14:textId="77777777" w:rsidR="001D4551" w:rsidRPr="00DC7310" w:rsidRDefault="001D4551" w:rsidP="001D4551">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4451BAD0"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25FD8A93" w14:textId="77777777" w:rsidTr="005064DE">
        <w:trPr>
          <w:jc w:val="center"/>
        </w:trPr>
        <w:tc>
          <w:tcPr>
            <w:tcW w:w="1357" w:type="pct"/>
            <w:tcBorders>
              <w:top w:val="single" w:sz="4" w:space="0" w:color="auto"/>
              <w:bottom w:val="single" w:sz="4" w:space="0" w:color="auto"/>
            </w:tcBorders>
            <w:shd w:val="clear" w:color="auto" w:fill="auto"/>
            <w:vAlign w:val="center"/>
          </w:tcPr>
          <w:p w14:paraId="44019455" w14:textId="77777777" w:rsidR="001D4551" w:rsidRPr="00DC7310" w:rsidRDefault="001D4551" w:rsidP="001D4551">
            <w:pPr>
              <w:pStyle w:val="TAC"/>
              <w:keepNext w:val="0"/>
              <w:keepLines w:val="0"/>
              <w:rPr>
                <w:rFonts w:cs="Arial"/>
                <w:lang w:eastAsia="ja-JP"/>
              </w:rPr>
            </w:pPr>
            <w:r w:rsidRPr="00DC7310">
              <w:rPr>
                <w:rFonts w:cs="Arial"/>
                <w:lang w:eastAsia="ja-JP"/>
              </w:rPr>
              <w:t>DC_7-66_n66-n71</w:t>
            </w:r>
          </w:p>
        </w:tc>
        <w:tc>
          <w:tcPr>
            <w:tcW w:w="937" w:type="pct"/>
            <w:vAlign w:val="center"/>
          </w:tcPr>
          <w:p w14:paraId="0BA44930" w14:textId="77777777" w:rsidR="001D4551" w:rsidRPr="00DC7310" w:rsidRDefault="001D4551" w:rsidP="001D4551">
            <w:pPr>
              <w:pStyle w:val="TAC"/>
              <w:keepNext w:val="0"/>
              <w:keepLines w:val="0"/>
            </w:pPr>
            <w:r w:rsidRPr="00DC7310">
              <w:rPr>
                <w:lang w:eastAsia="zh-CN"/>
              </w:rPr>
              <w:t>0.5</w:t>
            </w:r>
          </w:p>
        </w:tc>
        <w:tc>
          <w:tcPr>
            <w:tcW w:w="938" w:type="pct"/>
            <w:vAlign w:val="center"/>
          </w:tcPr>
          <w:p w14:paraId="389874C7" w14:textId="77777777" w:rsidR="001D4551" w:rsidRPr="00DC7310" w:rsidRDefault="001D4551" w:rsidP="001D4551">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4BC4D4ED" w14:textId="77777777" w:rsidR="001D4551" w:rsidRPr="00DC7310" w:rsidRDefault="001D4551" w:rsidP="001D4551">
            <w:pPr>
              <w:pStyle w:val="TAC"/>
              <w:keepNext w:val="0"/>
              <w:keepLines w:val="0"/>
              <w:rPr>
                <w:rFonts w:eastAsia="Malgun Gothic" w:cs="Arial"/>
                <w:szCs w:val="18"/>
                <w:lang w:eastAsia="ko-KR"/>
              </w:rPr>
            </w:pPr>
            <w:r w:rsidRPr="00DC7310">
              <w:rPr>
                <w:lang w:eastAsia="zh-CN"/>
              </w:rPr>
              <w:t>0.5</w:t>
            </w:r>
          </w:p>
        </w:tc>
        <w:tc>
          <w:tcPr>
            <w:tcW w:w="884" w:type="pct"/>
            <w:vAlign w:val="center"/>
          </w:tcPr>
          <w:p w14:paraId="592971BF"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D4551" w:rsidRPr="00DC7310" w14:paraId="3579CCDE" w14:textId="77777777" w:rsidTr="005064DE">
        <w:trPr>
          <w:jc w:val="center"/>
        </w:trPr>
        <w:tc>
          <w:tcPr>
            <w:tcW w:w="1357" w:type="pct"/>
            <w:tcBorders>
              <w:top w:val="single" w:sz="4" w:space="0" w:color="auto"/>
              <w:bottom w:val="single" w:sz="4" w:space="0" w:color="auto"/>
            </w:tcBorders>
            <w:shd w:val="clear" w:color="auto" w:fill="auto"/>
            <w:vAlign w:val="center"/>
          </w:tcPr>
          <w:p w14:paraId="0AB9E93F" w14:textId="77777777" w:rsidR="001D4551" w:rsidRPr="00DC7310" w:rsidRDefault="001D4551" w:rsidP="001D4551">
            <w:pPr>
              <w:pStyle w:val="TAC"/>
              <w:keepNext w:val="0"/>
              <w:keepLines w:val="0"/>
              <w:rPr>
                <w:rFonts w:cs="Arial"/>
              </w:rPr>
            </w:pPr>
            <w:r w:rsidRPr="00DC7310">
              <w:rPr>
                <w:rFonts w:cs="Arial"/>
                <w:szCs w:val="18"/>
              </w:rPr>
              <w:t>DC_7-66_n66-n77</w:t>
            </w:r>
          </w:p>
        </w:tc>
        <w:tc>
          <w:tcPr>
            <w:tcW w:w="937" w:type="pct"/>
            <w:vAlign w:val="center"/>
          </w:tcPr>
          <w:p w14:paraId="1935C013" w14:textId="77777777" w:rsidR="001D4551" w:rsidRPr="00DC7310" w:rsidRDefault="001D4551" w:rsidP="001D4551">
            <w:pPr>
              <w:pStyle w:val="TAC"/>
              <w:keepNext w:val="0"/>
              <w:keepLines w:val="0"/>
            </w:pPr>
            <w:r w:rsidRPr="00DC7310">
              <w:t>0.5</w:t>
            </w:r>
          </w:p>
        </w:tc>
        <w:tc>
          <w:tcPr>
            <w:tcW w:w="938" w:type="pct"/>
            <w:vAlign w:val="center"/>
          </w:tcPr>
          <w:p w14:paraId="3E16567E"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010573" w14:textId="77777777" w:rsidR="001D4551" w:rsidRPr="00DC7310" w:rsidRDefault="001D4551" w:rsidP="001D4551">
            <w:pPr>
              <w:pStyle w:val="TAC"/>
              <w:keepNext w:val="0"/>
              <w:keepLines w:val="0"/>
              <w:rPr>
                <w:rFonts w:eastAsia="Malgun Gothic" w:cs="Arial"/>
                <w:szCs w:val="18"/>
                <w:lang w:eastAsia="ko-KR"/>
              </w:rPr>
            </w:pPr>
            <w:r w:rsidRPr="00DC7310">
              <w:t>0.5</w:t>
            </w:r>
          </w:p>
        </w:tc>
        <w:tc>
          <w:tcPr>
            <w:tcW w:w="884" w:type="pct"/>
            <w:vAlign w:val="center"/>
          </w:tcPr>
          <w:p w14:paraId="143AF947"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00BBD811" w14:textId="77777777" w:rsidTr="005064DE">
        <w:trPr>
          <w:jc w:val="center"/>
        </w:trPr>
        <w:tc>
          <w:tcPr>
            <w:tcW w:w="1357" w:type="pct"/>
            <w:tcBorders>
              <w:top w:val="single" w:sz="4" w:space="0" w:color="auto"/>
              <w:bottom w:val="single" w:sz="4" w:space="0" w:color="auto"/>
            </w:tcBorders>
            <w:shd w:val="clear" w:color="auto" w:fill="auto"/>
          </w:tcPr>
          <w:p w14:paraId="1CB543B5" w14:textId="77777777" w:rsidR="001D4551" w:rsidRPr="00DC7310" w:rsidRDefault="001D4551" w:rsidP="001D4551">
            <w:pPr>
              <w:pStyle w:val="TAC"/>
              <w:keepNext w:val="0"/>
              <w:keepLines w:val="0"/>
              <w:rPr>
                <w:rFonts w:eastAsia="MS Mincho"/>
              </w:rPr>
            </w:pPr>
            <w:r w:rsidRPr="00DC7310">
              <w:rPr>
                <w:rFonts w:eastAsia="MS Mincho"/>
              </w:rPr>
              <w:t>DC_7-(n)66-n78</w:t>
            </w:r>
          </w:p>
          <w:p w14:paraId="70F32F2C" w14:textId="77777777" w:rsidR="001D4551" w:rsidRPr="00DC7310" w:rsidRDefault="001D4551" w:rsidP="001D4551">
            <w:pPr>
              <w:pStyle w:val="TAC"/>
              <w:keepNext w:val="0"/>
              <w:keepLines w:val="0"/>
              <w:rPr>
                <w:rFonts w:eastAsia="MS Mincho"/>
              </w:rPr>
            </w:pPr>
            <w:r w:rsidRPr="00DC7310">
              <w:rPr>
                <w:rFonts w:eastAsia="MS Mincho"/>
              </w:rPr>
              <w:t>DC_7-7-(n)66-n78</w:t>
            </w:r>
          </w:p>
          <w:p w14:paraId="3C65A292" w14:textId="77777777" w:rsidR="001D4551" w:rsidRPr="00DC7310" w:rsidRDefault="001D4551" w:rsidP="001D4551">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21A90FC" w14:textId="77777777" w:rsidR="001D4551" w:rsidRPr="00DC7310" w:rsidRDefault="001D4551" w:rsidP="001D4551">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038D422" w14:textId="77777777" w:rsidR="001D4551" w:rsidRPr="00DC7310" w:rsidRDefault="001D4551" w:rsidP="001D4551">
            <w:pPr>
              <w:pStyle w:val="TAC"/>
              <w:keepNext w:val="0"/>
              <w:keepLines w:val="0"/>
              <w:rPr>
                <w:rFonts w:cs="Arial"/>
                <w:lang w:eastAsia="ja-JP"/>
              </w:rPr>
            </w:pPr>
            <w:r w:rsidRPr="00DC7310">
              <w:t>0.5</w:t>
            </w:r>
          </w:p>
        </w:tc>
        <w:tc>
          <w:tcPr>
            <w:tcW w:w="938" w:type="pct"/>
            <w:vAlign w:val="center"/>
          </w:tcPr>
          <w:p w14:paraId="4F2F0C38" w14:textId="77777777" w:rsidR="001D4551" w:rsidRPr="00DC7310" w:rsidRDefault="001D4551" w:rsidP="001D4551">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5AF4A186" w14:textId="77777777" w:rsidR="001D4551" w:rsidRPr="00DC7310" w:rsidRDefault="001D4551" w:rsidP="001D4551">
            <w:pPr>
              <w:pStyle w:val="TAC"/>
              <w:keepNext w:val="0"/>
              <w:keepLines w:val="0"/>
              <w:rPr>
                <w:rFonts w:eastAsia="Malgun Gothic" w:cs="Arial"/>
                <w:lang w:eastAsia="ko-KR"/>
              </w:rPr>
            </w:pPr>
            <w:r w:rsidRPr="00DC7310">
              <w:t>0.5</w:t>
            </w:r>
          </w:p>
        </w:tc>
        <w:tc>
          <w:tcPr>
            <w:tcW w:w="884" w:type="pct"/>
            <w:vAlign w:val="center"/>
          </w:tcPr>
          <w:p w14:paraId="75E58212" w14:textId="77777777" w:rsidR="001D4551" w:rsidRPr="00DC7310" w:rsidRDefault="001D4551" w:rsidP="001D4551">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1D4551" w:rsidRPr="00DC7310" w14:paraId="63E08E19" w14:textId="77777777" w:rsidTr="005064DE">
        <w:trPr>
          <w:jc w:val="center"/>
        </w:trPr>
        <w:tc>
          <w:tcPr>
            <w:tcW w:w="1357" w:type="pct"/>
            <w:tcBorders>
              <w:bottom w:val="single" w:sz="4" w:space="0" w:color="auto"/>
            </w:tcBorders>
          </w:tcPr>
          <w:p w14:paraId="415CAA77" w14:textId="77777777" w:rsidR="001D4551" w:rsidRPr="00DC7310" w:rsidRDefault="001D4551" w:rsidP="001D4551">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1B046A1B" w14:textId="77777777" w:rsidR="001D4551" w:rsidRPr="00DC7310" w:rsidRDefault="001D4551" w:rsidP="001D4551">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136748B5"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C5CF262" w14:textId="77777777" w:rsidR="001D4551" w:rsidRPr="00DC7310" w:rsidRDefault="001D4551" w:rsidP="001D4551">
            <w:pPr>
              <w:pStyle w:val="TAC"/>
              <w:keepNext w:val="0"/>
              <w:keepLines w:val="0"/>
              <w:rPr>
                <w:rFonts w:cs="Arial"/>
                <w:szCs w:val="18"/>
                <w:lang w:eastAsia="ja-JP"/>
              </w:rPr>
            </w:pPr>
            <w:r w:rsidRPr="00DC7310">
              <w:rPr>
                <w:rFonts w:cs="Arial"/>
                <w:lang w:eastAsia="zh-CN"/>
              </w:rPr>
              <w:t>-</w:t>
            </w:r>
          </w:p>
        </w:tc>
        <w:tc>
          <w:tcPr>
            <w:tcW w:w="884" w:type="pct"/>
            <w:vAlign w:val="center"/>
          </w:tcPr>
          <w:p w14:paraId="14CBA75E"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4551" w:rsidRPr="00DC7310" w14:paraId="5A2FA062" w14:textId="77777777" w:rsidTr="005064DE">
        <w:trPr>
          <w:jc w:val="center"/>
        </w:trPr>
        <w:tc>
          <w:tcPr>
            <w:tcW w:w="1357" w:type="pct"/>
            <w:tcBorders>
              <w:bottom w:val="single" w:sz="4" w:space="0" w:color="auto"/>
            </w:tcBorders>
          </w:tcPr>
          <w:p w14:paraId="38B843D4" w14:textId="77777777" w:rsidR="001D4551" w:rsidRPr="00DC7310" w:rsidRDefault="001D4551" w:rsidP="001D4551">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100EE154" w14:textId="77777777" w:rsidR="001D4551" w:rsidRPr="00DC7310" w:rsidRDefault="001D4551" w:rsidP="001D4551">
            <w:pPr>
              <w:pStyle w:val="TAC"/>
              <w:keepNext w:val="0"/>
              <w:keepLines w:val="0"/>
              <w:rPr>
                <w:rFonts w:cs="Arial"/>
                <w:szCs w:val="18"/>
                <w:lang w:eastAsia="ja-JP"/>
              </w:rPr>
            </w:pPr>
            <w:r w:rsidRPr="00DC7310">
              <w:rPr>
                <w:rFonts w:cs="Arial"/>
                <w:lang w:eastAsia="zh-CN"/>
              </w:rPr>
              <w:t>0.3</w:t>
            </w:r>
          </w:p>
        </w:tc>
        <w:tc>
          <w:tcPr>
            <w:tcW w:w="938" w:type="pct"/>
            <w:vAlign w:val="center"/>
          </w:tcPr>
          <w:p w14:paraId="25E707AB" w14:textId="77777777" w:rsidR="001D4551" w:rsidRPr="00DC7310" w:rsidRDefault="001D4551" w:rsidP="001D4551">
            <w:pPr>
              <w:pStyle w:val="TAC"/>
              <w:keepNext w:val="0"/>
              <w:keepLines w:val="0"/>
              <w:rPr>
                <w:rFonts w:cs="Arial"/>
                <w:szCs w:val="18"/>
                <w:lang w:eastAsia="zh-CN"/>
              </w:rPr>
            </w:pPr>
            <w:r w:rsidRPr="00DC7310">
              <w:rPr>
                <w:rFonts w:cs="Arial"/>
                <w:lang w:eastAsia="zh-CN"/>
              </w:rPr>
              <w:t>0.5</w:t>
            </w:r>
          </w:p>
        </w:tc>
        <w:tc>
          <w:tcPr>
            <w:tcW w:w="884" w:type="pct"/>
            <w:vAlign w:val="center"/>
          </w:tcPr>
          <w:p w14:paraId="2B1DEEC8" w14:textId="77777777" w:rsidR="001D4551" w:rsidRPr="00DC7310" w:rsidRDefault="001D4551" w:rsidP="001D4551">
            <w:pPr>
              <w:pStyle w:val="TAC"/>
              <w:keepNext w:val="0"/>
              <w:keepLines w:val="0"/>
              <w:rPr>
                <w:rFonts w:cs="Arial"/>
                <w:lang w:eastAsia="zh-CN"/>
              </w:rPr>
            </w:pPr>
            <w:r w:rsidRPr="00DC7310">
              <w:rPr>
                <w:rFonts w:cs="Arial"/>
                <w:lang w:eastAsia="zh-CN"/>
              </w:rPr>
              <w:t>-</w:t>
            </w:r>
          </w:p>
        </w:tc>
        <w:tc>
          <w:tcPr>
            <w:tcW w:w="884" w:type="pct"/>
            <w:vAlign w:val="center"/>
          </w:tcPr>
          <w:p w14:paraId="365E4952" w14:textId="77777777" w:rsidR="001D4551" w:rsidRPr="00DC7310" w:rsidRDefault="001D4551" w:rsidP="001D4551">
            <w:pPr>
              <w:pStyle w:val="TAC"/>
              <w:keepNext w:val="0"/>
              <w:keepLines w:val="0"/>
              <w:rPr>
                <w:rFonts w:cs="Arial"/>
                <w:szCs w:val="18"/>
                <w:lang w:eastAsia="zh-CN"/>
              </w:rPr>
            </w:pPr>
            <w:r w:rsidRPr="00DC7310">
              <w:rPr>
                <w:rFonts w:cs="Arial"/>
                <w:lang w:eastAsia="zh-CN"/>
              </w:rPr>
              <w:t>0.5</w:t>
            </w:r>
          </w:p>
        </w:tc>
      </w:tr>
      <w:tr w:rsidR="001D4551" w:rsidRPr="00DC7310" w14:paraId="3B89CEEC" w14:textId="77777777" w:rsidTr="005064DE">
        <w:trPr>
          <w:jc w:val="center"/>
        </w:trPr>
        <w:tc>
          <w:tcPr>
            <w:tcW w:w="1357" w:type="pct"/>
            <w:tcBorders>
              <w:bottom w:val="single" w:sz="4" w:space="0" w:color="auto"/>
            </w:tcBorders>
          </w:tcPr>
          <w:p w14:paraId="7028C862" w14:textId="77777777" w:rsidR="001D4551" w:rsidRPr="00DC7310" w:rsidRDefault="001D4551" w:rsidP="001D4551">
            <w:pPr>
              <w:pStyle w:val="TAC"/>
              <w:keepNext w:val="0"/>
              <w:keepLines w:val="0"/>
              <w:rPr>
                <w:rFonts w:cs="Arial"/>
                <w:lang w:eastAsia="ja-JP"/>
              </w:rPr>
            </w:pPr>
            <w:r w:rsidRPr="00DC7310">
              <w:rPr>
                <w:rFonts w:cs="Arial"/>
                <w:lang w:eastAsia="ja-JP"/>
              </w:rPr>
              <w:t>DC_7-66-71_n77</w:t>
            </w:r>
          </w:p>
        </w:tc>
        <w:tc>
          <w:tcPr>
            <w:tcW w:w="937" w:type="pct"/>
            <w:vAlign w:val="center"/>
          </w:tcPr>
          <w:p w14:paraId="679C504F" w14:textId="77777777" w:rsidR="001D4551" w:rsidRPr="00DC7310" w:rsidRDefault="001D4551" w:rsidP="001D4551">
            <w:pPr>
              <w:pStyle w:val="TAC"/>
              <w:keepNext w:val="0"/>
              <w:keepLines w:val="0"/>
              <w:rPr>
                <w:rFonts w:cs="Arial"/>
                <w:lang w:eastAsia="ja-JP"/>
              </w:rPr>
            </w:pPr>
            <w:r w:rsidRPr="00DC7310">
              <w:rPr>
                <w:rFonts w:cs="Arial"/>
                <w:lang w:eastAsia="ja-JP"/>
              </w:rPr>
              <w:t>0.2</w:t>
            </w:r>
          </w:p>
        </w:tc>
        <w:tc>
          <w:tcPr>
            <w:tcW w:w="938" w:type="pct"/>
            <w:vAlign w:val="center"/>
          </w:tcPr>
          <w:p w14:paraId="72C1D883" w14:textId="77777777" w:rsidR="001D4551" w:rsidRPr="00DC7310" w:rsidRDefault="001D4551" w:rsidP="001D4551">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119C166C" w14:textId="77777777" w:rsidR="001D4551" w:rsidRPr="00DC7310" w:rsidRDefault="001D4551" w:rsidP="001D4551">
            <w:pPr>
              <w:pStyle w:val="TAC"/>
              <w:keepNext w:val="0"/>
              <w:keepLines w:val="0"/>
              <w:rPr>
                <w:rFonts w:cs="Arial"/>
                <w:lang w:eastAsia="ja-JP"/>
              </w:rPr>
            </w:pPr>
            <w:r w:rsidRPr="00DC7310">
              <w:rPr>
                <w:rFonts w:cs="Arial"/>
                <w:lang w:eastAsia="ja-JP"/>
              </w:rPr>
              <w:t>-</w:t>
            </w:r>
          </w:p>
        </w:tc>
        <w:tc>
          <w:tcPr>
            <w:tcW w:w="884" w:type="pct"/>
            <w:vAlign w:val="center"/>
          </w:tcPr>
          <w:p w14:paraId="2C14F864" w14:textId="77777777" w:rsidR="001D4551" w:rsidRPr="00DC7310" w:rsidRDefault="001D4551" w:rsidP="001D455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D4551" w:rsidRPr="00DC7310" w14:paraId="11583A0A" w14:textId="77777777" w:rsidTr="005064DE">
        <w:trPr>
          <w:jc w:val="center"/>
        </w:trPr>
        <w:tc>
          <w:tcPr>
            <w:tcW w:w="1357" w:type="pct"/>
            <w:tcBorders>
              <w:bottom w:val="single" w:sz="4" w:space="0" w:color="auto"/>
            </w:tcBorders>
          </w:tcPr>
          <w:p w14:paraId="30D40F39" w14:textId="77777777" w:rsidR="001D4551" w:rsidRPr="00DC7310" w:rsidRDefault="001D4551" w:rsidP="001D4551">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5258CF3A" w14:textId="77777777" w:rsidR="001D4551" w:rsidRPr="00DC7310" w:rsidRDefault="001D4551" w:rsidP="001D4551">
            <w:pPr>
              <w:pStyle w:val="TAC"/>
              <w:keepNext w:val="0"/>
              <w:keepLines w:val="0"/>
              <w:rPr>
                <w:rFonts w:cs="Arial"/>
                <w:szCs w:val="18"/>
                <w:lang w:eastAsia="ja-JP"/>
              </w:rPr>
            </w:pPr>
            <w:r w:rsidRPr="00DC7310">
              <w:t>0.2</w:t>
            </w:r>
          </w:p>
        </w:tc>
        <w:tc>
          <w:tcPr>
            <w:tcW w:w="938" w:type="pct"/>
            <w:vAlign w:val="center"/>
          </w:tcPr>
          <w:p w14:paraId="3412D5E3"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1A43BEE" w14:textId="77777777" w:rsidR="001D4551" w:rsidRPr="00DC7310" w:rsidRDefault="001D4551" w:rsidP="001D4551">
            <w:pPr>
              <w:pStyle w:val="TAC"/>
              <w:keepNext w:val="0"/>
              <w:keepLines w:val="0"/>
              <w:rPr>
                <w:rFonts w:cs="Arial"/>
                <w:lang w:eastAsia="zh-CN"/>
              </w:rPr>
            </w:pPr>
            <w:r w:rsidRPr="00DC7310">
              <w:rPr>
                <w:rFonts w:cs="Arial"/>
              </w:rPr>
              <w:t>-</w:t>
            </w:r>
          </w:p>
        </w:tc>
        <w:tc>
          <w:tcPr>
            <w:tcW w:w="884" w:type="pct"/>
            <w:vAlign w:val="center"/>
          </w:tcPr>
          <w:p w14:paraId="249C0AD4" w14:textId="77777777" w:rsidR="001D4551" w:rsidRPr="00DC7310" w:rsidRDefault="001D4551" w:rsidP="001D455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D4551" w:rsidRPr="00DC7310" w14:paraId="26C27DCC" w14:textId="77777777" w:rsidTr="005064DE">
        <w:trPr>
          <w:jc w:val="center"/>
        </w:trPr>
        <w:tc>
          <w:tcPr>
            <w:tcW w:w="1357" w:type="pct"/>
            <w:tcBorders>
              <w:bottom w:val="single" w:sz="4" w:space="0" w:color="auto"/>
            </w:tcBorders>
          </w:tcPr>
          <w:p w14:paraId="00B74F01" w14:textId="77777777" w:rsidR="001D4551" w:rsidRPr="00DC7310" w:rsidRDefault="001D4551" w:rsidP="001D4551">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135E83C7" w14:textId="77777777" w:rsidR="001D4551" w:rsidRPr="00DC7310" w:rsidRDefault="001D4551" w:rsidP="001D4551">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2BF2156E"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12CDB6B" w14:textId="77777777" w:rsidR="001D4551" w:rsidRPr="00DC7310" w:rsidRDefault="001D4551" w:rsidP="001D4551">
            <w:pPr>
              <w:pStyle w:val="TAC"/>
              <w:keepNext w:val="0"/>
              <w:keepLines w:val="0"/>
              <w:rPr>
                <w:rFonts w:cs="Arial"/>
                <w:szCs w:val="18"/>
                <w:lang w:eastAsia="ja-JP"/>
              </w:rPr>
            </w:pPr>
            <w:r w:rsidRPr="00DC7310">
              <w:rPr>
                <w:rFonts w:cs="Arial"/>
                <w:lang w:eastAsia="zh-CN"/>
              </w:rPr>
              <w:t>-</w:t>
            </w:r>
          </w:p>
        </w:tc>
        <w:tc>
          <w:tcPr>
            <w:tcW w:w="884" w:type="pct"/>
            <w:vAlign w:val="center"/>
          </w:tcPr>
          <w:p w14:paraId="30EA476A"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4551" w:rsidRPr="00DC7310" w14:paraId="5C82FA62" w14:textId="77777777" w:rsidTr="005064DE">
        <w:trPr>
          <w:jc w:val="center"/>
        </w:trPr>
        <w:tc>
          <w:tcPr>
            <w:tcW w:w="1357" w:type="pct"/>
            <w:tcBorders>
              <w:top w:val="single" w:sz="4" w:space="0" w:color="auto"/>
              <w:bottom w:val="single" w:sz="4" w:space="0" w:color="auto"/>
            </w:tcBorders>
          </w:tcPr>
          <w:p w14:paraId="0E60BEFF" w14:textId="77777777" w:rsidR="001D4551" w:rsidRPr="00DC7310" w:rsidRDefault="001D4551" w:rsidP="001D4551">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308C05D8" w14:textId="77777777" w:rsidR="001D4551" w:rsidRPr="00DC7310" w:rsidRDefault="001D4551" w:rsidP="001D4551">
            <w:pPr>
              <w:pStyle w:val="TAC"/>
              <w:keepNext w:val="0"/>
              <w:keepLines w:val="0"/>
              <w:rPr>
                <w:rFonts w:cs="Arial"/>
                <w:szCs w:val="18"/>
                <w:lang w:eastAsia="ja-JP"/>
              </w:rPr>
            </w:pPr>
            <w:r w:rsidRPr="00DC7310">
              <w:t>0.2</w:t>
            </w:r>
          </w:p>
        </w:tc>
        <w:tc>
          <w:tcPr>
            <w:tcW w:w="938" w:type="pct"/>
            <w:vAlign w:val="center"/>
          </w:tcPr>
          <w:p w14:paraId="06C8F4B5"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66070EF" w14:textId="77777777" w:rsidR="001D4551" w:rsidRPr="00DC7310" w:rsidRDefault="001D4551" w:rsidP="001D4551">
            <w:pPr>
              <w:pStyle w:val="TAC"/>
              <w:keepNext w:val="0"/>
              <w:keepLines w:val="0"/>
            </w:pPr>
            <w:r w:rsidRPr="00DC7310">
              <w:rPr>
                <w:rFonts w:cs="Arial"/>
              </w:rPr>
              <w:t>-</w:t>
            </w:r>
          </w:p>
        </w:tc>
        <w:tc>
          <w:tcPr>
            <w:tcW w:w="884" w:type="pct"/>
            <w:vAlign w:val="center"/>
          </w:tcPr>
          <w:p w14:paraId="1CD96EF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4F572183" w14:textId="77777777" w:rsidTr="005064DE">
        <w:trPr>
          <w:jc w:val="center"/>
        </w:trPr>
        <w:tc>
          <w:tcPr>
            <w:tcW w:w="1357" w:type="pct"/>
            <w:tcBorders>
              <w:top w:val="single" w:sz="4" w:space="0" w:color="auto"/>
              <w:bottom w:val="single" w:sz="4" w:space="0" w:color="auto"/>
            </w:tcBorders>
          </w:tcPr>
          <w:p w14:paraId="27CC56B9" w14:textId="77777777" w:rsidR="001D4551" w:rsidRPr="00DC7310" w:rsidRDefault="001D4551" w:rsidP="001D4551">
            <w:pPr>
              <w:pStyle w:val="TAC"/>
              <w:keepNext w:val="0"/>
              <w:keepLines w:val="0"/>
              <w:rPr>
                <w:rFonts w:cs="Arial"/>
                <w:lang w:eastAsia="ja-JP"/>
              </w:rPr>
            </w:pPr>
            <w:r w:rsidRPr="00DC7310">
              <w:rPr>
                <w:rFonts w:cs="Arial"/>
                <w:lang w:eastAsia="ja-JP"/>
              </w:rPr>
              <w:t>DC_7-71_n2-n66</w:t>
            </w:r>
          </w:p>
        </w:tc>
        <w:tc>
          <w:tcPr>
            <w:tcW w:w="937" w:type="pct"/>
            <w:vAlign w:val="center"/>
          </w:tcPr>
          <w:p w14:paraId="6527B7DE" w14:textId="77777777" w:rsidR="001D4551" w:rsidRPr="00DC7310" w:rsidRDefault="001D4551" w:rsidP="001D4551">
            <w:pPr>
              <w:pStyle w:val="TAC"/>
              <w:keepNext w:val="0"/>
              <w:keepLines w:val="0"/>
            </w:pPr>
            <w:r w:rsidRPr="00DC7310">
              <w:t>0.5</w:t>
            </w:r>
          </w:p>
        </w:tc>
        <w:tc>
          <w:tcPr>
            <w:tcW w:w="938" w:type="pct"/>
            <w:vAlign w:val="center"/>
          </w:tcPr>
          <w:p w14:paraId="3FC5B67C" w14:textId="77777777" w:rsidR="001D4551" w:rsidRPr="00DC7310" w:rsidRDefault="001D4551" w:rsidP="001D4551">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EF69009" w14:textId="77777777" w:rsidR="001D4551" w:rsidRPr="00DC7310" w:rsidRDefault="001D4551" w:rsidP="001D4551">
            <w:pPr>
              <w:pStyle w:val="TAC"/>
              <w:keepNext w:val="0"/>
              <w:keepLines w:val="0"/>
              <w:rPr>
                <w:rFonts w:cs="Arial"/>
              </w:rPr>
            </w:pPr>
            <w:r w:rsidRPr="00DC7310">
              <w:rPr>
                <w:lang w:eastAsia="zh-CN"/>
              </w:rPr>
              <w:t>0.2</w:t>
            </w:r>
          </w:p>
        </w:tc>
        <w:tc>
          <w:tcPr>
            <w:tcW w:w="884" w:type="pct"/>
            <w:vAlign w:val="center"/>
          </w:tcPr>
          <w:p w14:paraId="74006CB4"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2D87DD9A" w14:textId="77777777" w:rsidTr="005064DE">
        <w:trPr>
          <w:jc w:val="center"/>
        </w:trPr>
        <w:tc>
          <w:tcPr>
            <w:tcW w:w="1357" w:type="pct"/>
            <w:tcBorders>
              <w:top w:val="single" w:sz="4" w:space="0" w:color="auto"/>
              <w:bottom w:val="single" w:sz="4" w:space="0" w:color="auto"/>
            </w:tcBorders>
          </w:tcPr>
          <w:p w14:paraId="5CAD7CA0" w14:textId="77777777" w:rsidR="001D4551" w:rsidRPr="00DC7310" w:rsidRDefault="001D4551" w:rsidP="001D4551">
            <w:pPr>
              <w:pStyle w:val="TAC"/>
              <w:keepNext w:val="0"/>
              <w:keepLines w:val="0"/>
              <w:rPr>
                <w:rFonts w:cs="Arial"/>
                <w:lang w:eastAsia="ja-JP"/>
              </w:rPr>
            </w:pPr>
            <w:r w:rsidRPr="00DC7310">
              <w:rPr>
                <w:rFonts w:cs="Arial"/>
                <w:lang w:eastAsia="ja-JP"/>
              </w:rPr>
              <w:t>DC_7-71_n2-n77</w:t>
            </w:r>
          </w:p>
        </w:tc>
        <w:tc>
          <w:tcPr>
            <w:tcW w:w="937" w:type="pct"/>
            <w:vAlign w:val="center"/>
          </w:tcPr>
          <w:p w14:paraId="0692DE65" w14:textId="77777777" w:rsidR="001D4551" w:rsidRPr="00DC7310" w:rsidRDefault="001D4551" w:rsidP="001D4551">
            <w:pPr>
              <w:pStyle w:val="TAC"/>
              <w:keepNext w:val="0"/>
              <w:keepLines w:val="0"/>
            </w:pPr>
            <w:r w:rsidRPr="00DC7310">
              <w:t>0.2</w:t>
            </w:r>
          </w:p>
        </w:tc>
        <w:tc>
          <w:tcPr>
            <w:tcW w:w="938" w:type="pct"/>
            <w:vAlign w:val="center"/>
          </w:tcPr>
          <w:p w14:paraId="4B6A7B1E"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02111A" w14:textId="77777777" w:rsidR="001D4551" w:rsidRPr="00DC7310" w:rsidRDefault="001D4551" w:rsidP="001D4551">
            <w:pPr>
              <w:pStyle w:val="TAC"/>
              <w:keepNext w:val="0"/>
              <w:keepLines w:val="0"/>
              <w:rPr>
                <w:lang w:eastAsia="zh-CN"/>
              </w:rPr>
            </w:pPr>
            <w:r w:rsidRPr="00DC7310">
              <w:rPr>
                <w:lang w:eastAsia="zh-CN"/>
              </w:rPr>
              <w:t>0.2</w:t>
            </w:r>
          </w:p>
        </w:tc>
        <w:tc>
          <w:tcPr>
            <w:tcW w:w="884" w:type="pct"/>
            <w:vAlign w:val="center"/>
          </w:tcPr>
          <w:p w14:paraId="1D56FF2B"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4DEA4F04" w14:textId="77777777" w:rsidTr="005064DE">
        <w:trPr>
          <w:jc w:val="center"/>
        </w:trPr>
        <w:tc>
          <w:tcPr>
            <w:tcW w:w="1357" w:type="pct"/>
            <w:tcBorders>
              <w:bottom w:val="single" w:sz="4" w:space="0" w:color="auto"/>
            </w:tcBorders>
          </w:tcPr>
          <w:p w14:paraId="504D33A3" w14:textId="77777777" w:rsidR="001D4551" w:rsidRPr="00DC7310" w:rsidRDefault="001D4551" w:rsidP="001D4551">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3CC2D420" w14:textId="77777777" w:rsidR="001D4551" w:rsidRPr="00DC7310" w:rsidRDefault="001D4551" w:rsidP="001D4551">
            <w:pPr>
              <w:pStyle w:val="TAC"/>
              <w:keepNext w:val="0"/>
              <w:keepLines w:val="0"/>
            </w:pPr>
            <w:r w:rsidRPr="00DC7310">
              <w:t>0.2</w:t>
            </w:r>
          </w:p>
        </w:tc>
        <w:tc>
          <w:tcPr>
            <w:tcW w:w="938" w:type="pct"/>
            <w:vAlign w:val="center"/>
          </w:tcPr>
          <w:p w14:paraId="19509649"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A22D03" w14:textId="77777777" w:rsidR="001D4551" w:rsidRPr="00DC7310" w:rsidRDefault="001D4551" w:rsidP="001D4551">
            <w:pPr>
              <w:pStyle w:val="TAC"/>
              <w:keepNext w:val="0"/>
              <w:keepLines w:val="0"/>
            </w:pPr>
            <w:r w:rsidRPr="00DC7310">
              <w:rPr>
                <w:lang w:eastAsia="zh-CN"/>
              </w:rPr>
              <w:t>0.2</w:t>
            </w:r>
          </w:p>
        </w:tc>
        <w:tc>
          <w:tcPr>
            <w:tcW w:w="884" w:type="pct"/>
            <w:vAlign w:val="center"/>
          </w:tcPr>
          <w:p w14:paraId="3FA5924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73B04213" w14:textId="77777777" w:rsidTr="005064DE">
        <w:trPr>
          <w:jc w:val="center"/>
        </w:trPr>
        <w:tc>
          <w:tcPr>
            <w:tcW w:w="1357" w:type="pct"/>
            <w:tcBorders>
              <w:bottom w:val="single" w:sz="4" w:space="0" w:color="auto"/>
            </w:tcBorders>
          </w:tcPr>
          <w:p w14:paraId="30E62B63" w14:textId="77777777" w:rsidR="001D4551" w:rsidRPr="00DC7310" w:rsidRDefault="001D4551" w:rsidP="001D4551">
            <w:pPr>
              <w:pStyle w:val="TAC"/>
              <w:keepNext w:val="0"/>
              <w:keepLines w:val="0"/>
              <w:rPr>
                <w:rFonts w:cs="Arial"/>
                <w:lang w:eastAsia="ja-JP"/>
              </w:rPr>
            </w:pPr>
            <w:r w:rsidRPr="00DC7310">
              <w:rPr>
                <w:rFonts w:cs="Arial"/>
                <w:lang w:eastAsia="ja-JP"/>
              </w:rPr>
              <w:t>DC_7-71_n66-n77</w:t>
            </w:r>
          </w:p>
        </w:tc>
        <w:tc>
          <w:tcPr>
            <w:tcW w:w="937" w:type="pct"/>
            <w:vAlign w:val="center"/>
          </w:tcPr>
          <w:p w14:paraId="091B5421" w14:textId="77777777" w:rsidR="001D4551" w:rsidRPr="00DC7310" w:rsidRDefault="001D4551" w:rsidP="001D4551">
            <w:pPr>
              <w:pStyle w:val="TAC"/>
              <w:keepNext w:val="0"/>
              <w:keepLines w:val="0"/>
            </w:pPr>
            <w:r w:rsidRPr="00DC7310">
              <w:t>0.2</w:t>
            </w:r>
          </w:p>
        </w:tc>
        <w:tc>
          <w:tcPr>
            <w:tcW w:w="938" w:type="pct"/>
            <w:vAlign w:val="center"/>
          </w:tcPr>
          <w:p w14:paraId="78771D53"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0CACE0DB" w14:textId="77777777" w:rsidR="001D4551" w:rsidRPr="00DC7310" w:rsidRDefault="001D4551" w:rsidP="001D4551">
            <w:pPr>
              <w:pStyle w:val="TAC"/>
              <w:keepNext w:val="0"/>
              <w:keepLines w:val="0"/>
              <w:rPr>
                <w:lang w:eastAsia="zh-CN"/>
              </w:rPr>
            </w:pPr>
            <w:r w:rsidRPr="00DC7310">
              <w:rPr>
                <w:rFonts w:cs="Arial"/>
              </w:rPr>
              <w:t>0.2</w:t>
            </w:r>
          </w:p>
        </w:tc>
        <w:tc>
          <w:tcPr>
            <w:tcW w:w="884" w:type="pct"/>
            <w:vAlign w:val="center"/>
          </w:tcPr>
          <w:p w14:paraId="5F3AF405"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76D2AE21" w14:textId="77777777" w:rsidTr="005064DE">
        <w:trPr>
          <w:jc w:val="center"/>
        </w:trPr>
        <w:tc>
          <w:tcPr>
            <w:tcW w:w="1357" w:type="pct"/>
            <w:tcBorders>
              <w:bottom w:val="single" w:sz="4" w:space="0" w:color="auto"/>
            </w:tcBorders>
          </w:tcPr>
          <w:p w14:paraId="4BE3C013" w14:textId="77777777" w:rsidR="001D4551" w:rsidRPr="00DC7310" w:rsidRDefault="001D4551" w:rsidP="001D4551">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7B4C6567" w14:textId="77777777" w:rsidR="001D4551" w:rsidRPr="00DC7310" w:rsidRDefault="001D4551" w:rsidP="001D4551">
            <w:pPr>
              <w:pStyle w:val="TAC"/>
              <w:keepNext w:val="0"/>
              <w:keepLines w:val="0"/>
            </w:pPr>
            <w:r w:rsidRPr="00DC7310">
              <w:t>0.2</w:t>
            </w:r>
          </w:p>
        </w:tc>
        <w:tc>
          <w:tcPr>
            <w:tcW w:w="938" w:type="pct"/>
            <w:vAlign w:val="center"/>
          </w:tcPr>
          <w:p w14:paraId="3CDB0BB7"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3A5D4984" w14:textId="77777777" w:rsidR="001D4551" w:rsidRPr="00DC7310" w:rsidRDefault="001D4551" w:rsidP="001D4551">
            <w:pPr>
              <w:pStyle w:val="TAC"/>
              <w:keepNext w:val="0"/>
              <w:keepLines w:val="0"/>
            </w:pPr>
            <w:r w:rsidRPr="00DC7310">
              <w:rPr>
                <w:rFonts w:cs="Arial"/>
              </w:rPr>
              <w:t>0.2</w:t>
            </w:r>
          </w:p>
        </w:tc>
        <w:tc>
          <w:tcPr>
            <w:tcW w:w="884" w:type="pct"/>
            <w:vAlign w:val="center"/>
          </w:tcPr>
          <w:p w14:paraId="27DA2538"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3104D1AD" w14:textId="77777777" w:rsidTr="005064DE">
        <w:trPr>
          <w:jc w:val="center"/>
        </w:trPr>
        <w:tc>
          <w:tcPr>
            <w:tcW w:w="1357" w:type="pct"/>
            <w:tcBorders>
              <w:top w:val="single" w:sz="4" w:space="0" w:color="auto"/>
              <w:bottom w:val="single" w:sz="4" w:space="0" w:color="auto"/>
            </w:tcBorders>
            <w:shd w:val="clear" w:color="auto" w:fill="auto"/>
            <w:vAlign w:val="center"/>
          </w:tcPr>
          <w:p w14:paraId="0B6F318F" w14:textId="77777777" w:rsidR="001D4551" w:rsidRPr="00DC7310" w:rsidRDefault="001D4551" w:rsidP="001D4551">
            <w:pPr>
              <w:pStyle w:val="TAC"/>
              <w:keepNext w:val="0"/>
              <w:keepLines w:val="0"/>
            </w:pPr>
            <w:r w:rsidRPr="00DC7310">
              <w:t>DC_8_n1-n3-n77</w:t>
            </w:r>
          </w:p>
        </w:tc>
        <w:tc>
          <w:tcPr>
            <w:tcW w:w="937" w:type="pct"/>
            <w:vAlign w:val="center"/>
          </w:tcPr>
          <w:p w14:paraId="43CD014F" w14:textId="77777777" w:rsidR="001D4551" w:rsidRPr="00DC7310" w:rsidRDefault="001D4551" w:rsidP="001D4551">
            <w:pPr>
              <w:pStyle w:val="TAC"/>
              <w:keepNext w:val="0"/>
              <w:keepLines w:val="0"/>
            </w:pPr>
            <w:r w:rsidRPr="00DC7310">
              <w:t>0.2</w:t>
            </w:r>
          </w:p>
        </w:tc>
        <w:tc>
          <w:tcPr>
            <w:tcW w:w="938" w:type="pct"/>
            <w:vAlign w:val="center"/>
          </w:tcPr>
          <w:p w14:paraId="2AB7FCAE"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.2</w:t>
            </w:r>
          </w:p>
        </w:tc>
        <w:tc>
          <w:tcPr>
            <w:tcW w:w="884" w:type="pct"/>
            <w:vAlign w:val="center"/>
          </w:tcPr>
          <w:p w14:paraId="6F6575E7" w14:textId="77777777" w:rsidR="001D4551" w:rsidRPr="00DC7310" w:rsidRDefault="001D4551" w:rsidP="001D4551">
            <w:pPr>
              <w:pStyle w:val="TAC"/>
              <w:keepNext w:val="0"/>
              <w:keepLines w:val="0"/>
            </w:pPr>
            <w:r w:rsidRPr="00DC7310">
              <w:rPr>
                <w:lang w:eastAsia="zh-CN"/>
              </w:rPr>
              <w:t>0.2</w:t>
            </w:r>
          </w:p>
        </w:tc>
        <w:tc>
          <w:tcPr>
            <w:tcW w:w="884" w:type="pct"/>
            <w:vAlign w:val="center"/>
          </w:tcPr>
          <w:p w14:paraId="2268FED4"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.5</w:t>
            </w:r>
          </w:p>
        </w:tc>
      </w:tr>
      <w:tr w:rsidR="001D4551" w:rsidRPr="00DC7310" w14:paraId="44462A17" w14:textId="77777777" w:rsidTr="005064DE">
        <w:trPr>
          <w:jc w:val="center"/>
        </w:trPr>
        <w:tc>
          <w:tcPr>
            <w:tcW w:w="1357" w:type="pct"/>
            <w:tcBorders>
              <w:top w:val="single" w:sz="4" w:space="0" w:color="auto"/>
              <w:bottom w:val="single" w:sz="4" w:space="0" w:color="auto"/>
            </w:tcBorders>
            <w:shd w:val="clear" w:color="auto" w:fill="auto"/>
          </w:tcPr>
          <w:p w14:paraId="20EC9857" w14:textId="77777777" w:rsidR="001D4551" w:rsidRPr="00DC7310" w:rsidRDefault="001D4551" w:rsidP="001D4551">
            <w:pPr>
              <w:pStyle w:val="TAC"/>
              <w:keepNext w:val="0"/>
              <w:keepLines w:val="0"/>
              <w:rPr>
                <w:rFonts w:cs="Arial"/>
              </w:rPr>
            </w:pPr>
            <w:r w:rsidRPr="00DC7310">
              <w:t>DC_8_n3-n28-n77</w:t>
            </w:r>
          </w:p>
        </w:tc>
        <w:tc>
          <w:tcPr>
            <w:tcW w:w="937" w:type="pct"/>
            <w:vAlign w:val="center"/>
          </w:tcPr>
          <w:p w14:paraId="2F9D07D1" w14:textId="77777777" w:rsidR="001D4551" w:rsidRPr="00DC7310" w:rsidRDefault="001D4551" w:rsidP="001D4551">
            <w:pPr>
              <w:pStyle w:val="TAC"/>
              <w:keepNext w:val="0"/>
              <w:keepLines w:val="0"/>
              <w:rPr>
                <w:rFonts w:eastAsia="MS Mincho" w:cs="Arial"/>
                <w:szCs w:val="18"/>
                <w:lang w:eastAsia="ja-JP"/>
              </w:rPr>
            </w:pPr>
            <w:r w:rsidRPr="00DC7310">
              <w:t>0.2</w:t>
            </w:r>
          </w:p>
        </w:tc>
        <w:tc>
          <w:tcPr>
            <w:tcW w:w="938" w:type="pct"/>
            <w:vAlign w:val="center"/>
          </w:tcPr>
          <w:p w14:paraId="364197F8" w14:textId="77777777" w:rsidR="001D4551" w:rsidRPr="00DC7310" w:rsidRDefault="001D4551" w:rsidP="001D4551">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0D6FE408" w14:textId="77777777" w:rsidR="001D4551" w:rsidRPr="00DC7310" w:rsidRDefault="001D4551" w:rsidP="001D4551">
            <w:pPr>
              <w:pStyle w:val="TAC"/>
              <w:keepNext w:val="0"/>
              <w:keepLines w:val="0"/>
              <w:rPr>
                <w:rFonts w:cs="Arial"/>
                <w:szCs w:val="18"/>
                <w:lang w:eastAsia="zh-CN"/>
              </w:rPr>
            </w:pPr>
            <w:r w:rsidRPr="00DC7310">
              <w:rPr>
                <w:lang w:eastAsia="zh-CN"/>
              </w:rPr>
              <w:t>0.2</w:t>
            </w:r>
          </w:p>
        </w:tc>
        <w:tc>
          <w:tcPr>
            <w:tcW w:w="884" w:type="pct"/>
            <w:vAlign w:val="center"/>
          </w:tcPr>
          <w:p w14:paraId="188BBFB4" w14:textId="77777777" w:rsidR="001D4551" w:rsidRPr="00DC7310" w:rsidRDefault="001D4551" w:rsidP="001D455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D4551" w:rsidRPr="00DC7310" w14:paraId="3043AAFD" w14:textId="77777777" w:rsidTr="005064DE">
        <w:trPr>
          <w:jc w:val="center"/>
        </w:trPr>
        <w:tc>
          <w:tcPr>
            <w:tcW w:w="1357" w:type="pct"/>
            <w:tcBorders>
              <w:top w:val="single" w:sz="4" w:space="0" w:color="auto"/>
              <w:bottom w:val="single" w:sz="4" w:space="0" w:color="auto"/>
            </w:tcBorders>
            <w:shd w:val="clear" w:color="auto" w:fill="auto"/>
          </w:tcPr>
          <w:p w14:paraId="52C99C0E" w14:textId="77777777" w:rsidR="001D4551" w:rsidRPr="00DC7310" w:rsidRDefault="001D4551" w:rsidP="001D4551">
            <w:pPr>
              <w:pStyle w:val="TAC"/>
              <w:keepNext w:val="0"/>
              <w:keepLines w:val="0"/>
            </w:pPr>
            <w:r w:rsidRPr="00DC7310">
              <w:t>DC_8_n3-n77-n79</w:t>
            </w:r>
          </w:p>
        </w:tc>
        <w:tc>
          <w:tcPr>
            <w:tcW w:w="937" w:type="pct"/>
            <w:vAlign w:val="center"/>
          </w:tcPr>
          <w:p w14:paraId="1B74ADEA" w14:textId="77777777" w:rsidR="001D4551" w:rsidRPr="00DC7310" w:rsidRDefault="001D4551" w:rsidP="001D4551">
            <w:pPr>
              <w:pStyle w:val="TAC"/>
              <w:keepNext w:val="0"/>
              <w:keepLines w:val="0"/>
            </w:pPr>
            <w:r w:rsidRPr="00DC7310">
              <w:t>0.2</w:t>
            </w:r>
          </w:p>
        </w:tc>
        <w:tc>
          <w:tcPr>
            <w:tcW w:w="938" w:type="pct"/>
            <w:vAlign w:val="center"/>
          </w:tcPr>
          <w:p w14:paraId="6640A1E7"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.2</w:t>
            </w:r>
          </w:p>
        </w:tc>
        <w:tc>
          <w:tcPr>
            <w:tcW w:w="884" w:type="pct"/>
            <w:vAlign w:val="center"/>
          </w:tcPr>
          <w:p w14:paraId="58900816" w14:textId="77777777" w:rsidR="001D4551" w:rsidRPr="00DC7310" w:rsidRDefault="001D4551" w:rsidP="001D4551">
            <w:pPr>
              <w:pStyle w:val="TAC"/>
              <w:keepNext w:val="0"/>
              <w:keepLines w:val="0"/>
            </w:pPr>
            <w:r w:rsidRPr="00DC7310">
              <w:rPr>
                <w:lang w:eastAsia="zh-CN"/>
              </w:rPr>
              <w:t>0.5</w:t>
            </w:r>
          </w:p>
        </w:tc>
        <w:tc>
          <w:tcPr>
            <w:tcW w:w="884" w:type="pct"/>
            <w:vAlign w:val="center"/>
          </w:tcPr>
          <w:p w14:paraId="289326C9" w14:textId="77777777" w:rsidR="001D4551" w:rsidRPr="00DC7310" w:rsidRDefault="001D4551" w:rsidP="001D4551">
            <w:pPr>
              <w:pStyle w:val="TAC"/>
              <w:keepNext w:val="0"/>
              <w:keepLines w:val="0"/>
            </w:pPr>
            <w:r w:rsidRPr="00DC7310">
              <w:rPr>
                <w:rFonts w:hint="eastAsia"/>
                <w:lang w:eastAsia="zh-CN"/>
              </w:rPr>
              <w:t>0</w:t>
            </w:r>
            <w:r w:rsidRPr="00DC7310">
              <w:rPr>
                <w:lang w:eastAsia="zh-CN"/>
              </w:rPr>
              <w:t>.5</w:t>
            </w:r>
          </w:p>
        </w:tc>
      </w:tr>
      <w:tr w:rsidR="001D4551" w:rsidRPr="00DC7310" w14:paraId="3A28FA46"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F0367B4" w14:textId="77777777" w:rsidR="001D4551" w:rsidRPr="00DC7310" w:rsidRDefault="001D4551" w:rsidP="001D4551">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30AE3C48" w14:textId="77777777" w:rsidR="001D4551" w:rsidRPr="00DC7310" w:rsidRDefault="001D4551" w:rsidP="001D4551">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74B7278" w14:textId="77777777" w:rsidR="001D4551" w:rsidRPr="00DC7310" w:rsidRDefault="001D4551" w:rsidP="001D4551">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1473370B" w14:textId="77777777" w:rsidR="001D4551" w:rsidRPr="00DC7310" w:rsidRDefault="001D4551" w:rsidP="001D4551">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313657C" w14:textId="77777777" w:rsidR="001D4551" w:rsidRPr="00DC7310" w:rsidRDefault="001D4551" w:rsidP="001D4551">
            <w:pPr>
              <w:pStyle w:val="TAC"/>
              <w:keepNext w:val="0"/>
              <w:keepLines w:val="0"/>
              <w:rPr>
                <w:lang w:eastAsia="zh-CN"/>
              </w:rPr>
            </w:pPr>
            <w:r w:rsidRPr="00DC7310">
              <w:rPr>
                <w:rFonts w:hint="eastAsia"/>
                <w:lang w:eastAsia="ja-JP"/>
              </w:rPr>
              <w:t>0</w:t>
            </w:r>
            <w:r w:rsidRPr="00DC7310">
              <w:rPr>
                <w:lang w:eastAsia="ja-JP"/>
              </w:rPr>
              <w:t>.5</w:t>
            </w:r>
          </w:p>
        </w:tc>
      </w:tr>
      <w:tr w:rsidR="001D4551" w:rsidRPr="00DC7310" w14:paraId="5DFDC7E0"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1161A0F" w14:textId="77777777" w:rsidR="001D4551" w:rsidRPr="00DC7310" w:rsidRDefault="001D4551" w:rsidP="001D4551">
            <w:pPr>
              <w:pStyle w:val="TAC"/>
              <w:keepNext w:val="0"/>
              <w:keepLines w:val="0"/>
            </w:pPr>
            <w:r w:rsidRPr="00DC7310">
              <w:t>DC_8-11_n1-n77</w:t>
            </w:r>
          </w:p>
        </w:tc>
        <w:tc>
          <w:tcPr>
            <w:tcW w:w="937" w:type="pct"/>
            <w:tcBorders>
              <w:left w:val="single" w:sz="4" w:space="0" w:color="auto"/>
            </w:tcBorders>
            <w:vAlign w:val="center"/>
          </w:tcPr>
          <w:p w14:paraId="57F287FE" w14:textId="77777777" w:rsidR="001D4551" w:rsidRPr="00DC7310" w:rsidRDefault="001D4551" w:rsidP="001D4551">
            <w:pPr>
              <w:pStyle w:val="TAC"/>
              <w:keepNext w:val="0"/>
              <w:keepLines w:val="0"/>
            </w:pPr>
            <w:r w:rsidRPr="00DC7310">
              <w:t>0.2</w:t>
            </w:r>
          </w:p>
        </w:tc>
        <w:tc>
          <w:tcPr>
            <w:tcW w:w="938" w:type="pct"/>
            <w:tcBorders>
              <w:left w:val="single" w:sz="4" w:space="0" w:color="auto"/>
            </w:tcBorders>
            <w:vAlign w:val="center"/>
          </w:tcPr>
          <w:p w14:paraId="0E57ED40"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5E3558C9" w14:textId="77777777" w:rsidR="001D4551" w:rsidRPr="00DC7310" w:rsidRDefault="001D4551" w:rsidP="001D4551">
            <w:pPr>
              <w:pStyle w:val="TAC"/>
              <w:keepNext w:val="0"/>
              <w:keepLines w:val="0"/>
            </w:pPr>
            <w:r w:rsidRPr="00DC7310">
              <w:t>0.2</w:t>
            </w:r>
          </w:p>
        </w:tc>
        <w:tc>
          <w:tcPr>
            <w:tcW w:w="884" w:type="pct"/>
            <w:vAlign w:val="center"/>
          </w:tcPr>
          <w:p w14:paraId="3F9BFB20"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B77D345" w14:textId="77777777" w:rsidTr="005064DE">
        <w:trPr>
          <w:jc w:val="center"/>
        </w:trPr>
        <w:tc>
          <w:tcPr>
            <w:tcW w:w="1357" w:type="pct"/>
            <w:tcBorders>
              <w:top w:val="single" w:sz="4" w:space="0" w:color="auto"/>
              <w:bottom w:val="single" w:sz="4" w:space="0" w:color="auto"/>
            </w:tcBorders>
            <w:shd w:val="clear" w:color="auto" w:fill="auto"/>
          </w:tcPr>
          <w:p w14:paraId="6BE9C0A0" w14:textId="77777777" w:rsidR="001D4551" w:rsidRPr="00DC7310" w:rsidRDefault="001D4551" w:rsidP="001D4551">
            <w:pPr>
              <w:pStyle w:val="TAC"/>
              <w:keepNext w:val="0"/>
              <w:keepLines w:val="0"/>
              <w:rPr>
                <w:rFonts w:cs="Arial"/>
              </w:rPr>
            </w:pPr>
            <w:r w:rsidRPr="00DC7310">
              <w:t>DC_8-11_n3-n28</w:t>
            </w:r>
          </w:p>
        </w:tc>
        <w:tc>
          <w:tcPr>
            <w:tcW w:w="937" w:type="pct"/>
            <w:vAlign w:val="center"/>
          </w:tcPr>
          <w:p w14:paraId="018FBBAE" w14:textId="77777777" w:rsidR="001D4551" w:rsidRPr="00DC7310" w:rsidRDefault="001D4551" w:rsidP="001D4551">
            <w:pPr>
              <w:pStyle w:val="TAC"/>
              <w:keepNext w:val="0"/>
              <w:keepLines w:val="0"/>
              <w:rPr>
                <w:rFonts w:eastAsia="MS Mincho" w:cs="Arial"/>
                <w:szCs w:val="18"/>
                <w:lang w:eastAsia="ja-JP"/>
              </w:rPr>
            </w:pPr>
            <w:r w:rsidRPr="00DC7310">
              <w:t>0.2</w:t>
            </w:r>
          </w:p>
        </w:tc>
        <w:tc>
          <w:tcPr>
            <w:tcW w:w="938" w:type="pct"/>
            <w:vAlign w:val="center"/>
          </w:tcPr>
          <w:p w14:paraId="021FB7F0"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5E02EBC" w14:textId="77777777" w:rsidR="001D4551" w:rsidRPr="00DC7310" w:rsidRDefault="001D4551" w:rsidP="001D4551">
            <w:pPr>
              <w:pStyle w:val="TAC"/>
              <w:keepNext w:val="0"/>
              <w:keepLines w:val="0"/>
              <w:rPr>
                <w:rFonts w:cs="Arial"/>
                <w:szCs w:val="18"/>
                <w:lang w:eastAsia="zh-CN"/>
              </w:rPr>
            </w:pPr>
            <w:r w:rsidRPr="00DC7310">
              <w:t>0.5</w:t>
            </w:r>
          </w:p>
        </w:tc>
        <w:tc>
          <w:tcPr>
            <w:tcW w:w="884" w:type="pct"/>
            <w:vAlign w:val="center"/>
          </w:tcPr>
          <w:p w14:paraId="546D9848" w14:textId="77777777" w:rsidR="001D4551" w:rsidRPr="00DC7310" w:rsidRDefault="001D4551" w:rsidP="001D45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D4551" w:rsidRPr="00DC7310" w14:paraId="4E06437A" w14:textId="77777777" w:rsidTr="005064DE">
        <w:trPr>
          <w:jc w:val="center"/>
        </w:trPr>
        <w:tc>
          <w:tcPr>
            <w:tcW w:w="1357" w:type="pct"/>
            <w:tcBorders>
              <w:top w:val="single" w:sz="4" w:space="0" w:color="auto"/>
              <w:bottom w:val="single" w:sz="4" w:space="0" w:color="auto"/>
            </w:tcBorders>
            <w:shd w:val="clear" w:color="auto" w:fill="auto"/>
            <w:vAlign w:val="center"/>
          </w:tcPr>
          <w:p w14:paraId="0EF0B66A" w14:textId="77777777" w:rsidR="001D4551" w:rsidRPr="00DC7310" w:rsidRDefault="001D4551" w:rsidP="001D4551">
            <w:pPr>
              <w:pStyle w:val="TAC"/>
              <w:keepNext w:val="0"/>
              <w:keepLines w:val="0"/>
              <w:rPr>
                <w:rFonts w:cs="Arial"/>
              </w:rPr>
            </w:pPr>
            <w:r w:rsidRPr="00DC7310">
              <w:t>DC_8-11_n3-n77</w:t>
            </w:r>
          </w:p>
        </w:tc>
        <w:tc>
          <w:tcPr>
            <w:tcW w:w="937" w:type="pct"/>
            <w:vAlign w:val="center"/>
          </w:tcPr>
          <w:p w14:paraId="4392CAC3" w14:textId="77777777" w:rsidR="001D4551" w:rsidRPr="00DC7310" w:rsidRDefault="001D4551" w:rsidP="001D4551">
            <w:pPr>
              <w:pStyle w:val="TAC"/>
              <w:keepNext w:val="0"/>
              <w:keepLines w:val="0"/>
            </w:pPr>
            <w:r w:rsidRPr="00DC7310">
              <w:t>0.2</w:t>
            </w:r>
          </w:p>
        </w:tc>
        <w:tc>
          <w:tcPr>
            <w:tcW w:w="938" w:type="pct"/>
            <w:vAlign w:val="center"/>
          </w:tcPr>
          <w:p w14:paraId="717974E7" w14:textId="77777777" w:rsidR="001D4551" w:rsidRPr="00DC7310" w:rsidRDefault="001D4551" w:rsidP="001D4551">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B86A87E" w14:textId="77777777" w:rsidR="001D4551" w:rsidRPr="00DC7310" w:rsidRDefault="001D4551" w:rsidP="001D4551">
            <w:pPr>
              <w:pStyle w:val="TAC"/>
              <w:keepNext w:val="0"/>
              <w:keepLines w:val="0"/>
            </w:pPr>
            <w:r w:rsidRPr="00DC7310">
              <w:t>0.5</w:t>
            </w:r>
          </w:p>
        </w:tc>
        <w:tc>
          <w:tcPr>
            <w:tcW w:w="884" w:type="pct"/>
            <w:vAlign w:val="center"/>
          </w:tcPr>
          <w:p w14:paraId="57FADD3D" w14:textId="77777777" w:rsidR="001D4551" w:rsidRPr="00DC7310" w:rsidRDefault="001D4551" w:rsidP="001D4551">
            <w:pPr>
              <w:pStyle w:val="TAC"/>
              <w:keepNext w:val="0"/>
              <w:keepLines w:val="0"/>
            </w:pPr>
            <w:r w:rsidRPr="00DC7310">
              <w:rPr>
                <w:rFonts w:cs="Arial"/>
                <w:szCs w:val="18"/>
                <w:lang w:eastAsia="zh-CN"/>
              </w:rPr>
              <w:t>-</w:t>
            </w:r>
          </w:p>
        </w:tc>
      </w:tr>
      <w:tr w:rsidR="001D4551" w:rsidRPr="00DC7310" w14:paraId="1C9719E2" w14:textId="77777777" w:rsidTr="005064DE">
        <w:trPr>
          <w:jc w:val="center"/>
        </w:trPr>
        <w:tc>
          <w:tcPr>
            <w:tcW w:w="1357" w:type="pct"/>
            <w:tcBorders>
              <w:top w:val="single" w:sz="4" w:space="0" w:color="auto"/>
              <w:bottom w:val="single" w:sz="4" w:space="0" w:color="auto"/>
            </w:tcBorders>
            <w:shd w:val="clear" w:color="auto" w:fill="auto"/>
          </w:tcPr>
          <w:p w14:paraId="615782C0" w14:textId="77777777" w:rsidR="001D4551" w:rsidRPr="00DC7310" w:rsidRDefault="001D4551" w:rsidP="001D4551">
            <w:pPr>
              <w:pStyle w:val="TAC"/>
              <w:keepNext w:val="0"/>
              <w:keepLines w:val="0"/>
              <w:rPr>
                <w:rFonts w:cs="Arial"/>
              </w:rPr>
            </w:pPr>
            <w:r w:rsidRPr="00DC7310">
              <w:t>DC_8-11_n3-n79</w:t>
            </w:r>
          </w:p>
        </w:tc>
        <w:tc>
          <w:tcPr>
            <w:tcW w:w="937" w:type="pct"/>
            <w:vAlign w:val="center"/>
          </w:tcPr>
          <w:p w14:paraId="753FDB02" w14:textId="77777777" w:rsidR="001D4551" w:rsidRPr="00DC7310" w:rsidRDefault="001D4551" w:rsidP="001D4551">
            <w:pPr>
              <w:pStyle w:val="TAC"/>
              <w:keepNext w:val="0"/>
              <w:keepLines w:val="0"/>
            </w:pPr>
            <w:r w:rsidRPr="00DC7310">
              <w:t>-</w:t>
            </w:r>
          </w:p>
        </w:tc>
        <w:tc>
          <w:tcPr>
            <w:tcW w:w="938" w:type="pct"/>
            <w:vAlign w:val="center"/>
          </w:tcPr>
          <w:p w14:paraId="2DC1E512"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27DBB6F" w14:textId="77777777" w:rsidR="001D4551" w:rsidRPr="00DC7310" w:rsidRDefault="001D4551" w:rsidP="001D4551">
            <w:pPr>
              <w:pStyle w:val="TAC"/>
              <w:keepNext w:val="0"/>
              <w:keepLines w:val="0"/>
            </w:pPr>
            <w:r w:rsidRPr="00DC7310">
              <w:rPr>
                <w:lang w:eastAsia="ja-JP"/>
              </w:rPr>
              <w:t>0.5</w:t>
            </w:r>
          </w:p>
        </w:tc>
        <w:tc>
          <w:tcPr>
            <w:tcW w:w="884" w:type="pct"/>
            <w:vAlign w:val="center"/>
          </w:tcPr>
          <w:p w14:paraId="2C8C4746"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05D49BF7" w14:textId="77777777" w:rsidTr="005064DE">
        <w:trPr>
          <w:jc w:val="center"/>
        </w:trPr>
        <w:tc>
          <w:tcPr>
            <w:tcW w:w="1357" w:type="pct"/>
            <w:tcBorders>
              <w:top w:val="single" w:sz="4" w:space="0" w:color="auto"/>
              <w:bottom w:val="single" w:sz="4" w:space="0" w:color="auto"/>
            </w:tcBorders>
            <w:shd w:val="clear" w:color="auto" w:fill="auto"/>
            <w:vAlign w:val="center"/>
          </w:tcPr>
          <w:p w14:paraId="6BC8A839" w14:textId="77777777" w:rsidR="001D4551" w:rsidRPr="00DC7310" w:rsidRDefault="001D4551" w:rsidP="001D4551">
            <w:pPr>
              <w:pStyle w:val="TAC"/>
              <w:keepNext w:val="0"/>
              <w:keepLines w:val="0"/>
              <w:rPr>
                <w:rFonts w:cs="Arial"/>
              </w:rPr>
            </w:pPr>
            <w:r w:rsidRPr="00DC7310">
              <w:t>DC_8-11_n28-n77</w:t>
            </w:r>
          </w:p>
        </w:tc>
        <w:tc>
          <w:tcPr>
            <w:tcW w:w="937" w:type="pct"/>
            <w:vAlign w:val="center"/>
          </w:tcPr>
          <w:p w14:paraId="0BEA8A99" w14:textId="77777777" w:rsidR="001D4551" w:rsidRPr="00DC7310" w:rsidRDefault="001D4551" w:rsidP="001D4551">
            <w:pPr>
              <w:pStyle w:val="TAC"/>
              <w:keepNext w:val="0"/>
              <w:keepLines w:val="0"/>
            </w:pPr>
            <w:r w:rsidRPr="00DC7310">
              <w:t>0.2</w:t>
            </w:r>
          </w:p>
        </w:tc>
        <w:tc>
          <w:tcPr>
            <w:tcW w:w="938" w:type="pct"/>
            <w:vAlign w:val="center"/>
          </w:tcPr>
          <w:p w14:paraId="3FD3B4AC"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37C700F4" w14:textId="77777777" w:rsidR="001D4551" w:rsidRPr="00DC7310" w:rsidRDefault="001D4551" w:rsidP="001D4551">
            <w:pPr>
              <w:pStyle w:val="TAC"/>
              <w:keepNext w:val="0"/>
              <w:keepLines w:val="0"/>
            </w:pPr>
            <w:r w:rsidRPr="00DC7310">
              <w:rPr>
                <w:rFonts w:hint="eastAsia"/>
              </w:rPr>
              <w:t>0</w:t>
            </w:r>
            <w:r w:rsidRPr="00DC7310">
              <w:t>.2</w:t>
            </w:r>
          </w:p>
        </w:tc>
        <w:tc>
          <w:tcPr>
            <w:tcW w:w="884" w:type="pct"/>
            <w:vAlign w:val="center"/>
          </w:tcPr>
          <w:p w14:paraId="687C5BA4"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33611FB9" w14:textId="77777777" w:rsidTr="005064DE">
        <w:trPr>
          <w:jc w:val="center"/>
        </w:trPr>
        <w:tc>
          <w:tcPr>
            <w:tcW w:w="1357" w:type="pct"/>
            <w:tcBorders>
              <w:top w:val="single" w:sz="4" w:space="0" w:color="auto"/>
              <w:bottom w:val="single" w:sz="4" w:space="0" w:color="auto"/>
            </w:tcBorders>
            <w:shd w:val="clear" w:color="auto" w:fill="auto"/>
          </w:tcPr>
          <w:p w14:paraId="48701019" w14:textId="77777777" w:rsidR="001D4551" w:rsidRPr="00DC7310" w:rsidRDefault="001D4551" w:rsidP="001D4551">
            <w:pPr>
              <w:pStyle w:val="TAC"/>
              <w:keepNext w:val="0"/>
              <w:keepLines w:val="0"/>
              <w:rPr>
                <w:rFonts w:cs="Arial"/>
              </w:rPr>
            </w:pPr>
            <w:r w:rsidRPr="00DC7310">
              <w:t>DC_8-11_n77-n79</w:t>
            </w:r>
          </w:p>
        </w:tc>
        <w:tc>
          <w:tcPr>
            <w:tcW w:w="937" w:type="pct"/>
            <w:vAlign w:val="center"/>
          </w:tcPr>
          <w:p w14:paraId="0E265FDC" w14:textId="77777777" w:rsidR="001D4551" w:rsidRPr="00DC7310" w:rsidRDefault="001D4551" w:rsidP="001D4551">
            <w:pPr>
              <w:pStyle w:val="TAC"/>
              <w:keepNext w:val="0"/>
              <w:keepLines w:val="0"/>
            </w:pPr>
            <w:r w:rsidRPr="00DC7310">
              <w:t>0.2</w:t>
            </w:r>
          </w:p>
        </w:tc>
        <w:tc>
          <w:tcPr>
            <w:tcW w:w="938" w:type="pct"/>
            <w:vAlign w:val="center"/>
          </w:tcPr>
          <w:p w14:paraId="7138270D" w14:textId="77777777" w:rsidR="001D4551" w:rsidRPr="00DC7310" w:rsidRDefault="001D4551" w:rsidP="001D4551">
            <w:pPr>
              <w:pStyle w:val="TAC"/>
              <w:keepNext w:val="0"/>
              <w:keepLines w:val="0"/>
              <w:rPr>
                <w:lang w:eastAsia="zh-CN"/>
              </w:rPr>
            </w:pPr>
            <w:r w:rsidRPr="00DC7310">
              <w:rPr>
                <w:rFonts w:hint="eastAsia"/>
                <w:lang w:eastAsia="zh-CN"/>
              </w:rPr>
              <w:t>-</w:t>
            </w:r>
          </w:p>
        </w:tc>
        <w:tc>
          <w:tcPr>
            <w:tcW w:w="884" w:type="pct"/>
            <w:vAlign w:val="center"/>
          </w:tcPr>
          <w:p w14:paraId="123F1D67" w14:textId="77777777" w:rsidR="001D4551" w:rsidRPr="00DC7310" w:rsidRDefault="001D4551" w:rsidP="001D4551">
            <w:pPr>
              <w:pStyle w:val="TAC"/>
              <w:keepNext w:val="0"/>
              <w:keepLines w:val="0"/>
            </w:pPr>
            <w:r w:rsidRPr="00DC7310">
              <w:t>0.5</w:t>
            </w:r>
          </w:p>
        </w:tc>
        <w:tc>
          <w:tcPr>
            <w:tcW w:w="884" w:type="pct"/>
            <w:vAlign w:val="center"/>
          </w:tcPr>
          <w:p w14:paraId="1A57BFAD" w14:textId="77777777" w:rsidR="001D4551" w:rsidRPr="00DC7310" w:rsidRDefault="001D4551" w:rsidP="001D4551">
            <w:pPr>
              <w:pStyle w:val="TAC"/>
              <w:keepNext w:val="0"/>
              <w:keepLines w:val="0"/>
              <w:rPr>
                <w:lang w:eastAsia="zh-CN"/>
              </w:rPr>
            </w:pPr>
            <w:r w:rsidRPr="00DC7310">
              <w:rPr>
                <w:rFonts w:hint="eastAsia"/>
                <w:lang w:eastAsia="zh-CN"/>
              </w:rPr>
              <w:t>-</w:t>
            </w:r>
          </w:p>
        </w:tc>
      </w:tr>
      <w:tr w:rsidR="001D4551" w:rsidRPr="00DC7310" w14:paraId="18D745E5" w14:textId="77777777" w:rsidTr="005064DE">
        <w:trPr>
          <w:jc w:val="center"/>
        </w:trPr>
        <w:tc>
          <w:tcPr>
            <w:tcW w:w="1357" w:type="pct"/>
            <w:tcBorders>
              <w:top w:val="single" w:sz="4" w:space="0" w:color="auto"/>
              <w:bottom w:val="single" w:sz="4" w:space="0" w:color="auto"/>
            </w:tcBorders>
            <w:shd w:val="clear" w:color="auto" w:fill="auto"/>
            <w:vAlign w:val="center"/>
          </w:tcPr>
          <w:p w14:paraId="300AC7D0" w14:textId="77777777" w:rsidR="001D4551" w:rsidRPr="00DC7310" w:rsidRDefault="001D4551" w:rsidP="001D4551">
            <w:pPr>
              <w:pStyle w:val="TAC"/>
              <w:keepNext w:val="0"/>
              <w:keepLines w:val="0"/>
            </w:pPr>
            <w:r w:rsidRPr="00FC21AA">
              <w:t>DC_8-20_n1-n78</w:t>
            </w:r>
          </w:p>
        </w:tc>
        <w:tc>
          <w:tcPr>
            <w:tcW w:w="937" w:type="pct"/>
            <w:vAlign w:val="center"/>
          </w:tcPr>
          <w:p w14:paraId="28A0349B" w14:textId="77777777" w:rsidR="001D4551" w:rsidRPr="00DC7310" w:rsidRDefault="001D4551" w:rsidP="001D4551">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250EE112" w14:textId="77777777" w:rsidR="001D4551" w:rsidRPr="00DC7310" w:rsidRDefault="001D4551" w:rsidP="001D4551">
            <w:pPr>
              <w:pStyle w:val="TAC"/>
              <w:keepNext w:val="0"/>
              <w:keepLines w:val="0"/>
              <w:rPr>
                <w:lang w:eastAsia="zh-CN"/>
              </w:rPr>
            </w:pPr>
            <w:r w:rsidRPr="00FC21AA">
              <w:rPr>
                <w:lang w:eastAsia="zh-CN"/>
              </w:rPr>
              <w:t>0.1</w:t>
            </w:r>
          </w:p>
        </w:tc>
        <w:tc>
          <w:tcPr>
            <w:tcW w:w="884" w:type="pct"/>
            <w:vAlign w:val="center"/>
          </w:tcPr>
          <w:p w14:paraId="46DD434F" w14:textId="77777777" w:rsidR="001D4551" w:rsidRPr="00DC7310" w:rsidRDefault="001D4551" w:rsidP="001D4551">
            <w:pPr>
              <w:pStyle w:val="TAC"/>
              <w:keepNext w:val="0"/>
              <w:keepLines w:val="0"/>
              <w:rPr>
                <w:rFonts w:eastAsia="Malgun Gothic" w:cs="Arial"/>
                <w:lang w:eastAsia="ko-KR"/>
              </w:rPr>
            </w:pPr>
            <w:r w:rsidRPr="00FC21AA">
              <w:rPr>
                <w:rFonts w:cs="Arial"/>
                <w:lang w:eastAsia="zh-CN"/>
              </w:rPr>
              <w:t>-</w:t>
            </w:r>
          </w:p>
        </w:tc>
        <w:tc>
          <w:tcPr>
            <w:tcW w:w="884" w:type="pct"/>
            <w:vAlign w:val="center"/>
          </w:tcPr>
          <w:p w14:paraId="316C0A63" w14:textId="77777777" w:rsidR="001D4551" w:rsidRPr="00DC7310" w:rsidRDefault="001D4551" w:rsidP="001D4551">
            <w:pPr>
              <w:pStyle w:val="TAC"/>
              <w:keepNext w:val="0"/>
              <w:keepLines w:val="0"/>
              <w:rPr>
                <w:lang w:eastAsia="zh-CN"/>
              </w:rPr>
            </w:pPr>
            <w:r w:rsidRPr="00FC21AA">
              <w:rPr>
                <w:rFonts w:cs="Arial"/>
                <w:lang w:eastAsia="zh-CN"/>
              </w:rPr>
              <w:t>0.5</w:t>
            </w:r>
          </w:p>
        </w:tc>
      </w:tr>
      <w:tr w:rsidR="001D4551" w:rsidRPr="00DC7310" w14:paraId="41740CCE" w14:textId="77777777" w:rsidTr="005064DE">
        <w:trPr>
          <w:jc w:val="center"/>
        </w:trPr>
        <w:tc>
          <w:tcPr>
            <w:tcW w:w="1357" w:type="pct"/>
            <w:tcBorders>
              <w:top w:val="single" w:sz="4" w:space="0" w:color="auto"/>
              <w:bottom w:val="single" w:sz="4" w:space="0" w:color="auto"/>
            </w:tcBorders>
            <w:shd w:val="clear" w:color="auto" w:fill="auto"/>
            <w:vAlign w:val="center"/>
          </w:tcPr>
          <w:p w14:paraId="15A11213" w14:textId="77777777" w:rsidR="001D4551" w:rsidRPr="00FC21AA" w:rsidRDefault="001D4551" w:rsidP="001D4551">
            <w:pPr>
              <w:pStyle w:val="TAC"/>
              <w:keepNext w:val="0"/>
              <w:keepLines w:val="0"/>
            </w:pPr>
            <w:r w:rsidRPr="00DC7310">
              <w:t>DC_8-20-28_n</w:t>
            </w:r>
            <w:r>
              <w:t>1</w:t>
            </w:r>
          </w:p>
        </w:tc>
        <w:tc>
          <w:tcPr>
            <w:tcW w:w="937" w:type="pct"/>
            <w:vAlign w:val="center"/>
          </w:tcPr>
          <w:p w14:paraId="5F3F1900" w14:textId="77777777" w:rsidR="001D4551" w:rsidRPr="00FC21AA" w:rsidRDefault="001D4551" w:rsidP="001D4551">
            <w:pPr>
              <w:pStyle w:val="TAC"/>
              <w:keepNext w:val="0"/>
              <w:keepLines w:val="0"/>
              <w:rPr>
                <w:lang w:eastAsia="ja-JP"/>
              </w:rPr>
            </w:pPr>
            <w:r w:rsidRPr="00DC7310">
              <w:rPr>
                <w:lang w:eastAsia="ja-JP"/>
              </w:rPr>
              <w:t>0.2</w:t>
            </w:r>
          </w:p>
        </w:tc>
        <w:tc>
          <w:tcPr>
            <w:tcW w:w="938" w:type="pct"/>
            <w:vAlign w:val="center"/>
          </w:tcPr>
          <w:p w14:paraId="12AEF463" w14:textId="77777777" w:rsidR="001D4551" w:rsidRPr="00FC21AA" w:rsidRDefault="001D4551" w:rsidP="001D455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5CE23635" w14:textId="77777777" w:rsidR="001D4551" w:rsidRPr="00FC21AA" w:rsidRDefault="001D4551" w:rsidP="001D4551">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D466A97" w14:textId="77777777" w:rsidR="001D4551" w:rsidRPr="00FC21AA" w:rsidRDefault="001D4551" w:rsidP="001D4551">
            <w:pPr>
              <w:pStyle w:val="TAC"/>
              <w:keepNext w:val="0"/>
              <w:keepLines w:val="0"/>
              <w:rPr>
                <w:rFonts w:cs="Arial"/>
                <w:lang w:eastAsia="zh-CN"/>
              </w:rPr>
            </w:pPr>
            <w:r>
              <w:rPr>
                <w:lang w:eastAsia="zh-CN"/>
              </w:rPr>
              <w:t>-</w:t>
            </w:r>
          </w:p>
        </w:tc>
      </w:tr>
      <w:tr w:rsidR="001D4551" w:rsidRPr="00DC7310" w14:paraId="4B74867C" w14:textId="77777777" w:rsidTr="005064DE">
        <w:trPr>
          <w:jc w:val="center"/>
        </w:trPr>
        <w:tc>
          <w:tcPr>
            <w:tcW w:w="1357" w:type="pct"/>
            <w:tcBorders>
              <w:top w:val="single" w:sz="4" w:space="0" w:color="auto"/>
              <w:bottom w:val="single" w:sz="4" w:space="0" w:color="auto"/>
            </w:tcBorders>
            <w:shd w:val="clear" w:color="auto" w:fill="auto"/>
            <w:vAlign w:val="center"/>
          </w:tcPr>
          <w:p w14:paraId="1C1C0EAF" w14:textId="77777777" w:rsidR="001D4551" w:rsidRPr="00DC7310" w:rsidRDefault="001D4551" w:rsidP="001D4551">
            <w:pPr>
              <w:pStyle w:val="TAC"/>
              <w:keepNext w:val="0"/>
              <w:keepLines w:val="0"/>
              <w:rPr>
                <w:rFonts w:cs="Arial"/>
              </w:rPr>
            </w:pPr>
            <w:r w:rsidRPr="00DC7310">
              <w:t>DC_8-20-28_n78</w:t>
            </w:r>
          </w:p>
        </w:tc>
        <w:tc>
          <w:tcPr>
            <w:tcW w:w="937" w:type="pct"/>
            <w:vAlign w:val="center"/>
          </w:tcPr>
          <w:p w14:paraId="7B6C0CDD" w14:textId="77777777" w:rsidR="001D4551" w:rsidRPr="00DC7310" w:rsidRDefault="001D4551" w:rsidP="001D4551">
            <w:pPr>
              <w:pStyle w:val="TAC"/>
              <w:keepNext w:val="0"/>
              <w:keepLines w:val="0"/>
            </w:pPr>
            <w:r w:rsidRPr="00DC7310">
              <w:rPr>
                <w:lang w:eastAsia="ja-JP"/>
              </w:rPr>
              <w:t>0.2</w:t>
            </w:r>
          </w:p>
        </w:tc>
        <w:tc>
          <w:tcPr>
            <w:tcW w:w="938" w:type="pct"/>
            <w:vAlign w:val="center"/>
          </w:tcPr>
          <w:p w14:paraId="7B366A73"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19EBAD4" w14:textId="77777777" w:rsidR="001D4551" w:rsidRPr="00DC7310" w:rsidRDefault="001D4551" w:rsidP="001D4551">
            <w:pPr>
              <w:pStyle w:val="TAC"/>
              <w:keepNext w:val="0"/>
              <w:keepLines w:val="0"/>
            </w:pPr>
            <w:r w:rsidRPr="00DC7310">
              <w:rPr>
                <w:rFonts w:eastAsia="Malgun Gothic" w:cs="Arial"/>
                <w:lang w:eastAsia="ko-KR"/>
              </w:rPr>
              <w:t>0.2</w:t>
            </w:r>
          </w:p>
        </w:tc>
        <w:tc>
          <w:tcPr>
            <w:tcW w:w="884" w:type="pct"/>
            <w:vAlign w:val="center"/>
          </w:tcPr>
          <w:p w14:paraId="71725D5C" w14:textId="77777777" w:rsidR="001D4551" w:rsidRPr="00DC7310" w:rsidRDefault="001D4551" w:rsidP="001D4551">
            <w:pPr>
              <w:pStyle w:val="TAC"/>
              <w:keepNext w:val="0"/>
              <w:keepLines w:val="0"/>
              <w:rPr>
                <w:lang w:eastAsia="zh-CN"/>
              </w:rPr>
            </w:pPr>
            <w:r w:rsidRPr="00DC7310">
              <w:rPr>
                <w:rFonts w:hint="eastAsia"/>
                <w:lang w:eastAsia="zh-CN"/>
              </w:rPr>
              <w:t>0</w:t>
            </w:r>
            <w:r w:rsidRPr="00DC7310">
              <w:rPr>
                <w:lang w:eastAsia="zh-CN"/>
              </w:rPr>
              <w:t>.5</w:t>
            </w:r>
          </w:p>
        </w:tc>
      </w:tr>
      <w:tr w:rsidR="001D4551" w:rsidRPr="00DC7310" w14:paraId="53BC03C1" w14:textId="77777777" w:rsidTr="005064DE">
        <w:trPr>
          <w:jc w:val="center"/>
        </w:trPr>
        <w:tc>
          <w:tcPr>
            <w:tcW w:w="1357" w:type="pct"/>
            <w:tcBorders>
              <w:top w:val="single" w:sz="4" w:space="0" w:color="auto"/>
              <w:bottom w:val="single" w:sz="4" w:space="0" w:color="auto"/>
            </w:tcBorders>
            <w:shd w:val="clear" w:color="auto" w:fill="auto"/>
            <w:vAlign w:val="center"/>
          </w:tcPr>
          <w:p w14:paraId="50582AD2" w14:textId="77777777" w:rsidR="001D4551" w:rsidRPr="00DC7310" w:rsidRDefault="001D4551" w:rsidP="001D4551">
            <w:pPr>
              <w:pStyle w:val="TAC"/>
              <w:keepNext w:val="0"/>
              <w:keepLines w:val="0"/>
            </w:pPr>
            <w:r w:rsidRPr="00DC7310">
              <w:rPr>
                <w:rFonts w:cs="Arial"/>
              </w:rPr>
              <w:t>DC_8-20-32_n3</w:t>
            </w:r>
          </w:p>
        </w:tc>
        <w:tc>
          <w:tcPr>
            <w:tcW w:w="937" w:type="pct"/>
            <w:vAlign w:val="center"/>
          </w:tcPr>
          <w:p w14:paraId="616FAA15" w14:textId="77777777" w:rsidR="001D4551" w:rsidRPr="00DC7310" w:rsidRDefault="001D4551" w:rsidP="001D4551">
            <w:pPr>
              <w:pStyle w:val="TAC"/>
              <w:keepNext w:val="0"/>
              <w:keepLines w:val="0"/>
              <w:rPr>
                <w:lang w:eastAsia="ja-JP"/>
              </w:rPr>
            </w:pPr>
            <w:r w:rsidRPr="00DC7310">
              <w:rPr>
                <w:lang w:eastAsia="ja-JP"/>
              </w:rPr>
              <w:t>-</w:t>
            </w:r>
          </w:p>
        </w:tc>
        <w:tc>
          <w:tcPr>
            <w:tcW w:w="938" w:type="pct"/>
            <w:vAlign w:val="center"/>
          </w:tcPr>
          <w:p w14:paraId="13DCC1C5" w14:textId="77777777" w:rsidR="001D4551" w:rsidRPr="00DC7310" w:rsidRDefault="001D4551" w:rsidP="001D4551">
            <w:pPr>
              <w:pStyle w:val="TAC"/>
              <w:keepNext w:val="0"/>
              <w:keepLines w:val="0"/>
              <w:rPr>
                <w:lang w:eastAsia="zh-CN"/>
              </w:rPr>
            </w:pPr>
            <w:r w:rsidRPr="00DC7310">
              <w:rPr>
                <w:lang w:eastAsia="zh-CN"/>
              </w:rPr>
              <w:t>-</w:t>
            </w:r>
          </w:p>
        </w:tc>
        <w:tc>
          <w:tcPr>
            <w:tcW w:w="884" w:type="pct"/>
            <w:vAlign w:val="center"/>
          </w:tcPr>
          <w:p w14:paraId="170269C0" w14:textId="77777777" w:rsidR="001D4551" w:rsidRPr="00DC7310" w:rsidRDefault="001D4551" w:rsidP="001D4551">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529FB3A8" w14:textId="77777777" w:rsidR="001D4551" w:rsidRPr="00DC7310" w:rsidRDefault="001D4551" w:rsidP="001D4551">
            <w:pPr>
              <w:pStyle w:val="TAC"/>
              <w:keepNext w:val="0"/>
              <w:keepLines w:val="0"/>
              <w:rPr>
                <w:lang w:eastAsia="zh-CN"/>
              </w:rPr>
            </w:pPr>
            <w:r w:rsidRPr="00DC7310">
              <w:rPr>
                <w:lang w:eastAsia="zh-CN"/>
              </w:rPr>
              <w:t>0.3</w:t>
            </w:r>
          </w:p>
        </w:tc>
      </w:tr>
      <w:tr w:rsidR="001D4551" w:rsidRPr="00DC7310" w14:paraId="1A3E4878" w14:textId="77777777" w:rsidTr="005064DE">
        <w:trPr>
          <w:jc w:val="center"/>
        </w:trPr>
        <w:tc>
          <w:tcPr>
            <w:tcW w:w="1357" w:type="pct"/>
            <w:tcBorders>
              <w:top w:val="single" w:sz="4" w:space="0" w:color="auto"/>
              <w:bottom w:val="single" w:sz="4" w:space="0" w:color="auto"/>
            </w:tcBorders>
            <w:shd w:val="clear" w:color="auto" w:fill="auto"/>
            <w:vAlign w:val="center"/>
          </w:tcPr>
          <w:p w14:paraId="6EE8E724" w14:textId="77777777" w:rsidR="001D4551" w:rsidRPr="00DC7310" w:rsidRDefault="001D4551" w:rsidP="001D4551">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77F83CB9" w14:textId="77777777" w:rsidR="001D4551" w:rsidRPr="00DC7310" w:rsidRDefault="001D4551" w:rsidP="001D4551">
            <w:pPr>
              <w:pStyle w:val="TAC"/>
              <w:keepNext w:val="0"/>
              <w:keepLines w:val="0"/>
              <w:rPr>
                <w:lang w:eastAsia="ja-JP"/>
              </w:rPr>
            </w:pPr>
            <w:r>
              <w:rPr>
                <w:lang w:eastAsia="ja-JP"/>
              </w:rPr>
              <w:t>0.2</w:t>
            </w:r>
          </w:p>
        </w:tc>
        <w:tc>
          <w:tcPr>
            <w:tcW w:w="938" w:type="pct"/>
            <w:vAlign w:val="center"/>
          </w:tcPr>
          <w:p w14:paraId="093E6DBC" w14:textId="77777777" w:rsidR="001D4551" w:rsidRPr="00DC7310" w:rsidRDefault="001D4551" w:rsidP="001D4551">
            <w:pPr>
              <w:pStyle w:val="TAC"/>
              <w:keepNext w:val="0"/>
              <w:keepLines w:val="0"/>
              <w:rPr>
                <w:lang w:eastAsia="zh-CN"/>
              </w:rPr>
            </w:pPr>
            <w:r>
              <w:rPr>
                <w:lang w:eastAsia="zh-CN"/>
              </w:rPr>
              <w:t>0.1</w:t>
            </w:r>
          </w:p>
        </w:tc>
        <w:tc>
          <w:tcPr>
            <w:tcW w:w="884" w:type="pct"/>
            <w:vAlign w:val="center"/>
          </w:tcPr>
          <w:p w14:paraId="3B0487C2" w14:textId="77777777" w:rsidR="001D4551" w:rsidRPr="00DC7310" w:rsidRDefault="001D4551" w:rsidP="001D4551">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37D8FBBD" w14:textId="77777777" w:rsidR="001D4551" w:rsidRPr="00DC7310" w:rsidRDefault="001D4551" w:rsidP="001D4551">
            <w:pPr>
              <w:pStyle w:val="TAC"/>
              <w:keepNext w:val="0"/>
              <w:keepLines w:val="0"/>
              <w:rPr>
                <w:lang w:eastAsia="zh-CN"/>
              </w:rPr>
            </w:pPr>
            <w:r w:rsidRPr="00DC7310">
              <w:rPr>
                <w:lang w:eastAsia="zh-CN"/>
              </w:rPr>
              <w:t>0.</w:t>
            </w:r>
            <w:r>
              <w:rPr>
                <w:lang w:eastAsia="zh-CN"/>
              </w:rPr>
              <w:t>2</w:t>
            </w:r>
          </w:p>
        </w:tc>
      </w:tr>
      <w:tr w:rsidR="001D4551" w:rsidRPr="00DC7310" w14:paraId="512B5083" w14:textId="77777777" w:rsidTr="005064DE">
        <w:trPr>
          <w:jc w:val="center"/>
        </w:trPr>
        <w:tc>
          <w:tcPr>
            <w:tcW w:w="1357" w:type="pct"/>
            <w:tcBorders>
              <w:top w:val="single" w:sz="4" w:space="0" w:color="auto"/>
              <w:bottom w:val="single" w:sz="4" w:space="0" w:color="auto"/>
            </w:tcBorders>
            <w:shd w:val="clear" w:color="auto" w:fill="auto"/>
            <w:vAlign w:val="center"/>
          </w:tcPr>
          <w:p w14:paraId="626EF005" w14:textId="77777777" w:rsidR="001D4551" w:rsidRPr="00DC7310" w:rsidRDefault="001D4551" w:rsidP="001D4551">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54FAD425" w14:textId="77777777" w:rsidR="001D4551" w:rsidRPr="00DC7310" w:rsidRDefault="001D4551" w:rsidP="001D4551">
            <w:pPr>
              <w:pStyle w:val="TAC"/>
              <w:keepNext w:val="0"/>
              <w:keepLines w:val="0"/>
              <w:rPr>
                <w:lang w:eastAsia="ja-JP"/>
              </w:rPr>
            </w:pPr>
            <w:r>
              <w:rPr>
                <w:lang w:eastAsia="ja-JP"/>
              </w:rPr>
              <w:t>0.2</w:t>
            </w:r>
          </w:p>
        </w:tc>
        <w:tc>
          <w:tcPr>
            <w:tcW w:w="938" w:type="pct"/>
            <w:vAlign w:val="center"/>
          </w:tcPr>
          <w:p w14:paraId="35A97199" w14:textId="77777777" w:rsidR="001D4551" w:rsidRPr="00DC7310" w:rsidRDefault="001D4551" w:rsidP="001D4551">
            <w:pPr>
              <w:pStyle w:val="TAC"/>
              <w:keepNext w:val="0"/>
              <w:keepLines w:val="0"/>
              <w:rPr>
                <w:lang w:eastAsia="zh-CN"/>
              </w:rPr>
            </w:pPr>
            <w:r>
              <w:rPr>
                <w:lang w:eastAsia="zh-CN"/>
              </w:rPr>
              <w:t>0.1</w:t>
            </w:r>
          </w:p>
        </w:tc>
        <w:tc>
          <w:tcPr>
            <w:tcW w:w="884" w:type="pct"/>
            <w:vAlign w:val="center"/>
          </w:tcPr>
          <w:p w14:paraId="4077D279" w14:textId="77777777" w:rsidR="001D4551" w:rsidRPr="00DC7310" w:rsidRDefault="001D4551" w:rsidP="001D4551">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4FD24845" w14:textId="77777777" w:rsidR="001D4551" w:rsidRPr="00DC7310" w:rsidRDefault="001D4551" w:rsidP="001D4551">
            <w:pPr>
              <w:pStyle w:val="TAC"/>
              <w:keepNext w:val="0"/>
              <w:keepLines w:val="0"/>
              <w:rPr>
                <w:lang w:eastAsia="zh-CN"/>
              </w:rPr>
            </w:pPr>
            <w:r w:rsidRPr="00DC7310">
              <w:rPr>
                <w:lang w:eastAsia="zh-CN"/>
              </w:rPr>
              <w:t>0.</w:t>
            </w:r>
            <w:r>
              <w:rPr>
                <w:lang w:eastAsia="zh-CN"/>
              </w:rPr>
              <w:t>2</w:t>
            </w:r>
          </w:p>
        </w:tc>
      </w:tr>
      <w:tr w:rsidR="001D4551" w:rsidRPr="00DC7310" w14:paraId="08C2057A" w14:textId="77777777" w:rsidTr="005064DE">
        <w:trPr>
          <w:jc w:val="center"/>
        </w:trPr>
        <w:tc>
          <w:tcPr>
            <w:tcW w:w="1357" w:type="pct"/>
            <w:tcBorders>
              <w:top w:val="single" w:sz="4" w:space="0" w:color="auto"/>
              <w:bottom w:val="single" w:sz="4" w:space="0" w:color="auto"/>
            </w:tcBorders>
            <w:shd w:val="clear" w:color="auto" w:fill="auto"/>
            <w:vAlign w:val="center"/>
          </w:tcPr>
          <w:p w14:paraId="05BC9C71" w14:textId="77777777" w:rsidR="001D4551" w:rsidRPr="00DC7310" w:rsidRDefault="001D4551" w:rsidP="001D4551">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2FCA4F47" w14:textId="77777777" w:rsidR="001D4551" w:rsidRPr="00DC7310" w:rsidRDefault="001D4551" w:rsidP="001D4551">
            <w:pPr>
              <w:pStyle w:val="TAC"/>
              <w:keepNext w:val="0"/>
              <w:keepLines w:val="0"/>
              <w:rPr>
                <w:lang w:eastAsia="ja-JP"/>
              </w:rPr>
            </w:pPr>
            <w:r>
              <w:rPr>
                <w:lang w:eastAsia="ja-JP"/>
              </w:rPr>
              <w:t>0.2</w:t>
            </w:r>
          </w:p>
        </w:tc>
        <w:tc>
          <w:tcPr>
            <w:tcW w:w="938" w:type="pct"/>
            <w:vAlign w:val="center"/>
          </w:tcPr>
          <w:p w14:paraId="7F50216B" w14:textId="77777777" w:rsidR="001D4551" w:rsidRPr="00DC7310" w:rsidRDefault="001D4551" w:rsidP="001D4551">
            <w:pPr>
              <w:pStyle w:val="TAC"/>
              <w:keepNext w:val="0"/>
              <w:keepLines w:val="0"/>
              <w:rPr>
                <w:lang w:eastAsia="zh-CN"/>
              </w:rPr>
            </w:pPr>
            <w:r>
              <w:rPr>
                <w:lang w:eastAsia="zh-CN"/>
              </w:rPr>
              <w:t>0.2</w:t>
            </w:r>
          </w:p>
        </w:tc>
        <w:tc>
          <w:tcPr>
            <w:tcW w:w="884" w:type="pct"/>
            <w:vAlign w:val="center"/>
          </w:tcPr>
          <w:p w14:paraId="401F02C7" w14:textId="77777777" w:rsidR="001D4551" w:rsidRPr="00DC7310" w:rsidRDefault="001D4551" w:rsidP="001D455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0BA5E58" w14:textId="77777777" w:rsidR="001D4551" w:rsidRPr="00DC7310" w:rsidRDefault="001D4551" w:rsidP="001D4551">
            <w:pPr>
              <w:pStyle w:val="TAC"/>
              <w:keepNext w:val="0"/>
              <w:keepLines w:val="0"/>
              <w:rPr>
                <w:lang w:eastAsia="zh-CN"/>
              </w:rPr>
            </w:pPr>
            <w:r>
              <w:rPr>
                <w:lang w:eastAsia="zh-CN"/>
              </w:rPr>
              <w:t>0.5</w:t>
            </w:r>
          </w:p>
        </w:tc>
      </w:tr>
      <w:tr w:rsidR="001D4551" w:rsidRPr="00DC7310" w14:paraId="23F52448" w14:textId="77777777" w:rsidTr="005064DE">
        <w:trPr>
          <w:jc w:val="center"/>
        </w:trPr>
        <w:tc>
          <w:tcPr>
            <w:tcW w:w="1357" w:type="pct"/>
            <w:tcBorders>
              <w:top w:val="single" w:sz="4" w:space="0" w:color="auto"/>
              <w:bottom w:val="single" w:sz="4" w:space="0" w:color="auto"/>
            </w:tcBorders>
            <w:shd w:val="clear" w:color="auto" w:fill="auto"/>
            <w:vAlign w:val="center"/>
          </w:tcPr>
          <w:p w14:paraId="1658D2F2" w14:textId="77777777" w:rsidR="001D4551" w:rsidRPr="00DC7310" w:rsidRDefault="001D4551" w:rsidP="001D4551">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68A140AD" w14:textId="77777777" w:rsidR="001D4551" w:rsidRPr="00DC7310" w:rsidRDefault="001D4551" w:rsidP="001D4551">
            <w:pPr>
              <w:pStyle w:val="TAC"/>
              <w:keepNext w:val="0"/>
              <w:keepLines w:val="0"/>
              <w:rPr>
                <w:lang w:eastAsia="ja-JP"/>
              </w:rPr>
            </w:pPr>
            <w:r>
              <w:rPr>
                <w:lang w:eastAsia="ja-JP"/>
              </w:rPr>
              <w:t>0.2</w:t>
            </w:r>
          </w:p>
        </w:tc>
        <w:tc>
          <w:tcPr>
            <w:tcW w:w="938" w:type="pct"/>
            <w:vAlign w:val="center"/>
          </w:tcPr>
          <w:p w14:paraId="0D3B1C3B" w14:textId="77777777" w:rsidR="001D4551" w:rsidRPr="00DC7310" w:rsidRDefault="001D4551" w:rsidP="001D4551">
            <w:pPr>
              <w:pStyle w:val="TAC"/>
              <w:keepNext w:val="0"/>
              <w:keepLines w:val="0"/>
              <w:rPr>
                <w:lang w:eastAsia="zh-CN"/>
              </w:rPr>
            </w:pPr>
            <w:r>
              <w:rPr>
                <w:lang w:eastAsia="zh-CN"/>
              </w:rPr>
              <w:t>0.2</w:t>
            </w:r>
          </w:p>
        </w:tc>
        <w:tc>
          <w:tcPr>
            <w:tcW w:w="884" w:type="pct"/>
            <w:vAlign w:val="center"/>
          </w:tcPr>
          <w:p w14:paraId="2FB6CA78" w14:textId="77777777" w:rsidR="001D4551" w:rsidRPr="00DC7310" w:rsidRDefault="001D4551" w:rsidP="001D455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2821891" w14:textId="77777777" w:rsidR="001D4551" w:rsidRPr="00DC7310" w:rsidRDefault="001D4551" w:rsidP="001D4551">
            <w:pPr>
              <w:pStyle w:val="TAC"/>
              <w:keepNext w:val="0"/>
              <w:keepLines w:val="0"/>
              <w:rPr>
                <w:lang w:eastAsia="zh-CN"/>
              </w:rPr>
            </w:pPr>
            <w:r>
              <w:rPr>
                <w:lang w:eastAsia="zh-CN"/>
              </w:rPr>
              <w:t>0.2</w:t>
            </w:r>
          </w:p>
        </w:tc>
      </w:tr>
      <w:tr w:rsidR="001D4551" w:rsidRPr="00DC7310" w14:paraId="3EFFAE45" w14:textId="77777777" w:rsidTr="005064DE">
        <w:trPr>
          <w:jc w:val="center"/>
        </w:trPr>
        <w:tc>
          <w:tcPr>
            <w:tcW w:w="1357" w:type="pct"/>
            <w:tcBorders>
              <w:top w:val="single" w:sz="4" w:space="0" w:color="auto"/>
              <w:bottom w:val="single" w:sz="4" w:space="0" w:color="auto"/>
            </w:tcBorders>
            <w:shd w:val="clear" w:color="auto" w:fill="auto"/>
            <w:vAlign w:val="center"/>
          </w:tcPr>
          <w:p w14:paraId="0E7D9B14" w14:textId="77777777" w:rsidR="001D4551" w:rsidRPr="00DC7310" w:rsidRDefault="001D4551" w:rsidP="001D4551">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03B2F53B" w14:textId="77777777" w:rsidR="001D4551" w:rsidRPr="00DC7310" w:rsidRDefault="001D4551" w:rsidP="001D4551">
            <w:pPr>
              <w:pStyle w:val="TAC"/>
              <w:keepNext w:val="0"/>
              <w:keepLines w:val="0"/>
              <w:rPr>
                <w:lang w:eastAsia="ja-JP"/>
              </w:rPr>
            </w:pPr>
            <w:r>
              <w:rPr>
                <w:lang w:eastAsia="ja-JP"/>
              </w:rPr>
              <w:t>0.2</w:t>
            </w:r>
          </w:p>
        </w:tc>
        <w:tc>
          <w:tcPr>
            <w:tcW w:w="938" w:type="pct"/>
            <w:vAlign w:val="center"/>
          </w:tcPr>
          <w:p w14:paraId="03769D4C" w14:textId="77777777" w:rsidR="001D4551" w:rsidRPr="00DC7310" w:rsidRDefault="001D4551" w:rsidP="001D4551">
            <w:pPr>
              <w:pStyle w:val="TAC"/>
              <w:keepNext w:val="0"/>
              <w:keepLines w:val="0"/>
              <w:rPr>
                <w:lang w:eastAsia="zh-CN"/>
              </w:rPr>
            </w:pPr>
            <w:r>
              <w:rPr>
                <w:lang w:eastAsia="zh-CN"/>
              </w:rPr>
              <w:t>0.2</w:t>
            </w:r>
          </w:p>
        </w:tc>
        <w:tc>
          <w:tcPr>
            <w:tcW w:w="884" w:type="pct"/>
            <w:vAlign w:val="center"/>
          </w:tcPr>
          <w:p w14:paraId="787D1D4F" w14:textId="77777777" w:rsidR="001D4551" w:rsidRPr="00DC7310" w:rsidRDefault="001D4551" w:rsidP="001D455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2DA6272" w14:textId="77777777" w:rsidR="001D4551" w:rsidRPr="00DC7310" w:rsidRDefault="001D4551" w:rsidP="001D4551">
            <w:pPr>
              <w:pStyle w:val="TAC"/>
              <w:keepNext w:val="0"/>
              <w:keepLines w:val="0"/>
              <w:rPr>
                <w:lang w:eastAsia="zh-CN"/>
              </w:rPr>
            </w:pPr>
            <w:r>
              <w:rPr>
                <w:lang w:eastAsia="zh-CN"/>
              </w:rPr>
              <w:t>0.5</w:t>
            </w:r>
          </w:p>
        </w:tc>
      </w:tr>
      <w:tr w:rsidR="001D4551" w:rsidRPr="00DC7310" w14:paraId="45C8B8B1" w14:textId="77777777" w:rsidTr="005064DE">
        <w:trPr>
          <w:jc w:val="center"/>
        </w:trPr>
        <w:tc>
          <w:tcPr>
            <w:tcW w:w="1357" w:type="pct"/>
            <w:tcBorders>
              <w:top w:val="single" w:sz="4" w:space="0" w:color="auto"/>
              <w:bottom w:val="single" w:sz="4" w:space="0" w:color="auto"/>
            </w:tcBorders>
            <w:shd w:val="clear" w:color="auto" w:fill="auto"/>
            <w:vAlign w:val="center"/>
          </w:tcPr>
          <w:p w14:paraId="71CD5478" w14:textId="77777777" w:rsidR="001D4551" w:rsidRPr="00DC7310" w:rsidRDefault="001D4551" w:rsidP="001D4551">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6D2E83C4" w14:textId="77777777" w:rsidR="001D4551" w:rsidRDefault="001D4551" w:rsidP="001D4551">
            <w:pPr>
              <w:pStyle w:val="TAC"/>
              <w:keepNext w:val="0"/>
              <w:keepLines w:val="0"/>
              <w:rPr>
                <w:lang w:eastAsia="ja-JP"/>
              </w:rPr>
            </w:pPr>
            <w:r>
              <w:rPr>
                <w:lang w:eastAsia="ja-JP"/>
              </w:rPr>
              <w:t>0.2</w:t>
            </w:r>
          </w:p>
        </w:tc>
        <w:tc>
          <w:tcPr>
            <w:tcW w:w="938" w:type="pct"/>
            <w:vAlign w:val="center"/>
          </w:tcPr>
          <w:p w14:paraId="2C81DFEE" w14:textId="77777777" w:rsidR="001D4551" w:rsidRDefault="001D4551" w:rsidP="001D4551">
            <w:pPr>
              <w:pStyle w:val="TAC"/>
              <w:keepNext w:val="0"/>
              <w:keepLines w:val="0"/>
              <w:rPr>
                <w:lang w:eastAsia="zh-CN"/>
              </w:rPr>
            </w:pPr>
            <w:r>
              <w:rPr>
                <w:lang w:eastAsia="zh-CN"/>
              </w:rPr>
              <w:t>0.2</w:t>
            </w:r>
          </w:p>
        </w:tc>
        <w:tc>
          <w:tcPr>
            <w:tcW w:w="884" w:type="pct"/>
            <w:vAlign w:val="center"/>
          </w:tcPr>
          <w:p w14:paraId="0D786C54" w14:textId="77777777" w:rsidR="001D4551" w:rsidRDefault="001D4551" w:rsidP="001D455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5FE09533" w14:textId="77777777" w:rsidR="001D4551" w:rsidRDefault="001D4551" w:rsidP="001D4551">
            <w:pPr>
              <w:pStyle w:val="TAC"/>
              <w:keepNext w:val="0"/>
              <w:keepLines w:val="0"/>
              <w:rPr>
                <w:lang w:eastAsia="zh-CN"/>
              </w:rPr>
            </w:pPr>
            <w:r>
              <w:rPr>
                <w:lang w:eastAsia="zh-CN"/>
              </w:rPr>
              <w:t>0.2</w:t>
            </w:r>
          </w:p>
        </w:tc>
      </w:tr>
      <w:tr w:rsidR="001D4551" w:rsidRPr="00DC7310" w14:paraId="3322ACA2" w14:textId="77777777" w:rsidTr="005064DE">
        <w:trPr>
          <w:jc w:val="center"/>
        </w:trPr>
        <w:tc>
          <w:tcPr>
            <w:tcW w:w="1357" w:type="pct"/>
            <w:tcBorders>
              <w:top w:val="single" w:sz="4" w:space="0" w:color="auto"/>
              <w:bottom w:val="single" w:sz="4" w:space="0" w:color="auto"/>
            </w:tcBorders>
            <w:shd w:val="clear" w:color="auto" w:fill="auto"/>
            <w:vAlign w:val="center"/>
          </w:tcPr>
          <w:p w14:paraId="40623F1C" w14:textId="77777777" w:rsidR="001D4551" w:rsidRPr="00DC7310" w:rsidRDefault="001D4551" w:rsidP="001D4551">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141BE2BA" w14:textId="77777777" w:rsidR="001D4551" w:rsidRDefault="001D4551" w:rsidP="001D4551">
            <w:pPr>
              <w:pStyle w:val="TAC"/>
              <w:keepNext w:val="0"/>
              <w:keepLines w:val="0"/>
              <w:rPr>
                <w:lang w:eastAsia="ja-JP"/>
              </w:rPr>
            </w:pPr>
            <w:r>
              <w:rPr>
                <w:lang w:eastAsia="ja-JP"/>
              </w:rPr>
              <w:t>0.2</w:t>
            </w:r>
          </w:p>
        </w:tc>
        <w:tc>
          <w:tcPr>
            <w:tcW w:w="938" w:type="pct"/>
            <w:vAlign w:val="center"/>
          </w:tcPr>
          <w:p w14:paraId="0CD5ACF9" w14:textId="77777777" w:rsidR="001D4551" w:rsidRDefault="001D4551" w:rsidP="001D4551">
            <w:pPr>
              <w:pStyle w:val="TAC"/>
              <w:keepNext w:val="0"/>
              <w:keepLines w:val="0"/>
              <w:rPr>
                <w:lang w:eastAsia="zh-CN"/>
              </w:rPr>
            </w:pPr>
            <w:r>
              <w:rPr>
                <w:lang w:eastAsia="zh-CN"/>
              </w:rPr>
              <w:t>0.2</w:t>
            </w:r>
          </w:p>
        </w:tc>
        <w:tc>
          <w:tcPr>
            <w:tcW w:w="884" w:type="pct"/>
            <w:vAlign w:val="center"/>
          </w:tcPr>
          <w:p w14:paraId="7C599728" w14:textId="77777777" w:rsidR="001D4551" w:rsidRDefault="001D4551" w:rsidP="001D455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408DD68" w14:textId="77777777" w:rsidR="001D4551" w:rsidRDefault="001D4551" w:rsidP="001D4551">
            <w:pPr>
              <w:pStyle w:val="TAC"/>
              <w:keepNext w:val="0"/>
              <w:keepLines w:val="0"/>
              <w:rPr>
                <w:lang w:eastAsia="zh-CN"/>
              </w:rPr>
            </w:pPr>
            <w:r>
              <w:rPr>
                <w:lang w:eastAsia="zh-CN"/>
              </w:rPr>
              <w:t>0.2</w:t>
            </w:r>
          </w:p>
        </w:tc>
      </w:tr>
      <w:tr w:rsidR="001D4551" w:rsidRPr="00DC7310" w14:paraId="11DB2736" w14:textId="77777777" w:rsidTr="005064DE">
        <w:trPr>
          <w:jc w:val="center"/>
        </w:trPr>
        <w:tc>
          <w:tcPr>
            <w:tcW w:w="1357" w:type="pct"/>
            <w:tcBorders>
              <w:top w:val="single" w:sz="4" w:space="0" w:color="auto"/>
              <w:bottom w:val="single" w:sz="4" w:space="0" w:color="auto"/>
            </w:tcBorders>
            <w:shd w:val="clear" w:color="auto" w:fill="auto"/>
            <w:vAlign w:val="center"/>
          </w:tcPr>
          <w:p w14:paraId="54459220" w14:textId="77777777" w:rsidR="001D4551" w:rsidRPr="00DC7310" w:rsidRDefault="001D4551" w:rsidP="001D4551">
            <w:pPr>
              <w:pStyle w:val="TAC"/>
              <w:keepNext w:val="0"/>
              <w:keepLines w:val="0"/>
              <w:rPr>
                <w:rFonts w:cs="Arial"/>
              </w:rPr>
            </w:pPr>
            <w:r w:rsidRPr="00CE690C">
              <w:rPr>
                <w:bCs/>
                <w:lang w:eastAsia="ja-JP"/>
              </w:rPr>
              <w:t>DC_8-28_n40-n71</w:t>
            </w:r>
          </w:p>
        </w:tc>
        <w:tc>
          <w:tcPr>
            <w:tcW w:w="937" w:type="pct"/>
            <w:vAlign w:val="center"/>
          </w:tcPr>
          <w:p w14:paraId="0C03B636" w14:textId="77777777" w:rsidR="001D4551" w:rsidRPr="00DC7310" w:rsidRDefault="001D4551" w:rsidP="001D4551">
            <w:pPr>
              <w:pStyle w:val="TAC"/>
              <w:keepNext w:val="0"/>
              <w:keepLines w:val="0"/>
              <w:rPr>
                <w:lang w:eastAsia="ja-JP"/>
              </w:rPr>
            </w:pPr>
            <w:r w:rsidRPr="00F9519C">
              <w:rPr>
                <w:rFonts w:eastAsia="DengXian"/>
                <w:lang w:eastAsia="zh-CN"/>
              </w:rPr>
              <w:t>0.2</w:t>
            </w:r>
          </w:p>
        </w:tc>
        <w:tc>
          <w:tcPr>
            <w:tcW w:w="938" w:type="pct"/>
            <w:vAlign w:val="center"/>
          </w:tcPr>
          <w:p w14:paraId="0571EE44" w14:textId="77777777" w:rsidR="001D4551" w:rsidRPr="00DC7310" w:rsidRDefault="001D4551" w:rsidP="001D4551">
            <w:pPr>
              <w:pStyle w:val="TAC"/>
              <w:keepNext w:val="0"/>
              <w:keepLines w:val="0"/>
              <w:rPr>
                <w:lang w:eastAsia="zh-CN"/>
              </w:rPr>
            </w:pPr>
            <w:r w:rsidRPr="00F9519C">
              <w:rPr>
                <w:rFonts w:eastAsia="DengXian"/>
                <w:lang w:eastAsia="zh-CN"/>
              </w:rPr>
              <w:t>0.7</w:t>
            </w:r>
          </w:p>
        </w:tc>
        <w:tc>
          <w:tcPr>
            <w:tcW w:w="884" w:type="pct"/>
            <w:vAlign w:val="center"/>
          </w:tcPr>
          <w:p w14:paraId="7ECE6677" w14:textId="77777777" w:rsidR="001D4551" w:rsidRPr="00DC7310" w:rsidRDefault="001D4551" w:rsidP="001D4551">
            <w:pPr>
              <w:pStyle w:val="TAC"/>
              <w:keepNext w:val="0"/>
              <w:keepLines w:val="0"/>
              <w:rPr>
                <w:rFonts w:eastAsia="Malgun Gothic" w:cs="Arial"/>
                <w:lang w:eastAsia="ko-KR"/>
              </w:rPr>
            </w:pPr>
            <w:r>
              <w:rPr>
                <w:rFonts w:hint="eastAsia"/>
                <w:lang w:eastAsia="zh-CN"/>
              </w:rPr>
              <w:t>-</w:t>
            </w:r>
          </w:p>
        </w:tc>
        <w:tc>
          <w:tcPr>
            <w:tcW w:w="884" w:type="pct"/>
            <w:vAlign w:val="center"/>
          </w:tcPr>
          <w:p w14:paraId="4F3DD32C" w14:textId="77777777" w:rsidR="001D4551" w:rsidRPr="00DC7310" w:rsidRDefault="001D4551" w:rsidP="001D4551">
            <w:pPr>
              <w:pStyle w:val="TAC"/>
              <w:keepNext w:val="0"/>
              <w:keepLines w:val="0"/>
              <w:rPr>
                <w:lang w:eastAsia="zh-CN"/>
              </w:rPr>
            </w:pPr>
            <w:r w:rsidRPr="00F9519C">
              <w:rPr>
                <w:rFonts w:eastAsia="DengXian"/>
                <w:lang w:eastAsia="zh-CN"/>
              </w:rPr>
              <w:t>0.7</w:t>
            </w:r>
          </w:p>
        </w:tc>
      </w:tr>
      <w:tr w:rsidR="0017079C" w:rsidRPr="00DC7310" w14:paraId="47F34FF5" w14:textId="77777777" w:rsidTr="0017079C">
        <w:trPr>
          <w:jc w:val="center"/>
          <w:ins w:id="814" w:author="Nokia" w:date="2025-09-01T13:26:00Z" w16du:dateUtc="2025-09-01T11:26:00Z"/>
        </w:trPr>
        <w:tc>
          <w:tcPr>
            <w:tcW w:w="1357" w:type="pct"/>
            <w:tcBorders>
              <w:top w:val="single" w:sz="4" w:space="0" w:color="auto"/>
              <w:bottom w:val="single" w:sz="4" w:space="0" w:color="auto"/>
            </w:tcBorders>
            <w:shd w:val="clear" w:color="auto" w:fill="auto"/>
          </w:tcPr>
          <w:p w14:paraId="0FAC4B7E" w14:textId="46BACB17" w:rsidR="0017079C" w:rsidRPr="00CE690C" w:rsidRDefault="0017079C" w:rsidP="0017079C">
            <w:pPr>
              <w:pStyle w:val="TAC"/>
              <w:keepNext w:val="0"/>
              <w:keepLines w:val="0"/>
              <w:rPr>
                <w:ins w:id="815" w:author="Nokia" w:date="2025-09-01T13:26:00Z" w16du:dateUtc="2025-09-01T11:26:00Z"/>
                <w:bCs/>
                <w:lang w:eastAsia="ja-JP"/>
              </w:rPr>
            </w:pPr>
            <w:ins w:id="816" w:author="Nokia" w:date="2025-09-01T13:26:00Z" w16du:dateUtc="2025-09-01T11:26:00Z">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ins>
          </w:p>
        </w:tc>
        <w:tc>
          <w:tcPr>
            <w:tcW w:w="937" w:type="pct"/>
            <w:vAlign w:val="center"/>
          </w:tcPr>
          <w:p w14:paraId="5FD8E9FA" w14:textId="070E0EF2" w:rsidR="0017079C" w:rsidRPr="00F9519C" w:rsidRDefault="0017079C" w:rsidP="0017079C">
            <w:pPr>
              <w:pStyle w:val="TAC"/>
              <w:keepNext w:val="0"/>
              <w:keepLines w:val="0"/>
              <w:rPr>
                <w:ins w:id="817" w:author="Nokia" w:date="2025-09-01T13:26:00Z" w16du:dateUtc="2025-09-01T11:26:00Z"/>
                <w:rFonts w:eastAsia="DengXian"/>
                <w:lang w:eastAsia="zh-CN"/>
              </w:rPr>
            </w:pPr>
            <w:ins w:id="818" w:author="Nokia" w:date="2025-09-01T13:26:00Z" w16du:dateUtc="2025-09-01T11:26:00Z">
              <w:r>
                <w:rPr>
                  <w:rFonts w:cs="Arial" w:hint="eastAsia"/>
                  <w:szCs w:val="18"/>
                  <w:lang w:eastAsia="zh-CN"/>
                </w:rPr>
                <w:t>-</w:t>
              </w:r>
            </w:ins>
          </w:p>
        </w:tc>
        <w:tc>
          <w:tcPr>
            <w:tcW w:w="938" w:type="pct"/>
            <w:vAlign w:val="center"/>
          </w:tcPr>
          <w:p w14:paraId="1F95076B" w14:textId="4160085F" w:rsidR="0017079C" w:rsidRPr="00F9519C" w:rsidRDefault="0017079C" w:rsidP="0017079C">
            <w:pPr>
              <w:pStyle w:val="TAC"/>
              <w:keepNext w:val="0"/>
              <w:keepLines w:val="0"/>
              <w:rPr>
                <w:ins w:id="819" w:author="Nokia" w:date="2025-09-01T13:26:00Z" w16du:dateUtc="2025-09-01T11:26:00Z"/>
                <w:rFonts w:eastAsia="DengXian"/>
                <w:lang w:eastAsia="zh-CN"/>
              </w:rPr>
            </w:pPr>
            <w:ins w:id="820" w:author="Nokia" w:date="2025-09-01T13:26:00Z" w16du:dateUtc="2025-09-01T11:26:00Z">
              <w:r w:rsidRPr="0037340B">
                <w:rPr>
                  <w:rFonts w:cs="Arial"/>
                  <w:szCs w:val="18"/>
                  <w:lang w:eastAsia="ja-JP"/>
                </w:rPr>
                <w:t>-</w:t>
              </w:r>
            </w:ins>
          </w:p>
        </w:tc>
        <w:tc>
          <w:tcPr>
            <w:tcW w:w="884" w:type="pct"/>
            <w:vAlign w:val="center"/>
          </w:tcPr>
          <w:p w14:paraId="334A676B" w14:textId="1C2DEFAB" w:rsidR="0017079C" w:rsidRDefault="0017079C" w:rsidP="0017079C">
            <w:pPr>
              <w:pStyle w:val="TAC"/>
              <w:keepNext w:val="0"/>
              <w:keepLines w:val="0"/>
              <w:rPr>
                <w:ins w:id="821" w:author="Nokia" w:date="2025-09-01T13:26:00Z" w16du:dateUtc="2025-09-01T11:26:00Z"/>
                <w:rFonts w:hint="eastAsia"/>
                <w:lang w:eastAsia="zh-CN"/>
              </w:rPr>
            </w:pPr>
            <w:ins w:id="822" w:author="Nokia" w:date="2025-09-01T13:26:00Z" w16du:dateUtc="2025-09-01T11:26:00Z">
              <w:r w:rsidRPr="0037340B">
                <w:rPr>
                  <w:rFonts w:cs="Arial"/>
                  <w:szCs w:val="18"/>
                  <w:lang w:eastAsia="ja-JP"/>
                </w:rPr>
                <w:t>-</w:t>
              </w:r>
            </w:ins>
          </w:p>
        </w:tc>
        <w:tc>
          <w:tcPr>
            <w:tcW w:w="884" w:type="pct"/>
            <w:vAlign w:val="center"/>
          </w:tcPr>
          <w:p w14:paraId="486E3BA7" w14:textId="29502DB7" w:rsidR="0017079C" w:rsidRPr="00F9519C" w:rsidRDefault="0017079C" w:rsidP="0017079C">
            <w:pPr>
              <w:pStyle w:val="TAC"/>
              <w:keepNext w:val="0"/>
              <w:keepLines w:val="0"/>
              <w:rPr>
                <w:ins w:id="823" w:author="Nokia" w:date="2025-09-01T13:26:00Z" w16du:dateUtc="2025-09-01T11:26:00Z"/>
                <w:rFonts w:eastAsia="DengXian"/>
                <w:lang w:eastAsia="zh-CN"/>
              </w:rPr>
            </w:pPr>
            <w:ins w:id="824" w:author="Nokia" w:date="2025-09-01T13:26:00Z" w16du:dateUtc="2025-09-01T11:26:00Z">
              <w:r w:rsidRPr="0037340B">
                <w:rPr>
                  <w:rFonts w:cs="Arial"/>
                  <w:szCs w:val="18"/>
                  <w:lang w:eastAsia="ja-JP"/>
                </w:rPr>
                <w:t>0.5</w:t>
              </w:r>
            </w:ins>
          </w:p>
        </w:tc>
      </w:tr>
      <w:tr w:rsidR="0017079C" w:rsidRPr="00DC7310" w14:paraId="47930282" w14:textId="77777777" w:rsidTr="005064DE">
        <w:trPr>
          <w:jc w:val="center"/>
        </w:trPr>
        <w:tc>
          <w:tcPr>
            <w:tcW w:w="1357" w:type="pct"/>
            <w:tcBorders>
              <w:top w:val="single" w:sz="4" w:space="0" w:color="auto"/>
              <w:bottom w:val="single" w:sz="4" w:space="0" w:color="auto"/>
            </w:tcBorders>
            <w:shd w:val="clear" w:color="auto" w:fill="auto"/>
            <w:vAlign w:val="center"/>
          </w:tcPr>
          <w:p w14:paraId="1F7C0F7F" w14:textId="77777777" w:rsidR="0017079C" w:rsidRPr="00CE690C" w:rsidRDefault="0017079C" w:rsidP="0017079C">
            <w:pPr>
              <w:pStyle w:val="TAC"/>
              <w:keepNext w:val="0"/>
              <w:keepLines w:val="0"/>
              <w:rPr>
                <w:bCs/>
                <w:lang w:eastAsia="ja-JP"/>
              </w:rPr>
            </w:pPr>
            <w:r>
              <w:t>DC_8-28_n71</w:t>
            </w:r>
            <w:r w:rsidRPr="00DC7310">
              <w:t>-n</w:t>
            </w:r>
            <w:r>
              <w:t>77</w:t>
            </w:r>
          </w:p>
        </w:tc>
        <w:tc>
          <w:tcPr>
            <w:tcW w:w="937" w:type="pct"/>
            <w:vAlign w:val="center"/>
          </w:tcPr>
          <w:p w14:paraId="756B3C8C" w14:textId="77777777" w:rsidR="0017079C" w:rsidRPr="00F9519C" w:rsidRDefault="0017079C" w:rsidP="0017079C">
            <w:pPr>
              <w:pStyle w:val="TAC"/>
              <w:keepNext w:val="0"/>
              <w:keepLines w:val="0"/>
              <w:rPr>
                <w:rFonts w:eastAsia="DengXian"/>
                <w:lang w:eastAsia="zh-CN"/>
              </w:rPr>
            </w:pPr>
            <w:r w:rsidRPr="00DC7310">
              <w:t>0.2</w:t>
            </w:r>
          </w:p>
        </w:tc>
        <w:tc>
          <w:tcPr>
            <w:tcW w:w="938" w:type="pct"/>
            <w:vAlign w:val="center"/>
          </w:tcPr>
          <w:p w14:paraId="2DFEB6A7" w14:textId="77777777" w:rsidR="0017079C" w:rsidRPr="00F9519C" w:rsidRDefault="0017079C" w:rsidP="0017079C">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1FB1FECF" w14:textId="77777777" w:rsidR="0017079C" w:rsidRDefault="0017079C" w:rsidP="0017079C">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0A891262" w14:textId="77777777" w:rsidR="0017079C" w:rsidRPr="00F9519C" w:rsidRDefault="0017079C" w:rsidP="0017079C">
            <w:pPr>
              <w:pStyle w:val="TAC"/>
              <w:keepNext w:val="0"/>
              <w:keepLines w:val="0"/>
              <w:rPr>
                <w:rFonts w:eastAsia="DengXian"/>
                <w:lang w:eastAsia="zh-CN"/>
              </w:rPr>
            </w:pPr>
            <w:r w:rsidRPr="00DC7310">
              <w:rPr>
                <w:rFonts w:hint="eastAsia"/>
                <w:lang w:eastAsia="zh-CN"/>
              </w:rPr>
              <w:t>0</w:t>
            </w:r>
            <w:r w:rsidRPr="00DC7310">
              <w:rPr>
                <w:lang w:eastAsia="zh-CN"/>
              </w:rPr>
              <w:t>.5</w:t>
            </w:r>
          </w:p>
        </w:tc>
      </w:tr>
      <w:tr w:rsidR="0017079C" w:rsidRPr="00DC7310" w14:paraId="17F1D578" w14:textId="77777777" w:rsidTr="005064DE">
        <w:trPr>
          <w:jc w:val="center"/>
        </w:trPr>
        <w:tc>
          <w:tcPr>
            <w:tcW w:w="1357" w:type="pct"/>
            <w:tcBorders>
              <w:top w:val="single" w:sz="4" w:space="0" w:color="auto"/>
              <w:bottom w:val="single" w:sz="4" w:space="0" w:color="auto"/>
            </w:tcBorders>
            <w:shd w:val="clear" w:color="auto" w:fill="auto"/>
            <w:vAlign w:val="center"/>
          </w:tcPr>
          <w:p w14:paraId="6DD404F3" w14:textId="77777777" w:rsidR="0017079C" w:rsidRPr="00DC7310" w:rsidRDefault="0017079C" w:rsidP="0017079C">
            <w:pPr>
              <w:pStyle w:val="TAC"/>
              <w:keepNext w:val="0"/>
              <w:keepLines w:val="0"/>
              <w:rPr>
                <w:lang w:eastAsia="zh-CN"/>
              </w:rPr>
            </w:pPr>
            <w:r w:rsidRPr="00DC7310">
              <w:t>DC_8_n28-n77-n79</w:t>
            </w:r>
          </w:p>
        </w:tc>
        <w:tc>
          <w:tcPr>
            <w:tcW w:w="937" w:type="pct"/>
            <w:vAlign w:val="center"/>
          </w:tcPr>
          <w:p w14:paraId="79CEC24E" w14:textId="77777777" w:rsidR="0017079C" w:rsidRPr="00DC7310" w:rsidRDefault="0017079C" w:rsidP="0017079C">
            <w:pPr>
              <w:pStyle w:val="TAC"/>
              <w:keepNext w:val="0"/>
              <w:keepLines w:val="0"/>
              <w:rPr>
                <w:lang w:eastAsia="zh-CN"/>
              </w:rPr>
            </w:pPr>
            <w:r w:rsidRPr="00DC7310">
              <w:t>0.2</w:t>
            </w:r>
          </w:p>
        </w:tc>
        <w:tc>
          <w:tcPr>
            <w:tcW w:w="938" w:type="pct"/>
            <w:vAlign w:val="center"/>
          </w:tcPr>
          <w:p w14:paraId="0C01170F"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DE6382" w14:textId="77777777" w:rsidR="0017079C" w:rsidRPr="00DC7310" w:rsidRDefault="0017079C" w:rsidP="0017079C">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0E9C2987"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5E814440" w14:textId="77777777" w:rsidTr="005064DE">
        <w:trPr>
          <w:jc w:val="center"/>
        </w:trPr>
        <w:tc>
          <w:tcPr>
            <w:tcW w:w="1357" w:type="pct"/>
            <w:tcBorders>
              <w:top w:val="single" w:sz="4" w:space="0" w:color="auto"/>
              <w:bottom w:val="single" w:sz="4" w:space="0" w:color="auto"/>
            </w:tcBorders>
            <w:shd w:val="clear" w:color="auto" w:fill="auto"/>
            <w:vAlign w:val="center"/>
          </w:tcPr>
          <w:p w14:paraId="339723A0" w14:textId="77777777" w:rsidR="0017079C" w:rsidRPr="00DC7310" w:rsidRDefault="0017079C" w:rsidP="0017079C">
            <w:pPr>
              <w:pStyle w:val="TAC"/>
              <w:keepNext w:val="0"/>
              <w:keepLines w:val="0"/>
            </w:pPr>
            <w:r w:rsidRPr="00FC21AA">
              <w:t>DC_8-32_n1-n78</w:t>
            </w:r>
          </w:p>
        </w:tc>
        <w:tc>
          <w:tcPr>
            <w:tcW w:w="937" w:type="pct"/>
            <w:vAlign w:val="center"/>
          </w:tcPr>
          <w:p w14:paraId="483E9275" w14:textId="77777777" w:rsidR="0017079C" w:rsidRPr="00DC7310" w:rsidRDefault="0017079C" w:rsidP="0017079C">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23856A79" w14:textId="77777777" w:rsidR="0017079C" w:rsidRPr="00DC7310" w:rsidRDefault="0017079C" w:rsidP="0017079C">
            <w:pPr>
              <w:pStyle w:val="TAC"/>
              <w:keepNext w:val="0"/>
              <w:keepLines w:val="0"/>
              <w:rPr>
                <w:lang w:eastAsia="zh-CN"/>
              </w:rPr>
            </w:pPr>
            <w:r w:rsidRPr="00FC21AA">
              <w:rPr>
                <w:rFonts w:cs="Arial"/>
                <w:lang w:eastAsia="zh-CN"/>
              </w:rPr>
              <w:t>-</w:t>
            </w:r>
          </w:p>
        </w:tc>
        <w:tc>
          <w:tcPr>
            <w:tcW w:w="884" w:type="pct"/>
            <w:vAlign w:val="center"/>
          </w:tcPr>
          <w:p w14:paraId="505260E0" w14:textId="77777777" w:rsidR="0017079C" w:rsidRPr="00DC7310" w:rsidRDefault="0017079C" w:rsidP="0017079C">
            <w:pPr>
              <w:pStyle w:val="TAC"/>
              <w:keepNext w:val="0"/>
              <w:keepLines w:val="0"/>
              <w:rPr>
                <w:lang w:eastAsia="ja-JP"/>
              </w:rPr>
            </w:pPr>
            <w:r w:rsidRPr="00FC21AA">
              <w:rPr>
                <w:rFonts w:cs="Arial"/>
                <w:lang w:eastAsia="zh-CN"/>
              </w:rPr>
              <w:t>-</w:t>
            </w:r>
          </w:p>
        </w:tc>
        <w:tc>
          <w:tcPr>
            <w:tcW w:w="884" w:type="pct"/>
            <w:vAlign w:val="center"/>
          </w:tcPr>
          <w:p w14:paraId="035B3EB4" w14:textId="77777777" w:rsidR="0017079C" w:rsidRPr="00DC7310" w:rsidRDefault="0017079C" w:rsidP="0017079C">
            <w:pPr>
              <w:pStyle w:val="TAC"/>
              <w:keepNext w:val="0"/>
              <w:keepLines w:val="0"/>
              <w:rPr>
                <w:lang w:eastAsia="zh-CN"/>
              </w:rPr>
            </w:pPr>
            <w:r w:rsidRPr="00FC21AA">
              <w:rPr>
                <w:rFonts w:cs="Arial"/>
                <w:lang w:eastAsia="zh-CN"/>
              </w:rPr>
              <w:t>0.5</w:t>
            </w:r>
          </w:p>
        </w:tc>
      </w:tr>
      <w:tr w:rsidR="0017079C" w:rsidRPr="00DC7310" w14:paraId="3FEC63A1" w14:textId="77777777" w:rsidTr="005064DE">
        <w:trPr>
          <w:jc w:val="center"/>
        </w:trPr>
        <w:tc>
          <w:tcPr>
            <w:tcW w:w="1357" w:type="pct"/>
            <w:tcBorders>
              <w:top w:val="single" w:sz="4" w:space="0" w:color="auto"/>
              <w:bottom w:val="single" w:sz="4" w:space="0" w:color="auto"/>
            </w:tcBorders>
            <w:shd w:val="clear" w:color="auto" w:fill="auto"/>
            <w:vAlign w:val="center"/>
          </w:tcPr>
          <w:p w14:paraId="20242252" w14:textId="77777777" w:rsidR="0017079C" w:rsidRPr="00FC21AA" w:rsidRDefault="0017079C" w:rsidP="0017079C">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254559D0" w14:textId="77777777" w:rsidR="0017079C" w:rsidRPr="00FC21AA" w:rsidRDefault="0017079C" w:rsidP="0017079C">
            <w:pPr>
              <w:pStyle w:val="TAC"/>
              <w:keepNext w:val="0"/>
              <w:keepLines w:val="0"/>
              <w:rPr>
                <w:rFonts w:cs="Arial"/>
                <w:lang w:eastAsia="zh-CN"/>
              </w:rPr>
            </w:pPr>
            <w:r>
              <w:rPr>
                <w:lang w:eastAsia="ja-JP"/>
              </w:rPr>
              <w:t>0.2</w:t>
            </w:r>
          </w:p>
        </w:tc>
        <w:tc>
          <w:tcPr>
            <w:tcW w:w="938" w:type="pct"/>
            <w:vAlign w:val="center"/>
          </w:tcPr>
          <w:p w14:paraId="709358FA" w14:textId="77777777" w:rsidR="0017079C" w:rsidRPr="00FC21AA" w:rsidRDefault="0017079C" w:rsidP="0017079C">
            <w:pPr>
              <w:pStyle w:val="TAC"/>
              <w:keepNext w:val="0"/>
              <w:keepLines w:val="0"/>
              <w:rPr>
                <w:rFonts w:cs="Arial"/>
                <w:lang w:eastAsia="zh-CN"/>
              </w:rPr>
            </w:pPr>
            <w:r>
              <w:rPr>
                <w:lang w:eastAsia="zh-CN"/>
              </w:rPr>
              <w:t>0.5</w:t>
            </w:r>
          </w:p>
        </w:tc>
        <w:tc>
          <w:tcPr>
            <w:tcW w:w="884" w:type="pct"/>
            <w:vAlign w:val="center"/>
          </w:tcPr>
          <w:p w14:paraId="5FC9558C" w14:textId="77777777" w:rsidR="0017079C" w:rsidRPr="00FC21AA" w:rsidRDefault="0017079C" w:rsidP="0017079C">
            <w:pPr>
              <w:pStyle w:val="TAC"/>
              <w:keepNext w:val="0"/>
              <w:keepLines w:val="0"/>
              <w:rPr>
                <w:rFonts w:cs="Arial"/>
                <w:lang w:eastAsia="zh-CN"/>
              </w:rPr>
            </w:pPr>
            <w:r>
              <w:rPr>
                <w:rFonts w:eastAsia="Malgun Gothic" w:cs="Arial"/>
                <w:lang w:eastAsia="ko-KR"/>
              </w:rPr>
              <w:t>0.5</w:t>
            </w:r>
          </w:p>
        </w:tc>
        <w:tc>
          <w:tcPr>
            <w:tcW w:w="884" w:type="pct"/>
            <w:vAlign w:val="center"/>
          </w:tcPr>
          <w:p w14:paraId="49E3B6E6" w14:textId="77777777" w:rsidR="0017079C" w:rsidRPr="00FC21AA" w:rsidRDefault="0017079C" w:rsidP="0017079C">
            <w:pPr>
              <w:pStyle w:val="TAC"/>
              <w:keepNext w:val="0"/>
              <w:keepLines w:val="0"/>
              <w:rPr>
                <w:rFonts w:cs="Arial"/>
                <w:lang w:eastAsia="zh-CN"/>
              </w:rPr>
            </w:pPr>
            <w:r>
              <w:rPr>
                <w:lang w:eastAsia="zh-CN"/>
              </w:rPr>
              <w:t>0.2</w:t>
            </w:r>
          </w:p>
        </w:tc>
      </w:tr>
      <w:tr w:rsidR="0017079C" w:rsidRPr="00DC7310" w14:paraId="642B20EF" w14:textId="77777777" w:rsidTr="005064DE">
        <w:trPr>
          <w:jc w:val="center"/>
        </w:trPr>
        <w:tc>
          <w:tcPr>
            <w:tcW w:w="1357" w:type="pct"/>
            <w:tcBorders>
              <w:top w:val="single" w:sz="4" w:space="0" w:color="auto"/>
              <w:bottom w:val="single" w:sz="4" w:space="0" w:color="auto"/>
            </w:tcBorders>
            <w:shd w:val="clear" w:color="auto" w:fill="auto"/>
            <w:vAlign w:val="center"/>
          </w:tcPr>
          <w:p w14:paraId="6AB6FBAA" w14:textId="77777777" w:rsidR="0017079C" w:rsidRPr="00DC7310" w:rsidRDefault="0017079C" w:rsidP="0017079C">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08E1A358" w14:textId="77777777" w:rsidR="0017079C" w:rsidRPr="00DC7310" w:rsidRDefault="0017079C" w:rsidP="0017079C">
            <w:pPr>
              <w:pStyle w:val="TAC"/>
              <w:keepNext w:val="0"/>
              <w:keepLines w:val="0"/>
            </w:pPr>
            <w:r w:rsidRPr="00DC7310">
              <w:rPr>
                <w:rFonts w:cs="Arial"/>
                <w:lang w:eastAsia="zh-CN"/>
              </w:rPr>
              <w:t>-</w:t>
            </w:r>
          </w:p>
        </w:tc>
        <w:tc>
          <w:tcPr>
            <w:tcW w:w="938" w:type="pct"/>
            <w:vAlign w:val="center"/>
          </w:tcPr>
          <w:p w14:paraId="534420BD" w14:textId="77777777" w:rsidR="0017079C" w:rsidRPr="00DC7310" w:rsidRDefault="0017079C" w:rsidP="0017079C">
            <w:pPr>
              <w:pStyle w:val="TAC"/>
              <w:keepNext w:val="0"/>
              <w:keepLines w:val="0"/>
            </w:pPr>
            <w:r w:rsidRPr="00DC7310">
              <w:rPr>
                <w:rFonts w:cs="Arial"/>
                <w:lang w:eastAsia="zh-CN"/>
              </w:rPr>
              <w:t>0.3</w:t>
            </w:r>
          </w:p>
        </w:tc>
        <w:tc>
          <w:tcPr>
            <w:tcW w:w="884" w:type="pct"/>
            <w:vAlign w:val="center"/>
          </w:tcPr>
          <w:p w14:paraId="77A8CE38" w14:textId="77777777" w:rsidR="0017079C" w:rsidRPr="00DC7310" w:rsidRDefault="0017079C" w:rsidP="0017079C">
            <w:pPr>
              <w:pStyle w:val="TAC"/>
              <w:keepNext w:val="0"/>
              <w:keepLines w:val="0"/>
            </w:pPr>
            <w:r w:rsidRPr="00DC7310">
              <w:rPr>
                <w:rFonts w:cs="Arial"/>
                <w:lang w:eastAsia="zh-CN"/>
              </w:rPr>
              <w:t>0.3</w:t>
            </w:r>
          </w:p>
        </w:tc>
        <w:tc>
          <w:tcPr>
            <w:tcW w:w="884" w:type="pct"/>
            <w:vAlign w:val="center"/>
          </w:tcPr>
          <w:p w14:paraId="21FC3933" w14:textId="77777777" w:rsidR="0017079C" w:rsidRPr="00DC7310" w:rsidRDefault="0017079C" w:rsidP="0017079C">
            <w:pPr>
              <w:pStyle w:val="TAC"/>
              <w:keepNext w:val="0"/>
              <w:keepLines w:val="0"/>
            </w:pPr>
            <w:r w:rsidRPr="00DC7310">
              <w:rPr>
                <w:rFonts w:cs="Arial"/>
                <w:lang w:eastAsia="zh-CN"/>
              </w:rPr>
              <w:t>0</w:t>
            </w:r>
            <w:r w:rsidRPr="00DC7310">
              <w:rPr>
                <w:rFonts w:cs="Arial" w:hint="eastAsia"/>
                <w:lang w:eastAsia="zh-CN"/>
              </w:rPr>
              <w:t>.5</w:t>
            </w:r>
          </w:p>
        </w:tc>
      </w:tr>
      <w:tr w:rsidR="0017079C" w:rsidRPr="00DC7310" w14:paraId="5FACC66D" w14:textId="77777777" w:rsidTr="005064D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59B4EA2" w14:textId="77777777" w:rsidR="0017079C" w:rsidRPr="00DC7310" w:rsidRDefault="0017079C" w:rsidP="0017079C">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12248694" w14:textId="77777777" w:rsidR="0017079C" w:rsidRPr="00DC7310" w:rsidRDefault="0017079C" w:rsidP="0017079C">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1E4B9A8F" w14:textId="77777777" w:rsidR="0017079C" w:rsidRPr="00DC7310" w:rsidRDefault="0017079C" w:rsidP="0017079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751BAB" w14:textId="77777777" w:rsidR="0017079C" w:rsidRPr="00DC7310" w:rsidRDefault="0017079C" w:rsidP="0017079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8B3400C" w14:textId="77777777" w:rsidR="0017079C" w:rsidRPr="00DC7310" w:rsidRDefault="0017079C" w:rsidP="0017079C">
            <w:pPr>
              <w:pStyle w:val="TAC"/>
              <w:keepNext w:val="0"/>
              <w:keepLines w:val="0"/>
              <w:rPr>
                <w:rFonts w:eastAsia="MS Mincho" w:cs="Arial"/>
                <w:bCs/>
                <w:lang w:eastAsia="zh-CN"/>
              </w:rPr>
            </w:pPr>
            <w:r w:rsidRPr="00DC7310">
              <w:rPr>
                <w:rFonts w:eastAsia="MS Mincho" w:cs="Arial"/>
                <w:bCs/>
                <w:lang w:eastAsia="zh-CN"/>
              </w:rPr>
              <w:t>0.5</w:t>
            </w:r>
          </w:p>
        </w:tc>
      </w:tr>
      <w:tr w:rsidR="0017079C" w:rsidRPr="00DC7310" w14:paraId="1F566DFD" w14:textId="77777777" w:rsidTr="005064DE">
        <w:trPr>
          <w:jc w:val="center"/>
        </w:trPr>
        <w:tc>
          <w:tcPr>
            <w:tcW w:w="1357" w:type="pct"/>
            <w:tcBorders>
              <w:top w:val="single" w:sz="4" w:space="0" w:color="auto"/>
              <w:bottom w:val="single" w:sz="4" w:space="0" w:color="auto"/>
            </w:tcBorders>
            <w:shd w:val="clear" w:color="auto" w:fill="auto"/>
            <w:vAlign w:val="center"/>
          </w:tcPr>
          <w:p w14:paraId="02453B0A" w14:textId="77777777" w:rsidR="0017079C" w:rsidRPr="00DC7310" w:rsidRDefault="0017079C" w:rsidP="0017079C">
            <w:pPr>
              <w:pStyle w:val="TAC"/>
              <w:keepNext w:val="0"/>
              <w:keepLines w:val="0"/>
              <w:rPr>
                <w:rFonts w:cs="Arial"/>
              </w:rPr>
            </w:pPr>
            <w:r w:rsidRPr="00DC7310">
              <w:rPr>
                <w:rFonts w:eastAsia="MS Mincho" w:cs="Arial"/>
                <w:bCs/>
                <w:szCs w:val="18"/>
              </w:rPr>
              <w:t>DC_8-40_n1-n78</w:t>
            </w:r>
          </w:p>
        </w:tc>
        <w:tc>
          <w:tcPr>
            <w:tcW w:w="937" w:type="pct"/>
            <w:vAlign w:val="center"/>
          </w:tcPr>
          <w:p w14:paraId="34F69047" w14:textId="77777777" w:rsidR="0017079C" w:rsidRPr="00DC7310" w:rsidRDefault="0017079C" w:rsidP="0017079C">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7209BC9F" w14:textId="77777777" w:rsidR="0017079C" w:rsidRPr="00DC7310" w:rsidRDefault="0017079C" w:rsidP="0017079C">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7A9625E1" w14:textId="77777777" w:rsidR="0017079C" w:rsidRPr="00DC7310" w:rsidRDefault="0017079C" w:rsidP="0017079C">
            <w:pPr>
              <w:pStyle w:val="TAC"/>
              <w:keepNext w:val="0"/>
              <w:keepLines w:val="0"/>
              <w:rPr>
                <w:rFonts w:cs="Arial"/>
                <w:szCs w:val="18"/>
                <w:lang w:eastAsia="ja-JP"/>
              </w:rPr>
            </w:pPr>
            <w:r w:rsidRPr="00DC7310">
              <w:rPr>
                <w:szCs w:val="18"/>
                <w:lang w:eastAsia="ja-JP"/>
              </w:rPr>
              <w:t>-</w:t>
            </w:r>
          </w:p>
        </w:tc>
        <w:tc>
          <w:tcPr>
            <w:tcW w:w="884" w:type="pct"/>
            <w:vAlign w:val="center"/>
          </w:tcPr>
          <w:p w14:paraId="6D382E55" w14:textId="77777777" w:rsidR="0017079C" w:rsidRPr="00DC7310" w:rsidRDefault="0017079C" w:rsidP="0017079C">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17079C" w:rsidRPr="00DC7310" w14:paraId="15918DB4"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1C6472B" w14:textId="77777777" w:rsidR="0017079C" w:rsidRPr="00DC7310" w:rsidRDefault="0017079C" w:rsidP="0017079C">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3EA528AB" w14:textId="77777777" w:rsidR="0017079C" w:rsidRPr="00DC7310" w:rsidRDefault="0017079C" w:rsidP="0017079C">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6115FF1C" w14:textId="77777777" w:rsidR="0017079C" w:rsidRPr="00DC7310" w:rsidRDefault="0017079C" w:rsidP="0017079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23E8D0F5" w14:textId="77777777" w:rsidR="0017079C" w:rsidRPr="00DC7310" w:rsidRDefault="0017079C" w:rsidP="0017079C">
            <w:pPr>
              <w:pStyle w:val="TAC"/>
              <w:keepNext w:val="0"/>
              <w:keepLines w:val="0"/>
              <w:rPr>
                <w:szCs w:val="18"/>
                <w:lang w:eastAsia="ja-JP"/>
              </w:rPr>
            </w:pPr>
            <w:r w:rsidRPr="00DC7310">
              <w:t>-</w:t>
            </w:r>
          </w:p>
        </w:tc>
        <w:tc>
          <w:tcPr>
            <w:tcW w:w="884" w:type="pct"/>
            <w:tcBorders>
              <w:left w:val="single" w:sz="4" w:space="0" w:color="auto"/>
            </w:tcBorders>
            <w:vAlign w:val="center"/>
          </w:tcPr>
          <w:p w14:paraId="35A4FD2E" w14:textId="77777777" w:rsidR="0017079C" w:rsidRPr="00DC7310" w:rsidRDefault="0017079C" w:rsidP="0017079C">
            <w:pPr>
              <w:pStyle w:val="TAC"/>
              <w:keepNext w:val="0"/>
              <w:keepLines w:val="0"/>
              <w:rPr>
                <w:szCs w:val="18"/>
                <w:lang w:eastAsia="zh-CN"/>
              </w:rPr>
            </w:pPr>
            <w:r w:rsidRPr="00DC7310">
              <w:rPr>
                <w:rFonts w:hint="eastAsia"/>
                <w:szCs w:val="18"/>
                <w:lang w:eastAsia="zh-CN"/>
              </w:rPr>
              <w:t>-</w:t>
            </w:r>
          </w:p>
        </w:tc>
      </w:tr>
      <w:tr w:rsidR="0017079C" w:rsidRPr="00DC7310" w14:paraId="16BF699F" w14:textId="77777777" w:rsidTr="005064DE">
        <w:trPr>
          <w:jc w:val="center"/>
        </w:trPr>
        <w:tc>
          <w:tcPr>
            <w:tcW w:w="1357" w:type="pct"/>
            <w:tcBorders>
              <w:top w:val="single" w:sz="4" w:space="0" w:color="auto"/>
              <w:bottom w:val="single" w:sz="4" w:space="0" w:color="auto"/>
            </w:tcBorders>
            <w:shd w:val="clear" w:color="auto" w:fill="auto"/>
          </w:tcPr>
          <w:p w14:paraId="0BF5EA84" w14:textId="77777777" w:rsidR="0017079C" w:rsidRPr="00DC7310" w:rsidRDefault="0017079C" w:rsidP="0017079C">
            <w:pPr>
              <w:pStyle w:val="TAC"/>
              <w:keepNext w:val="0"/>
              <w:keepLines w:val="0"/>
              <w:rPr>
                <w:rFonts w:cs="Arial"/>
              </w:rPr>
            </w:pPr>
            <w:r w:rsidRPr="00DC7310">
              <w:t>DC_8-41_n1-n77</w:t>
            </w:r>
          </w:p>
        </w:tc>
        <w:tc>
          <w:tcPr>
            <w:tcW w:w="937" w:type="pct"/>
            <w:vAlign w:val="center"/>
          </w:tcPr>
          <w:p w14:paraId="74327F4D" w14:textId="77777777" w:rsidR="0017079C" w:rsidRPr="00DC7310" w:rsidRDefault="0017079C" w:rsidP="0017079C">
            <w:pPr>
              <w:pStyle w:val="TAC"/>
              <w:keepNext w:val="0"/>
              <w:keepLines w:val="0"/>
              <w:rPr>
                <w:rFonts w:eastAsia="MS Mincho" w:cs="Arial"/>
                <w:bCs/>
                <w:szCs w:val="18"/>
              </w:rPr>
            </w:pPr>
            <w:r w:rsidRPr="00DC7310">
              <w:t>0.2</w:t>
            </w:r>
          </w:p>
        </w:tc>
        <w:tc>
          <w:tcPr>
            <w:tcW w:w="938" w:type="pct"/>
            <w:vAlign w:val="center"/>
          </w:tcPr>
          <w:p w14:paraId="504A9366" w14:textId="77777777" w:rsidR="0017079C" w:rsidRPr="00DC7310" w:rsidRDefault="0017079C" w:rsidP="0017079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58059595" w14:textId="77777777" w:rsidR="0017079C" w:rsidRPr="00DC7310" w:rsidRDefault="0017079C" w:rsidP="0017079C">
            <w:pPr>
              <w:pStyle w:val="TAC"/>
              <w:keepNext w:val="0"/>
              <w:keepLines w:val="0"/>
              <w:rPr>
                <w:szCs w:val="18"/>
                <w:lang w:eastAsia="ja-JP"/>
              </w:rPr>
            </w:pPr>
            <w:r w:rsidRPr="00DC7310">
              <w:rPr>
                <w:lang w:eastAsia="ja-JP"/>
              </w:rPr>
              <w:t>0.2</w:t>
            </w:r>
          </w:p>
        </w:tc>
        <w:tc>
          <w:tcPr>
            <w:tcW w:w="884" w:type="pct"/>
            <w:vAlign w:val="center"/>
          </w:tcPr>
          <w:p w14:paraId="694853B0" w14:textId="77777777" w:rsidR="0017079C" w:rsidRPr="00DC7310" w:rsidRDefault="0017079C" w:rsidP="001707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7079C" w:rsidRPr="00DC7310" w14:paraId="7A18BDE7" w14:textId="77777777" w:rsidTr="005064DE">
        <w:trPr>
          <w:jc w:val="center"/>
        </w:trPr>
        <w:tc>
          <w:tcPr>
            <w:tcW w:w="1357" w:type="pct"/>
            <w:tcBorders>
              <w:top w:val="single" w:sz="4" w:space="0" w:color="auto"/>
              <w:bottom w:val="single" w:sz="4" w:space="0" w:color="auto"/>
            </w:tcBorders>
            <w:shd w:val="clear" w:color="auto" w:fill="auto"/>
          </w:tcPr>
          <w:p w14:paraId="4843B4B4" w14:textId="77777777" w:rsidR="0017079C" w:rsidRPr="00DC7310" w:rsidRDefault="0017079C" w:rsidP="0017079C">
            <w:pPr>
              <w:pStyle w:val="TAC"/>
              <w:keepNext w:val="0"/>
              <w:keepLines w:val="0"/>
            </w:pPr>
            <w:r w:rsidRPr="00DC7310">
              <w:t>DC_8-41_n1-n78</w:t>
            </w:r>
          </w:p>
        </w:tc>
        <w:tc>
          <w:tcPr>
            <w:tcW w:w="937" w:type="pct"/>
            <w:vAlign w:val="center"/>
          </w:tcPr>
          <w:p w14:paraId="68784337" w14:textId="77777777" w:rsidR="0017079C" w:rsidRPr="00DC7310" w:rsidRDefault="0017079C" w:rsidP="0017079C">
            <w:pPr>
              <w:pStyle w:val="TAC"/>
              <w:keepNext w:val="0"/>
              <w:keepLines w:val="0"/>
              <w:rPr>
                <w:lang w:eastAsia="ko-KR"/>
              </w:rPr>
            </w:pPr>
            <w:r w:rsidRPr="00DC7310">
              <w:rPr>
                <w:rFonts w:hint="eastAsia"/>
                <w:lang w:eastAsia="ko-KR"/>
              </w:rPr>
              <w:t>0.2</w:t>
            </w:r>
          </w:p>
        </w:tc>
        <w:tc>
          <w:tcPr>
            <w:tcW w:w="938" w:type="pct"/>
            <w:vAlign w:val="center"/>
          </w:tcPr>
          <w:p w14:paraId="68B78F69" w14:textId="77777777" w:rsidR="0017079C" w:rsidRPr="00DC7310" w:rsidRDefault="0017079C" w:rsidP="0017079C">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6505A7B4" w14:textId="77777777" w:rsidR="0017079C" w:rsidRPr="00DC7310" w:rsidRDefault="0017079C" w:rsidP="0017079C">
            <w:pPr>
              <w:pStyle w:val="TAC"/>
              <w:keepNext w:val="0"/>
              <w:keepLines w:val="0"/>
              <w:rPr>
                <w:lang w:eastAsia="ko-KR"/>
              </w:rPr>
            </w:pPr>
            <w:r w:rsidRPr="00DC7310">
              <w:rPr>
                <w:rFonts w:hint="eastAsia"/>
                <w:lang w:eastAsia="ko-KR"/>
              </w:rPr>
              <w:t>0.2</w:t>
            </w:r>
          </w:p>
        </w:tc>
        <w:tc>
          <w:tcPr>
            <w:tcW w:w="884" w:type="pct"/>
            <w:vAlign w:val="center"/>
          </w:tcPr>
          <w:p w14:paraId="24FF8832" w14:textId="77777777" w:rsidR="0017079C" w:rsidRPr="00DC7310" w:rsidRDefault="0017079C" w:rsidP="0017079C">
            <w:pPr>
              <w:pStyle w:val="TAC"/>
              <w:keepNext w:val="0"/>
              <w:keepLines w:val="0"/>
              <w:rPr>
                <w:szCs w:val="18"/>
                <w:lang w:eastAsia="ko-KR"/>
              </w:rPr>
            </w:pPr>
            <w:r w:rsidRPr="00DC7310">
              <w:rPr>
                <w:rFonts w:hint="eastAsia"/>
                <w:szCs w:val="18"/>
                <w:lang w:eastAsia="ko-KR"/>
              </w:rPr>
              <w:t>0.5</w:t>
            </w:r>
          </w:p>
        </w:tc>
      </w:tr>
      <w:tr w:rsidR="0017079C" w:rsidRPr="00DC7310" w14:paraId="57C322B3" w14:textId="77777777" w:rsidTr="005064DE">
        <w:trPr>
          <w:jc w:val="center"/>
        </w:trPr>
        <w:tc>
          <w:tcPr>
            <w:tcW w:w="1357" w:type="pct"/>
            <w:tcBorders>
              <w:top w:val="single" w:sz="4" w:space="0" w:color="auto"/>
              <w:bottom w:val="single" w:sz="4" w:space="0" w:color="auto"/>
            </w:tcBorders>
            <w:shd w:val="clear" w:color="auto" w:fill="auto"/>
          </w:tcPr>
          <w:p w14:paraId="223A3BA9" w14:textId="77777777" w:rsidR="0017079C" w:rsidRPr="00DC7310" w:rsidRDefault="0017079C" w:rsidP="0017079C">
            <w:pPr>
              <w:pStyle w:val="TAC"/>
              <w:keepNext w:val="0"/>
              <w:keepLines w:val="0"/>
              <w:rPr>
                <w:rFonts w:cs="Arial"/>
              </w:rPr>
            </w:pPr>
            <w:r w:rsidRPr="00DC7310">
              <w:t>DC_8-41_n3-n77</w:t>
            </w:r>
          </w:p>
        </w:tc>
        <w:tc>
          <w:tcPr>
            <w:tcW w:w="937" w:type="pct"/>
            <w:vAlign w:val="center"/>
          </w:tcPr>
          <w:p w14:paraId="2F0F75DF" w14:textId="77777777" w:rsidR="0017079C" w:rsidRPr="00DC7310" w:rsidRDefault="0017079C" w:rsidP="0017079C">
            <w:pPr>
              <w:pStyle w:val="TAC"/>
              <w:keepNext w:val="0"/>
              <w:keepLines w:val="0"/>
              <w:rPr>
                <w:rFonts w:eastAsia="MS Mincho" w:cs="Arial"/>
                <w:bCs/>
                <w:szCs w:val="18"/>
              </w:rPr>
            </w:pPr>
            <w:r w:rsidRPr="00DC7310">
              <w:t>0.2</w:t>
            </w:r>
          </w:p>
        </w:tc>
        <w:tc>
          <w:tcPr>
            <w:tcW w:w="938" w:type="pct"/>
            <w:vAlign w:val="center"/>
          </w:tcPr>
          <w:p w14:paraId="7F29BDAE" w14:textId="77777777" w:rsidR="0017079C" w:rsidRPr="00DC7310" w:rsidRDefault="0017079C" w:rsidP="0017079C">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7F5EBBF6" w14:textId="77777777" w:rsidR="0017079C" w:rsidRPr="00DC7310" w:rsidRDefault="0017079C" w:rsidP="0017079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05DC107" w14:textId="77777777" w:rsidR="0017079C" w:rsidRPr="00DC7310" w:rsidRDefault="0017079C" w:rsidP="001707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7079C" w:rsidRPr="00DC7310" w14:paraId="4AD00049" w14:textId="77777777" w:rsidTr="005064DE">
        <w:trPr>
          <w:jc w:val="center"/>
        </w:trPr>
        <w:tc>
          <w:tcPr>
            <w:tcW w:w="1357" w:type="pct"/>
            <w:tcBorders>
              <w:bottom w:val="single" w:sz="4" w:space="0" w:color="auto"/>
            </w:tcBorders>
            <w:shd w:val="clear" w:color="auto" w:fill="auto"/>
          </w:tcPr>
          <w:p w14:paraId="7417224A" w14:textId="77777777" w:rsidR="0017079C" w:rsidRPr="00DC7310" w:rsidRDefault="0017079C" w:rsidP="0017079C">
            <w:pPr>
              <w:pStyle w:val="TAC"/>
              <w:keepNext w:val="0"/>
              <w:keepLines w:val="0"/>
              <w:rPr>
                <w:rFonts w:cs="Arial"/>
              </w:rPr>
            </w:pPr>
            <w:r w:rsidRPr="00DC7310">
              <w:t>DC_8-42_n1-n3</w:t>
            </w:r>
          </w:p>
        </w:tc>
        <w:tc>
          <w:tcPr>
            <w:tcW w:w="937" w:type="pct"/>
            <w:vAlign w:val="center"/>
          </w:tcPr>
          <w:p w14:paraId="368B54FD" w14:textId="77777777" w:rsidR="0017079C" w:rsidRPr="00DC7310" w:rsidRDefault="0017079C" w:rsidP="0017079C">
            <w:pPr>
              <w:pStyle w:val="TAC"/>
              <w:keepNext w:val="0"/>
              <w:keepLines w:val="0"/>
            </w:pPr>
            <w:r w:rsidRPr="00DC7310">
              <w:t>0.2</w:t>
            </w:r>
          </w:p>
        </w:tc>
        <w:tc>
          <w:tcPr>
            <w:tcW w:w="938" w:type="pct"/>
            <w:vAlign w:val="center"/>
          </w:tcPr>
          <w:p w14:paraId="1A483B2A"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127826" w14:textId="77777777" w:rsidR="0017079C" w:rsidRPr="00DC7310" w:rsidRDefault="0017079C" w:rsidP="0017079C">
            <w:pPr>
              <w:pStyle w:val="TAC"/>
              <w:keepNext w:val="0"/>
              <w:keepLines w:val="0"/>
              <w:rPr>
                <w:lang w:eastAsia="ja-JP"/>
              </w:rPr>
            </w:pPr>
            <w:r w:rsidRPr="00DC7310">
              <w:rPr>
                <w:lang w:eastAsia="ja-JP"/>
              </w:rPr>
              <w:t>-</w:t>
            </w:r>
          </w:p>
        </w:tc>
        <w:tc>
          <w:tcPr>
            <w:tcW w:w="884" w:type="pct"/>
            <w:vAlign w:val="center"/>
          </w:tcPr>
          <w:p w14:paraId="3F9824FE"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r>
      <w:tr w:rsidR="0017079C" w:rsidRPr="00DC7310" w14:paraId="0B052D8F" w14:textId="77777777" w:rsidTr="005064DE">
        <w:trPr>
          <w:jc w:val="center"/>
        </w:trPr>
        <w:tc>
          <w:tcPr>
            <w:tcW w:w="1357" w:type="pct"/>
            <w:tcBorders>
              <w:bottom w:val="single" w:sz="4" w:space="0" w:color="auto"/>
            </w:tcBorders>
            <w:shd w:val="clear" w:color="auto" w:fill="auto"/>
          </w:tcPr>
          <w:p w14:paraId="28A7CC75" w14:textId="77777777" w:rsidR="0017079C" w:rsidRPr="00DC7310" w:rsidRDefault="0017079C" w:rsidP="0017079C">
            <w:pPr>
              <w:pStyle w:val="TAC"/>
              <w:keepNext w:val="0"/>
              <w:keepLines w:val="0"/>
              <w:rPr>
                <w:rFonts w:cs="Arial"/>
              </w:rPr>
            </w:pPr>
            <w:r w:rsidRPr="00DC7310">
              <w:t>DC_8-42_n1-n77</w:t>
            </w:r>
          </w:p>
        </w:tc>
        <w:tc>
          <w:tcPr>
            <w:tcW w:w="937" w:type="pct"/>
            <w:vAlign w:val="center"/>
          </w:tcPr>
          <w:p w14:paraId="485B7979" w14:textId="77777777" w:rsidR="0017079C" w:rsidRPr="00DC7310" w:rsidRDefault="0017079C" w:rsidP="0017079C">
            <w:pPr>
              <w:pStyle w:val="TAC"/>
              <w:keepNext w:val="0"/>
              <w:keepLines w:val="0"/>
            </w:pPr>
            <w:r w:rsidRPr="00DC7310">
              <w:t>0.2</w:t>
            </w:r>
          </w:p>
        </w:tc>
        <w:tc>
          <w:tcPr>
            <w:tcW w:w="938" w:type="pct"/>
            <w:vAlign w:val="center"/>
          </w:tcPr>
          <w:p w14:paraId="784FF00B"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B8D513" w14:textId="77777777" w:rsidR="0017079C" w:rsidRPr="00DC7310" w:rsidRDefault="0017079C" w:rsidP="0017079C">
            <w:pPr>
              <w:pStyle w:val="TAC"/>
              <w:keepNext w:val="0"/>
              <w:keepLines w:val="0"/>
              <w:rPr>
                <w:lang w:eastAsia="ja-JP"/>
              </w:rPr>
            </w:pPr>
            <w:r w:rsidRPr="00DC7310">
              <w:rPr>
                <w:lang w:eastAsia="ja-JP"/>
              </w:rPr>
              <w:t>0.2</w:t>
            </w:r>
          </w:p>
        </w:tc>
        <w:tc>
          <w:tcPr>
            <w:tcW w:w="884" w:type="pct"/>
            <w:vAlign w:val="center"/>
          </w:tcPr>
          <w:p w14:paraId="26D31624"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5B4E0B88" w14:textId="77777777" w:rsidTr="005064DE">
        <w:trPr>
          <w:jc w:val="center"/>
        </w:trPr>
        <w:tc>
          <w:tcPr>
            <w:tcW w:w="1357" w:type="pct"/>
            <w:tcBorders>
              <w:top w:val="single" w:sz="4" w:space="0" w:color="auto"/>
              <w:bottom w:val="single" w:sz="4" w:space="0" w:color="auto"/>
            </w:tcBorders>
            <w:shd w:val="clear" w:color="auto" w:fill="auto"/>
            <w:vAlign w:val="center"/>
          </w:tcPr>
          <w:p w14:paraId="60B18F8E" w14:textId="77777777" w:rsidR="0017079C" w:rsidRPr="00DC7310" w:rsidRDefault="0017079C" w:rsidP="0017079C">
            <w:pPr>
              <w:pStyle w:val="TAC"/>
              <w:keepNext w:val="0"/>
              <w:keepLines w:val="0"/>
              <w:rPr>
                <w:rFonts w:cs="Arial"/>
              </w:rPr>
            </w:pPr>
            <w:r w:rsidRPr="00DC7310">
              <w:t>DC_8-42_n3-n28</w:t>
            </w:r>
          </w:p>
        </w:tc>
        <w:tc>
          <w:tcPr>
            <w:tcW w:w="937" w:type="pct"/>
            <w:vAlign w:val="center"/>
          </w:tcPr>
          <w:p w14:paraId="16DD14CD" w14:textId="77777777" w:rsidR="0017079C" w:rsidRPr="00DC7310" w:rsidRDefault="0017079C" w:rsidP="0017079C">
            <w:pPr>
              <w:pStyle w:val="TAC"/>
              <w:keepNext w:val="0"/>
              <w:keepLines w:val="0"/>
            </w:pPr>
            <w:r w:rsidRPr="00DC7310">
              <w:t>0.2</w:t>
            </w:r>
          </w:p>
        </w:tc>
        <w:tc>
          <w:tcPr>
            <w:tcW w:w="938" w:type="pct"/>
            <w:vAlign w:val="center"/>
          </w:tcPr>
          <w:p w14:paraId="3A73CAA0" w14:textId="77777777" w:rsidR="0017079C" w:rsidRPr="00DC7310" w:rsidRDefault="0017079C" w:rsidP="0017079C">
            <w:pPr>
              <w:pStyle w:val="TAC"/>
              <w:keepNext w:val="0"/>
              <w:keepLines w:val="0"/>
            </w:pPr>
            <w:r w:rsidRPr="00DC7310">
              <w:rPr>
                <w:rFonts w:hint="eastAsia"/>
                <w:lang w:eastAsia="zh-CN"/>
              </w:rPr>
              <w:t>0</w:t>
            </w:r>
            <w:r w:rsidRPr="00DC7310">
              <w:rPr>
                <w:lang w:eastAsia="zh-CN"/>
              </w:rPr>
              <w:t>.5</w:t>
            </w:r>
          </w:p>
        </w:tc>
        <w:tc>
          <w:tcPr>
            <w:tcW w:w="884" w:type="pct"/>
            <w:vAlign w:val="center"/>
          </w:tcPr>
          <w:p w14:paraId="073120EA" w14:textId="77777777" w:rsidR="0017079C" w:rsidRPr="00DC7310" w:rsidRDefault="0017079C" w:rsidP="0017079C">
            <w:pPr>
              <w:pStyle w:val="TAC"/>
              <w:keepNext w:val="0"/>
              <w:keepLines w:val="0"/>
            </w:pPr>
            <w:r w:rsidRPr="00DC7310">
              <w:rPr>
                <w:lang w:eastAsia="ja-JP"/>
              </w:rPr>
              <w:t>0.2</w:t>
            </w:r>
          </w:p>
        </w:tc>
        <w:tc>
          <w:tcPr>
            <w:tcW w:w="884" w:type="pct"/>
            <w:vAlign w:val="center"/>
          </w:tcPr>
          <w:p w14:paraId="02C85ABF" w14:textId="77777777" w:rsidR="0017079C" w:rsidRPr="00DC7310" w:rsidRDefault="0017079C" w:rsidP="0017079C">
            <w:pPr>
              <w:pStyle w:val="TAC"/>
              <w:keepNext w:val="0"/>
              <w:keepLines w:val="0"/>
            </w:pPr>
            <w:r w:rsidRPr="00DC7310">
              <w:rPr>
                <w:rFonts w:hint="eastAsia"/>
                <w:lang w:eastAsia="zh-CN"/>
              </w:rPr>
              <w:t>0</w:t>
            </w:r>
            <w:r w:rsidRPr="00DC7310">
              <w:rPr>
                <w:lang w:eastAsia="zh-CN"/>
              </w:rPr>
              <w:t>.5</w:t>
            </w:r>
          </w:p>
        </w:tc>
      </w:tr>
      <w:tr w:rsidR="0017079C" w:rsidRPr="00DC7310" w14:paraId="5A4F25DB" w14:textId="77777777" w:rsidTr="005064DE">
        <w:trPr>
          <w:jc w:val="center"/>
        </w:trPr>
        <w:tc>
          <w:tcPr>
            <w:tcW w:w="1357" w:type="pct"/>
            <w:tcBorders>
              <w:top w:val="single" w:sz="4" w:space="0" w:color="auto"/>
              <w:bottom w:val="single" w:sz="4" w:space="0" w:color="auto"/>
            </w:tcBorders>
            <w:shd w:val="clear" w:color="auto" w:fill="auto"/>
            <w:vAlign w:val="center"/>
          </w:tcPr>
          <w:p w14:paraId="5C1D3873" w14:textId="77777777" w:rsidR="0017079C" w:rsidRPr="00DC7310" w:rsidRDefault="0017079C" w:rsidP="0017079C">
            <w:pPr>
              <w:pStyle w:val="TAC"/>
              <w:keepNext w:val="0"/>
              <w:keepLines w:val="0"/>
              <w:rPr>
                <w:rFonts w:cs="Arial"/>
              </w:rPr>
            </w:pPr>
            <w:r w:rsidRPr="00DC7310">
              <w:t>DC_8-42_n3-n77</w:t>
            </w:r>
          </w:p>
        </w:tc>
        <w:tc>
          <w:tcPr>
            <w:tcW w:w="937" w:type="pct"/>
            <w:vAlign w:val="center"/>
          </w:tcPr>
          <w:p w14:paraId="680B6EAA" w14:textId="77777777" w:rsidR="0017079C" w:rsidRPr="00DC7310" w:rsidRDefault="0017079C" w:rsidP="0017079C">
            <w:pPr>
              <w:pStyle w:val="TAC"/>
              <w:keepNext w:val="0"/>
              <w:keepLines w:val="0"/>
            </w:pPr>
            <w:r w:rsidRPr="00DC7310">
              <w:t>0.2</w:t>
            </w:r>
          </w:p>
        </w:tc>
        <w:tc>
          <w:tcPr>
            <w:tcW w:w="938" w:type="pct"/>
            <w:vAlign w:val="center"/>
          </w:tcPr>
          <w:p w14:paraId="19A15643" w14:textId="77777777" w:rsidR="0017079C" w:rsidRPr="00DC7310" w:rsidRDefault="0017079C" w:rsidP="0017079C">
            <w:pPr>
              <w:pStyle w:val="TAC"/>
              <w:keepNext w:val="0"/>
              <w:keepLines w:val="0"/>
            </w:pPr>
            <w:r w:rsidRPr="00DC7310">
              <w:rPr>
                <w:rFonts w:hint="eastAsia"/>
                <w:lang w:eastAsia="zh-CN"/>
              </w:rPr>
              <w:t>0</w:t>
            </w:r>
            <w:r w:rsidRPr="00DC7310">
              <w:rPr>
                <w:lang w:eastAsia="zh-CN"/>
              </w:rPr>
              <w:t>.5</w:t>
            </w:r>
          </w:p>
        </w:tc>
        <w:tc>
          <w:tcPr>
            <w:tcW w:w="884" w:type="pct"/>
            <w:vAlign w:val="center"/>
          </w:tcPr>
          <w:p w14:paraId="5D770E65" w14:textId="77777777" w:rsidR="0017079C" w:rsidRPr="00DC7310" w:rsidRDefault="0017079C" w:rsidP="0017079C">
            <w:pPr>
              <w:pStyle w:val="TAC"/>
              <w:keepNext w:val="0"/>
              <w:keepLines w:val="0"/>
            </w:pPr>
            <w:r w:rsidRPr="00DC7310">
              <w:rPr>
                <w:lang w:eastAsia="ja-JP"/>
              </w:rPr>
              <w:t>0.2</w:t>
            </w:r>
          </w:p>
        </w:tc>
        <w:tc>
          <w:tcPr>
            <w:tcW w:w="884" w:type="pct"/>
            <w:vAlign w:val="center"/>
          </w:tcPr>
          <w:p w14:paraId="3B703287" w14:textId="77777777" w:rsidR="0017079C" w:rsidRPr="00DC7310" w:rsidRDefault="0017079C" w:rsidP="0017079C">
            <w:pPr>
              <w:pStyle w:val="TAC"/>
              <w:keepNext w:val="0"/>
              <w:keepLines w:val="0"/>
            </w:pPr>
            <w:r w:rsidRPr="00DC7310">
              <w:rPr>
                <w:rFonts w:hint="eastAsia"/>
                <w:lang w:eastAsia="zh-CN"/>
              </w:rPr>
              <w:t>0</w:t>
            </w:r>
            <w:r w:rsidRPr="00DC7310">
              <w:rPr>
                <w:lang w:eastAsia="zh-CN"/>
              </w:rPr>
              <w:t>.5</w:t>
            </w:r>
          </w:p>
        </w:tc>
      </w:tr>
      <w:tr w:rsidR="0017079C" w:rsidRPr="00DC7310" w14:paraId="0EFF18BB" w14:textId="77777777" w:rsidTr="005064DE">
        <w:trPr>
          <w:jc w:val="center"/>
        </w:trPr>
        <w:tc>
          <w:tcPr>
            <w:tcW w:w="1357" w:type="pct"/>
            <w:tcBorders>
              <w:top w:val="single" w:sz="4" w:space="0" w:color="auto"/>
              <w:bottom w:val="single" w:sz="4" w:space="0" w:color="auto"/>
            </w:tcBorders>
            <w:shd w:val="clear" w:color="auto" w:fill="auto"/>
          </w:tcPr>
          <w:p w14:paraId="296C20F8" w14:textId="77777777" w:rsidR="0017079C" w:rsidRPr="00DC7310" w:rsidRDefault="0017079C" w:rsidP="0017079C">
            <w:pPr>
              <w:pStyle w:val="TAC"/>
              <w:keepNext w:val="0"/>
              <w:keepLines w:val="0"/>
              <w:rPr>
                <w:rFonts w:cs="Arial"/>
              </w:rPr>
            </w:pPr>
            <w:r w:rsidRPr="00DC7310">
              <w:t>DC_8-42_n28-n77</w:t>
            </w:r>
          </w:p>
        </w:tc>
        <w:tc>
          <w:tcPr>
            <w:tcW w:w="937" w:type="pct"/>
            <w:vAlign w:val="center"/>
          </w:tcPr>
          <w:p w14:paraId="34399ED7" w14:textId="77777777" w:rsidR="0017079C" w:rsidRPr="00DC7310" w:rsidRDefault="0017079C" w:rsidP="0017079C">
            <w:pPr>
              <w:pStyle w:val="TAC"/>
              <w:keepNext w:val="0"/>
              <w:keepLines w:val="0"/>
              <w:rPr>
                <w:rFonts w:eastAsia="MS Mincho" w:cs="Arial"/>
                <w:szCs w:val="18"/>
                <w:lang w:eastAsia="ja-JP"/>
              </w:rPr>
            </w:pPr>
            <w:r w:rsidRPr="00DC7310">
              <w:t>0.2</w:t>
            </w:r>
          </w:p>
        </w:tc>
        <w:tc>
          <w:tcPr>
            <w:tcW w:w="938" w:type="pct"/>
            <w:vAlign w:val="center"/>
          </w:tcPr>
          <w:p w14:paraId="218F624B" w14:textId="77777777" w:rsidR="0017079C" w:rsidRPr="00DC7310" w:rsidRDefault="0017079C" w:rsidP="0017079C">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14BA95F7" w14:textId="77777777" w:rsidR="0017079C" w:rsidRPr="00DC7310" w:rsidRDefault="0017079C" w:rsidP="0017079C">
            <w:pPr>
              <w:pStyle w:val="TAC"/>
              <w:keepNext w:val="0"/>
              <w:keepLines w:val="0"/>
              <w:rPr>
                <w:rFonts w:cs="Arial"/>
                <w:szCs w:val="18"/>
                <w:lang w:eastAsia="zh-CN"/>
              </w:rPr>
            </w:pPr>
            <w:r w:rsidRPr="00DC7310">
              <w:rPr>
                <w:lang w:eastAsia="ja-JP"/>
              </w:rPr>
              <w:t>0.5</w:t>
            </w:r>
          </w:p>
        </w:tc>
        <w:tc>
          <w:tcPr>
            <w:tcW w:w="884" w:type="pct"/>
            <w:vAlign w:val="center"/>
          </w:tcPr>
          <w:p w14:paraId="5517D97B" w14:textId="77777777" w:rsidR="0017079C" w:rsidRPr="00DC7310" w:rsidRDefault="0017079C" w:rsidP="0017079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7079C" w:rsidRPr="00DC7310" w14:paraId="477410A6"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B6477A0" w14:textId="77777777" w:rsidR="0017079C" w:rsidRPr="00DC7310" w:rsidRDefault="0017079C" w:rsidP="0017079C">
            <w:pPr>
              <w:pStyle w:val="TAC"/>
              <w:keepNext w:val="0"/>
              <w:keepLines w:val="0"/>
              <w:rPr>
                <w:lang w:eastAsia="zh-CN"/>
              </w:rPr>
            </w:pPr>
            <w:r w:rsidRPr="00DC7310">
              <w:lastRenderedPageBreak/>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084E3016" w14:textId="77777777" w:rsidR="0017079C" w:rsidRPr="00DC7310" w:rsidRDefault="0017079C" w:rsidP="0017079C">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A977251"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095B5A" w14:textId="77777777" w:rsidR="0017079C" w:rsidRPr="00DC7310" w:rsidRDefault="0017079C" w:rsidP="0017079C">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050261F1"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7079C" w:rsidRPr="00DC7310" w14:paraId="23075C6A"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AAF8FB0" w14:textId="77777777" w:rsidR="0017079C" w:rsidRPr="00DC7310" w:rsidRDefault="0017079C" w:rsidP="0017079C">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4C28358B" w14:textId="77777777" w:rsidR="0017079C" w:rsidRPr="00DC7310" w:rsidRDefault="0017079C" w:rsidP="0017079C">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D9AF0D6" w14:textId="77777777" w:rsidR="0017079C" w:rsidRPr="00DC7310" w:rsidRDefault="0017079C" w:rsidP="0017079C">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160553" w14:textId="77777777" w:rsidR="0017079C" w:rsidRPr="00DC7310" w:rsidRDefault="0017079C" w:rsidP="0017079C">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73D73B35" w14:textId="77777777" w:rsidR="0017079C" w:rsidRPr="00DC7310" w:rsidRDefault="0017079C" w:rsidP="0017079C">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17079C" w:rsidRPr="00DC7310" w14:paraId="40B949B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C71013B" w14:textId="77777777" w:rsidR="0017079C" w:rsidRPr="00DC7310" w:rsidRDefault="0017079C" w:rsidP="0017079C">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6493383" w14:textId="77777777" w:rsidR="0017079C" w:rsidRPr="00DC7310" w:rsidRDefault="0017079C" w:rsidP="0017079C">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14A04D5"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FA8037F" w14:textId="77777777" w:rsidR="0017079C" w:rsidRPr="00DC7310" w:rsidRDefault="0017079C" w:rsidP="0017079C">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B9AE7BE"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7079C" w:rsidRPr="00DC7310" w14:paraId="502479DB"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F4EB46C" w14:textId="77777777" w:rsidR="0017079C" w:rsidRPr="00DC7310" w:rsidRDefault="0017079C" w:rsidP="0017079C">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96C6821" w14:textId="77777777" w:rsidR="0017079C" w:rsidRPr="00DC7310" w:rsidRDefault="0017079C" w:rsidP="0017079C">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EE38C1C" w14:textId="77777777" w:rsidR="0017079C" w:rsidRPr="00DC7310" w:rsidRDefault="0017079C" w:rsidP="0017079C">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A82EB02" w14:textId="77777777" w:rsidR="0017079C" w:rsidRPr="00DC7310" w:rsidRDefault="0017079C" w:rsidP="0017079C">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B7E8797" w14:textId="77777777" w:rsidR="0017079C" w:rsidRPr="00DC7310" w:rsidRDefault="0017079C" w:rsidP="0017079C">
            <w:pPr>
              <w:pStyle w:val="TAC"/>
              <w:keepNext w:val="0"/>
              <w:keepLines w:val="0"/>
              <w:rPr>
                <w:lang w:eastAsia="zh-CN"/>
              </w:rPr>
            </w:pPr>
            <w:r w:rsidRPr="00DC7310">
              <w:rPr>
                <w:rFonts w:cs="Arial" w:hint="eastAsia"/>
                <w:lang w:eastAsia="zh-CN"/>
              </w:rPr>
              <w:t>0</w:t>
            </w:r>
            <w:r w:rsidRPr="00DC7310">
              <w:rPr>
                <w:rFonts w:cs="Arial"/>
                <w:lang w:eastAsia="zh-CN"/>
              </w:rPr>
              <w:t>.4</w:t>
            </w:r>
          </w:p>
        </w:tc>
      </w:tr>
      <w:tr w:rsidR="0017079C" w:rsidRPr="00DC7310" w14:paraId="27CAC30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63A3C6" w14:textId="77777777" w:rsidR="0017079C" w:rsidRPr="00DC7310" w:rsidRDefault="0017079C" w:rsidP="0017079C">
            <w:pPr>
              <w:pStyle w:val="TAC"/>
              <w:keepNext w:val="0"/>
              <w:keepLines w:val="0"/>
              <w:rPr>
                <w:lang w:eastAsia="sv-SE"/>
              </w:rPr>
            </w:pPr>
            <w:r w:rsidRPr="00DC7310">
              <w:rPr>
                <w:lang w:eastAsia="sv-SE"/>
              </w:rPr>
              <w:t>DC_12-30-66_n77</w:t>
            </w:r>
          </w:p>
          <w:p w14:paraId="638E94E8" w14:textId="77777777" w:rsidR="0017079C" w:rsidRPr="00DC7310" w:rsidRDefault="0017079C" w:rsidP="0017079C">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FF36809" w14:textId="77777777" w:rsidR="0017079C" w:rsidRPr="00DC7310" w:rsidRDefault="0017079C" w:rsidP="0017079C">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67EB26B7"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3927A7" w14:textId="77777777" w:rsidR="0017079C" w:rsidRPr="00DC7310" w:rsidRDefault="0017079C" w:rsidP="0017079C">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B2FE19"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5D199A1D"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28A98585" w14:textId="77777777" w:rsidR="0017079C" w:rsidRPr="00DC7310" w:rsidRDefault="0017079C" w:rsidP="0017079C">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0A7407DA" w14:textId="77777777" w:rsidR="0017079C" w:rsidRPr="00DC7310" w:rsidRDefault="0017079C" w:rsidP="0017079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05DE314"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CDD4889" w14:textId="77777777" w:rsidR="0017079C" w:rsidRPr="00DC7310" w:rsidRDefault="0017079C" w:rsidP="0017079C">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0349A8A"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028D43D4"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3A3A3FA6" w14:textId="77777777" w:rsidR="0017079C" w:rsidRPr="00DC7310" w:rsidRDefault="0017079C" w:rsidP="0017079C">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67A89978" w14:textId="77777777" w:rsidR="0017079C" w:rsidRPr="00DC7310" w:rsidRDefault="0017079C" w:rsidP="0017079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A148C73"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5CFB49" w14:textId="77777777" w:rsidR="0017079C" w:rsidRPr="00DC7310" w:rsidRDefault="0017079C" w:rsidP="0017079C">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720DB63" w14:textId="77777777" w:rsidR="0017079C" w:rsidRPr="00DC7310" w:rsidRDefault="0017079C" w:rsidP="0017079C">
            <w:pPr>
              <w:pStyle w:val="TAC"/>
              <w:keepNext w:val="0"/>
              <w:keepLines w:val="0"/>
              <w:rPr>
                <w:lang w:eastAsia="zh-CN"/>
              </w:rPr>
            </w:pPr>
            <w:r w:rsidRPr="00DC7310">
              <w:rPr>
                <w:rFonts w:hint="eastAsia"/>
                <w:lang w:eastAsia="zh-CN"/>
              </w:rPr>
              <w:t>-</w:t>
            </w:r>
          </w:p>
        </w:tc>
      </w:tr>
      <w:tr w:rsidR="0017079C" w:rsidRPr="00DC7310" w14:paraId="3DA6C0D3"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006FCDD9" w14:textId="77777777" w:rsidR="0017079C" w:rsidRPr="00DC7310" w:rsidRDefault="0017079C" w:rsidP="0017079C">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5C38A94B" w14:textId="77777777" w:rsidR="0017079C" w:rsidRPr="00DC7310" w:rsidRDefault="0017079C" w:rsidP="0017079C">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4C37A36"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34136D" w14:textId="77777777" w:rsidR="0017079C" w:rsidRPr="00DC7310" w:rsidRDefault="0017079C" w:rsidP="0017079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ADA2414"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5FE58499"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414022EA" w14:textId="77777777" w:rsidR="0017079C" w:rsidRPr="00DC7310" w:rsidRDefault="0017079C" w:rsidP="0017079C">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548830B1" w14:textId="77777777" w:rsidR="0017079C" w:rsidRPr="00DC7310" w:rsidRDefault="0017079C" w:rsidP="0017079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7C0CD4C" w14:textId="77777777" w:rsidR="0017079C" w:rsidRPr="00DC7310" w:rsidRDefault="0017079C" w:rsidP="0017079C">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A908BAB" w14:textId="77777777" w:rsidR="0017079C" w:rsidRPr="00DC7310" w:rsidRDefault="0017079C" w:rsidP="0017079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64AD54B"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6697CBE1"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031CC012" w14:textId="77777777" w:rsidR="0017079C" w:rsidRPr="00DC7310" w:rsidRDefault="0017079C" w:rsidP="0017079C">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010127E4" w14:textId="77777777" w:rsidR="0017079C" w:rsidRPr="00DC7310" w:rsidRDefault="0017079C" w:rsidP="0017079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6415E5" w14:textId="77777777" w:rsidR="0017079C" w:rsidRPr="00DC7310" w:rsidRDefault="0017079C" w:rsidP="0017079C">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EA8C848" w14:textId="77777777" w:rsidR="0017079C" w:rsidRPr="00DC7310" w:rsidRDefault="0017079C" w:rsidP="0017079C">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C182D8A" w14:textId="77777777" w:rsidR="0017079C" w:rsidRPr="00DC7310" w:rsidRDefault="0017079C" w:rsidP="0017079C">
            <w:pPr>
              <w:pStyle w:val="TAC"/>
              <w:keepNext w:val="0"/>
              <w:keepLines w:val="0"/>
              <w:rPr>
                <w:rFonts w:cs="Arial"/>
                <w:lang w:eastAsia="zh-CN"/>
              </w:rPr>
            </w:pPr>
            <w:r w:rsidRPr="00DC7310">
              <w:rPr>
                <w:rFonts w:cs="Arial"/>
                <w:lang w:eastAsia="zh-CN"/>
              </w:rPr>
              <w:t>0.3</w:t>
            </w:r>
          </w:p>
        </w:tc>
      </w:tr>
      <w:tr w:rsidR="0017079C" w:rsidRPr="00DC7310" w14:paraId="7F14DAA7"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68755688" w14:textId="77777777" w:rsidR="0017079C" w:rsidRPr="00DC7310" w:rsidRDefault="0017079C" w:rsidP="0017079C">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78859531" w14:textId="77777777" w:rsidR="0017079C" w:rsidRPr="00DC7310" w:rsidRDefault="0017079C" w:rsidP="0017079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7B96752"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EBD8BA1" w14:textId="77777777" w:rsidR="0017079C" w:rsidRPr="00DC7310" w:rsidRDefault="0017079C" w:rsidP="0017079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A28D56"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169B3B8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1544A2" w14:textId="77777777" w:rsidR="0017079C" w:rsidRPr="00DC7310" w:rsidRDefault="0017079C" w:rsidP="0017079C">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70F6E060" w14:textId="77777777" w:rsidR="0017079C" w:rsidRPr="00DC7310" w:rsidRDefault="0017079C" w:rsidP="0017079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A0AC7CC"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A9FBFF1" w14:textId="77777777" w:rsidR="0017079C" w:rsidRPr="00DC7310" w:rsidRDefault="0017079C" w:rsidP="0017079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D934A6D"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2A46D5F9"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C483EC0" w14:textId="77777777" w:rsidR="0017079C" w:rsidRPr="00DC7310" w:rsidRDefault="0017079C" w:rsidP="0017079C">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A9C443C" w14:textId="77777777" w:rsidR="0017079C" w:rsidRPr="00DC7310" w:rsidRDefault="0017079C" w:rsidP="0017079C">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7F28EA2"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F56B8B6" w14:textId="77777777" w:rsidR="0017079C" w:rsidRPr="00DC7310" w:rsidRDefault="0017079C" w:rsidP="0017079C">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F9127A"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6589416A"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A8B6A79" w14:textId="77777777" w:rsidR="0017079C" w:rsidRPr="00DC7310" w:rsidRDefault="0017079C" w:rsidP="0017079C">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5180ACED" w14:textId="77777777" w:rsidR="0017079C" w:rsidRPr="00DC7310" w:rsidRDefault="0017079C" w:rsidP="0017079C">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5076DB6F"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CD1B45" w14:textId="77777777" w:rsidR="0017079C" w:rsidRPr="00DC7310" w:rsidRDefault="0017079C" w:rsidP="0017079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99C2020"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131DF887"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9F7EE2" w14:textId="77777777" w:rsidR="0017079C" w:rsidRPr="00DC7310" w:rsidRDefault="0017079C" w:rsidP="0017079C">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4AD39C36" w14:textId="77777777" w:rsidR="0017079C" w:rsidRPr="00DC7310" w:rsidRDefault="0017079C" w:rsidP="0017079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31CA3FA"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CCB77EC" w14:textId="77777777" w:rsidR="0017079C" w:rsidRPr="00DC7310" w:rsidRDefault="0017079C" w:rsidP="0017079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4C48B39"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3C5A7C5E"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FD41F51" w14:textId="77777777" w:rsidR="0017079C" w:rsidRPr="00DC7310" w:rsidRDefault="0017079C" w:rsidP="0017079C">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07C2632F" w14:textId="77777777" w:rsidR="0017079C" w:rsidRPr="00DC7310" w:rsidRDefault="0017079C" w:rsidP="0017079C">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763C62F"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9B6D72F" w14:textId="77777777" w:rsidR="0017079C" w:rsidRPr="00DC7310" w:rsidRDefault="0017079C" w:rsidP="0017079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6A054F"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32040424"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6205BA" w14:textId="77777777" w:rsidR="0017079C" w:rsidRPr="00DC7310" w:rsidRDefault="0017079C" w:rsidP="0017079C">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298299C5"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1251F54F"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D3C89E6"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833138"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691AC150"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1FA7E7" w14:textId="77777777" w:rsidR="0017079C" w:rsidRPr="00DC7310" w:rsidRDefault="0017079C" w:rsidP="0017079C">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5C79260D" w14:textId="77777777" w:rsidR="0017079C" w:rsidRPr="00DC7310" w:rsidRDefault="0017079C" w:rsidP="0017079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EB5B876"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C724463" w14:textId="77777777" w:rsidR="0017079C" w:rsidRPr="00DC7310" w:rsidRDefault="0017079C" w:rsidP="0017079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6B64250"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5453FEAD"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2771A7D" w14:textId="77777777" w:rsidR="0017079C" w:rsidRPr="00DC7310" w:rsidRDefault="0017079C" w:rsidP="0017079C">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6E4013FC" w14:textId="77777777" w:rsidR="0017079C" w:rsidRPr="00DC7310" w:rsidRDefault="0017079C" w:rsidP="0017079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B4B9DF0"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F6CF8A" w14:textId="77777777" w:rsidR="0017079C" w:rsidRPr="00DC7310" w:rsidRDefault="0017079C" w:rsidP="0017079C">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D84A252"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.4</w:t>
            </w:r>
          </w:p>
        </w:tc>
      </w:tr>
      <w:tr w:rsidR="0017079C" w:rsidRPr="00DC7310" w14:paraId="4E6DF2E9"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55E195A" w14:textId="77777777" w:rsidR="0017079C" w:rsidRPr="00DC7310" w:rsidRDefault="0017079C" w:rsidP="0017079C">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75FF57C0" w14:textId="77777777" w:rsidR="0017079C" w:rsidRPr="00DC7310" w:rsidRDefault="0017079C" w:rsidP="0017079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FD65A95"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5DED75" w14:textId="77777777" w:rsidR="0017079C" w:rsidRPr="00DC7310" w:rsidRDefault="0017079C" w:rsidP="0017079C">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576B677C"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.4</w:t>
            </w:r>
          </w:p>
        </w:tc>
      </w:tr>
      <w:tr w:rsidR="0017079C" w:rsidRPr="00DC7310" w14:paraId="70C76D95"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6B0CBFF1" w14:textId="77777777" w:rsidR="0017079C" w:rsidRPr="00DC7310" w:rsidRDefault="0017079C" w:rsidP="0017079C">
            <w:pPr>
              <w:pStyle w:val="TAC"/>
              <w:keepNext w:val="0"/>
              <w:keepLines w:val="0"/>
              <w:rPr>
                <w:lang w:eastAsia="sv-SE"/>
              </w:rPr>
            </w:pPr>
            <w:r w:rsidRPr="00DC7310">
              <w:rPr>
                <w:lang w:eastAsia="sv-SE"/>
              </w:rPr>
              <w:t>DC_14-30-66_n77</w:t>
            </w:r>
          </w:p>
          <w:p w14:paraId="632C5E95" w14:textId="77777777" w:rsidR="0017079C" w:rsidRPr="00DC7310" w:rsidRDefault="0017079C" w:rsidP="0017079C">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383578D5" w14:textId="77777777" w:rsidR="0017079C" w:rsidRPr="00DC7310" w:rsidRDefault="0017079C" w:rsidP="0017079C">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696322"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40D14CD" w14:textId="77777777" w:rsidR="0017079C" w:rsidRPr="00DC7310" w:rsidRDefault="0017079C" w:rsidP="0017079C">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4E3C348"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54D6B6DE"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2DC3D176" w14:textId="77777777" w:rsidR="0017079C" w:rsidRPr="00DC7310" w:rsidRDefault="0017079C" w:rsidP="0017079C">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4C4757BC" w14:textId="77777777" w:rsidR="0017079C" w:rsidRPr="00DC7310" w:rsidRDefault="0017079C" w:rsidP="0017079C">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7FDA627" w14:textId="77777777" w:rsidR="0017079C" w:rsidRPr="00DC7310" w:rsidRDefault="0017079C" w:rsidP="0017079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8DC24BA" w14:textId="77777777" w:rsidR="0017079C" w:rsidRPr="00DC7310" w:rsidRDefault="0017079C" w:rsidP="0017079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0799F08"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770B0612"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4C324EFF" w14:textId="77777777" w:rsidR="0017079C" w:rsidRPr="00DC7310" w:rsidRDefault="0017079C" w:rsidP="0017079C">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10D649A" w14:textId="77777777" w:rsidR="0017079C" w:rsidRPr="00DC7310" w:rsidRDefault="0017079C" w:rsidP="0017079C">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D94B3A" w14:textId="77777777" w:rsidR="0017079C" w:rsidRPr="00DC7310" w:rsidRDefault="0017079C" w:rsidP="0017079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6027BD65" w14:textId="77777777" w:rsidR="0017079C" w:rsidRPr="00DC7310" w:rsidRDefault="0017079C" w:rsidP="0017079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99B6E9"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188E1D1C"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7CF4E36F" w14:textId="77777777" w:rsidR="0017079C" w:rsidRPr="00DC7310" w:rsidRDefault="0017079C" w:rsidP="0017079C">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59C6261D" w14:textId="77777777" w:rsidR="0017079C" w:rsidRPr="00DC7310" w:rsidRDefault="0017079C" w:rsidP="0017079C">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21B10C11"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028A060"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9D3F31"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3FD51DB7" w14:textId="77777777" w:rsidTr="005064DE">
        <w:trPr>
          <w:jc w:val="center"/>
        </w:trPr>
        <w:tc>
          <w:tcPr>
            <w:tcW w:w="1357" w:type="pct"/>
            <w:tcBorders>
              <w:left w:val="single" w:sz="4" w:space="0" w:color="auto"/>
              <w:bottom w:val="single" w:sz="4" w:space="0" w:color="auto"/>
              <w:right w:val="single" w:sz="4" w:space="0" w:color="auto"/>
            </w:tcBorders>
            <w:shd w:val="clear" w:color="auto" w:fill="auto"/>
          </w:tcPr>
          <w:p w14:paraId="1EFF7AA3" w14:textId="77777777" w:rsidR="0017079C" w:rsidRPr="00DC7310" w:rsidRDefault="0017079C" w:rsidP="0017079C">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A109349" w14:textId="77777777" w:rsidR="0017079C" w:rsidRPr="00DC7310" w:rsidRDefault="0017079C" w:rsidP="0017079C">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8EF29B6"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A20354A"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A90944"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1698961C"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DE1CF2B" w14:textId="77777777" w:rsidR="0017079C" w:rsidRPr="00DC7310" w:rsidRDefault="0017079C" w:rsidP="0017079C">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AD58EB9" w14:textId="77777777" w:rsidR="0017079C" w:rsidRPr="00DC7310" w:rsidRDefault="0017079C" w:rsidP="0017079C">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3DD10A7A" w14:textId="77777777" w:rsidR="0017079C" w:rsidRPr="00DC7310" w:rsidRDefault="0017079C" w:rsidP="0017079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78BB7CD" w14:textId="77777777" w:rsidR="0017079C" w:rsidRPr="00DC7310" w:rsidRDefault="0017079C" w:rsidP="0017079C">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6616DFE7"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266D3DFA"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C366F1" w14:textId="77777777" w:rsidR="0017079C" w:rsidRPr="00DC7310" w:rsidRDefault="0017079C" w:rsidP="0017079C">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41512349" w14:textId="77777777" w:rsidR="0017079C" w:rsidRPr="00DC7310" w:rsidRDefault="0017079C" w:rsidP="0017079C">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60C38B8C" w14:textId="77777777" w:rsidR="0017079C" w:rsidRPr="00DC7310" w:rsidRDefault="0017079C" w:rsidP="0017079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8CD6681" w14:textId="77777777" w:rsidR="0017079C" w:rsidRPr="00DC7310" w:rsidRDefault="0017079C" w:rsidP="0017079C">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E24B3E"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1F1BBF41" w14:textId="77777777" w:rsidTr="005064DE">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EF58FE" w14:textId="77777777" w:rsidR="0017079C" w:rsidRPr="00DC7310" w:rsidRDefault="0017079C" w:rsidP="0017079C">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4435D274" w14:textId="77777777" w:rsidR="0017079C" w:rsidRPr="00DC7310" w:rsidRDefault="0017079C" w:rsidP="0017079C">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FD77F3C" w14:textId="77777777" w:rsidR="0017079C" w:rsidRPr="00DC7310" w:rsidRDefault="0017079C" w:rsidP="0017079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9390B7E" w14:textId="77777777" w:rsidR="0017079C" w:rsidRPr="00DC7310" w:rsidRDefault="0017079C" w:rsidP="0017079C">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7AD3CA" w14:textId="77777777" w:rsidR="0017079C" w:rsidRPr="00DC7310" w:rsidRDefault="0017079C" w:rsidP="0017079C">
            <w:pPr>
              <w:pStyle w:val="TAC"/>
              <w:keepNext w:val="0"/>
              <w:keepLines w:val="0"/>
              <w:rPr>
                <w:szCs w:val="18"/>
                <w:lang w:eastAsia="zh-CN"/>
              </w:rPr>
            </w:pPr>
            <w:r w:rsidRPr="00DC7310">
              <w:rPr>
                <w:rFonts w:hint="eastAsia"/>
                <w:szCs w:val="18"/>
                <w:lang w:eastAsia="zh-CN"/>
              </w:rPr>
              <w:t>-</w:t>
            </w:r>
          </w:p>
        </w:tc>
      </w:tr>
      <w:tr w:rsidR="0017079C" w:rsidRPr="00DC7310" w14:paraId="77B0A530" w14:textId="77777777" w:rsidTr="005064DE">
        <w:trPr>
          <w:jc w:val="center"/>
        </w:trPr>
        <w:tc>
          <w:tcPr>
            <w:tcW w:w="1357" w:type="pct"/>
            <w:tcBorders>
              <w:bottom w:val="single" w:sz="4" w:space="0" w:color="auto"/>
            </w:tcBorders>
            <w:shd w:val="clear" w:color="auto" w:fill="auto"/>
          </w:tcPr>
          <w:p w14:paraId="0684F669" w14:textId="77777777" w:rsidR="0017079C" w:rsidRPr="00DC7310" w:rsidRDefault="0017079C" w:rsidP="0017079C">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35EDCCCC" w14:textId="77777777" w:rsidR="0017079C" w:rsidRPr="00DC7310" w:rsidRDefault="0017079C" w:rsidP="0017079C">
            <w:pPr>
              <w:pStyle w:val="TAC"/>
              <w:keepNext w:val="0"/>
              <w:keepLines w:val="0"/>
              <w:rPr>
                <w:rFonts w:cs="Arial"/>
                <w:lang w:eastAsia="ja-JP"/>
              </w:rPr>
            </w:pPr>
            <w:r w:rsidRPr="00DC7310">
              <w:rPr>
                <w:rFonts w:cs="Arial"/>
                <w:lang w:eastAsia="ja-JP"/>
              </w:rPr>
              <w:t>-</w:t>
            </w:r>
          </w:p>
        </w:tc>
        <w:tc>
          <w:tcPr>
            <w:tcW w:w="938" w:type="pct"/>
            <w:vAlign w:val="center"/>
          </w:tcPr>
          <w:p w14:paraId="7ED67FDA"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c>
          <w:tcPr>
            <w:tcW w:w="884" w:type="pct"/>
            <w:vAlign w:val="center"/>
          </w:tcPr>
          <w:p w14:paraId="05F3D4EC" w14:textId="77777777" w:rsidR="0017079C" w:rsidRPr="00DC7310" w:rsidRDefault="0017079C" w:rsidP="0017079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63C059F"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4FA745CB" w14:textId="77777777" w:rsidTr="005064DE">
        <w:trPr>
          <w:jc w:val="center"/>
        </w:trPr>
        <w:tc>
          <w:tcPr>
            <w:tcW w:w="1357" w:type="pct"/>
            <w:tcBorders>
              <w:bottom w:val="single" w:sz="4" w:space="0" w:color="auto"/>
            </w:tcBorders>
            <w:shd w:val="clear" w:color="auto" w:fill="auto"/>
          </w:tcPr>
          <w:p w14:paraId="4EBE092A" w14:textId="77777777" w:rsidR="0017079C" w:rsidRPr="00DC7310" w:rsidRDefault="0017079C" w:rsidP="0017079C">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6B726B4B" w14:textId="77777777" w:rsidR="0017079C" w:rsidRPr="00DC7310" w:rsidRDefault="0017079C" w:rsidP="0017079C">
            <w:pPr>
              <w:pStyle w:val="TAC"/>
              <w:keepNext w:val="0"/>
              <w:keepLines w:val="0"/>
              <w:rPr>
                <w:rFonts w:cs="Arial"/>
                <w:lang w:eastAsia="ja-JP"/>
              </w:rPr>
            </w:pPr>
            <w:r w:rsidRPr="00DC7310">
              <w:rPr>
                <w:rFonts w:cs="Arial"/>
                <w:lang w:eastAsia="ja-JP"/>
              </w:rPr>
              <w:t>-</w:t>
            </w:r>
          </w:p>
        </w:tc>
        <w:tc>
          <w:tcPr>
            <w:tcW w:w="938" w:type="pct"/>
            <w:vAlign w:val="center"/>
          </w:tcPr>
          <w:p w14:paraId="1F8B10B0" w14:textId="77777777" w:rsidR="0017079C" w:rsidRPr="00DC7310" w:rsidRDefault="0017079C" w:rsidP="0017079C">
            <w:pPr>
              <w:pStyle w:val="TAC"/>
              <w:keepNext w:val="0"/>
              <w:keepLines w:val="0"/>
              <w:rPr>
                <w:rFonts w:cs="Arial"/>
                <w:lang w:eastAsia="ja-JP"/>
              </w:rPr>
            </w:pPr>
          </w:p>
        </w:tc>
        <w:tc>
          <w:tcPr>
            <w:tcW w:w="884" w:type="pct"/>
            <w:vAlign w:val="center"/>
          </w:tcPr>
          <w:p w14:paraId="350BEDE7" w14:textId="77777777" w:rsidR="0017079C" w:rsidRPr="00DC7310" w:rsidRDefault="0017079C" w:rsidP="0017079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5B29913"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0B0DE5CA" w14:textId="77777777" w:rsidTr="005064DE">
        <w:trPr>
          <w:jc w:val="center"/>
        </w:trPr>
        <w:tc>
          <w:tcPr>
            <w:tcW w:w="1357" w:type="pct"/>
          </w:tcPr>
          <w:p w14:paraId="5F2D590E" w14:textId="77777777" w:rsidR="0017079C" w:rsidRPr="00DC7310" w:rsidRDefault="0017079C" w:rsidP="0017079C">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69BE65E5" w14:textId="77777777" w:rsidR="0017079C" w:rsidRPr="00DC7310" w:rsidRDefault="0017079C" w:rsidP="0017079C">
            <w:pPr>
              <w:pStyle w:val="TAC"/>
              <w:keepNext w:val="0"/>
              <w:keepLines w:val="0"/>
              <w:rPr>
                <w:rFonts w:cs="Arial"/>
                <w:lang w:eastAsia="ja-JP"/>
              </w:rPr>
            </w:pPr>
            <w:r w:rsidRPr="00DC7310">
              <w:rPr>
                <w:rFonts w:cs="Arial"/>
                <w:lang w:eastAsia="ja-JP"/>
              </w:rPr>
              <w:t>-</w:t>
            </w:r>
          </w:p>
        </w:tc>
        <w:tc>
          <w:tcPr>
            <w:tcW w:w="938" w:type="pct"/>
            <w:vAlign w:val="center"/>
          </w:tcPr>
          <w:p w14:paraId="4857ED0A"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c>
          <w:tcPr>
            <w:tcW w:w="884" w:type="pct"/>
            <w:vAlign w:val="center"/>
          </w:tcPr>
          <w:p w14:paraId="702D7338" w14:textId="77777777" w:rsidR="0017079C" w:rsidRPr="00DC7310" w:rsidRDefault="0017079C" w:rsidP="0017079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AAA1C57"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39EAB45F" w14:textId="77777777" w:rsidTr="005064DE">
        <w:trPr>
          <w:jc w:val="center"/>
        </w:trPr>
        <w:tc>
          <w:tcPr>
            <w:tcW w:w="1357" w:type="pct"/>
          </w:tcPr>
          <w:p w14:paraId="2F3521FE" w14:textId="77777777" w:rsidR="0017079C" w:rsidRPr="00DC7310" w:rsidRDefault="0017079C" w:rsidP="0017079C">
            <w:pPr>
              <w:pStyle w:val="TAC"/>
              <w:keepNext w:val="0"/>
              <w:keepLines w:val="0"/>
              <w:rPr>
                <w:rFonts w:cs="Arial"/>
              </w:rPr>
            </w:pPr>
            <w:r w:rsidRPr="00DC7310">
              <w:rPr>
                <w:rFonts w:cs="Arial"/>
                <w:szCs w:val="18"/>
                <w:lang w:eastAsia="ja-JP"/>
              </w:rPr>
              <w:t>DC_19-21_n77-n79</w:t>
            </w:r>
          </w:p>
        </w:tc>
        <w:tc>
          <w:tcPr>
            <w:tcW w:w="937" w:type="pct"/>
            <w:vAlign w:val="center"/>
          </w:tcPr>
          <w:p w14:paraId="2465DC2D" w14:textId="77777777" w:rsidR="0017079C" w:rsidRPr="00DC7310" w:rsidRDefault="0017079C" w:rsidP="0017079C">
            <w:pPr>
              <w:pStyle w:val="TAC"/>
              <w:keepNext w:val="0"/>
              <w:keepLines w:val="0"/>
              <w:rPr>
                <w:rFonts w:cs="Arial"/>
                <w:lang w:eastAsia="ja-JP"/>
              </w:rPr>
            </w:pPr>
            <w:r w:rsidRPr="00DC7310">
              <w:rPr>
                <w:lang w:eastAsia="ja-JP"/>
              </w:rPr>
              <w:t>-</w:t>
            </w:r>
          </w:p>
        </w:tc>
        <w:tc>
          <w:tcPr>
            <w:tcW w:w="938" w:type="pct"/>
            <w:vAlign w:val="center"/>
          </w:tcPr>
          <w:p w14:paraId="72BC6816"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c>
          <w:tcPr>
            <w:tcW w:w="884" w:type="pct"/>
            <w:vAlign w:val="center"/>
          </w:tcPr>
          <w:p w14:paraId="40F2079B" w14:textId="77777777" w:rsidR="0017079C" w:rsidRPr="00DC7310" w:rsidRDefault="0017079C" w:rsidP="0017079C">
            <w:pPr>
              <w:pStyle w:val="TAC"/>
              <w:keepNext w:val="0"/>
              <w:keepLines w:val="0"/>
              <w:rPr>
                <w:rFonts w:cs="Arial"/>
                <w:lang w:eastAsia="ja-JP"/>
              </w:rPr>
            </w:pPr>
            <w:r w:rsidRPr="00DC7310">
              <w:rPr>
                <w:rFonts w:eastAsia="Yu Mincho" w:cs="Arial"/>
                <w:lang w:eastAsia="ja-JP"/>
              </w:rPr>
              <w:t>0.5</w:t>
            </w:r>
          </w:p>
        </w:tc>
        <w:tc>
          <w:tcPr>
            <w:tcW w:w="884" w:type="pct"/>
            <w:vAlign w:val="center"/>
          </w:tcPr>
          <w:p w14:paraId="201AA9A4"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68CE86C1" w14:textId="77777777" w:rsidTr="005064DE">
        <w:trPr>
          <w:jc w:val="center"/>
        </w:trPr>
        <w:tc>
          <w:tcPr>
            <w:tcW w:w="1357" w:type="pct"/>
            <w:tcBorders>
              <w:bottom w:val="single" w:sz="4" w:space="0" w:color="auto"/>
            </w:tcBorders>
          </w:tcPr>
          <w:p w14:paraId="7C167866" w14:textId="77777777" w:rsidR="0017079C" w:rsidRPr="00DC7310" w:rsidRDefault="0017079C" w:rsidP="0017079C">
            <w:pPr>
              <w:pStyle w:val="TAC"/>
              <w:keepNext w:val="0"/>
              <w:keepLines w:val="0"/>
              <w:rPr>
                <w:rFonts w:cs="Arial"/>
              </w:rPr>
            </w:pPr>
            <w:r w:rsidRPr="00DC7310">
              <w:rPr>
                <w:rFonts w:cs="Arial"/>
                <w:szCs w:val="18"/>
                <w:lang w:eastAsia="ja-JP"/>
              </w:rPr>
              <w:t>DC_19-21_n78-n79</w:t>
            </w:r>
          </w:p>
        </w:tc>
        <w:tc>
          <w:tcPr>
            <w:tcW w:w="937" w:type="pct"/>
            <w:vAlign w:val="center"/>
          </w:tcPr>
          <w:p w14:paraId="0515E3BC" w14:textId="77777777" w:rsidR="0017079C" w:rsidRPr="00DC7310" w:rsidRDefault="0017079C" w:rsidP="0017079C">
            <w:pPr>
              <w:pStyle w:val="TAC"/>
              <w:keepNext w:val="0"/>
              <w:keepLines w:val="0"/>
              <w:rPr>
                <w:rFonts w:cs="Arial"/>
                <w:lang w:eastAsia="ja-JP"/>
              </w:rPr>
            </w:pPr>
            <w:r w:rsidRPr="00DC7310">
              <w:rPr>
                <w:lang w:eastAsia="ja-JP"/>
              </w:rPr>
              <w:t>-</w:t>
            </w:r>
          </w:p>
        </w:tc>
        <w:tc>
          <w:tcPr>
            <w:tcW w:w="938" w:type="pct"/>
            <w:vAlign w:val="center"/>
          </w:tcPr>
          <w:p w14:paraId="33CE4E62"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c>
          <w:tcPr>
            <w:tcW w:w="884" w:type="pct"/>
            <w:vAlign w:val="center"/>
          </w:tcPr>
          <w:p w14:paraId="0CA1CA17" w14:textId="77777777" w:rsidR="0017079C" w:rsidRPr="00DC7310" w:rsidRDefault="0017079C" w:rsidP="0017079C">
            <w:pPr>
              <w:pStyle w:val="TAC"/>
              <w:keepNext w:val="0"/>
              <w:keepLines w:val="0"/>
              <w:rPr>
                <w:rFonts w:cs="Arial"/>
                <w:lang w:eastAsia="ja-JP"/>
              </w:rPr>
            </w:pPr>
            <w:r w:rsidRPr="00DC7310">
              <w:rPr>
                <w:rFonts w:eastAsia="Yu Mincho" w:cs="Arial"/>
                <w:lang w:eastAsia="ja-JP"/>
              </w:rPr>
              <w:t>0.5</w:t>
            </w:r>
          </w:p>
        </w:tc>
        <w:tc>
          <w:tcPr>
            <w:tcW w:w="884" w:type="pct"/>
            <w:vAlign w:val="center"/>
          </w:tcPr>
          <w:p w14:paraId="35D28895"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20833801" w14:textId="77777777" w:rsidTr="005064DE">
        <w:trPr>
          <w:jc w:val="center"/>
        </w:trPr>
        <w:tc>
          <w:tcPr>
            <w:tcW w:w="1357" w:type="pct"/>
            <w:tcBorders>
              <w:bottom w:val="single" w:sz="4" w:space="0" w:color="auto"/>
            </w:tcBorders>
          </w:tcPr>
          <w:p w14:paraId="56149705" w14:textId="77777777" w:rsidR="0017079C" w:rsidRPr="00DC7310" w:rsidRDefault="0017079C" w:rsidP="0017079C">
            <w:pPr>
              <w:pStyle w:val="TAC"/>
              <w:keepNext w:val="0"/>
              <w:keepLines w:val="0"/>
              <w:rPr>
                <w:lang w:eastAsia="ja-JP"/>
              </w:rPr>
            </w:pPr>
            <w:r w:rsidRPr="00DC7310">
              <w:rPr>
                <w:lang w:eastAsia="ko-KR"/>
              </w:rPr>
              <w:t>DC_19-42_n1-n77</w:t>
            </w:r>
          </w:p>
        </w:tc>
        <w:tc>
          <w:tcPr>
            <w:tcW w:w="937" w:type="pct"/>
            <w:vAlign w:val="center"/>
          </w:tcPr>
          <w:p w14:paraId="6EF26CC9" w14:textId="77777777" w:rsidR="0017079C" w:rsidRPr="00DC7310" w:rsidRDefault="0017079C" w:rsidP="0017079C">
            <w:pPr>
              <w:pStyle w:val="TAC"/>
              <w:keepNext w:val="0"/>
              <w:keepLines w:val="0"/>
              <w:rPr>
                <w:lang w:eastAsia="ja-JP"/>
              </w:rPr>
            </w:pPr>
            <w:r w:rsidRPr="00DC7310">
              <w:rPr>
                <w:lang w:eastAsia="zh-TW"/>
              </w:rPr>
              <w:t>-</w:t>
            </w:r>
          </w:p>
        </w:tc>
        <w:tc>
          <w:tcPr>
            <w:tcW w:w="938" w:type="pct"/>
            <w:vAlign w:val="center"/>
          </w:tcPr>
          <w:p w14:paraId="65445048"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C8BE57" w14:textId="77777777" w:rsidR="0017079C" w:rsidRPr="00DC7310" w:rsidRDefault="0017079C" w:rsidP="0017079C">
            <w:pPr>
              <w:pStyle w:val="TAC"/>
              <w:keepNext w:val="0"/>
              <w:keepLines w:val="0"/>
              <w:rPr>
                <w:rFonts w:eastAsia="Yu Mincho"/>
                <w:lang w:eastAsia="ja-JP"/>
              </w:rPr>
            </w:pPr>
            <w:r w:rsidRPr="00DC7310">
              <w:rPr>
                <w:lang w:eastAsia="ja-JP"/>
              </w:rPr>
              <w:t>0.2</w:t>
            </w:r>
          </w:p>
        </w:tc>
        <w:tc>
          <w:tcPr>
            <w:tcW w:w="884" w:type="pct"/>
            <w:vAlign w:val="center"/>
          </w:tcPr>
          <w:p w14:paraId="183ABD77"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62DE0B65" w14:textId="77777777" w:rsidTr="005064DE">
        <w:trPr>
          <w:jc w:val="center"/>
        </w:trPr>
        <w:tc>
          <w:tcPr>
            <w:tcW w:w="1357" w:type="pct"/>
            <w:tcBorders>
              <w:bottom w:val="single" w:sz="4" w:space="0" w:color="auto"/>
            </w:tcBorders>
          </w:tcPr>
          <w:p w14:paraId="6508338F" w14:textId="77777777" w:rsidR="0017079C" w:rsidRPr="00DC7310" w:rsidRDefault="0017079C" w:rsidP="0017079C">
            <w:pPr>
              <w:pStyle w:val="TAC"/>
              <w:keepNext w:val="0"/>
              <w:keepLines w:val="0"/>
              <w:rPr>
                <w:lang w:eastAsia="ja-JP"/>
              </w:rPr>
            </w:pPr>
            <w:r w:rsidRPr="00DC7310">
              <w:rPr>
                <w:lang w:eastAsia="ko-KR"/>
              </w:rPr>
              <w:t>DC_19-42_n1-n78</w:t>
            </w:r>
          </w:p>
        </w:tc>
        <w:tc>
          <w:tcPr>
            <w:tcW w:w="937" w:type="pct"/>
            <w:vAlign w:val="center"/>
          </w:tcPr>
          <w:p w14:paraId="06AEF3CE" w14:textId="77777777" w:rsidR="0017079C" w:rsidRPr="00DC7310" w:rsidRDefault="0017079C" w:rsidP="0017079C">
            <w:pPr>
              <w:pStyle w:val="TAC"/>
              <w:keepNext w:val="0"/>
              <w:keepLines w:val="0"/>
              <w:rPr>
                <w:lang w:eastAsia="ja-JP"/>
              </w:rPr>
            </w:pPr>
            <w:r w:rsidRPr="00DC7310">
              <w:rPr>
                <w:lang w:eastAsia="zh-TW"/>
              </w:rPr>
              <w:t>-</w:t>
            </w:r>
          </w:p>
        </w:tc>
        <w:tc>
          <w:tcPr>
            <w:tcW w:w="938" w:type="pct"/>
            <w:vAlign w:val="center"/>
          </w:tcPr>
          <w:p w14:paraId="00CBED2C"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566177" w14:textId="77777777" w:rsidR="0017079C" w:rsidRPr="00DC7310" w:rsidRDefault="0017079C" w:rsidP="0017079C">
            <w:pPr>
              <w:pStyle w:val="TAC"/>
              <w:keepNext w:val="0"/>
              <w:keepLines w:val="0"/>
              <w:rPr>
                <w:rFonts w:eastAsia="Yu Mincho"/>
                <w:lang w:eastAsia="ja-JP"/>
              </w:rPr>
            </w:pPr>
            <w:r w:rsidRPr="00DC7310">
              <w:rPr>
                <w:lang w:eastAsia="ja-JP"/>
              </w:rPr>
              <w:t>-</w:t>
            </w:r>
          </w:p>
        </w:tc>
        <w:tc>
          <w:tcPr>
            <w:tcW w:w="884" w:type="pct"/>
            <w:vAlign w:val="center"/>
          </w:tcPr>
          <w:p w14:paraId="4EE5D9B6"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50164416" w14:textId="77777777" w:rsidTr="005064DE">
        <w:trPr>
          <w:jc w:val="center"/>
        </w:trPr>
        <w:tc>
          <w:tcPr>
            <w:tcW w:w="1357" w:type="pct"/>
            <w:tcBorders>
              <w:bottom w:val="single" w:sz="4" w:space="0" w:color="auto"/>
            </w:tcBorders>
          </w:tcPr>
          <w:p w14:paraId="7B6815FA" w14:textId="77777777" w:rsidR="0017079C" w:rsidRPr="00DC7310" w:rsidRDefault="0017079C" w:rsidP="0017079C">
            <w:pPr>
              <w:pStyle w:val="TAC"/>
              <w:keepNext w:val="0"/>
              <w:keepLines w:val="0"/>
              <w:rPr>
                <w:lang w:eastAsia="ja-JP"/>
              </w:rPr>
            </w:pPr>
            <w:r w:rsidRPr="00DC7310">
              <w:rPr>
                <w:lang w:eastAsia="ko-KR"/>
              </w:rPr>
              <w:t>DC_19-42_n1-n79</w:t>
            </w:r>
          </w:p>
        </w:tc>
        <w:tc>
          <w:tcPr>
            <w:tcW w:w="937" w:type="pct"/>
            <w:vAlign w:val="center"/>
          </w:tcPr>
          <w:p w14:paraId="6320146D" w14:textId="77777777" w:rsidR="0017079C" w:rsidRPr="00DC7310" w:rsidRDefault="0017079C" w:rsidP="0017079C">
            <w:pPr>
              <w:pStyle w:val="TAC"/>
              <w:keepNext w:val="0"/>
              <w:keepLines w:val="0"/>
              <w:rPr>
                <w:lang w:eastAsia="ja-JP"/>
              </w:rPr>
            </w:pPr>
            <w:r w:rsidRPr="00DC7310">
              <w:rPr>
                <w:lang w:eastAsia="zh-TW"/>
              </w:rPr>
              <w:t>-</w:t>
            </w:r>
          </w:p>
        </w:tc>
        <w:tc>
          <w:tcPr>
            <w:tcW w:w="938" w:type="pct"/>
            <w:vAlign w:val="center"/>
          </w:tcPr>
          <w:p w14:paraId="60BC7622"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90CDCB4" w14:textId="77777777" w:rsidR="0017079C" w:rsidRPr="00DC7310" w:rsidRDefault="0017079C" w:rsidP="0017079C">
            <w:pPr>
              <w:pStyle w:val="TAC"/>
              <w:keepNext w:val="0"/>
              <w:keepLines w:val="0"/>
              <w:rPr>
                <w:rFonts w:eastAsia="Yu Mincho"/>
                <w:lang w:eastAsia="ja-JP"/>
              </w:rPr>
            </w:pPr>
            <w:r w:rsidRPr="00DC7310">
              <w:rPr>
                <w:lang w:eastAsia="ja-JP"/>
              </w:rPr>
              <w:t>-</w:t>
            </w:r>
          </w:p>
        </w:tc>
        <w:tc>
          <w:tcPr>
            <w:tcW w:w="884" w:type="pct"/>
            <w:vAlign w:val="center"/>
          </w:tcPr>
          <w:p w14:paraId="3D7BC3E0" w14:textId="77777777" w:rsidR="0017079C" w:rsidRPr="00DC7310" w:rsidRDefault="0017079C" w:rsidP="0017079C">
            <w:pPr>
              <w:pStyle w:val="TAC"/>
              <w:keepNext w:val="0"/>
              <w:keepLines w:val="0"/>
              <w:rPr>
                <w:lang w:eastAsia="zh-CN"/>
              </w:rPr>
            </w:pPr>
            <w:r w:rsidRPr="00DC7310">
              <w:rPr>
                <w:rFonts w:hint="eastAsia"/>
                <w:lang w:eastAsia="zh-CN"/>
              </w:rPr>
              <w:t>-</w:t>
            </w:r>
          </w:p>
        </w:tc>
      </w:tr>
      <w:tr w:rsidR="0017079C" w:rsidRPr="00DC7310" w14:paraId="3B7B3CC0" w14:textId="77777777" w:rsidTr="005064DE">
        <w:trPr>
          <w:jc w:val="center"/>
        </w:trPr>
        <w:tc>
          <w:tcPr>
            <w:tcW w:w="1357" w:type="pct"/>
            <w:tcBorders>
              <w:bottom w:val="single" w:sz="4" w:space="0" w:color="auto"/>
            </w:tcBorders>
            <w:shd w:val="clear" w:color="auto" w:fill="auto"/>
          </w:tcPr>
          <w:p w14:paraId="013EE66C" w14:textId="77777777" w:rsidR="0017079C" w:rsidRPr="00DC7310" w:rsidRDefault="0017079C" w:rsidP="0017079C">
            <w:pPr>
              <w:pStyle w:val="TAC"/>
              <w:keepNext w:val="0"/>
              <w:keepLines w:val="0"/>
              <w:rPr>
                <w:rFonts w:cs="Arial"/>
              </w:rPr>
            </w:pPr>
            <w:r w:rsidRPr="00DC7310">
              <w:rPr>
                <w:rFonts w:cs="Arial"/>
                <w:szCs w:val="18"/>
                <w:lang w:eastAsia="ja-JP"/>
              </w:rPr>
              <w:t>DC_19-42_n77-n79</w:t>
            </w:r>
          </w:p>
        </w:tc>
        <w:tc>
          <w:tcPr>
            <w:tcW w:w="937" w:type="pct"/>
            <w:vAlign w:val="center"/>
          </w:tcPr>
          <w:p w14:paraId="651A7C52" w14:textId="77777777" w:rsidR="0017079C" w:rsidRPr="00DC7310" w:rsidRDefault="0017079C" w:rsidP="0017079C">
            <w:pPr>
              <w:pStyle w:val="TAC"/>
              <w:keepNext w:val="0"/>
              <w:keepLines w:val="0"/>
              <w:rPr>
                <w:rFonts w:cs="Arial"/>
                <w:lang w:eastAsia="ja-JP"/>
              </w:rPr>
            </w:pPr>
            <w:r w:rsidRPr="00DC7310">
              <w:rPr>
                <w:lang w:eastAsia="ja-JP"/>
              </w:rPr>
              <w:t>-</w:t>
            </w:r>
          </w:p>
        </w:tc>
        <w:tc>
          <w:tcPr>
            <w:tcW w:w="938" w:type="pct"/>
            <w:vAlign w:val="center"/>
          </w:tcPr>
          <w:p w14:paraId="442053BF"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739924A" w14:textId="77777777" w:rsidR="0017079C" w:rsidRPr="00DC7310" w:rsidRDefault="0017079C" w:rsidP="0017079C">
            <w:pPr>
              <w:pStyle w:val="TAC"/>
              <w:keepNext w:val="0"/>
              <w:keepLines w:val="0"/>
              <w:rPr>
                <w:rFonts w:cs="Arial"/>
                <w:lang w:eastAsia="ja-JP"/>
              </w:rPr>
            </w:pPr>
            <w:r w:rsidRPr="00DC7310">
              <w:rPr>
                <w:lang w:eastAsia="ja-JP"/>
              </w:rPr>
              <w:t>0.5</w:t>
            </w:r>
          </w:p>
        </w:tc>
        <w:tc>
          <w:tcPr>
            <w:tcW w:w="884" w:type="pct"/>
            <w:vAlign w:val="center"/>
          </w:tcPr>
          <w:p w14:paraId="66ADFACB"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7D957EEF" w14:textId="77777777" w:rsidTr="005064DE">
        <w:trPr>
          <w:jc w:val="center"/>
        </w:trPr>
        <w:tc>
          <w:tcPr>
            <w:tcW w:w="1357" w:type="pct"/>
            <w:tcBorders>
              <w:bottom w:val="single" w:sz="4" w:space="0" w:color="auto"/>
            </w:tcBorders>
            <w:shd w:val="clear" w:color="auto" w:fill="auto"/>
          </w:tcPr>
          <w:p w14:paraId="01D66706" w14:textId="77777777" w:rsidR="0017079C" w:rsidRPr="00DC7310" w:rsidRDefault="0017079C" w:rsidP="0017079C">
            <w:pPr>
              <w:pStyle w:val="TAC"/>
              <w:keepNext w:val="0"/>
              <w:keepLines w:val="0"/>
              <w:rPr>
                <w:rFonts w:cs="Arial"/>
              </w:rPr>
            </w:pPr>
            <w:r w:rsidRPr="00DC7310">
              <w:rPr>
                <w:rFonts w:cs="Arial"/>
                <w:szCs w:val="18"/>
                <w:lang w:eastAsia="ja-JP"/>
              </w:rPr>
              <w:t>DC_19-42_n78-n79</w:t>
            </w:r>
          </w:p>
        </w:tc>
        <w:tc>
          <w:tcPr>
            <w:tcW w:w="937" w:type="pct"/>
            <w:vAlign w:val="center"/>
          </w:tcPr>
          <w:p w14:paraId="193AF96B" w14:textId="77777777" w:rsidR="0017079C" w:rsidRPr="00DC7310" w:rsidRDefault="0017079C" w:rsidP="0017079C">
            <w:pPr>
              <w:pStyle w:val="TAC"/>
              <w:keepNext w:val="0"/>
              <w:keepLines w:val="0"/>
              <w:rPr>
                <w:rFonts w:cs="Arial"/>
                <w:lang w:eastAsia="ja-JP"/>
              </w:rPr>
            </w:pPr>
            <w:r w:rsidRPr="00DC7310">
              <w:rPr>
                <w:lang w:eastAsia="ja-JP"/>
              </w:rPr>
              <w:t>-</w:t>
            </w:r>
          </w:p>
        </w:tc>
        <w:tc>
          <w:tcPr>
            <w:tcW w:w="938" w:type="pct"/>
            <w:vAlign w:val="center"/>
          </w:tcPr>
          <w:p w14:paraId="067F461C"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B1482F" w14:textId="77777777" w:rsidR="0017079C" w:rsidRPr="00DC7310" w:rsidRDefault="0017079C" w:rsidP="0017079C">
            <w:pPr>
              <w:pStyle w:val="TAC"/>
              <w:keepNext w:val="0"/>
              <w:keepLines w:val="0"/>
              <w:rPr>
                <w:rFonts w:cs="Arial"/>
                <w:lang w:eastAsia="ja-JP"/>
              </w:rPr>
            </w:pPr>
            <w:r w:rsidRPr="00DC7310">
              <w:rPr>
                <w:lang w:eastAsia="ja-JP"/>
              </w:rPr>
              <w:t>0.5</w:t>
            </w:r>
          </w:p>
        </w:tc>
        <w:tc>
          <w:tcPr>
            <w:tcW w:w="884" w:type="pct"/>
            <w:vAlign w:val="center"/>
          </w:tcPr>
          <w:p w14:paraId="3B2B0CC4"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60424053" w14:textId="77777777" w:rsidTr="005064DE">
        <w:trPr>
          <w:jc w:val="center"/>
        </w:trPr>
        <w:tc>
          <w:tcPr>
            <w:tcW w:w="1357" w:type="pct"/>
            <w:tcBorders>
              <w:bottom w:val="single" w:sz="4" w:space="0" w:color="auto"/>
            </w:tcBorders>
            <w:shd w:val="clear" w:color="auto" w:fill="auto"/>
          </w:tcPr>
          <w:p w14:paraId="6B339ED1" w14:textId="77777777" w:rsidR="0017079C" w:rsidRPr="00DC7310" w:rsidRDefault="0017079C" w:rsidP="0017079C">
            <w:pPr>
              <w:pStyle w:val="TAC"/>
              <w:keepNext w:val="0"/>
              <w:keepLines w:val="0"/>
              <w:rPr>
                <w:rFonts w:cs="Arial"/>
                <w:szCs w:val="18"/>
                <w:lang w:eastAsia="ja-JP"/>
              </w:rPr>
            </w:pPr>
            <w:r w:rsidRPr="00DC7310">
              <w:t>DC_20-(n)3-n67</w:t>
            </w:r>
          </w:p>
        </w:tc>
        <w:tc>
          <w:tcPr>
            <w:tcW w:w="937" w:type="pct"/>
            <w:vAlign w:val="center"/>
          </w:tcPr>
          <w:p w14:paraId="3660ABD7" w14:textId="77777777" w:rsidR="0017079C" w:rsidRPr="00DC7310" w:rsidRDefault="0017079C" w:rsidP="0017079C">
            <w:pPr>
              <w:pStyle w:val="TAC"/>
              <w:keepNext w:val="0"/>
              <w:keepLines w:val="0"/>
              <w:rPr>
                <w:lang w:eastAsia="ja-JP"/>
              </w:rPr>
            </w:pPr>
            <w:r w:rsidRPr="00DC7310">
              <w:rPr>
                <w:lang w:eastAsia="zh-CN"/>
              </w:rPr>
              <w:t>0.1</w:t>
            </w:r>
          </w:p>
        </w:tc>
        <w:tc>
          <w:tcPr>
            <w:tcW w:w="938" w:type="pct"/>
            <w:vAlign w:val="center"/>
          </w:tcPr>
          <w:p w14:paraId="35AD30F2" w14:textId="77777777" w:rsidR="0017079C" w:rsidRPr="00DC7310" w:rsidRDefault="0017079C" w:rsidP="0017079C">
            <w:pPr>
              <w:pStyle w:val="TAC"/>
              <w:keepNext w:val="0"/>
              <w:keepLines w:val="0"/>
              <w:rPr>
                <w:rFonts w:cs="Arial"/>
                <w:lang w:eastAsia="zh-CN"/>
              </w:rPr>
            </w:pPr>
            <w:r w:rsidRPr="00DC7310">
              <w:rPr>
                <w:rFonts w:cs="Arial"/>
                <w:lang w:eastAsia="zh-CN"/>
              </w:rPr>
              <w:t>-</w:t>
            </w:r>
          </w:p>
        </w:tc>
        <w:tc>
          <w:tcPr>
            <w:tcW w:w="884" w:type="pct"/>
            <w:vAlign w:val="center"/>
          </w:tcPr>
          <w:p w14:paraId="503B8596" w14:textId="77777777" w:rsidR="0017079C" w:rsidRPr="00DC7310" w:rsidRDefault="0017079C" w:rsidP="0017079C">
            <w:pPr>
              <w:pStyle w:val="TAC"/>
              <w:keepNext w:val="0"/>
              <w:keepLines w:val="0"/>
              <w:rPr>
                <w:lang w:eastAsia="ja-JP"/>
              </w:rPr>
            </w:pPr>
            <w:r w:rsidRPr="00DC7310">
              <w:rPr>
                <w:lang w:eastAsia="zh-CN"/>
              </w:rPr>
              <w:t>-</w:t>
            </w:r>
          </w:p>
        </w:tc>
        <w:tc>
          <w:tcPr>
            <w:tcW w:w="884" w:type="pct"/>
            <w:vAlign w:val="center"/>
          </w:tcPr>
          <w:p w14:paraId="1680A4E2" w14:textId="77777777" w:rsidR="0017079C" w:rsidRPr="00DC7310" w:rsidRDefault="0017079C" w:rsidP="0017079C">
            <w:pPr>
              <w:pStyle w:val="TAC"/>
              <w:keepNext w:val="0"/>
              <w:keepLines w:val="0"/>
              <w:rPr>
                <w:rFonts w:cs="Arial"/>
                <w:lang w:eastAsia="zh-CN"/>
              </w:rPr>
            </w:pPr>
            <w:r w:rsidRPr="00DC7310">
              <w:rPr>
                <w:rFonts w:cs="Arial"/>
                <w:lang w:eastAsia="zh-CN"/>
              </w:rPr>
              <w:t>0.1</w:t>
            </w:r>
          </w:p>
        </w:tc>
      </w:tr>
      <w:tr w:rsidR="0017079C" w:rsidRPr="00DC7310" w14:paraId="58EB54BB" w14:textId="77777777" w:rsidTr="005064DE">
        <w:trPr>
          <w:jc w:val="center"/>
        </w:trPr>
        <w:tc>
          <w:tcPr>
            <w:tcW w:w="1357" w:type="pct"/>
            <w:tcBorders>
              <w:bottom w:val="single" w:sz="4" w:space="0" w:color="auto"/>
            </w:tcBorders>
            <w:shd w:val="clear" w:color="auto" w:fill="auto"/>
          </w:tcPr>
          <w:p w14:paraId="68AAA244" w14:textId="77777777" w:rsidR="0017079C" w:rsidRPr="00DC7310" w:rsidRDefault="0017079C" w:rsidP="0017079C">
            <w:pPr>
              <w:pStyle w:val="TAC"/>
              <w:keepNext w:val="0"/>
              <w:keepLines w:val="0"/>
              <w:rPr>
                <w:rFonts w:cs="Arial"/>
                <w:szCs w:val="18"/>
                <w:lang w:eastAsia="ja-JP"/>
              </w:rPr>
            </w:pPr>
            <w:r w:rsidRPr="00DC7310">
              <w:t>DC_20-28-32_n1</w:t>
            </w:r>
          </w:p>
        </w:tc>
        <w:tc>
          <w:tcPr>
            <w:tcW w:w="937" w:type="pct"/>
            <w:vAlign w:val="center"/>
          </w:tcPr>
          <w:p w14:paraId="751FFD0A"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73B6FE0"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3FDF54" w14:textId="77777777" w:rsidR="0017079C" w:rsidRPr="00DC7310" w:rsidRDefault="0017079C" w:rsidP="0017079C">
            <w:pPr>
              <w:pStyle w:val="TAC"/>
              <w:keepNext w:val="0"/>
              <w:keepLines w:val="0"/>
              <w:rPr>
                <w:lang w:eastAsia="zh-CN"/>
              </w:rPr>
            </w:pPr>
            <w:r w:rsidRPr="00DC7310">
              <w:rPr>
                <w:rFonts w:hint="eastAsia"/>
                <w:lang w:eastAsia="zh-CN"/>
              </w:rPr>
              <w:t>-</w:t>
            </w:r>
          </w:p>
        </w:tc>
        <w:tc>
          <w:tcPr>
            <w:tcW w:w="884" w:type="pct"/>
            <w:vAlign w:val="center"/>
          </w:tcPr>
          <w:p w14:paraId="23679C7E"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67266F86" w14:textId="77777777" w:rsidTr="005064DE">
        <w:trPr>
          <w:jc w:val="center"/>
        </w:trPr>
        <w:tc>
          <w:tcPr>
            <w:tcW w:w="1357" w:type="pct"/>
            <w:tcBorders>
              <w:bottom w:val="single" w:sz="4" w:space="0" w:color="auto"/>
            </w:tcBorders>
            <w:shd w:val="clear" w:color="auto" w:fill="auto"/>
          </w:tcPr>
          <w:p w14:paraId="571E644C" w14:textId="77777777" w:rsidR="0017079C" w:rsidRPr="00DC7310" w:rsidRDefault="0017079C" w:rsidP="0017079C">
            <w:pPr>
              <w:pStyle w:val="TAC"/>
              <w:keepNext w:val="0"/>
              <w:keepLines w:val="0"/>
              <w:rPr>
                <w:rFonts w:cs="Arial"/>
              </w:rPr>
            </w:pPr>
            <w:r w:rsidRPr="00DC7310">
              <w:t>DC_20-28-32_n3</w:t>
            </w:r>
          </w:p>
        </w:tc>
        <w:tc>
          <w:tcPr>
            <w:tcW w:w="937" w:type="pct"/>
            <w:vAlign w:val="center"/>
          </w:tcPr>
          <w:p w14:paraId="43FA93B2" w14:textId="77777777" w:rsidR="0017079C" w:rsidRPr="00DC7310" w:rsidRDefault="0017079C" w:rsidP="0017079C">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7F00F691"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000FE3" w14:textId="77777777" w:rsidR="0017079C" w:rsidRPr="00DC7310" w:rsidRDefault="0017079C" w:rsidP="0017079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46E5102"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7079C" w:rsidRPr="00DC7310" w14:paraId="0AD5371E" w14:textId="77777777" w:rsidTr="005064DE">
        <w:trPr>
          <w:jc w:val="center"/>
        </w:trPr>
        <w:tc>
          <w:tcPr>
            <w:tcW w:w="1357" w:type="pct"/>
            <w:tcBorders>
              <w:bottom w:val="single" w:sz="4" w:space="0" w:color="auto"/>
            </w:tcBorders>
            <w:shd w:val="clear" w:color="auto" w:fill="auto"/>
          </w:tcPr>
          <w:p w14:paraId="4891518E" w14:textId="77777777" w:rsidR="0017079C" w:rsidRPr="00DC7310" w:rsidRDefault="0017079C" w:rsidP="0017079C">
            <w:pPr>
              <w:pStyle w:val="TAC"/>
              <w:keepNext w:val="0"/>
              <w:keepLines w:val="0"/>
              <w:rPr>
                <w:rFonts w:cs="Arial"/>
              </w:rPr>
            </w:pPr>
            <w:r w:rsidRPr="00DC7310">
              <w:t>DC_20-28-38_n1</w:t>
            </w:r>
          </w:p>
        </w:tc>
        <w:tc>
          <w:tcPr>
            <w:tcW w:w="937" w:type="pct"/>
            <w:vAlign w:val="center"/>
          </w:tcPr>
          <w:p w14:paraId="09F28151" w14:textId="77777777" w:rsidR="0017079C" w:rsidRPr="00DC7310" w:rsidRDefault="0017079C" w:rsidP="0017079C">
            <w:pPr>
              <w:pStyle w:val="TAC"/>
              <w:keepNext w:val="0"/>
              <w:keepLines w:val="0"/>
              <w:rPr>
                <w:rFonts w:cs="Arial"/>
                <w:lang w:eastAsia="ja-JP"/>
              </w:rPr>
            </w:pPr>
            <w:r w:rsidRPr="00DC7310">
              <w:rPr>
                <w:rFonts w:cs="Arial"/>
                <w:lang w:eastAsia="ja-JP"/>
              </w:rPr>
              <w:t>0.2</w:t>
            </w:r>
          </w:p>
        </w:tc>
        <w:tc>
          <w:tcPr>
            <w:tcW w:w="938" w:type="pct"/>
            <w:vAlign w:val="center"/>
          </w:tcPr>
          <w:p w14:paraId="3757B3E7"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9D7697"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c>
          <w:tcPr>
            <w:tcW w:w="884" w:type="pct"/>
            <w:vAlign w:val="center"/>
          </w:tcPr>
          <w:p w14:paraId="45DB583F"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4C35BE5C" w14:textId="77777777" w:rsidTr="005064DE">
        <w:trPr>
          <w:jc w:val="center"/>
        </w:trPr>
        <w:tc>
          <w:tcPr>
            <w:tcW w:w="1357" w:type="pct"/>
            <w:tcBorders>
              <w:bottom w:val="single" w:sz="4" w:space="0" w:color="auto"/>
            </w:tcBorders>
            <w:shd w:val="clear" w:color="auto" w:fill="auto"/>
          </w:tcPr>
          <w:p w14:paraId="30B01F4A" w14:textId="77777777" w:rsidR="0017079C" w:rsidRPr="00DC7310" w:rsidRDefault="0017079C" w:rsidP="0017079C">
            <w:pPr>
              <w:pStyle w:val="TAC"/>
              <w:keepNext w:val="0"/>
              <w:keepLines w:val="0"/>
            </w:pPr>
            <w:r w:rsidRPr="00DC7310">
              <w:t>DC_20-28-</w:t>
            </w:r>
            <w:r>
              <w:t>40</w:t>
            </w:r>
            <w:r w:rsidRPr="00DC7310">
              <w:t>_n1</w:t>
            </w:r>
          </w:p>
        </w:tc>
        <w:tc>
          <w:tcPr>
            <w:tcW w:w="937" w:type="pct"/>
            <w:vAlign w:val="center"/>
          </w:tcPr>
          <w:p w14:paraId="6FAD25DC" w14:textId="77777777" w:rsidR="0017079C" w:rsidRPr="00DC7310" w:rsidRDefault="0017079C" w:rsidP="0017079C">
            <w:pPr>
              <w:pStyle w:val="TAC"/>
              <w:keepNext w:val="0"/>
              <w:keepLines w:val="0"/>
              <w:rPr>
                <w:rFonts w:cs="Arial"/>
                <w:lang w:eastAsia="ja-JP"/>
              </w:rPr>
            </w:pPr>
            <w:r w:rsidRPr="00DC7310">
              <w:rPr>
                <w:rFonts w:cs="Arial"/>
                <w:lang w:eastAsia="ja-JP"/>
              </w:rPr>
              <w:t>0.2</w:t>
            </w:r>
          </w:p>
        </w:tc>
        <w:tc>
          <w:tcPr>
            <w:tcW w:w="938" w:type="pct"/>
            <w:vAlign w:val="center"/>
          </w:tcPr>
          <w:p w14:paraId="609249CD"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26386E" w14:textId="77777777" w:rsidR="0017079C" w:rsidRPr="00DC7310" w:rsidRDefault="0017079C" w:rsidP="0017079C">
            <w:pPr>
              <w:pStyle w:val="TAC"/>
              <w:keepNext w:val="0"/>
              <w:keepLines w:val="0"/>
              <w:rPr>
                <w:rFonts w:cs="Arial"/>
                <w:lang w:eastAsia="zh-CN"/>
              </w:rPr>
            </w:pPr>
            <w:r>
              <w:rPr>
                <w:rFonts w:cs="Arial"/>
                <w:lang w:eastAsia="zh-CN"/>
              </w:rPr>
              <w:t>0.5</w:t>
            </w:r>
          </w:p>
        </w:tc>
        <w:tc>
          <w:tcPr>
            <w:tcW w:w="884" w:type="pct"/>
            <w:vAlign w:val="center"/>
          </w:tcPr>
          <w:p w14:paraId="404FB093"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4BE2903F" w14:textId="77777777" w:rsidTr="005064DE">
        <w:trPr>
          <w:jc w:val="center"/>
        </w:trPr>
        <w:tc>
          <w:tcPr>
            <w:tcW w:w="1357" w:type="pct"/>
            <w:tcBorders>
              <w:bottom w:val="single" w:sz="4" w:space="0" w:color="auto"/>
            </w:tcBorders>
            <w:shd w:val="clear" w:color="auto" w:fill="auto"/>
          </w:tcPr>
          <w:p w14:paraId="44D4A9C9" w14:textId="77777777" w:rsidR="0017079C" w:rsidRPr="00DC7310" w:rsidRDefault="0017079C" w:rsidP="0017079C">
            <w:pPr>
              <w:pStyle w:val="TAC"/>
              <w:keepNext w:val="0"/>
              <w:keepLines w:val="0"/>
            </w:pPr>
            <w:r w:rsidRPr="00DC7310">
              <w:t>DC_20-28-</w:t>
            </w:r>
            <w:r>
              <w:t>40</w:t>
            </w:r>
            <w:r w:rsidRPr="00DC7310">
              <w:t>_n</w:t>
            </w:r>
            <w:r>
              <w:t>78</w:t>
            </w:r>
          </w:p>
        </w:tc>
        <w:tc>
          <w:tcPr>
            <w:tcW w:w="937" w:type="pct"/>
            <w:vAlign w:val="center"/>
          </w:tcPr>
          <w:p w14:paraId="2D82601C" w14:textId="77777777" w:rsidR="0017079C" w:rsidRPr="00DC7310" w:rsidRDefault="0017079C" w:rsidP="0017079C">
            <w:pPr>
              <w:pStyle w:val="TAC"/>
              <w:keepNext w:val="0"/>
              <w:keepLines w:val="0"/>
              <w:rPr>
                <w:rFonts w:cs="Arial"/>
                <w:lang w:eastAsia="ja-JP"/>
              </w:rPr>
            </w:pPr>
            <w:r w:rsidRPr="00DC7310">
              <w:rPr>
                <w:rFonts w:cs="Arial"/>
                <w:lang w:eastAsia="ja-JP"/>
              </w:rPr>
              <w:t>0.2</w:t>
            </w:r>
          </w:p>
        </w:tc>
        <w:tc>
          <w:tcPr>
            <w:tcW w:w="938" w:type="pct"/>
            <w:vAlign w:val="center"/>
          </w:tcPr>
          <w:p w14:paraId="7DADCEB6"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E01355" w14:textId="77777777" w:rsidR="0017079C" w:rsidRPr="00DC7310" w:rsidRDefault="0017079C" w:rsidP="0017079C">
            <w:pPr>
              <w:pStyle w:val="TAC"/>
              <w:keepNext w:val="0"/>
              <w:keepLines w:val="0"/>
              <w:rPr>
                <w:rFonts w:cs="Arial"/>
                <w:lang w:eastAsia="zh-CN"/>
              </w:rPr>
            </w:pPr>
            <w:r>
              <w:rPr>
                <w:rFonts w:cs="Arial"/>
                <w:lang w:eastAsia="zh-CN"/>
              </w:rPr>
              <w:t>0.5</w:t>
            </w:r>
          </w:p>
        </w:tc>
        <w:tc>
          <w:tcPr>
            <w:tcW w:w="884" w:type="pct"/>
            <w:vAlign w:val="center"/>
          </w:tcPr>
          <w:p w14:paraId="2252570F" w14:textId="77777777" w:rsidR="0017079C" w:rsidRPr="00DC7310" w:rsidRDefault="0017079C" w:rsidP="0017079C">
            <w:pPr>
              <w:pStyle w:val="TAC"/>
              <w:keepNext w:val="0"/>
              <w:keepLines w:val="0"/>
              <w:rPr>
                <w:rFonts w:cs="Arial"/>
                <w:lang w:eastAsia="zh-CN"/>
              </w:rPr>
            </w:pPr>
            <w:r>
              <w:rPr>
                <w:rFonts w:cs="Arial"/>
                <w:lang w:eastAsia="zh-CN"/>
              </w:rPr>
              <w:t>0.5</w:t>
            </w:r>
          </w:p>
        </w:tc>
      </w:tr>
      <w:tr w:rsidR="0017079C" w:rsidRPr="00DC7310" w14:paraId="27E7B941" w14:textId="77777777" w:rsidTr="005064DE">
        <w:trPr>
          <w:jc w:val="center"/>
        </w:trPr>
        <w:tc>
          <w:tcPr>
            <w:tcW w:w="1357" w:type="pct"/>
            <w:tcBorders>
              <w:top w:val="single" w:sz="4" w:space="0" w:color="auto"/>
              <w:bottom w:val="single" w:sz="4" w:space="0" w:color="auto"/>
            </w:tcBorders>
            <w:shd w:val="clear" w:color="auto" w:fill="auto"/>
          </w:tcPr>
          <w:p w14:paraId="4DC4AAC3" w14:textId="77777777" w:rsidR="0017079C" w:rsidRPr="00DC7310" w:rsidRDefault="0017079C" w:rsidP="0017079C">
            <w:pPr>
              <w:pStyle w:val="TAC"/>
              <w:keepNext w:val="0"/>
              <w:keepLines w:val="0"/>
              <w:rPr>
                <w:rFonts w:cs="Arial"/>
              </w:rPr>
            </w:pPr>
            <w:r w:rsidRPr="00DC7310">
              <w:rPr>
                <w:rFonts w:cs="Arial"/>
              </w:rPr>
              <w:t>DC_20-32_n1-n28</w:t>
            </w:r>
          </w:p>
        </w:tc>
        <w:tc>
          <w:tcPr>
            <w:tcW w:w="937" w:type="pct"/>
            <w:vAlign w:val="center"/>
          </w:tcPr>
          <w:p w14:paraId="0CD7C792" w14:textId="77777777" w:rsidR="0017079C" w:rsidRPr="00DC7310" w:rsidRDefault="0017079C" w:rsidP="0017079C">
            <w:pPr>
              <w:pStyle w:val="TAC"/>
              <w:keepNext w:val="0"/>
              <w:keepLines w:val="0"/>
              <w:rPr>
                <w:rFonts w:cs="Arial"/>
                <w:lang w:eastAsia="ja-JP"/>
              </w:rPr>
            </w:pPr>
            <w:r w:rsidRPr="00DC7310">
              <w:rPr>
                <w:rFonts w:cs="Arial"/>
                <w:lang w:eastAsia="zh-CN"/>
              </w:rPr>
              <w:t>0.2</w:t>
            </w:r>
          </w:p>
        </w:tc>
        <w:tc>
          <w:tcPr>
            <w:tcW w:w="938" w:type="pct"/>
            <w:vAlign w:val="center"/>
          </w:tcPr>
          <w:p w14:paraId="4D0FDF84"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c>
          <w:tcPr>
            <w:tcW w:w="884" w:type="pct"/>
            <w:vAlign w:val="center"/>
          </w:tcPr>
          <w:p w14:paraId="74FE9C9F" w14:textId="77777777" w:rsidR="0017079C" w:rsidRPr="00DC7310" w:rsidRDefault="0017079C" w:rsidP="0017079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6CB7F83"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7079C" w:rsidRPr="00DC7310" w14:paraId="5BA7A84D" w14:textId="77777777" w:rsidTr="005064DE">
        <w:trPr>
          <w:jc w:val="center"/>
        </w:trPr>
        <w:tc>
          <w:tcPr>
            <w:tcW w:w="1357" w:type="pct"/>
            <w:tcBorders>
              <w:top w:val="single" w:sz="4" w:space="0" w:color="auto"/>
              <w:bottom w:val="single" w:sz="4" w:space="0" w:color="auto"/>
            </w:tcBorders>
            <w:shd w:val="clear" w:color="auto" w:fill="auto"/>
          </w:tcPr>
          <w:p w14:paraId="7FBAC555" w14:textId="77777777" w:rsidR="0017079C" w:rsidRPr="00DC7310" w:rsidRDefault="0017079C" w:rsidP="0017079C">
            <w:pPr>
              <w:pStyle w:val="TAC"/>
              <w:keepNext w:val="0"/>
              <w:keepLines w:val="0"/>
              <w:rPr>
                <w:rFonts w:cs="Arial"/>
              </w:rPr>
            </w:pPr>
            <w:r w:rsidRPr="00FC21AA">
              <w:rPr>
                <w:rFonts w:cs="Arial"/>
              </w:rPr>
              <w:t>DC_20-32_n1-n78</w:t>
            </w:r>
          </w:p>
        </w:tc>
        <w:tc>
          <w:tcPr>
            <w:tcW w:w="937" w:type="pct"/>
            <w:vAlign w:val="center"/>
          </w:tcPr>
          <w:p w14:paraId="3B313C19" w14:textId="77777777" w:rsidR="0017079C" w:rsidRPr="00DC7310" w:rsidRDefault="0017079C" w:rsidP="0017079C">
            <w:pPr>
              <w:pStyle w:val="TAC"/>
              <w:keepNext w:val="0"/>
              <w:keepLines w:val="0"/>
              <w:rPr>
                <w:rFonts w:cs="Arial"/>
                <w:lang w:eastAsia="zh-CN"/>
              </w:rPr>
            </w:pPr>
            <w:r w:rsidRPr="00FC21AA">
              <w:rPr>
                <w:rFonts w:cs="Arial"/>
                <w:lang w:eastAsia="zh-CN"/>
              </w:rPr>
              <w:t>0.2</w:t>
            </w:r>
          </w:p>
        </w:tc>
        <w:tc>
          <w:tcPr>
            <w:tcW w:w="938" w:type="pct"/>
            <w:vAlign w:val="center"/>
          </w:tcPr>
          <w:p w14:paraId="6ADB6C69" w14:textId="77777777" w:rsidR="0017079C" w:rsidRPr="00DC7310" w:rsidRDefault="0017079C" w:rsidP="0017079C">
            <w:pPr>
              <w:pStyle w:val="TAC"/>
              <w:keepNext w:val="0"/>
              <w:keepLines w:val="0"/>
              <w:rPr>
                <w:rFonts w:cs="Arial"/>
                <w:lang w:eastAsia="zh-CN"/>
              </w:rPr>
            </w:pPr>
            <w:r w:rsidRPr="00FC21AA">
              <w:rPr>
                <w:rFonts w:cs="Arial"/>
                <w:lang w:eastAsia="zh-CN"/>
              </w:rPr>
              <w:t>-</w:t>
            </w:r>
          </w:p>
        </w:tc>
        <w:tc>
          <w:tcPr>
            <w:tcW w:w="884" w:type="pct"/>
            <w:vAlign w:val="center"/>
          </w:tcPr>
          <w:p w14:paraId="7EDAF678" w14:textId="77777777" w:rsidR="0017079C" w:rsidRPr="00DC7310" w:rsidRDefault="0017079C" w:rsidP="0017079C">
            <w:pPr>
              <w:pStyle w:val="TAC"/>
              <w:keepNext w:val="0"/>
              <w:keepLines w:val="0"/>
              <w:rPr>
                <w:rFonts w:cs="Arial"/>
                <w:lang w:eastAsia="zh-CN"/>
              </w:rPr>
            </w:pPr>
            <w:r w:rsidRPr="00FC21AA">
              <w:rPr>
                <w:rFonts w:cs="Arial"/>
                <w:lang w:eastAsia="zh-CN"/>
              </w:rPr>
              <w:t>-</w:t>
            </w:r>
          </w:p>
        </w:tc>
        <w:tc>
          <w:tcPr>
            <w:tcW w:w="884" w:type="pct"/>
            <w:vAlign w:val="center"/>
          </w:tcPr>
          <w:p w14:paraId="312E6363" w14:textId="77777777" w:rsidR="0017079C" w:rsidRPr="00DC7310" w:rsidRDefault="0017079C" w:rsidP="0017079C">
            <w:pPr>
              <w:pStyle w:val="TAC"/>
              <w:keepNext w:val="0"/>
              <w:keepLines w:val="0"/>
              <w:rPr>
                <w:rFonts w:cs="Arial"/>
                <w:lang w:eastAsia="zh-CN"/>
              </w:rPr>
            </w:pPr>
            <w:r w:rsidRPr="00FC21AA">
              <w:rPr>
                <w:rFonts w:cs="Arial"/>
                <w:lang w:eastAsia="zh-CN"/>
              </w:rPr>
              <w:t>0.5</w:t>
            </w:r>
          </w:p>
        </w:tc>
      </w:tr>
      <w:tr w:rsidR="0017079C" w:rsidRPr="00DC7310" w14:paraId="455EC0FE" w14:textId="77777777" w:rsidTr="005064DE">
        <w:trPr>
          <w:jc w:val="center"/>
        </w:trPr>
        <w:tc>
          <w:tcPr>
            <w:tcW w:w="1357" w:type="pct"/>
            <w:tcBorders>
              <w:top w:val="single" w:sz="4" w:space="0" w:color="auto"/>
              <w:bottom w:val="single" w:sz="4" w:space="0" w:color="auto"/>
            </w:tcBorders>
            <w:shd w:val="clear" w:color="auto" w:fill="auto"/>
          </w:tcPr>
          <w:p w14:paraId="49F07BEC" w14:textId="77777777" w:rsidR="0017079C" w:rsidRPr="00FC21AA" w:rsidRDefault="0017079C" w:rsidP="0017079C">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29CEE06E" w14:textId="77777777" w:rsidR="0017079C" w:rsidRPr="00FC21AA" w:rsidRDefault="0017079C" w:rsidP="0017079C">
            <w:pPr>
              <w:pStyle w:val="TAC"/>
              <w:keepNext w:val="0"/>
              <w:keepLines w:val="0"/>
              <w:rPr>
                <w:rFonts w:cs="Arial"/>
                <w:lang w:eastAsia="zh-CN"/>
              </w:rPr>
            </w:pPr>
            <w:r w:rsidRPr="00DC7310">
              <w:rPr>
                <w:rFonts w:cs="Arial"/>
                <w:bCs/>
                <w:szCs w:val="18"/>
                <w:lang w:eastAsia="zh-CN"/>
              </w:rPr>
              <w:t>0.2</w:t>
            </w:r>
          </w:p>
        </w:tc>
        <w:tc>
          <w:tcPr>
            <w:tcW w:w="938" w:type="pct"/>
            <w:vAlign w:val="center"/>
          </w:tcPr>
          <w:p w14:paraId="0084B1AF" w14:textId="77777777" w:rsidR="0017079C" w:rsidRPr="00FC21AA"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DA13241" w14:textId="77777777" w:rsidR="0017079C" w:rsidRPr="00FC21AA" w:rsidRDefault="0017079C" w:rsidP="0017079C">
            <w:pPr>
              <w:pStyle w:val="TAC"/>
              <w:keepNext w:val="0"/>
              <w:keepLines w:val="0"/>
              <w:rPr>
                <w:rFonts w:cs="Arial"/>
                <w:lang w:eastAsia="zh-CN"/>
              </w:rPr>
            </w:pPr>
            <w:r>
              <w:rPr>
                <w:rFonts w:cs="Arial"/>
                <w:lang w:eastAsia="zh-CN"/>
              </w:rPr>
              <w:t>0.5</w:t>
            </w:r>
          </w:p>
        </w:tc>
        <w:tc>
          <w:tcPr>
            <w:tcW w:w="884" w:type="pct"/>
            <w:vAlign w:val="center"/>
          </w:tcPr>
          <w:p w14:paraId="2C11E3D9" w14:textId="77777777" w:rsidR="0017079C" w:rsidRPr="00FC21AA" w:rsidRDefault="0017079C" w:rsidP="0017079C">
            <w:pPr>
              <w:pStyle w:val="TAC"/>
              <w:keepNext w:val="0"/>
              <w:keepLines w:val="0"/>
              <w:rPr>
                <w:rFonts w:cs="Arial"/>
                <w:lang w:eastAsia="zh-CN"/>
              </w:rPr>
            </w:pPr>
            <w:r>
              <w:rPr>
                <w:rFonts w:cs="Arial"/>
                <w:lang w:eastAsia="zh-CN"/>
              </w:rPr>
              <w:t>-</w:t>
            </w:r>
          </w:p>
        </w:tc>
      </w:tr>
      <w:tr w:rsidR="0017079C" w:rsidRPr="00DC7310" w14:paraId="5FAE7B8F" w14:textId="77777777" w:rsidTr="005064DE">
        <w:trPr>
          <w:jc w:val="center"/>
        </w:trPr>
        <w:tc>
          <w:tcPr>
            <w:tcW w:w="1357" w:type="pct"/>
            <w:tcBorders>
              <w:top w:val="single" w:sz="4" w:space="0" w:color="auto"/>
              <w:bottom w:val="single" w:sz="4" w:space="0" w:color="auto"/>
            </w:tcBorders>
            <w:shd w:val="clear" w:color="auto" w:fill="auto"/>
          </w:tcPr>
          <w:p w14:paraId="5F1E9CD9" w14:textId="77777777" w:rsidR="0017079C" w:rsidRPr="00FC21AA" w:rsidRDefault="0017079C" w:rsidP="0017079C">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34742319" w14:textId="77777777" w:rsidR="0017079C" w:rsidRPr="00FC21AA" w:rsidRDefault="0017079C" w:rsidP="0017079C">
            <w:pPr>
              <w:pStyle w:val="TAC"/>
              <w:keepNext w:val="0"/>
              <w:keepLines w:val="0"/>
              <w:rPr>
                <w:rFonts w:cs="Arial"/>
                <w:lang w:eastAsia="zh-CN"/>
              </w:rPr>
            </w:pPr>
            <w:r w:rsidRPr="00DC7310">
              <w:rPr>
                <w:rFonts w:cs="Arial"/>
                <w:bCs/>
                <w:szCs w:val="18"/>
                <w:lang w:eastAsia="zh-CN"/>
              </w:rPr>
              <w:t>0.2</w:t>
            </w:r>
          </w:p>
        </w:tc>
        <w:tc>
          <w:tcPr>
            <w:tcW w:w="938" w:type="pct"/>
            <w:vAlign w:val="center"/>
          </w:tcPr>
          <w:p w14:paraId="66734FFE" w14:textId="77777777" w:rsidR="0017079C" w:rsidRPr="00FC21AA"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0D0C246" w14:textId="77777777" w:rsidR="0017079C" w:rsidRPr="00FC21AA" w:rsidRDefault="0017079C" w:rsidP="0017079C">
            <w:pPr>
              <w:pStyle w:val="TAC"/>
              <w:keepNext w:val="0"/>
              <w:keepLines w:val="0"/>
              <w:rPr>
                <w:rFonts w:cs="Arial"/>
                <w:lang w:eastAsia="zh-CN"/>
              </w:rPr>
            </w:pPr>
            <w:r>
              <w:rPr>
                <w:rFonts w:cs="Arial"/>
                <w:lang w:eastAsia="zh-CN"/>
              </w:rPr>
              <w:t>0.5</w:t>
            </w:r>
          </w:p>
        </w:tc>
        <w:tc>
          <w:tcPr>
            <w:tcW w:w="884" w:type="pct"/>
            <w:vAlign w:val="center"/>
          </w:tcPr>
          <w:p w14:paraId="13B9F310" w14:textId="77777777" w:rsidR="0017079C" w:rsidRPr="00FC21AA"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7079C" w:rsidRPr="00DC7310" w14:paraId="320CA7A4" w14:textId="77777777" w:rsidTr="005064DE">
        <w:trPr>
          <w:jc w:val="center"/>
        </w:trPr>
        <w:tc>
          <w:tcPr>
            <w:tcW w:w="1357" w:type="pct"/>
            <w:tcBorders>
              <w:top w:val="single" w:sz="4" w:space="0" w:color="auto"/>
              <w:bottom w:val="single" w:sz="4" w:space="0" w:color="auto"/>
            </w:tcBorders>
            <w:shd w:val="clear" w:color="auto" w:fill="auto"/>
          </w:tcPr>
          <w:p w14:paraId="43C7197B" w14:textId="77777777" w:rsidR="0017079C" w:rsidRPr="00DC7310" w:rsidRDefault="0017079C" w:rsidP="0017079C">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4829592D" w14:textId="77777777" w:rsidR="0017079C" w:rsidRPr="00DC7310" w:rsidRDefault="0017079C" w:rsidP="0017079C">
            <w:pPr>
              <w:pStyle w:val="TAC"/>
              <w:keepNext w:val="0"/>
              <w:keepLines w:val="0"/>
              <w:rPr>
                <w:rFonts w:cs="Arial"/>
                <w:lang w:eastAsia="ja-JP"/>
              </w:rPr>
            </w:pPr>
            <w:r w:rsidRPr="00DC7310">
              <w:rPr>
                <w:rFonts w:cs="Arial"/>
                <w:bCs/>
                <w:szCs w:val="18"/>
                <w:lang w:eastAsia="zh-CN"/>
              </w:rPr>
              <w:t>0.2</w:t>
            </w:r>
          </w:p>
        </w:tc>
        <w:tc>
          <w:tcPr>
            <w:tcW w:w="938" w:type="pct"/>
            <w:vAlign w:val="center"/>
          </w:tcPr>
          <w:p w14:paraId="754EF6D9"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160EB6C" w14:textId="77777777" w:rsidR="0017079C" w:rsidRPr="00DC7310" w:rsidRDefault="0017079C" w:rsidP="0017079C">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2E349389"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6F731B84" w14:textId="77777777" w:rsidTr="005064DE">
        <w:trPr>
          <w:jc w:val="center"/>
        </w:trPr>
        <w:tc>
          <w:tcPr>
            <w:tcW w:w="1357" w:type="pct"/>
            <w:tcBorders>
              <w:top w:val="single" w:sz="4" w:space="0" w:color="auto"/>
              <w:bottom w:val="single" w:sz="4" w:space="0" w:color="auto"/>
            </w:tcBorders>
            <w:shd w:val="clear" w:color="auto" w:fill="auto"/>
          </w:tcPr>
          <w:p w14:paraId="2A881340" w14:textId="77777777" w:rsidR="0017079C" w:rsidRPr="00DC7310" w:rsidRDefault="0017079C" w:rsidP="0017079C">
            <w:pPr>
              <w:pStyle w:val="TAC"/>
              <w:keepNext w:val="0"/>
              <w:keepLines w:val="0"/>
              <w:rPr>
                <w:rFonts w:eastAsia="Malgun Gothic"/>
                <w:lang w:eastAsia="ko-KR"/>
              </w:rPr>
            </w:pPr>
            <w:r w:rsidRPr="00DC7310">
              <w:t>DC_20-41_n1-n78</w:t>
            </w:r>
          </w:p>
        </w:tc>
        <w:tc>
          <w:tcPr>
            <w:tcW w:w="937" w:type="pct"/>
            <w:vAlign w:val="center"/>
          </w:tcPr>
          <w:p w14:paraId="41573B77" w14:textId="77777777" w:rsidR="0017079C" w:rsidRPr="00DC7310" w:rsidRDefault="0017079C" w:rsidP="0017079C">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4A912D6E" w14:textId="77777777" w:rsidR="0017079C" w:rsidRPr="00DC7310" w:rsidRDefault="0017079C" w:rsidP="0017079C">
            <w:pPr>
              <w:pStyle w:val="TAC"/>
              <w:keepNext w:val="0"/>
              <w:keepLines w:val="0"/>
              <w:rPr>
                <w:rFonts w:cs="Arial"/>
                <w:lang w:eastAsia="ko-KR"/>
              </w:rPr>
            </w:pPr>
            <w:r w:rsidRPr="00DC7310">
              <w:rPr>
                <w:rFonts w:cs="Arial" w:hint="eastAsia"/>
                <w:lang w:eastAsia="ko-KR"/>
              </w:rPr>
              <w:t>-</w:t>
            </w:r>
          </w:p>
        </w:tc>
        <w:tc>
          <w:tcPr>
            <w:tcW w:w="884" w:type="pct"/>
            <w:vAlign w:val="center"/>
          </w:tcPr>
          <w:p w14:paraId="3E88AFB3" w14:textId="77777777" w:rsidR="0017079C" w:rsidRPr="00DC7310" w:rsidRDefault="0017079C" w:rsidP="0017079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CC93E98" w14:textId="77777777" w:rsidR="0017079C" w:rsidRPr="00DC7310" w:rsidRDefault="0017079C" w:rsidP="0017079C">
            <w:pPr>
              <w:pStyle w:val="TAC"/>
              <w:keepNext w:val="0"/>
              <w:keepLines w:val="0"/>
              <w:rPr>
                <w:rFonts w:cs="Arial"/>
                <w:lang w:eastAsia="ko-KR"/>
              </w:rPr>
            </w:pPr>
            <w:r w:rsidRPr="00DC7310">
              <w:rPr>
                <w:rFonts w:cs="Arial" w:hint="eastAsia"/>
                <w:lang w:eastAsia="ko-KR"/>
              </w:rPr>
              <w:t>0.5</w:t>
            </w:r>
          </w:p>
        </w:tc>
      </w:tr>
      <w:tr w:rsidR="0017079C" w:rsidRPr="00DC7310" w14:paraId="2EAA44B5" w14:textId="77777777" w:rsidTr="005064DE">
        <w:trPr>
          <w:jc w:val="center"/>
        </w:trPr>
        <w:tc>
          <w:tcPr>
            <w:tcW w:w="1357" w:type="pct"/>
            <w:tcBorders>
              <w:top w:val="single" w:sz="4" w:space="0" w:color="auto"/>
              <w:bottom w:val="single" w:sz="4" w:space="0" w:color="auto"/>
            </w:tcBorders>
            <w:shd w:val="clear" w:color="auto" w:fill="auto"/>
          </w:tcPr>
          <w:p w14:paraId="2DF3900A" w14:textId="77777777" w:rsidR="0017079C" w:rsidRPr="00DC7310" w:rsidRDefault="0017079C" w:rsidP="0017079C">
            <w:pPr>
              <w:pStyle w:val="TAC"/>
              <w:keepNext w:val="0"/>
              <w:keepLines w:val="0"/>
            </w:pPr>
            <w:r w:rsidRPr="00DC7310">
              <w:t>DC_20-67-(n)3</w:t>
            </w:r>
          </w:p>
        </w:tc>
        <w:tc>
          <w:tcPr>
            <w:tcW w:w="937" w:type="pct"/>
            <w:vAlign w:val="center"/>
          </w:tcPr>
          <w:p w14:paraId="73E9977C" w14:textId="77777777" w:rsidR="0017079C" w:rsidRPr="00DC7310" w:rsidRDefault="0017079C" w:rsidP="0017079C">
            <w:pPr>
              <w:pStyle w:val="TAC"/>
              <w:keepNext w:val="0"/>
              <w:keepLines w:val="0"/>
              <w:rPr>
                <w:rFonts w:cs="Arial"/>
                <w:bCs/>
                <w:szCs w:val="18"/>
                <w:lang w:eastAsia="ko-KR"/>
              </w:rPr>
            </w:pPr>
            <w:r w:rsidRPr="00DC7310">
              <w:rPr>
                <w:lang w:eastAsia="zh-CN"/>
              </w:rPr>
              <w:t>0.1</w:t>
            </w:r>
          </w:p>
        </w:tc>
        <w:tc>
          <w:tcPr>
            <w:tcW w:w="938" w:type="pct"/>
            <w:vAlign w:val="center"/>
          </w:tcPr>
          <w:p w14:paraId="636577AA" w14:textId="77777777" w:rsidR="0017079C" w:rsidRPr="00DC7310" w:rsidRDefault="0017079C" w:rsidP="0017079C">
            <w:pPr>
              <w:pStyle w:val="TAC"/>
              <w:keepNext w:val="0"/>
              <w:keepLines w:val="0"/>
              <w:rPr>
                <w:rFonts w:cs="Arial"/>
                <w:lang w:eastAsia="ko-KR"/>
              </w:rPr>
            </w:pPr>
            <w:r w:rsidRPr="00DC7310">
              <w:rPr>
                <w:lang w:eastAsia="zh-CN"/>
              </w:rPr>
              <w:t>0.1</w:t>
            </w:r>
          </w:p>
        </w:tc>
        <w:tc>
          <w:tcPr>
            <w:tcW w:w="884" w:type="pct"/>
            <w:vAlign w:val="center"/>
          </w:tcPr>
          <w:p w14:paraId="46ACAC45" w14:textId="77777777" w:rsidR="0017079C" w:rsidRPr="00DC7310" w:rsidRDefault="0017079C" w:rsidP="0017079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959A20A" w14:textId="77777777" w:rsidR="0017079C" w:rsidRPr="00DC7310" w:rsidRDefault="0017079C" w:rsidP="0017079C">
            <w:pPr>
              <w:pStyle w:val="TAC"/>
              <w:keepNext w:val="0"/>
              <w:keepLines w:val="0"/>
              <w:rPr>
                <w:rFonts w:cs="Arial"/>
                <w:lang w:eastAsia="ko-KR"/>
              </w:rPr>
            </w:pPr>
            <w:r w:rsidRPr="00DC7310">
              <w:rPr>
                <w:rFonts w:cs="Arial" w:hint="eastAsia"/>
                <w:szCs w:val="18"/>
                <w:lang w:eastAsia="ko-KR"/>
              </w:rPr>
              <w:t>-</w:t>
            </w:r>
          </w:p>
        </w:tc>
      </w:tr>
      <w:tr w:rsidR="0017079C" w:rsidRPr="00DC7310" w14:paraId="1F52D65F" w14:textId="77777777" w:rsidTr="005064DE">
        <w:trPr>
          <w:jc w:val="center"/>
        </w:trPr>
        <w:tc>
          <w:tcPr>
            <w:tcW w:w="1357" w:type="pct"/>
            <w:tcBorders>
              <w:top w:val="single" w:sz="4" w:space="0" w:color="auto"/>
              <w:bottom w:val="single" w:sz="4" w:space="0" w:color="auto"/>
            </w:tcBorders>
            <w:shd w:val="clear" w:color="auto" w:fill="auto"/>
          </w:tcPr>
          <w:p w14:paraId="551A9CE2" w14:textId="77777777" w:rsidR="0017079C" w:rsidRPr="00DC7310" w:rsidRDefault="0017079C" w:rsidP="0017079C">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79016EBA" w14:textId="77777777" w:rsidR="0017079C" w:rsidRPr="00DC7310" w:rsidRDefault="0017079C" w:rsidP="0017079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701D399"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1F8281"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FDE543F"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2BC6E82A" w14:textId="77777777" w:rsidTr="005064DE">
        <w:trPr>
          <w:jc w:val="center"/>
        </w:trPr>
        <w:tc>
          <w:tcPr>
            <w:tcW w:w="1357" w:type="pct"/>
            <w:tcBorders>
              <w:top w:val="single" w:sz="4" w:space="0" w:color="auto"/>
              <w:bottom w:val="single" w:sz="4" w:space="0" w:color="auto"/>
            </w:tcBorders>
            <w:shd w:val="clear" w:color="auto" w:fill="auto"/>
          </w:tcPr>
          <w:p w14:paraId="47F6BA0D" w14:textId="77777777" w:rsidR="0017079C" w:rsidRPr="00DC7310" w:rsidRDefault="0017079C" w:rsidP="0017079C">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5F4C5FC2" w14:textId="77777777" w:rsidR="0017079C" w:rsidRPr="00DC7310" w:rsidRDefault="0017079C" w:rsidP="0017079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100289EB"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71BA30"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20097A8"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796E53FE" w14:textId="77777777" w:rsidTr="005064DE">
        <w:trPr>
          <w:jc w:val="center"/>
        </w:trPr>
        <w:tc>
          <w:tcPr>
            <w:tcW w:w="1357" w:type="pct"/>
            <w:tcBorders>
              <w:bottom w:val="single" w:sz="4" w:space="0" w:color="auto"/>
            </w:tcBorders>
            <w:shd w:val="clear" w:color="auto" w:fill="auto"/>
          </w:tcPr>
          <w:p w14:paraId="08C56ED3" w14:textId="77777777" w:rsidR="0017079C" w:rsidRPr="00DC7310" w:rsidRDefault="0017079C" w:rsidP="0017079C">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193946C8" w14:textId="77777777" w:rsidR="0017079C" w:rsidRPr="00DC7310" w:rsidRDefault="0017079C" w:rsidP="0017079C">
            <w:pPr>
              <w:pStyle w:val="TAC"/>
              <w:keepNext w:val="0"/>
              <w:keepLines w:val="0"/>
              <w:rPr>
                <w:rFonts w:cs="Arial"/>
                <w:lang w:eastAsia="ja-JP"/>
              </w:rPr>
            </w:pPr>
            <w:r w:rsidRPr="00DC7310">
              <w:rPr>
                <w:rFonts w:cs="Arial"/>
                <w:szCs w:val="18"/>
                <w:lang w:eastAsia="ja-JP"/>
              </w:rPr>
              <w:t>-</w:t>
            </w:r>
          </w:p>
        </w:tc>
        <w:tc>
          <w:tcPr>
            <w:tcW w:w="938" w:type="pct"/>
            <w:vAlign w:val="center"/>
          </w:tcPr>
          <w:p w14:paraId="455D2DFD"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BA19C1" w14:textId="77777777" w:rsidR="0017079C" w:rsidRPr="00DC7310" w:rsidRDefault="0017079C" w:rsidP="0017079C">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587AC898"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3D94F143" w14:textId="77777777" w:rsidTr="005064DE">
        <w:trPr>
          <w:jc w:val="center"/>
        </w:trPr>
        <w:tc>
          <w:tcPr>
            <w:tcW w:w="1357" w:type="pct"/>
            <w:tcBorders>
              <w:bottom w:val="single" w:sz="4" w:space="0" w:color="auto"/>
            </w:tcBorders>
            <w:shd w:val="clear" w:color="auto" w:fill="auto"/>
          </w:tcPr>
          <w:p w14:paraId="1899433E" w14:textId="77777777" w:rsidR="0017079C" w:rsidRPr="00DC7310" w:rsidRDefault="0017079C" w:rsidP="0017079C">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4AB560B0" w14:textId="77777777" w:rsidR="0017079C" w:rsidRPr="00DC7310" w:rsidRDefault="0017079C" w:rsidP="0017079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B4B1E80"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DDD0D0" w14:textId="77777777" w:rsidR="0017079C" w:rsidRPr="00DC7310" w:rsidRDefault="0017079C" w:rsidP="0017079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07A0C43C"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7079C" w:rsidRPr="00DC7310" w14:paraId="7BFC64CB" w14:textId="77777777" w:rsidTr="005064DE">
        <w:trPr>
          <w:jc w:val="center"/>
        </w:trPr>
        <w:tc>
          <w:tcPr>
            <w:tcW w:w="1357" w:type="pct"/>
            <w:tcBorders>
              <w:bottom w:val="single" w:sz="4" w:space="0" w:color="auto"/>
            </w:tcBorders>
            <w:shd w:val="clear" w:color="auto" w:fill="auto"/>
          </w:tcPr>
          <w:p w14:paraId="15F86B6A" w14:textId="77777777" w:rsidR="0017079C" w:rsidRPr="00DC7310" w:rsidRDefault="0017079C" w:rsidP="0017079C">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763D6D56" w14:textId="77777777" w:rsidR="0017079C" w:rsidRPr="00DC7310" w:rsidRDefault="0017079C" w:rsidP="0017079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D988669"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6941E3" w14:textId="77777777" w:rsidR="0017079C" w:rsidRPr="00DC7310" w:rsidRDefault="0017079C" w:rsidP="0017079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4116FD8"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w:t>
            </w:r>
          </w:p>
        </w:tc>
      </w:tr>
      <w:tr w:rsidR="0017079C" w:rsidRPr="00DC7310" w14:paraId="2D10E371" w14:textId="77777777" w:rsidTr="005064DE">
        <w:trPr>
          <w:jc w:val="center"/>
        </w:trPr>
        <w:tc>
          <w:tcPr>
            <w:tcW w:w="1357" w:type="pct"/>
            <w:tcBorders>
              <w:bottom w:val="single" w:sz="4" w:space="0" w:color="auto"/>
            </w:tcBorders>
            <w:shd w:val="clear" w:color="auto" w:fill="auto"/>
          </w:tcPr>
          <w:p w14:paraId="1CB3A9D9" w14:textId="77777777" w:rsidR="0017079C" w:rsidRPr="00DC7310" w:rsidRDefault="0017079C" w:rsidP="0017079C">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3387A51A"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75D5A3EB"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FFE6788"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D69B4D"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w:t>
            </w:r>
          </w:p>
        </w:tc>
      </w:tr>
      <w:tr w:rsidR="0017079C" w:rsidRPr="00DC7310" w14:paraId="58014335" w14:textId="77777777" w:rsidTr="005064DE">
        <w:trPr>
          <w:jc w:val="center"/>
        </w:trPr>
        <w:tc>
          <w:tcPr>
            <w:tcW w:w="1357" w:type="pct"/>
            <w:tcBorders>
              <w:bottom w:val="single" w:sz="4" w:space="0" w:color="auto"/>
            </w:tcBorders>
            <w:shd w:val="clear" w:color="auto" w:fill="auto"/>
          </w:tcPr>
          <w:p w14:paraId="7BF2334C" w14:textId="77777777" w:rsidR="0017079C" w:rsidRPr="00DC7310" w:rsidRDefault="0017079C" w:rsidP="0017079C">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5A6F53B"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11A8D68"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2AFB8BB"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4EB1A2"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w:t>
            </w:r>
          </w:p>
        </w:tc>
      </w:tr>
      <w:tr w:rsidR="0017079C" w:rsidRPr="00DC7310" w14:paraId="5B15F6F4" w14:textId="77777777" w:rsidTr="005064DE">
        <w:trPr>
          <w:jc w:val="center"/>
        </w:trPr>
        <w:tc>
          <w:tcPr>
            <w:tcW w:w="1357" w:type="pct"/>
            <w:tcBorders>
              <w:top w:val="single" w:sz="4" w:space="0" w:color="auto"/>
              <w:bottom w:val="single" w:sz="4" w:space="0" w:color="auto"/>
            </w:tcBorders>
            <w:shd w:val="clear" w:color="auto" w:fill="auto"/>
          </w:tcPr>
          <w:p w14:paraId="437C1A4D" w14:textId="77777777" w:rsidR="0017079C" w:rsidRPr="00DC7310" w:rsidRDefault="0017079C" w:rsidP="0017079C">
            <w:pPr>
              <w:pStyle w:val="TAC"/>
              <w:keepNext w:val="0"/>
              <w:keepLines w:val="0"/>
            </w:pPr>
            <w:r w:rsidRPr="00DC7310">
              <w:rPr>
                <w:lang w:eastAsia="zh-TW"/>
              </w:rPr>
              <w:t>DC_21-42_n1-n77</w:t>
            </w:r>
          </w:p>
        </w:tc>
        <w:tc>
          <w:tcPr>
            <w:tcW w:w="937" w:type="pct"/>
            <w:vAlign w:val="center"/>
          </w:tcPr>
          <w:p w14:paraId="0B09D1D8" w14:textId="77777777" w:rsidR="0017079C" w:rsidRPr="00DC7310" w:rsidRDefault="0017079C" w:rsidP="0017079C">
            <w:pPr>
              <w:pStyle w:val="TAC"/>
              <w:keepNext w:val="0"/>
              <w:keepLines w:val="0"/>
              <w:rPr>
                <w:szCs w:val="18"/>
                <w:lang w:eastAsia="zh-CN"/>
              </w:rPr>
            </w:pPr>
            <w:r w:rsidRPr="00DC7310">
              <w:rPr>
                <w:szCs w:val="18"/>
                <w:lang w:eastAsia="zh-CN"/>
              </w:rPr>
              <w:t>-</w:t>
            </w:r>
          </w:p>
        </w:tc>
        <w:tc>
          <w:tcPr>
            <w:tcW w:w="938" w:type="pct"/>
            <w:vAlign w:val="center"/>
          </w:tcPr>
          <w:p w14:paraId="12C40517" w14:textId="77777777" w:rsidR="0017079C" w:rsidRPr="00DC7310" w:rsidRDefault="0017079C" w:rsidP="001707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50410FC" w14:textId="77777777" w:rsidR="0017079C" w:rsidRPr="00DC7310" w:rsidRDefault="0017079C" w:rsidP="0017079C">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080C4DEB"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3F84BF91" w14:textId="77777777" w:rsidTr="005064DE">
        <w:trPr>
          <w:jc w:val="center"/>
        </w:trPr>
        <w:tc>
          <w:tcPr>
            <w:tcW w:w="1357" w:type="pct"/>
            <w:tcBorders>
              <w:top w:val="single" w:sz="4" w:space="0" w:color="auto"/>
              <w:bottom w:val="single" w:sz="4" w:space="0" w:color="auto"/>
            </w:tcBorders>
            <w:shd w:val="clear" w:color="auto" w:fill="auto"/>
          </w:tcPr>
          <w:p w14:paraId="74AFCC86" w14:textId="77777777" w:rsidR="0017079C" w:rsidRPr="00DC7310" w:rsidRDefault="0017079C" w:rsidP="0017079C">
            <w:pPr>
              <w:pStyle w:val="TAC"/>
              <w:keepNext w:val="0"/>
              <w:keepLines w:val="0"/>
            </w:pPr>
            <w:r w:rsidRPr="00DC7310">
              <w:rPr>
                <w:lang w:eastAsia="zh-TW"/>
              </w:rPr>
              <w:t>DC_21-42_n1-n78</w:t>
            </w:r>
          </w:p>
        </w:tc>
        <w:tc>
          <w:tcPr>
            <w:tcW w:w="937" w:type="pct"/>
            <w:vAlign w:val="center"/>
          </w:tcPr>
          <w:p w14:paraId="17462160" w14:textId="77777777" w:rsidR="0017079C" w:rsidRPr="00DC7310" w:rsidRDefault="0017079C" w:rsidP="0017079C">
            <w:pPr>
              <w:pStyle w:val="TAC"/>
              <w:keepNext w:val="0"/>
              <w:keepLines w:val="0"/>
              <w:rPr>
                <w:szCs w:val="18"/>
                <w:lang w:eastAsia="zh-CN"/>
              </w:rPr>
            </w:pPr>
            <w:r w:rsidRPr="00DC7310">
              <w:rPr>
                <w:szCs w:val="18"/>
                <w:lang w:eastAsia="zh-CN"/>
              </w:rPr>
              <w:t>-</w:t>
            </w:r>
          </w:p>
        </w:tc>
        <w:tc>
          <w:tcPr>
            <w:tcW w:w="938" w:type="pct"/>
            <w:vAlign w:val="center"/>
          </w:tcPr>
          <w:p w14:paraId="787B1A8A" w14:textId="77777777" w:rsidR="0017079C" w:rsidRPr="00DC7310" w:rsidRDefault="0017079C" w:rsidP="001707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5B628F4" w14:textId="77777777" w:rsidR="0017079C" w:rsidRPr="00DC7310" w:rsidRDefault="0017079C" w:rsidP="0017079C">
            <w:pPr>
              <w:pStyle w:val="TAC"/>
              <w:keepNext w:val="0"/>
              <w:keepLines w:val="0"/>
              <w:rPr>
                <w:lang w:eastAsia="ko-KR"/>
              </w:rPr>
            </w:pPr>
            <w:r w:rsidRPr="00DC7310">
              <w:rPr>
                <w:lang w:eastAsia="ko-KR"/>
              </w:rPr>
              <w:t>-</w:t>
            </w:r>
          </w:p>
        </w:tc>
        <w:tc>
          <w:tcPr>
            <w:tcW w:w="884" w:type="pct"/>
            <w:vAlign w:val="center"/>
          </w:tcPr>
          <w:p w14:paraId="584DE631"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r>
      <w:tr w:rsidR="0017079C" w:rsidRPr="00DC7310" w14:paraId="6EE4A8FF" w14:textId="77777777" w:rsidTr="005064DE">
        <w:trPr>
          <w:jc w:val="center"/>
        </w:trPr>
        <w:tc>
          <w:tcPr>
            <w:tcW w:w="1357" w:type="pct"/>
            <w:tcBorders>
              <w:top w:val="single" w:sz="4" w:space="0" w:color="auto"/>
              <w:bottom w:val="single" w:sz="4" w:space="0" w:color="auto"/>
            </w:tcBorders>
            <w:shd w:val="clear" w:color="auto" w:fill="auto"/>
          </w:tcPr>
          <w:p w14:paraId="62B5E861" w14:textId="77777777" w:rsidR="0017079C" w:rsidRPr="00DC7310" w:rsidRDefault="0017079C" w:rsidP="0017079C">
            <w:pPr>
              <w:pStyle w:val="TAC"/>
              <w:keepNext w:val="0"/>
              <w:keepLines w:val="0"/>
            </w:pPr>
            <w:r w:rsidRPr="00DC7310">
              <w:rPr>
                <w:lang w:eastAsia="zh-TW"/>
              </w:rPr>
              <w:lastRenderedPageBreak/>
              <w:t>DC_21-42_n1-n79</w:t>
            </w:r>
          </w:p>
        </w:tc>
        <w:tc>
          <w:tcPr>
            <w:tcW w:w="937" w:type="pct"/>
            <w:vAlign w:val="center"/>
          </w:tcPr>
          <w:p w14:paraId="77A0AEBF" w14:textId="77777777" w:rsidR="0017079C" w:rsidRPr="00DC7310" w:rsidRDefault="0017079C" w:rsidP="0017079C">
            <w:pPr>
              <w:pStyle w:val="TAC"/>
              <w:keepNext w:val="0"/>
              <w:keepLines w:val="0"/>
              <w:rPr>
                <w:szCs w:val="18"/>
                <w:lang w:eastAsia="zh-CN"/>
              </w:rPr>
            </w:pPr>
            <w:r w:rsidRPr="00DC7310">
              <w:rPr>
                <w:szCs w:val="18"/>
                <w:lang w:eastAsia="zh-CN"/>
              </w:rPr>
              <w:t>-</w:t>
            </w:r>
          </w:p>
        </w:tc>
        <w:tc>
          <w:tcPr>
            <w:tcW w:w="938" w:type="pct"/>
            <w:vAlign w:val="center"/>
          </w:tcPr>
          <w:p w14:paraId="6A5CC999" w14:textId="77777777" w:rsidR="0017079C" w:rsidRPr="00DC7310" w:rsidRDefault="0017079C" w:rsidP="001707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4AEE84C" w14:textId="77777777" w:rsidR="0017079C" w:rsidRPr="00DC7310" w:rsidRDefault="0017079C" w:rsidP="0017079C">
            <w:pPr>
              <w:pStyle w:val="TAC"/>
              <w:keepNext w:val="0"/>
              <w:keepLines w:val="0"/>
              <w:rPr>
                <w:lang w:eastAsia="ko-KR"/>
              </w:rPr>
            </w:pPr>
            <w:r w:rsidRPr="00DC7310">
              <w:rPr>
                <w:lang w:eastAsia="ko-KR"/>
              </w:rPr>
              <w:t>-</w:t>
            </w:r>
          </w:p>
        </w:tc>
        <w:tc>
          <w:tcPr>
            <w:tcW w:w="884" w:type="pct"/>
            <w:vAlign w:val="center"/>
          </w:tcPr>
          <w:p w14:paraId="45126CCC" w14:textId="77777777" w:rsidR="0017079C" w:rsidRPr="00DC7310" w:rsidRDefault="0017079C" w:rsidP="0017079C">
            <w:pPr>
              <w:pStyle w:val="TAC"/>
              <w:keepNext w:val="0"/>
              <w:keepLines w:val="0"/>
              <w:rPr>
                <w:lang w:eastAsia="zh-CN"/>
              </w:rPr>
            </w:pPr>
            <w:r w:rsidRPr="00DC7310">
              <w:rPr>
                <w:rFonts w:hint="eastAsia"/>
                <w:lang w:eastAsia="zh-CN"/>
              </w:rPr>
              <w:t>-</w:t>
            </w:r>
          </w:p>
        </w:tc>
      </w:tr>
      <w:tr w:rsidR="0017079C" w:rsidRPr="00DC7310" w14:paraId="68FE6123" w14:textId="77777777" w:rsidTr="005064DE">
        <w:trPr>
          <w:jc w:val="center"/>
        </w:trPr>
        <w:tc>
          <w:tcPr>
            <w:tcW w:w="1357" w:type="pct"/>
            <w:tcBorders>
              <w:bottom w:val="single" w:sz="4" w:space="0" w:color="auto"/>
            </w:tcBorders>
            <w:shd w:val="clear" w:color="auto" w:fill="auto"/>
          </w:tcPr>
          <w:p w14:paraId="55342523" w14:textId="77777777" w:rsidR="0017079C" w:rsidRPr="00DC7310" w:rsidRDefault="0017079C" w:rsidP="0017079C">
            <w:pPr>
              <w:pStyle w:val="TAC"/>
              <w:keepNext w:val="0"/>
              <w:keepLines w:val="0"/>
              <w:rPr>
                <w:rFonts w:cs="Arial"/>
              </w:rPr>
            </w:pPr>
            <w:r w:rsidRPr="00DC7310">
              <w:rPr>
                <w:rFonts w:cs="Arial"/>
                <w:szCs w:val="18"/>
                <w:lang w:eastAsia="ja-JP"/>
              </w:rPr>
              <w:t>DC_21-42_n77-n79</w:t>
            </w:r>
          </w:p>
        </w:tc>
        <w:tc>
          <w:tcPr>
            <w:tcW w:w="937" w:type="pct"/>
            <w:vAlign w:val="center"/>
          </w:tcPr>
          <w:p w14:paraId="4C819C23" w14:textId="77777777" w:rsidR="0017079C" w:rsidRPr="00DC7310" w:rsidRDefault="0017079C" w:rsidP="0017079C">
            <w:pPr>
              <w:pStyle w:val="TAC"/>
              <w:keepNext w:val="0"/>
              <w:keepLines w:val="0"/>
              <w:rPr>
                <w:rFonts w:cs="Arial"/>
                <w:lang w:eastAsia="ja-JP"/>
              </w:rPr>
            </w:pPr>
            <w:r w:rsidRPr="00DC7310">
              <w:rPr>
                <w:lang w:eastAsia="ja-JP"/>
              </w:rPr>
              <w:t>-</w:t>
            </w:r>
          </w:p>
        </w:tc>
        <w:tc>
          <w:tcPr>
            <w:tcW w:w="938" w:type="pct"/>
            <w:vAlign w:val="center"/>
          </w:tcPr>
          <w:p w14:paraId="234FBE30"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53FF840" w14:textId="77777777" w:rsidR="0017079C" w:rsidRPr="00DC7310" w:rsidRDefault="0017079C" w:rsidP="0017079C">
            <w:pPr>
              <w:pStyle w:val="TAC"/>
              <w:keepNext w:val="0"/>
              <w:keepLines w:val="0"/>
              <w:rPr>
                <w:rFonts w:cs="Arial"/>
                <w:lang w:eastAsia="ja-JP"/>
              </w:rPr>
            </w:pPr>
            <w:r w:rsidRPr="00DC7310">
              <w:rPr>
                <w:lang w:eastAsia="ja-JP"/>
              </w:rPr>
              <w:t>0.5</w:t>
            </w:r>
          </w:p>
        </w:tc>
        <w:tc>
          <w:tcPr>
            <w:tcW w:w="884" w:type="pct"/>
            <w:vAlign w:val="center"/>
          </w:tcPr>
          <w:p w14:paraId="42238DA9"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19D5B61D" w14:textId="77777777" w:rsidTr="005064DE">
        <w:trPr>
          <w:jc w:val="center"/>
        </w:trPr>
        <w:tc>
          <w:tcPr>
            <w:tcW w:w="1357" w:type="pct"/>
            <w:tcBorders>
              <w:bottom w:val="single" w:sz="4" w:space="0" w:color="auto"/>
            </w:tcBorders>
            <w:shd w:val="clear" w:color="auto" w:fill="auto"/>
          </w:tcPr>
          <w:p w14:paraId="01E16644" w14:textId="77777777" w:rsidR="0017079C" w:rsidRPr="00DC7310" w:rsidRDefault="0017079C" w:rsidP="0017079C">
            <w:pPr>
              <w:pStyle w:val="TAC"/>
              <w:keepNext w:val="0"/>
              <w:keepLines w:val="0"/>
              <w:rPr>
                <w:rFonts w:cs="Arial"/>
              </w:rPr>
            </w:pPr>
            <w:r w:rsidRPr="00DC7310">
              <w:rPr>
                <w:rFonts w:cs="Arial"/>
                <w:szCs w:val="18"/>
                <w:lang w:eastAsia="ja-JP"/>
              </w:rPr>
              <w:t>DC_21-42_n78-n79</w:t>
            </w:r>
          </w:p>
        </w:tc>
        <w:tc>
          <w:tcPr>
            <w:tcW w:w="937" w:type="pct"/>
            <w:vAlign w:val="center"/>
          </w:tcPr>
          <w:p w14:paraId="3F1CFD6B" w14:textId="77777777" w:rsidR="0017079C" w:rsidRPr="00DC7310" w:rsidRDefault="0017079C" w:rsidP="0017079C">
            <w:pPr>
              <w:pStyle w:val="TAC"/>
              <w:keepNext w:val="0"/>
              <w:keepLines w:val="0"/>
              <w:rPr>
                <w:rFonts w:cs="Arial"/>
                <w:lang w:eastAsia="ja-JP"/>
              </w:rPr>
            </w:pPr>
            <w:r w:rsidRPr="00DC7310">
              <w:rPr>
                <w:lang w:eastAsia="ja-JP"/>
              </w:rPr>
              <w:t>-</w:t>
            </w:r>
          </w:p>
        </w:tc>
        <w:tc>
          <w:tcPr>
            <w:tcW w:w="938" w:type="pct"/>
            <w:vAlign w:val="center"/>
          </w:tcPr>
          <w:p w14:paraId="5632CCFC"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5EECB97" w14:textId="77777777" w:rsidR="0017079C" w:rsidRPr="00DC7310" w:rsidRDefault="0017079C" w:rsidP="0017079C">
            <w:pPr>
              <w:pStyle w:val="TAC"/>
              <w:keepNext w:val="0"/>
              <w:keepLines w:val="0"/>
              <w:rPr>
                <w:rFonts w:cs="Arial"/>
                <w:lang w:eastAsia="ja-JP"/>
              </w:rPr>
            </w:pPr>
            <w:r w:rsidRPr="00DC7310">
              <w:rPr>
                <w:lang w:eastAsia="ja-JP"/>
              </w:rPr>
              <w:t>0.5</w:t>
            </w:r>
          </w:p>
        </w:tc>
        <w:tc>
          <w:tcPr>
            <w:tcW w:w="884" w:type="pct"/>
            <w:vAlign w:val="center"/>
          </w:tcPr>
          <w:p w14:paraId="65055D35"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1146C4B7" w14:textId="77777777" w:rsidTr="005064DE">
        <w:trPr>
          <w:jc w:val="center"/>
        </w:trPr>
        <w:tc>
          <w:tcPr>
            <w:tcW w:w="1357" w:type="pct"/>
            <w:tcBorders>
              <w:bottom w:val="single" w:sz="4" w:space="0" w:color="auto"/>
            </w:tcBorders>
            <w:shd w:val="clear" w:color="auto" w:fill="auto"/>
          </w:tcPr>
          <w:p w14:paraId="36B833AD" w14:textId="77777777" w:rsidR="0017079C" w:rsidRPr="00DC7310" w:rsidRDefault="0017079C" w:rsidP="0017079C">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53A35614" w14:textId="77777777" w:rsidR="0017079C" w:rsidRPr="00DC7310" w:rsidRDefault="0017079C" w:rsidP="0017079C">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3C2A1C20" w14:textId="77777777" w:rsidR="0017079C" w:rsidRPr="00DC7310" w:rsidRDefault="0017079C" w:rsidP="0017079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685CFD1" w14:textId="77777777" w:rsidR="0017079C" w:rsidRPr="00DC7310" w:rsidRDefault="0017079C" w:rsidP="0017079C">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468256BF" w14:textId="77777777" w:rsidR="0017079C" w:rsidRPr="00DC7310" w:rsidRDefault="0017079C" w:rsidP="0017079C">
            <w:pPr>
              <w:pStyle w:val="TAC"/>
              <w:keepNext w:val="0"/>
              <w:keepLines w:val="0"/>
              <w:rPr>
                <w:rFonts w:cs="Arial"/>
                <w:lang w:eastAsia="zh-CN"/>
              </w:rPr>
            </w:pPr>
            <w:r w:rsidRPr="00DC7310">
              <w:rPr>
                <w:rFonts w:hint="eastAsia"/>
                <w:lang w:eastAsia="zh-CN"/>
              </w:rPr>
              <w:t>0</w:t>
            </w:r>
            <w:r w:rsidRPr="00DC7310">
              <w:rPr>
                <w:lang w:eastAsia="zh-CN"/>
              </w:rPr>
              <w:t>.5</w:t>
            </w:r>
          </w:p>
        </w:tc>
      </w:tr>
      <w:tr w:rsidR="0017079C" w:rsidRPr="00DC7310" w14:paraId="44560895" w14:textId="77777777" w:rsidTr="005064DE">
        <w:trPr>
          <w:jc w:val="center"/>
        </w:trPr>
        <w:tc>
          <w:tcPr>
            <w:tcW w:w="1357" w:type="pct"/>
            <w:tcBorders>
              <w:top w:val="single" w:sz="4" w:space="0" w:color="auto"/>
              <w:bottom w:val="single" w:sz="4" w:space="0" w:color="auto"/>
            </w:tcBorders>
            <w:shd w:val="clear" w:color="auto" w:fill="auto"/>
          </w:tcPr>
          <w:p w14:paraId="62F56676" w14:textId="77777777" w:rsidR="0017079C" w:rsidRPr="00DC7310" w:rsidRDefault="0017079C" w:rsidP="0017079C">
            <w:pPr>
              <w:pStyle w:val="TAC"/>
              <w:keepNext w:val="0"/>
              <w:keepLines w:val="0"/>
            </w:pPr>
            <w:r w:rsidRPr="00DC7310">
              <w:t>DC_28-32-38_n1</w:t>
            </w:r>
          </w:p>
        </w:tc>
        <w:tc>
          <w:tcPr>
            <w:tcW w:w="937" w:type="pct"/>
            <w:vAlign w:val="center"/>
          </w:tcPr>
          <w:p w14:paraId="7B68AFBB" w14:textId="77777777" w:rsidR="0017079C" w:rsidRPr="00DC7310" w:rsidRDefault="0017079C" w:rsidP="0017079C">
            <w:pPr>
              <w:pStyle w:val="TAC"/>
              <w:keepNext w:val="0"/>
              <w:keepLines w:val="0"/>
              <w:rPr>
                <w:szCs w:val="18"/>
                <w:lang w:eastAsia="zh-CN"/>
              </w:rPr>
            </w:pPr>
            <w:r w:rsidRPr="00DC7310">
              <w:rPr>
                <w:rFonts w:cs="Arial"/>
                <w:lang w:eastAsia="ja-JP"/>
              </w:rPr>
              <w:t>0.2</w:t>
            </w:r>
          </w:p>
        </w:tc>
        <w:tc>
          <w:tcPr>
            <w:tcW w:w="938" w:type="pct"/>
            <w:vAlign w:val="center"/>
          </w:tcPr>
          <w:p w14:paraId="7A2A843A" w14:textId="77777777" w:rsidR="0017079C" w:rsidRPr="00DC7310" w:rsidRDefault="0017079C" w:rsidP="0017079C">
            <w:pPr>
              <w:pStyle w:val="TAC"/>
              <w:keepNext w:val="0"/>
              <w:keepLines w:val="0"/>
              <w:rPr>
                <w:szCs w:val="18"/>
                <w:lang w:eastAsia="zh-CN"/>
              </w:rPr>
            </w:pPr>
            <w:r w:rsidRPr="00DC7310">
              <w:rPr>
                <w:rFonts w:hint="eastAsia"/>
                <w:szCs w:val="18"/>
                <w:lang w:eastAsia="zh-CN"/>
              </w:rPr>
              <w:t>-</w:t>
            </w:r>
          </w:p>
        </w:tc>
        <w:tc>
          <w:tcPr>
            <w:tcW w:w="884" w:type="pct"/>
            <w:vAlign w:val="center"/>
          </w:tcPr>
          <w:p w14:paraId="4C1FA978" w14:textId="77777777" w:rsidR="0017079C" w:rsidRPr="00DC7310" w:rsidRDefault="0017079C" w:rsidP="0017079C">
            <w:pPr>
              <w:pStyle w:val="TAC"/>
              <w:keepNext w:val="0"/>
              <w:keepLines w:val="0"/>
              <w:rPr>
                <w:lang w:eastAsia="ko-KR"/>
              </w:rPr>
            </w:pPr>
            <w:r w:rsidRPr="00DC7310">
              <w:rPr>
                <w:rFonts w:eastAsia="Malgun Gothic" w:cs="Arial"/>
                <w:lang w:eastAsia="ko-KR"/>
              </w:rPr>
              <w:t>-</w:t>
            </w:r>
          </w:p>
        </w:tc>
        <w:tc>
          <w:tcPr>
            <w:tcW w:w="884" w:type="pct"/>
            <w:vAlign w:val="center"/>
          </w:tcPr>
          <w:p w14:paraId="75B538EE" w14:textId="77777777" w:rsidR="0017079C" w:rsidRPr="00DC7310" w:rsidRDefault="0017079C" w:rsidP="0017079C">
            <w:pPr>
              <w:pStyle w:val="TAC"/>
              <w:keepNext w:val="0"/>
              <w:keepLines w:val="0"/>
              <w:rPr>
                <w:lang w:eastAsia="zh-CN"/>
              </w:rPr>
            </w:pPr>
            <w:r w:rsidRPr="00DC7310">
              <w:rPr>
                <w:rFonts w:hint="eastAsia"/>
                <w:lang w:eastAsia="zh-CN"/>
              </w:rPr>
              <w:t>-</w:t>
            </w:r>
          </w:p>
        </w:tc>
      </w:tr>
      <w:tr w:rsidR="0017079C" w:rsidRPr="00DC7310" w14:paraId="20E93CDD" w14:textId="77777777" w:rsidTr="005064DE">
        <w:trPr>
          <w:jc w:val="center"/>
        </w:trPr>
        <w:tc>
          <w:tcPr>
            <w:tcW w:w="1357" w:type="pct"/>
            <w:tcBorders>
              <w:bottom w:val="single" w:sz="4" w:space="0" w:color="auto"/>
            </w:tcBorders>
            <w:shd w:val="clear" w:color="auto" w:fill="auto"/>
          </w:tcPr>
          <w:p w14:paraId="33941B5D" w14:textId="77777777" w:rsidR="0017079C" w:rsidRPr="00DC7310" w:rsidRDefault="0017079C" w:rsidP="0017079C">
            <w:pPr>
              <w:pStyle w:val="TAC"/>
              <w:keepNext w:val="0"/>
              <w:keepLines w:val="0"/>
              <w:rPr>
                <w:rFonts w:cs="Arial"/>
              </w:rPr>
            </w:pPr>
            <w:r w:rsidRPr="00DC7310">
              <w:rPr>
                <w:rFonts w:cs="Arial"/>
                <w:lang w:eastAsia="ja-JP"/>
              </w:rPr>
              <w:t>DC_28-41-42_n78</w:t>
            </w:r>
          </w:p>
        </w:tc>
        <w:tc>
          <w:tcPr>
            <w:tcW w:w="937" w:type="pct"/>
            <w:vAlign w:val="center"/>
          </w:tcPr>
          <w:p w14:paraId="53EA9374" w14:textId="77777777" w:rsidR="0017079C" w:rsidRPr="00DC7310" w:rsidRDefault="0017079C" w:rsidP="0017079C">
            <w:pPr>
              <w:pStyle w:val="TAC"/>
              <w:keepNext w:val="0"/>
              <w:keepLines w:val="0"/>
              <w:rPr>
                <w:lang w:eastAsia="ja-JP"/>
              </w:rPr>
            </w:pPr>
            <w:r w:rsidRPr="00DC7310">
              <w:rPr>
                <w:lang w:eastAsia="zh-CN"/>
              </w:rPr>
              <w:t>0.2</w:t>
            </w:r>
          </w:p>
        </w:tc>
        <w:tc>
          <w:tcPr>
            <w:tcW w:w="938" w:type="pct"/>
            <w:vAlign w:val="center"/>
          </w:tcPr>
          <w:p w14:paraId="6927ACB8"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219F80B" w14:textId="77777777" w:rsidR="0017079C" w:rsidRPr="00DC7310" w:rsidRDefault="0017079C" w:rsidP="0017079C">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294D98BC"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37B49796" w14:textId="77777777" w:rsidTr="005064DE">
        <w:trPr>
          <w:jc w:val="center"/>
        </w:trPr>
        <w:tc>
          <w:tcPr>
            <w:tcW w:w="1357" w:type="pct"/>
            <w:tcBorders>
              <w:bottom w:val="single" w:sz="4" w:space="0" w:color="auto"/>
            </w:tcBorders>
            <w:shd w:val="clear" w:color="auto" w:fill="auto"/>
          </w:tcPr>
          <w:p w14:paraId="2ED0B896" w14:textId="77777777" w:rsidR="0017079C" w:rsidRPr="00DC7310" w:rsidRDefault="0017079C" w:rsidP="0017079C">
            <w:pPr>
              <w:pStyle w:val="TAC"/>
              <w:keepNext w:val="0"/>
              <w:keepLines w:val="0"/>
              <w:rPr>
                <w:rFonts w:cs="Arial"/>
                <w:lang w:eastAsia="ja-JP"/>
              </w:rPr>
            </w:pPr>
            <w:r w:rsidRPr="00DC7310">
              <w:rPr>
                <w:rFonts w:cs="Arial"/>
                <w:lang w:eastAsia="ja-JP"/>
              </w:rPr>
              <w:t>DC_29-30-66_n2</w:t>
            </w:r>
          </w:p>
          <w:p w14:paraId="18462537" w14:textId="77777777" w:rsidR="0017079C" w:rsidRPr="00DC7310" w:rsidRDefault="0017079C" w:rsidP="0017079C">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560E76D6" w14:textId="77777777" w:rsidR="0017079C" w:rsidRPr="00DC7310" w:rsidRDefault="0017079C" w:rsidP="0017079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3F1D101"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EBBDFF" w14:textId="77777777" w:rsidR="0017079C" w:rsidRPr="00DC7310" w:rsidRDefault="0017079C" w:rsidP="0017079C">
            <w:pPr>
              <w:pStyle w:val="TAC"/>
              <w:keepNext w:val="0"/>
              <w:keepLines w:val="0"/>
              <w:rPr>
                <w:rFonts w:cs="Arial"/>
                <w:lang w:eastAsia="ja-JP"/>
              </w:rPr>
            </w:pPr>
            <w:r w:rsidRPr="00DC7310">
              <w:t>0.4</w:t>
            </w:r>
          </w:p>
        </w:tc>
        <w:tc>
          <w:tcPr>
            <w:tcW w:w="884" w:type="pct"/>
            <w:vAlign w:val="center"/>
          </w:tcPr>
          <w:p w14:paraId="64E4C709"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7079C" w:rsidRPr="00DC7310" w14:paraId="0F054DA6" w14:textId="77777777" w:rsidTr="005064DE">
        <w:trPr>
          <w:jc w:val="center"/>
        </w:trPr>
        <w:tc>
          <w:tcPr>
            <w:tcW w:w="1357" w:type="pct"/>
            <w:tcBorders>
              <w:bottom w:val="single" w:sz="4" w:space="0" w:color="auto"/>
            </w:tcBorders>
            <w:shd w:val="clear" w:color="auto" w:fill="auto"/>
          </w:tcPr>
          <w:p w14:paraId="26281DE0" w14:textId="77777777" w:rsidR="0017079C" w:rsidRPr="00DC7310" w:rsidRDefault="0017079C" w:rsidP="0017079C">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6C0EDFAE" w14:textId="77777777" w:rsidR="0017079C" w:rsidRPr="00DC7310" w:rsidRDefault="0017079C" w:rsidP="0017079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1A81717"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8A9103" w14:textId="77777777" w:rsidR="0017079C" w:rsidRPr="00DC7310" w:rsidRDefault="0017079C" w:rsidP="0017079C">
            <w:pPr>
              <w:pStyle w:val="TAC"/>
              <w:keepNext w:val="0"/>
              <w:keepLines w:val="0"/>
              <w:rPr>
                <w:rFonts w:cs="Arial"/>
                <w:lang w:eastAsia="ja-JP"/>
              </w:rPr>
            </w:pPr>
            <w:r w:rsidRPr="00DC7310">
              <w:rPr>
                <w:rFonts w:cs="Arial"/>
                <w:lang w:eastAsia="zh-CN"/>
              </w:rPr>
              <w:t>0.3</w:t>
            </w:r>
          </w:p>
        </w:tc>
        <w:tc>
          <w:tcPr>
            <w:tcW w:w="884" w:type="pct"/>
            <w:vAlign w:val="center"/>
          </w:tcPr>
          <w:p w14:paraId="76EA211D"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7079C" w:rsidRPr="00DC7310" w14:paraId="7BD829ED" w14:textId="77777777" w:rsidTr="005064DE">
        <w:trPr>
          <w:jc w:val="center"/>
        </w:trPr>
        <w:tc>
          <w:tcPr>
            <w:tcW w:w="1357" w:type="pct"/>
            <w:tcBorders>
              <w:bottom w:val="single" w:sz="4" w:space="0" w:color="auto"/>
            </w:tcBorders>
            <w:shd w:val="clear" w:color="auto" w:fill="auto"/>
          </w:tcPr>
          <w:p w14:paraId="5980935F" w14:textId="77777777" w:rsidR="0017079C" w:rsidRPr="00DC7310" w:rsidRDefault="0017079C" w:rsidP="0017079C">
            <w:pPr>
              <w:pStyle w:val="TAC"/>
              <w:keepNext w:val="0"/>
              <w:keepLines w:val="0"/>
              <w:rPr>
                <w:rFonts w:cs="Arial"/>
              </w:rPr>
            </w:pPr>
            <w:r w:rsidRPr="00DC7310">
              <w:t>DC_29-30-66_n77</w:t>
            </w:r>
          </w:p>
        </w:tc>
        <w:tc>
          <w:tcPr>
            <w:tcW w:w="937" w:type="pct"/>
            <w:vAlign w:val="center"/>
          </w:tcPr>
          <w:p w14:paraId="34A29AF3" w14:textId="77777777" w:rsidR="0017079C" w:rsidRPr="00DC7310" w:rsidRDefault="0017079C" w:rsidP="0017079C">
            <w:pPr>
              <w:pStyle w:val="TAC"/>
              <w:keepNext w:val="0"/>
              <w:keepLines w:val="0"/>
              <w:rPr>
                <w:lang w:eastAsia="ja-JP"/>
              </w:rPr>
            </w:pPr>
            <w:r w:rsidRPr="00DC7310">
              <w:rPr>
                <w:lang w:eastAsia="ja-JP"/>
              </w:rPr>
              <w:t>0.5</w:t>
            </w:r>
          </w:p>
        </w:tc>
        <w:tc>
          <w:tcPr>
            <w:tcW w:w="938" w:type="pct"/>
            <w:vAlign w:val="center"/>
          </w:tcPr>
          <w:p w14:paraId="5D1F2448"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BFCD5A" w14:textId="77777777" w:rsidR="0017079C" w:rsidRPr="00DC7310" w:rsidRDefault="0017079C" w:rsidP="0017079C">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6F35BE73"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075CD55D" w14:textId="77777777" w:rsidTr="005064DE">
        <w:trPr>
          <w:jc w:val="center"/>
        </w:trPr>
        <w:tc>
          <w:tcPr>
            <w:tcW w:w="1357" w:type="pct"/>
            <w:tcBorders>
              <w:bottom w:val="single" w:sz="4" w:space="0" w:color="auto"/>
            </w:tcBorders>
            <w:shd w:val="clear" w:color="auto" w:fill="auto"/>
          </w:tcPr>
          <w:p w14:paraId="2ECD5585" w14:textId="77777777" w:rsidR="0017079C" w:rsidRPr="00DC7310" w:rsidRDefault="0017079C" w:rsidP="0017079C">
            <w:pPr>
              <w:pStyle w:val="TAC"/>
              <w:keepNext w:val="0"/>
              <w:keepLines w:val="0"/>
            </w:pPr>
            <w:r w:rsidRPr="00DC7310">
              <w:t>DC_30-66-(n)5</w:t>
            </w:r>
          </w:p>
        </w:tc>
        <w:tc>
          <w:tcPr>
            <w:tcW w:w="937" w:type="pct"/>
            <w:vAlign w:val="center"/>
          </w:tcPr>
          <w:p w14:paraId="1656A2DD"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4B2C012" w14:textId="77777777" w:rsidR="0017079C" w:rsidRPr="00DC7310" w:rsidRDefault="0017079C" w:rsidP="0017079C">
            <w:pPr>
              <w:pStyle w:val="TAC"/>
              <w:keepNext w:val="0"/>
              <w:keepLines w:val="0"/>
              <w:rPr>
                <w:lang w:eastAsia="zh-CN"/>
              </w:rPr>
            </w:pPr>
            <w:r w:rsidRPr="00DC7310">
              <w:rPr>
                <w:lang w:eastAsia="zh-CN"/>
              </w:rPr>
              <w:t>-</w:t>
            </w:r>
          </w:p>
        </w:tc>
        <w:tc>
          <w:tcPr>
            <w:tcW w:w="884" w:type="pct"/>
            <w:vAlign w:val="center"/>
          </w:tcPr>
          <w:p w14:paraId="287F2677"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0F3785A"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73A66FB9" w14:textId="77777777" w:rsidTr="005064DE">
        <w:trPr>
          <w:jc w:val="center"/>
        </w:trPr>
        <w:tc>
          <w:tcPr>
            <w:tcW w:w="1357" w:type="pct"/>
            <w:tcBorders>
              <w:bottom w:val="single" w:sz="4" w:space="0" w:color="auto"/>
            </w:tcBorders>
            <w:shd w:val="clear" w:color="auto" w:fill="auto"/>
          </w:tcPr>
          <w:p w14:paraId="0F71FAE6" w14:textId="77777777" w:rsidR="0017079C" w:rsidRPr="00DC7310" w:rsidRDefault="0017079C" w:rsidP="0017079C">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22B3002E"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81AA825"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B17F90"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779546"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61684560" w14:textId="77777777" w:rsidTr="005064DE">
        <w:trPr>
          <w:jc w:val="center"/>
        </w:trPr>
        <w:tc>
          <w:tcPr>
            <w:tcW w:w="1357" w:type="pct"/>
            <w:tcBorders>
              <w:bottom w:val="single" w:sz="4" w:space="0" w:color="auto"/>
            </w:tcBorders>
            <w:shd w:val="clear" w:color="auto" w:fill="auto"/>
          </w:tcPr>
          <w:p w14:paraId="53190F7B" w14:textId="77777777" w:rsidR="0017079C" w:rsidRPr="00DC7310" w:rsidRDefault="0017079C" w:rsidP="0017079C">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0373C485"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B46C5D6"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2059F7"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282D8D" w14:textId="77777777" w:rsidR="0017079C" w:rsidRPr="00DC7310" w:rsidRDefault="0017079C" w:rsidP="0017079C">
            <w:pPr>
              <w:pStyle w:val="TAC"/>
              <w:keepNext w:val="0"/>
              <w:keepLines w:val="0"/>
              <w:rPr>
                <w:rFonts w:cs="Arial"/>
                <w:lang w:eastAsia="zh-CN"/>
              </w:rPr>
            </w:pPr>
            <w:r w:rsidRPr="00DC7310">
              <w:rPr>
                <w:rFonts w:cs="Arial" w:hint="eastAsia"/>
                <w:lang w:eastAsia="zh-CN"/>
              </w:rPr>
              <w:t>-</w:t>
            </w:r>
          </w:p>
        </w:tc>
      </w:tr>
      <w:tr w:rsidR="0017079C" w:rsidRPr="00DC7310" w14:paraId="154FD9A1" w14:textId="77777777" w:rsidTr="005064DE">
        <w:trPr>
          <w:jc w:val="center"/>
        </w:trPr>
        <w:tc>
          <w:tcPr>
            <w:tcW w:w="1357" w:type="pct"/>
            <w:tcBorders>
              <w:bottom w:val="single" w:sz="4" w:space="0" w:color="auto"/>
            </w:tcBorders>
            <w:shd w:val="clear" w:color="auto" w:fill="auto"/>
          </w:tcPr>
          <w:p w14:paraId="783A54D4" w14:textId="77777777" w:rsidR="0017079C" w:rsidRPr="00DC7310" w:rsidRDefault="0017079C" w:rsidP="0017079C">
            <w:pPr>
              <w:pStyle w:val="TAC"/>
              <w:keepNext w:val="0"/>
              <w:keepLines w:val="0"/>
            </w:pPr>
            <w:r w:rsidRPr="00DC7310">
              <w:t>DC_42_n3-n28-n77</w:t>
            </w:r>
          </w:p>
        </w:tc>
        <w:tc>
          <w:tcPr>
            <w:tcW w:w="937" w:type="pct"/>
            <w:vAlign w:val="center"/>
          </w:tcPr>
          <w:p w14:paraId="70D54ADD"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1A5F83F"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315B63"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8B97EA"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7079C" w:rsidRPr="00DC7310" w14:paraId="3480D35D" w14:textId="77777777" w:rsidTr="005064DE">
        <w:trPr>
          <w:jc w:val="center"/>
        </w:trPr>
        <w:tc>
          <w:tcPr>
            <w:tcW w:w="1357" w:type="pct"/>
            <w:tcBorders>
              <w:bottom w:val="single" w:sz="4" w:space="0" w:color="auto"/>
            </w:tcBorders>
            <w:shd w:val="clear" w:color="auto" w:fill="auto"/>
          </w:tcPr>
          <w:p w14:paraId="335CC55D" w14:textId="77777777" w:rsidR="0017079C" w:rsidRPr="00DC7310" w:rsidRDefault="0017079C" w:rsidP="0017079C">
            <w:pPr>
              <w:pStyle w:val="TAC"/>
              <w:keepNext w:val="0"/>
              <w:keepLines w:val="0"/>
            </w:pPr>
            <w:r w:rsidRPr="00DC7310">
              <w:rPr>
                <w:rFonts w:cs="Arial"/>
                <w:szCs w:val="16"/>
                <w:lang w:eastAsia="zh-CN"/>
              </w:rPr>
              <w:t>DC_46-66_n25-n41</w:t>
            </w:r>
          </w:p>
        </w:tc>
        <w:tc>
          <w:tcPr>
            <w:tcW w:w="937" w:type="pct"/>
            <w:vAlign w:val="center"/>
          </w:tcPr>
          <w:p w14:paraId="090C4C64" w14:textId="77777777" w:rsidR="0017079C" w:rsidRPr="00DC7310" w:rsidRDefault="0017079C" w:rsidP="0017079C">
            <w:pPr>
              <w:pStyle w:val="TAC"/>
              <w:keepNext w:val="0"/>
              <w:keepLines w:val="0"/>
              <w:rPr>
                <w:lang w:eastAsia="zh-CN"/>
              </w:rPr>
            </w:pPr>
            <w:r w:rsidRPr="00DC7310">
              <w:rPr>
                <w:rFonts w:hint="eastAsia"/>
                <w:lang w:eastAsia="zh-CN"/>
              </w:rPr>
              <w:t>-</w:t>
            </w:r>
          </w:p>
        </w:tc>
        <w:tc>
          <w:tcPr>
            <w:tcW w:w="938" w:type="pct"/>
            <w:vAlign w:val="center"/>
          </w:tcPr>
          <w:p w14:paraId="37DB565F"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48D3D45"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9747A33"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7079C" w:rsidRPr="00DC7310" w14:paraId="59C7C79A" w14:textId="77777777" w:rsidTr="005064DE">
        <w:trPr>
          <w:jc w:val="center"/>
        </w:trPr>
        <w:tc>
          <w:tcPr>
            <w:tcW w:w="1357" w:type="pct"/>
            <w:tcBorders>
              <w:bottom w:val="single" w:sz="4" w:space="0" w:color="auto"/>
            </w:tcBorders>
            <w:shd w:val="clear" w:color="auto" w:fill="auto"/>
          </w:tcPr>
          <w:p w14:paraId="4D3972A6" w14:textId="77777777" w:rsidR="0017079C" w:rsidRPr="00DC7310" w:rsidRDefault="0017079C" w:rsidP="0017079C">
            <w:pPr>
              <w:pStyle w:val="TAC"/>
              <w:keepNext w:val="0"/>
              <w:keepLines w:val="0"/>
              <w:rPr>
                <w:rFonts w:cs="Arial"/>
                <w:szCs w:val="16"/>
                <w:lang w:eastAsia="zh-CN"/>
              </w:rPr>
            </w:pPr>
            <w:r w:rsidRPr="00DC7310">
              <w:rPr>
                <w:lang w:eastAsia="zh-CN"/>
              </w:rPr>
              <w:t>DC_46-66_n41-n71</w:t>
            </w:r>
          </w:p>
        </w:tc>
        <w:tc>
          <w:tcPr>
            <w:tcW w:w="937" w:type="pct"/>
            <w:vAlign w:val="center"/>
          </w:tcPr>
          <w:p w14:paraId="2FF0184E" w14:textId="77777777" w:rsidR="0017079C" w:rsidRPr="00DC7310" w:rsidRDefault="0017079C" w:rsidP="0017079C">
            <w:pPr>
              <w:pStyle w:val="TAC"/>
              <w:keepNext w:val="0"/>
              <w:keepLines w:val="0"/>
              <w:rPr>
                <w:lang w:eastAsia="zh-CN"/>
              </w:rPr>
            </w:pPr>
            <w:r w:rsidRPr="00DC7310">
              <w:rPr>
                <w:rFonts w:hint="eastAsia"/>
                <w:lang w:eastAsia="zh-CN"/>
              </w:rPr>
              <w:t>-</w:t>
            </w:r>
          </w:p>
        </w:tc>
        <w:tc>
          <w:tcPr>
            <w:tcW w:w="938" w:type="pct"/>
            <w:vAlign w:val="center"/>
          </w:tcPr>
          <w:p w14:paraId="28E1458C"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535E433" w14:textId="77777777" w:rsidR="0017079C" w:rsidRPr="00DC7310" w:rsidRDefault="0017079C" w:rsidP="0017079C">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F805849" w14:textId="77777777" w:rsidR="0017079C" w:rsidRPr="00DC7310" w:rsidRDefault="0017079C" w:rsidP="0017079C">
            <w:pPr>
              <w:pStyle w:val="TAC"/>
              <w:keepNext w:val="0"/>
              <w:keepLines w:val="0"/>
              <w:rPr>
                <w:rFonts w:cs="Arial"/>
                <w:lang w:eastAsia="zh-CN"/>
              </w:rPr>
            </w:pPr>
            <w:r w:rsidRPr="00DC7310">
              <w:rPr>
                <w:lang w:eastAsia="zh-CN"/>
              </w:rPr>
              <w:t>0.2</w:t>
            </w:r>
          </w:p>
        </w:tc>
      </w:tr>
      <w:tr w:rsidR="0017079C" w:rsidRPr="00DC7310" w14:paraId="2FB84E0B" w14:textId="77777777" w:rsidTr="005064DE">
        <w:trPr>
          <w:jc w:val="center"/>
        </w:trPr>
        <w:tc>
          <w:tcPr>
            <w:tcW w:w="1357" w:type="pct"/>
            <w:tcBorders>
              <w:top w:val="single" w:sz="4" w:space="0" w:color="auto"/>
              <w:bottom w:val="single" w:sz="4" w:space="0" w:color="auto"/>
            </w:tcBorders>
            <w:shd w:val="clear" w:color="auto" w:fill="auto"/>
            <w:vAlign w:val="center"/>
          </w:tcPr>
          <w:p w14:paraId="60414C0A" w14:textId="77777777" w:rsidR="0017079C" w:rsidRPr="00DC7310" w:rsidRDefault="0017079C" w:rsidP="0017079C">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440F0774" w14:textId="77777777" w:rsidR="0017079C" w:rsidRPr="00DC7310" w:rsidRDefault="0017079C" w:rsidP="0017079C">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0F9DD598" w14:textId="77777777" w:rsidR="0017079C" w:rsidRPr="00DC7310" w:rsidRDefault="0017079C" w:rsidP="001707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517E3A3" w14:textId="77777777" w:rsidR="0017079C" w:rsidRPr="00DC7310" w:rsidRDefault="0017079C" w:rsidP="0017079C">
            <w:pPr>
              <w:pStyle w:val="TAC"/>
              <w:keepNext w:val="0"/>
              <w:keepLines w:val="0"/>
              <w:rPr>
                <w:rFonts w:cs="Arial"/>
                <w:lang w:eastAsia="ja-JP"/>
              </w:rPr>
            </w:pPr>
            <w:r w:rsidRPr="00DC7310">
              <w:rPr>
                <w:rFonts w:cs="Arial"/>
                <w:szCs w:val="18"/>
                <w:lang w:eastAsia="ja-JP"/>
              </w:rPr>
              <w:t>0.3</w:t>
            </w:r>
          </w:p>
        </w:tc>
        <w:tc>
          <w:tcPr>
            <w:tcW w:w="884" w:type="pct"/>
            <w:vAlign w:val="center"/>
          </w:tcPr>
          <w:p w14:paraId="7084BFA0" w14:textId="77777777" w:rsidR="0017079C" w:rsidRPr="00DC7310" w:rsidRDefault="0017079C" w:rsidP="001707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7079C" w:rsidRPr="00DC7310" w14:paraId="412988D9" w14:textId="77777777" w:rsidTr="005064DE">
        <w:trPr>
          <w:jc w:val="center"/>
        </w:trPr>
        <w:tc>
          <w:tcPr>
            <w:tcW w:w="1357" w:type="pct"/>
            <w:tcBorders>
              <w:top w:val="single" w:sz="4" w:space="0" w:color="auto"/>
              <w:bottom w:val="single" w:sz="4" w:space="0" w:color="auto"/>
            </w:tcBorders>
            <w:shd w:val="clear" w:color="auto" w:fill="auto"/>
          </w:tcPr>
          <w:p w14:paraId="4C96CBA5" w14:textId="77777777" w:rsidR="0017079C" w:rsidRPr="00DC7310" w:rsidRDefault="0017079C" w:rsidP="0017079C">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500F5600" w14:textId="77777777" w:rsidR="0017079C" w:rsidRPr="00DC7310" w:rsidRDefault="0017079C" w:rsidP="0017079C">
            <w:pPr>
              <w:pStyle w:val="TAC"/>
              <w:keepNext w:val="0"/>
              <w:keepLines w:val="0"/>
              <w:rPr>
                <w:rFonts w:eastAsia="Malgun Gothic" w:cs="Arial"/>
                <w:szCs w:val="18"/>
                <w:lang w:eastAsia="ko-KR"/>
              </w:rPr>
            </w:pPr>
            <w:r w:rsidRPr="00DC7310">
              <w:t>0.5</w:t>
            </w:r>
          </w:p>
        </w:tc>
        <w:tc>
          <w:tcPr>
            <w:tcW w:w="938" w:type="pct"/>
            <w:vAlign w:val="center"/>
          </w:tcPr>
          <w:p w14:paraId="77632EC4" w14:textId="77777777" w:rsidR="0017079C" w:rsidRPr="00DC7310" w:rsidRDefault="0017079C" w:rsidP="0017079C">
            <w:pPr>
              <w:pStyle w:val="TAC"/>
              <w:keepNext w:val="0"/>
              <w:keepLines w:val="0"/>
              <w:rPr>
                <w:lang w:eastAsia="zh-CN"/>
              </w:rPr>
            </w:pPr>
            <w:r w:rsidRPr="00DC7310">
              <w:rPr>
                <w:rFonts w:cs="Arial" w:hint="eastAsia"/>
                <w:szCs w:val="18"/>
                <w:lang w:eastAsia="zh-CN"/>
              </w:rPr>
              <w:t>-</w:t>
            </w:r>
          </w:p>
        </w:tc>
        <w:tc>
          <w:tcPr>
            <w:tcW w:w="884" w:type="pct"/>
            <w:vAlign w:val="center"/>
          </w:tcPr>
          <w:p w14:paraId="3305FD34" w14:textId="77777777" w:rsidR="0017079C" w:rsidRPr="00DC7310" w:rsidRDefault="0017079C" w:rsidP="0017079C">
            <w:pPr>
              <w:pStyle w:val="TAC"/>
              <w:keepNext w:val="0"/>
              <w:keepLines w:val="0"/>
              <w:rPr>
                <w:rFonts w:cs="Arial"/>
                <w:szCs w:val="18"/>
                <w:lang w:eastAsia="ja-JP"/>
              </w:rPr>
            </w:pPr>
            <w:r w:rsidRPr="00DC7310">
              <w:rPr>
                <w:lang w:eastAsia="zh-CN"/>
              </w:rPr>
              <w:t>0.3</w:t>
            </w:r>
          </w:p>
        </w:tc>
        <w:tc>
          <w:tcPr>
            <w:tcW w:w="884" w:type="pct"/>
            <w:vAlign w:val="center"/>
          </w:tcPr>
          <w:p w14:paraId="07CF923B" w14:textId="77777777" w:rsidR="0017079C" w:rsidRPr="00DC7310" w:rsidRDefault="0017079C" w:rsidP="0017079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7079C" w:rsidRPr="00DC7310" w14:paraId="61267405" w14:textId="77777777" w:rsidTr="005064DE">
        <w:trPr>
          <w:jc w:val="center"/>
        </w:trPr>
        <w:tc>
          <w:tcPr>
            <w:tcW w:w="1357" w:type="pct"/>
            <w:tcBorders>
              <w:top w:val="single" w:sz="4" w:space="0" w:color="auto"/>
              <w:bottom w:val="single" w:sz="4" w:space="0" w:color="auto"/>
            </w:tcBorders>
            <w:shd w:val="clear" w:color="auto" w:fill="auto"/>
          </w:tcPr>
          <w:p w14:paraId="7173B523" w14:textId="77777777" w:rsidR="0017079C" w:rsidRPr="00DC7310" w:rsidRDefault="0017079C" w:rsidP="0017079C">
            <w:pPr>
              <w:pStyle w:val="TAC"/>
              <w:keepNext w:val="0"/>
              <w:keepLines w:val="0"/>
              <w:rPr>
                <w:rFonts w:cs="Arial"/>
                <w:lang w:eastAsia="ja-JP"/>
              </w:rPr>
            </w:pPr>
            <w:r w:rsidRPr="00DC7310">
              <w:rPr>
                <w:rFonts w:cs="Arial"/>
                <w:lang w:eastAsia="ja-JP"/>
              </w:rPr>
              <w:t>DC_66-71_n2-n66</w:t>
            </w:r>
          </w:p>
        </w:tc>
        <w:tc>
          <w:tcPr>
            <w:tcW w:w="937" w:type="pct"/>
            <w:vAlign w:val="center"/>
          </w:tcPr>
          <w:p w14:paraId="7EF8E46A" w14:textId="77777777" w:rsidR="0017079C" w:rsidRPr="00DC7310" w:rsidRDefault="0017079C" w:rsidP="0017079C">
            <w:pPr>
              <w:pStyle w:val="TAC"/>
              <w:keepNext w:val="0"/>
              <w:keepLines w:val="0"/>
            </w:pPr>
            <w:r w:rsidRPr="00DC7310">
              <w:rPr>
                <w:lang w:eastAsia="zh-CN"/>
              </w:rPr>
              <w:t>0.3</w:t>
            </w:r>
          </w:p>
        </w:tc>
        <w:tc>
          <w:tcPr>
            <w:tcW w:w="938" w:type="pct"/>
            <w:vAlign w:val="center"/>
          </w:tcPr>
          <w:p w14:paraId="2D5FBB82" w14:textId="77777777" w:rsidR="0017079C" w:rsidRPr="00DC7310" w:rsidRDefault="0017079C" w:rsidP="0017079C">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4CA92D96" w14:textId="77777777" w:rsidR="0017079C" w:rsidRPr="00DC7310" w:rsidRDefault="0017079C" w:rsidP="0017079C">
            <w:pPr>
              <w:pStyle w:val="TAC"/>
              <w:keepNext w:val="0"/>
              <w:keepLines w:val="0"/>
              <w:rPr>
                <w:lang w:eastAsia="zh-CN"/>
              </w:rPr>
            </w:pPr>
            <w:r w:rsidRPr="00DC7310">
              <w:rPr>
                <w:lang w:eastAsia="zh-CN"/>
              </w:rPr>
              <w:t>0.3</w:t>
            </w:r>
          </w:p>
        </w:tc>
        <w:tc>
          <w:tcPr>
            <w:tcW w:w="884" w:type="pct"/>
            <w:vAlign w:val="center"/>
          </w:tcPr>
          <w:p w14:paraId="1146B8A6" w14:textId="77777777" w:rsidR="0017079C" w:rsidRPr="00DC7310" w:rsidRDefault="0017079C" w:rsidP="0017079C">
            <w:pPr>
              <w:pStyle w:val="TAC"/>
              <w:keepNext w:val="0"/>
              <w:keepLines w:val="0"/>
              <w:rPr>
                <w:rFonts w:cs="Arial"/>
                <w:szCs w:val="18"/>
                <w:lang w:eastAsia="zh-CN"/>
              </w:rPr>
            </w:pPr>
            <w:r w:rsidRPr="00DC7310">
              <w:rPr>
                <w:lang w:eastAsia="zh-CN"/>
              </w:rPr>
              <w:t>0.3</w:t>
            </w:r>
          </w:p>
        </w:tc>
      </w:tr>
      <w:tr w:rsidR="0017079C" w:rsidRPr="00DC7310" w14:paraId="21F89FC5" w14:textId="77777777" w:rsidTr="005064DE">
        <w:trPr>
          <w:jc w:val="center"/>
        </w:trPr>
        <w:tc>
          <w:tcPr>
            <w:tcW w:w="1357" w:type="pct"/>
            <w:tcBorders>
              <w:top w:val="single" w:sz="4" w:space="0" w:color="auto"/>
              <w:bottom w:val="single" w:sz="4" w:space="0" w:color="auto"/>
            </w:tcBorders>
            <w:shd w:val="clear" w:color="auto" w:fill="auto"/>
          </w:tcPr>
          <w:p w14:paraId="1B3DDB1B" w14:textId="77777777" w:rsidR="0017079C" w:rsidRPr="00DC7310" w:rsidRDefault="0017079C" w:rsidP="0017079C">
            <w:pPr>
              <w:pStyle w:val="TAC"/>
              <w:keepNext w:val="0"/>
              <w:keepLines w:val="0"/>
              <w:rPr>
                <w:rFonts w:cs="Arial"/>
                <w:lang w:eastAsia="ja-JP"/>
              </w:rPr>
            </w:pPr>
            <w:r w:rsidRPr="00DC7310">
              <w:rPr>
                <w:rFonts w:cs="Arial"/>
                <w:lang w:eastAsia="zh-CN"/>
              </w:rPr>
              <w:t>DC_2-5-66_n2-n66</w:t>
            </w:r>
          </w:p>
        </w:tc>
        <w:tc>
          <w:tcPr>
            <w:tcW w:w="937" w:type="pct"/>
            <w:vAlign w:val="center"/>
          </w:tcPr>
          <w:p w14:paraId="2F0B54E1" w14:textId="77777777" w:rsidR="0017079C" w:rsidRPr="00DC7310" w:rsidRDefault="0017079C" w:rsidP="0017079C">
            <w:pPr>
              <w:pStyle w:val="TAC"/>
              <w:keepNext w:val="0"/>
              <w:keepLines w:val="0"/>
            </w:pPr>
            <w:r w:rsidRPr="00DC7310">
              <w:rPr>
                <w:rFonts w:cs="Arial"/>
                <w:lang w:eastAsia="zh-CN"/>
              </w:rPr>
              <w:t>0.5</w:t>
            </w:r>
          </w:p>
        </w:tc>
        <w:tc>
          <w:tcPr>
            <w:tcW w:w="938" w:type="pct"/>
            <w:vAlign w:val="center"/>
          </w:tcPr>
          <w:p w14:paraId="60C40CCF" w14:textId="77777777" w:rsidR="0017079C" w:rsidRPr="00DC7310" w:rsidRDefault="0017079C" w:rsidP="0017079C">
            <w:pPr>
              <w:pStyle w:val="TAC"/>
              <w:keepNext w:val="0"/>
              <w:keepLines w:val="0"/>
              <w:rPr>
                <w:rFonts w:cs="Arial"/>
                <w:szCs w:val="18"/>
                <w:lang w:eastAsia="zh-CN"/>
              </w:rPr>
            </w:pPr>
            <w:r w:rsidRPr="00DC7310">
              <w:t>0.3</w:t>
            </w:r>
          </w:p>
        </w:tc>
        <w:tc>
          <w:tcPr>
            <w:tcW w:w="884" w:type="pct"/>
            <w:vAlign w:val="center"/>
          </w:tcPr>
          <w:p w14:paraId="5C2C4F91" w14:textId="77777777" w:rsidR="0017079C" w:rsidRPr="00DC7310" w:rsidRDefault="0017079C" w:rsidP="0017079C">
            <w:pPr>
              <w:pStyle w:val="TAC"/>
              <w:keepNext w:val="0"/>
              <w:keepLines w:val="0"/>
              <w:rPr>
                <w:lang w:eastAsia="zh-CN"/>
              </w:rPr>
            </w:pPr>
            <w:r w:rsidRPr="00DC7310">
              <w:rPr>
                <w:lang w:eastAsia="zh-CN"/>
              </w:rPr>
              <w:t>0.5</w:t>
            </w:r>
          </w:p>
        </w:tc>
        <w:tc>
          <w:tcPr>
            <w:tcW w:w="884" w:type="pct"/>
            <w:vAlign w:val="center"/>
          </w:tcPr>
          <w:p w14:paraId="2AF55CDF" w14:textId="77777777" w:rsidR="0017079C" w:rsidRPr="00DC7310" w:rsidRDefault="0017079C" w:rsidP="0017079C">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17079C" w:rsidRPr="00DC7310" w14:paraId="07944A79" w14:textId="77777777" w:rsidTr="005064DE">
        <w:trPr>
          <w:jc w:val="center"/>
        </w:trPr>
        <w:tc>
          <w:tcPr>
            <w:tcW w:w="1357" w:type="pct"/>
            <w:tcBorders>
              <w:top w:val="single" w:sz="4" w:space="0" w:color="auto"/>
              <w:bottom w:val="single" w:sz="4" w:space="0" w:color="auto"/>
            </w:tcBorders>
            <w:shd w:val="clear" w:color="auto" w:fill="auto"/>
          </w:tcPr>
          <w:p w14:paraId="5A160A5A" w14:textId="77777777" w:rsidR="0017079C" w:rsidRPr="00DC7310" w:rsidRDefault="0017079C" w:rsidP="0017079C">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1A980AF8" w14:textId="77777777" w:rsidR="0017079C" w:rsidRPr="00DC7310" w:rsidRDefault="0017079C" w:rsidP="0017079C">
            <w:pPr>
              <w:pStyle w:val="TAC"/>
              <w:keepNext w:val="0"/>
              <w:keepLines w:val="0"/>
              <w:rPr>
                <w:rFonts w:eastAsia="Malgun Gothic" w:cs="Arial"/>
                <w:szCs w:val="18"/>
                <w:lang w:eastAsia="ko-KR"/>
              </w:rPr>
            </w:pPr>
            <w:r w:rsidRPr="00DC7310">
              <w:t>0.5</w:t>
            </w:r>
          </w:p>
        </w:tc>
        <w:tc>
          <w:tcPr>
            <w:tcW w:w="938" w:type="pct"/>
            <w:vAlign w:val="center"/>
          </w:tcPr>
          <w:p w14:paraId="55E991A0" w14:textId="77777777" w:rsidR="0017079C" w:rsidRPr="00DC7310" w:rsidRDefault="0017079C" w:rsidP="0017079C">
            <w:pPr>
              <w:pStyle w:val="TAC"/>
              <w:keepNext w:val="0"/>
              <w:keepLines w:val="0"/>
              <w:rPr>
                <w:lang w:eastAsia="zh-CN"/>
              </w:rPr>
            </w:pPr>
            <w:r w:rsidRPr="00DC7310">
              <w:rPr>
                <w:rFonts w:cs="Arial" w:hint="eastAsia"/>
                <w:szCs w:val="18"/>
                <w:lang w:eastAsia="zh-CN"/>
              </w:rPr>
              <w:t>-</w:t>
            </w:r>
          </w:p>
        </w:tc>
        <w:tc>
          <w:tcPr>
            <w:tcW w:w="884" w:type="pct"/>
            <w:vAlign w:val="center"/>
          </w:tcPr>
          <w:p w14:paraId="7C84968A" w14:textId="77777777" w:rsidR="0017079C" w:rsidRPr="00DC7310" w:rsidRDefault="0017079C" w:rsidP="0017079C">
            <w:pPr>
              <w:pStyle w:val="TAC"/>
              <w:keepNext w:val="0"/>
              <w:keepLines w:val="0"/>
              <w:rPr>
                <w:rFonts w:cs="Arial"/>
                <w:szCs w:val="18"/>
                <w:lang w:eastAsia="ja-JP"/>
              </w:rPr>
            </w:pPr>
            <w:r w:rsidRPr="00DC7310">
              <w:rPr>
                <w:lang w:eastAsia="zh-CN"/>
              </w:rPr>
              <w:t>0.3</w:t>
            </w:r>
          </w:p>
        </w:tc>
        <w:tc>
          <w:tcPr>
            <w:tcW w:w="884" w:type="pct"/>
            <w:vAlign w:val="center"/>
          </w:tcPr>
          <w:p w14:paraId="05903029" w14:textId="77777777" w:rsidR="0017079C" w:rsidRPr="00DC7310" w:rsidRDefault="0017079C" w:rsidP="0017079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7079C" w:rsidRPr="00DC7310" w14:paraId="27BB4DD9" w14:textId="77777777" w:rsidTr="005064DE">
        <w:trPr>
          <w:jc w:val="center"/>
        </w:trPr>
        <w:tc>
          <w:tcPr>
            <w:tcW w:w="1357" w:type="pct"/>
            <w:tcBorders>
              <w:top w:val="single" w:sz="4" w:space="0" w:color="auto"/>
              <w:bottom w:val="single" w:sz="4" w:space="0" w:color="auto"/>
            </w:tcBorders>
            <w:shd w:val="clear" w:color="auto" w:fill="auto"/>
          </w:tcPr>
          <w:p w14:paraId="5EF9B290" w14:textId="77777777" w:rsidR="0017079C" w:rsidRPr="00DC7310" w:rsidRDefault="0017079C" w:rsidP="0017079C">
            <w:pPr>
              <w:pStyle w:val="TAC"/>
              <w:keepNext w:val="0"/>
              <w:keepLines w:val="0"/>
              <w:rPr>
                <w:rFonts w:cs="Arial"/>
              </w:rPr>
            </w:pPr>
            <w:r w:rsidRPr="00DC7310">
              <w:rPr>
                <w:rFonts w:cs="Arial"/>
                <w:lang w:eastAsia="ja-JP"/>
              </w:rPr>
              <w:t>DC_66-71_n2-n78</w:t>
            </w:r>
          </w:p>
        </w:tc>
        <w:tc>
          <w:tcPr>
            <w:tcW w:w="937" w:type="pct"/>
            <w:vAlign w:val="center"/>
          </w:tcPr>
          <w:p w14:paraId="2C441767" w14:textId="77777777" w:rsidR="0017079C" w:rsidRPr="00DC7310" w:rsidRDefault="0017079C" w:rsidP="0017079C">
            <w:pPr>
              <w:pStyle w:val="TAC"/>
              <w:keepNext w:val="0"/>
              <w:keepLines w:val="0"/>
              <w:rPr>
                <w:rFonts w:cs="Arial"/>
                <w:szCs w:val="18"/>
                <w:lang w:eastAsia="ja-JP"/>
              </w:rPr>
            </w:pPr>
            <w:r w:rsidRPr="00DC7310">
              <w:t>0.5</w:t>
            </w:r>
          </w:p>
        </w:tc>
        <w:tc>
          <w:tcPr>
            <w:tcW w:w="938" w:type="pct"/>
            <w:vAlign w:val="center"/>
          </w:tcPr>
          <w:p w14:paraId="4B42A322"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6792B96" w14:textId="77777777" w:rsidR="0017079C" w:rsidRPr="00DC7310" w:rsidRDefault="0017079C" w:rsidP="0017079C">
            <w:pPr>
              <w:pStyle w:val="TAC"/>
              <w:keepNext w:val="0"/>
              <w:keepLines w:val="0"/>
              <w:rPr>
                <w:rFonts w:cs="Arial"/>
                <w:szCs w:val="18"/>
                <w:lang w:eastAsia="ja-JP"/>
              </w:rPr>
            </w:pPr>
            <w:r w:rsidRPr="00DC7310">
              <w:rPr>
                <w:lang w:eastAsia="zh-CN"/>
              </w:rPr>
              <w:t>0.3</w:t>
            </w:r>
          </w:p>
        </w:tc>
        <w:tc>
          <w:tcPr>
            <w:tcW w:w="884" w:type="pct"/>
            <w:vAlign w:val="center"/>
          </w:tcPr>
          <w:p w14:paraId="018A0A57" w14:textId="77777777" w:rsidR="0017079C" w:rsidRPr="00DC7310" w:rsidRDefault="0017079C" w:rsidP="001707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7079C" w:rsidRPr="00DC7310" w14:paraId="12BC0904" w14:textId="77777777" w:rsidTr="005064DE">
        <w:trPr>
          <w:jc w:val="center"/>
        </w:trPr>
        <w:tc>
          <w:tcPr>
            <w:tcW w:w="1357" w:type="pct"/>
            <w:tcBorders>
              <w:top w:val="single" w:sz="4" w:space="0" w:color="auto"/>
              <w:bottom w:val="single" w:sz="4" w:space="0" w:color="auto"/>
            </w:tcBorders>
            <w:shd w:val="clear" w:color="auto" w:fill="auto"/>
          </w:tcPr>
          <w:p w14:paraId="57A6580C" w14:textId="77777777" w:rsidR="0017079C" w:rsidRPr="00DC7310" w:rsidRDefault="0017079C" w:rsidP="0017079C">
            <w:pPr>
              <w:pStyle w:val="TAC"/>
              <w:keepNext w:val="0"/>
              <w:keepLines w:val="0"/>
              <w:rPr>
                <w:rFonts w:cs="Arial"/>
                <w:lang w:eastAsia="ja-JP"/>
              </w:rPr>
            </w:pPr>
            <w:r w:rsidRPr="00DC7310">
              <w:rPr>
                <w:rFonts w:cs="Arial"/>
                <w:lang w:eastAsia="ja-JP"/>
              </w:rPr>
              <w:t>DC_66-71_n66-n77</w:t>
            </w:r>
          </w:p>
        </w:tc>
        <w:tc>
          <w:tcPr>
            <w:tcW w:w="937" w:type="pct"/>
            <w:vAlign w:val="center"/>
          </w:tcPr>
          <w:p w14:paraId="238C9E03" w14:textId="77777777" w:rsidR="0017079C" w:rsidRPr="00DC7310" w:rsidRDefault="0017079C" w:rsidP="0017079C">
            <w:pPr>
              <w:pStyle w:val="TAC"/>
              <w:keepNext w:val="0"/>
              <w:keepLines w:val="0"/>
            </w:pPr>
            <w:r w:rsidRPr="00DC7310">
              <w:t>0.2</w:t>
            </w:r>
          </w:p>
        </w:tc>
        <w:tc>
          <w:tcPr>
            <w:tcW w:w="938" w:type="pct"/>
            <w:vAlign w:val="center"/>
          </w:tcPr>
          <w:p w14:paraId="6496AC8F" w14:textId="77777777" w:rsidR="0017079C" w:rsidRPr="00DC7310" w:rsidRDefault="0017079C" w:rsidP="0017079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366D121" w14:textId="77777777" w:rsidR="0017079C" w:rsidRPr="00DC7310" w:rsidRDefault="0017079C" w:rsidP="0017079C">
            <w:pPr>
              <w:pStyle w:val="TAC"/>
              <w:keepNext w:val="0"/>
              <w:keepLines w:val="0"/>
              <w:rPr>
                <w:lang w:eastAsia="zh-CN"/>
              </w:rPr>
            </w:pPr>
            <w:r w:rsidRPr="00DC7310">
              <w:rPr>
                <w:lang w:eastAsia="zh-CN"/>
              </w:rPr>
              <w:t>0.2</w:t>
            </w:r>
          </w:p>
        </w:tc>
        <w:tc>
          <w:tcPr>
            <w:tcW w:w="884" w:type="pct"/>
            <w:vAlign w:val="center"/>
          </w:tcPr>
          <w:p w14:paraId="1A71970A" w14:textId="77777777" w:rsidR="0017079C" w:rsidRPr="00DC7310" w:rsidRDefault="0017079C" w:rsidP="0017079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17079C" w:rsidRPr="00DC7310" w14:paraId="509FE9F7" w14:textId="77777777" w:rsidTr="005064DE">
        <w:trPr>
          <w:jc w:val="center"/>
        </w:trPr>
        <w:tc>
          <w:tcPr>
            <w:tcW w:w="5000" w:type="pct"/>
            <w:gridSpan w:val="5"/>
            <w:tcBorders>
              <w:top w:val="single" w:sz="4" w:space="0" w:color="auto"/>
            </w:tcBorders>
            <w:shd w:val="clear" w:color="auto" w:fill="auto"/>
          </w:tcPr>
          <w:p w14:paraId="52B2A2A3" w14:textId="77777777" w:rsidR="0017079C" w:rsidRPr="00DC7310" w:rsidRDefault="0017079C" w:rsidP="0017079C">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2A162C4B" w14:textId="77777777" w:rsidR="0017079C" w:rsidRPr="00DC7310" w:rsidRDefault="0017079C" w:rsidP="0017079C">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2FAE145C" w14:textId="77777777" w:rsidR="0017079C" w:rsidRPr="00DC7310" w:rsidRDefault="0017079C" w:rsidP="0017079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444FE277" w14:textId="77777777" w:rsidR="0017079C" w:rsidRPr="00DC7310" w:rsidRDefault="0017079C" w:rsidP="0017079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47AFCF4A" w14:textId="77777777" w:rsidR="0017079C" w:rsidRPr="00DC7310" w:rsidRDefault="0017079C" w:rsidP="0017079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EB01E7A" w14:textId="77777777" w:rsidR="0017079C" w:rsidRPr="00DC7310" w:rsidRDefault="0017079C" w:rsidP="0017079C">
            <w:pPr>
              <w:pStyle w:val="TAN"/>
              <w:keepNext w:val="0"/>
              <w:keepLines w:val="0"/>
            </w:pPr>
            <w:r w:rsidRPr="00DC7310">
              <w:t>NOTE</w:t>
            </w:r>
            <w:r>
              <w:t xml:space="preserve"> </w:t>
            </w:r>
            <w:r w:rsidRPr="00DC7310">
              <w:t>6:</w:t>
            </w:r>
            <w:r w:rsidRPr="00DC7310">
              <w:tab/>
              <w:t>Void.</w:t>
            </w:r>
          </w:p>
          <w:p w14:paraId="058E0AF0" w14:textId="77777777" w:rsidR="0017079C" w:rsidRPr="00DC7310" w:rsidRDefault="0017079C" w:rsidP="0017079C">
            <w:pPr>
              <w:pStyle w:val="TAN"/>
              <w:keepNext w:val="0"/>
              <w:keepLines w:val="0"/>
            </w:pPr>
            <w:r w:rsidRPr="00DC7310">
              <w:t>NOTE</w:t>
            </w:r>
            <w:r>
              <w:t xml:space="preserve"> </w:t>
            </w:r>
            <w:r w:rsidRPr="00DC7310">
              <w:t>7:</w:t>
            </w:r>
            <w:r w:rsidRPr="00DC7310">
              <w:tab/>
              <w:t>Void.</w:t>
            </w:r>
          </w:p>
          <w:p w14:paraId="354639C8" w14:textId="77777777" w:rsidR="0017079C" w:rsidRPr="00DC7310" w:rsidRDefault="0017079C" w:rsidP="0017079C">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62238805" w14:textId="77777777" w:rsidR="0017079C" w:rsidRPr="00DC7310" w:rsidRDefault="0017079C" w:rsidP="0017079C">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082603E8" w14:textId="77777777" w:rsidR="0017079C" w:rsidRPr="00DC7310" w:rsidRDefault="0017079C" w:rsidP="0017079C">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57097D3" w14:textId="77777777" w:rsidR="0017079C" w:rsidRPr="00DC7310" w:rsidRDefault="0017079C" w:rsidP="0017079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B7D4A80" w14:textId="77777777" w:rsidR="0017079C" w:rsidRPr="00DC7310" w:rsidRDefault="0017079C" w:rsidP="0017079C">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1DF7DED" w14:textId="77777777" w:rsidR="00277CC3" w:rsidRPr="00DC7310" w:rsidRDefault="00277CC3" w:rsidP="00277CC3"/>
    <w:p w14:paraId="15EEB4BB" w14:textId="77777777" w:rsidR="00277CC3" w:rsidRPr="00DC7310" w:rsidRDefault="00277CC3" w:rsidP="00277CC3">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0198364A" w14:textId="77777777" w:rsidR="00277CC3" w:rsidRPr="00DC7310" w:rsidRDefault="00277CC3" w:rsidP="00277CC3">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277CC3" w:rsidRPr="00DC7310" w14:paraId="25A2E56F" w14:textId="77777777" w:rsidTr="005064DE">
        <w:trPr>
          <w:tblHeader/>
          <w:jc w:val="center"/>
        </w:trPr>
        <w:tc>
          <w:tcPr>
            <w:tcW w:w="2447" w:type="dxa"/>
            <w:vMerge w:val="restart"/>
          </w:tcPr>
          <w:p w14:paraId="47676BE1" w14:textId="77777777" w:rsidR="00277CC3" w:rsidRPr="00DC7310" w:rsidRDefault="00277CC3" w:rsidP="005064DE">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65A27D04" w14:textId="77777777" w:rsidR="00277CC3" w:rsidRPr="00DC7310" w:rsidRDefault="00277CC3" w:rsidP="005064D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277CC3" w:rsidRPr="00DC7310" w14:paraId="76A559E0" w14:textId="77777777" w:rsidTr="005064DE">
        <w:trPr>
          <w:tblHeader/>
          <w:jc w:val="center"/>
        </w:trPr>
        <w:tc>
          <w:tcPr>
            <w:tcW w:w="2447" w:type="dxa"/>
            <w:vMerge/>
            <w:tcBorders>
              <w:bottom w:val="single" w:sz="4" w:space="0" w:color="auto"/>
            </w:tcBorders>
          </w:tcPr>
          <w:p w14:paraId="7548AB23" w14:textId="77777777" w:rsidR="00277CC3" w:rsidRPr="00DC7310" w:rsidRDefault="00277CC3" w:rsidP="005064DE">
            <w:pPr>
              <w:pStyle w:val="TAH"/>
              <w:keepNext w:val="0"/>
              <w:keepLines w:val="0"/>
            </w:pPr>
          </w:p>
        </w:tc>
        <w:tc>
          <w:tcPr>
            <w:tcW w:w="6337" w:type="dxa"/>
            <w:gridSpan w:val="5"/>
            <w:vAlign w:val="center"/>
          </w:tcPr>
          <w:p w14:paraId="7FDA596B" w14:textId="77777777" w:rsidR="00277CC3" w:rsidRPr="00DC7310" w:rsidRDefault="00277CC3" w:rsidP="005064D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277CC3" w:rsidRPr="00DC7310" w14:paraId="785C5B3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4075D7E4" w14:textId="77777777" w:rsidR="00277CC3" w:rsidRPr="00DC7310" w:rsidRDefault="00277CC3" w:rsidP="005064DE">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03E826DD" w14:textId="77777777" w:rsidR="00277CC3" w:rsidRPr="00DC7310" w:rsidRDefault="00277CC3" w:rsidP="005064DE">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27A860" w14:textId="77777777" w:rsidR="00277CC3" w:rsidRPr="00DC7310" w:rsidRDefault="00277CC3" w:rsidP="005064D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8735EA4" w14:textId="77777777" w:rsidR="00277CC3" w:rsidRPr="00DC7310" w:rsidRDefault="00277CC3" w:rsidP="005064DE">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02857C" w14:textId="77777777" w:rsidR="00277CC3" w:rsidRPr="00DC7310" w:rsidRDefault="00277CC3" w:rsidP="005064D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4C7999A" w14:textId="77777777" w:rsidR="00277CC3" w:rsidRPr="00DC7310" w:rsidRDefault="00277CC3" w:rsidP="005064DE">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277CC3" w:rsidRPr="00DC7310" w14:paraId="340327E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0A246EFB" w14:textId="77777777" w:rsidR="00277CC3" w:rsidRPr="00DC7310" w:rsidRDefault="00277CC3" w:rsidP="005064DE">
            <w:pPr>
              <w:pStyle w:val="TAC"/>
              <w:keepNext w:val="0"/>
              <w:keepLines w:val="0"/>
            </w:pPr>
            <w:r w:rsidRPr="00DC7310">
              <w:t>DC_1-3-5-7_n40</w:t>
            </w:r>
          </w:p>
          <w:p w14:paraId="32C23B92" w14:textId="77777777" w:rsidR="00277CC3" w:rsidRPr="00DC7310" w:rsidRDefault="00277CC3" w:rsidP="005064DE">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0742634" w14:textId="77777777" w:rsidR="00277CC3" w:rsidRPr="00DC7310" w:rsidRDefault="00277CC3" w:rsidP="005064DE">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EA94BF" w14:textId="77777777" w:rsidR="00277CC3" w:rsidRPr="00DC7310" w:rsidRDefault="00277CC3" w:rsidP="005064DE">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C5946E4" w14:textId="77777777" w:rsidR="00277CC3" w:rsidRPr="00DC7310" w:rsidRDefault="00277CC3" w:rsidP="005064D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017B0F" w14:textId="77777777" w:rsidR="00277CC3" w:rsidRPr="00DC7310" w:rsidRDefault="00277CC3" w:rsidP="005064D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DACD50" w14:textId="77777777" w:rsidR="00277CC3" w:rsidRPr="00DC7310" w:rsidRDefault="00277CC3" w:rsidP="005064D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277CC3" w:rsidRPr="00DC7310" w14:paraId="0A4C26C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hideMark/>
          </w:tcPr>
          <w:p w14:paraId="781E27A6" w14:textId="77777777" w:rsidR="00277CC3" w:rsidRPr="00DC7310" w:rsidRDefault="00277CC3" w:rsidP="005064DE">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E3F2A2" w14:textId="77777777" w:rsidR="00277CC3" w:rsidRPr="00DC7310" w:rsidRDefault="00277CC3" w:rsidP="005064D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DFF6E9"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101C1E" w14:textId="77777777" w:rsidR="00277CC3" w:rsidRPr="00DC7310" w:rsidRDefault="00277CC3" w:rsidP="005064D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136BB6"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180387"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572A5382" w14:textId="77777777" w:rsidTr="005064DE">
        <w:trPr>
          <w:jc w:val="center"/>
        </w:trPr>
        <w:tc>
          <w:tcPr>
            <w:tcW w:w="2447" w:type="dxa"/>
            <w:tcBorders>
              <w:bottom w:val="single" w:sz="4" w:space="0" w:color="auto"/>
            </w:tcBorders>
            <w:shd w:val="clear" w:color="auto" w:fill="auto"/>
          </w:tcPr>
          <w:p w14:paraId="2678D792" w14:textId="77777777" w:rsidR="00277CC3" w:rsidRPr="00DC7310" w:rsidRDefault="00277CC3" w:rsidP="005064D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04F2BAC2" w14:textId="77777777" w:rsidR="00277CC3" w:rsidRPr="00DC7310" w:rsidRDefault="00277CC3" w:rsidP="005064DE">
            <w:pPr>
              <w:pStyle w:val="TAC"/>
              <w:keepNext w:val="0"/>
              <w:keepLines w:val="0"/>
            </w:pPr>
            <w:r w:rsidRPr="00DC7310">
              <w:rPr>
                <w:lang w:eastAsia="ja-JP"/>
              </w:rPr>
              <w:t>DC_1-3-5-7-7_n78</w:t>
            </w:r>
          </w:p>
        </w:tc>
        <w:tc>
          <w:tcPr>
            <w:tcW w:w="1267" w:type="dxa"/>
            <w:vAlign w:val="center"/>
          </w:tcPr>
          <w:p w14:paraId="6EF35939" w14:textId="77777777" w:rsidR="00277CC3" w:rsidRPr="00DC7310" w:rsidRDefault="00277CC3" w:rsidP="005064DE">
            <w:pPr>
              <w:pStyle w:val="TAC"/>
              <w:keepNext w:val="0"/>
              <w:keepLines w:val="0"/>
            </w:pPr>
            <w:r w:rsidRPr="00DC7310">
              <w:rPr>
                <w:rFonts w:cs="Arial"/>
              </w:rPr>
              <w:t>0.2</w:t>
            </w:r>
          </w:p>
        </w:tc>
        <w:tc>
          <w:tcPr>
            <w:tcW w:w="1267" w:type="dxa"/>
            <w:vAlign w:val="center"/>
          </w:tcPr>
          <w:p w14:paraId="08B2DB1E" w14:textId="77777777" w:rsidR="00277CC3" w:rsidRPr="00DC7310" w:rsidRDefault="00277CC3" w:rsidP="005064DE">
            <w:pPr>
              <w:pStyle w:val="TAC"/>
              <w:keepNext w:val="0"/>
              <w:keepLines w:val="0"/>
            </w:pPr>
            <w:r w:rsidRPr="00DC7310">
              <w:rPr>
                <w:rFonts w:hint="eastAsia"/>
                <w:lang w:eastAsia="zh-CN"/>
              </w:rPr>
              <w:t>0</w:t>
            </w:r>
            <w:r w:rsidRPr="00DC7310">
              <w:rPr>
                <w:lang w:eastAsia="zh-CN"/>
              </w:rPr>
              <w:t>.2</w:t>
            </w:r>
          </w:p>
        </w:tc>
        <w:tc>
          <w:tcPr>
            <w:tcW w:w="1268" w:type="dxa"/>
            <w:vAlign w:val="center"/>
          </w:tcPr>
          <w:p w14:paraId="508CC7AB" w14:textId="77777777" w:rsidR="00277CC3" w:rsidRPr="00DC7310" w:rsidRDefault="00277CC3" w:rsidP="005064DE">
            <w:pPr>
              <w:pStyle w:val="TAC"/>
              <w:keepNext w:val="0"/>
              <w:keepLines w:val="0"/>
            </w:pPr>
            <w:r w:rsidRPr="00DC7310">
              <w:rPr>
                <w:rFonts w:cs="Arial"/>
              </w:rPr>
              <w:t>0.2</w:t>
            </w:r>
          </w:p>
        </w:tc>
        <w:tc>
          <w:tcPr>
            <w:tcW w:w="1267" w:type="dxa"/>
            <w:vAlign w:val="center"/>
          </w:tcPr>
          <w:p w14:paraId="43D4C6AF" w14:textId="77777777" w:rsidR="00277CC3" w:rsidRPr="00DC7310" w:rsidRDefault="00277CC3" w:rsidP="005064DE">
            <w:pPr>
              <w:pStyle w:val="TAC"/>
              <w:keepNext w:val="0"/>
              <w:keepLines w:val="0"/>
            </w:pPr>
            <w:r w:rsidRPr="00DC7310">
              <w:rPr>
                <w:rFonts w:hint="eastAsia"/>
                <w:lang w:eastAsia="zh-CN"/>
              </w:rPr>
              <w:t>0</w:t>
            </w:r>
            <w:r w:rsidRPr="00DC7310">
              <w:rPr>
                <w:lang w:eastAsia="zh-CN"/>
              </w:rPr>
              <w:t>.2</w:t>
            </w:r>
          </w:p>
        </w:tc>
        <w:tc>
          <w:tcPr>
            <w:tcW w:w="1268" w:type="dxa"/>
            <w:vAlign w:val="center"/>
          </w:tcPr>
          <w:p w14:paraId="54D70010" w14:textId="77777777" w:rsidR="00277CC3" w:rsidRPr="00DC7310" w:rsidRDefault="00277CC3" w:rsidP="005064DE">
            <w:pPr>
              <w:pStyle w:val="TAC"/>
              <w:keepNext w:val="0"/>
              <w:keepLines w:val="0"/>
            </w:pPr>
            <w:r w:rsidRPr="00DC7310">
              <w:rPr>
                <w:rFonts w:hint="eastAsia"/>
                <w:lang w:eastAsia="zh-CN"/>
              </w:rPr>
              <w:t>0</w:t>
            </w:r>
            <w:r w:rsidRPr="00DC7310">
              <w:rPr>
                <w:lang w:eastAsia="zh-CN"/>
              </w:rPr>
              <w:t>.5</w:t>
            </w:r>
          </w:p>
        </w:tc>
      </w:tr>
      <w:tr w:rsidR="00277CC3" w:rsidRPr="00DC7310" w14:paraId="4FC5EFBA" w14:textId="77777777" w:rsidTr="005064DE">
        <w:trPr>
          <w:jc w:val="center"/>
        </w:trPr>
        <w:tc>
          <w:tcPr>
            <w:tcW w:w="2447" w:type="dxa"/>
            <w:tcBorders>
              <w:bottom w:val="single" w:sz="4" w:space="0" w:color="auto"/>
            </w:tcBorders>
            <w:shd w:val="clear" w:color="auto" w:fill="auto"/>
          </w:tcPr>
          <w:p w14:paraId="0DD27912" w14:textId="77777777" w:rsidR="00277CC3" w:rsidRPr="00DC7310" w:rsidRDefault="00277CC3" w:rsidP="005064DE">
            <w:pPr>
              <w:pStyle w:val="TAC"/>
              <w:keepNext w:val="0"/>
              <w:keepLines w:val="0"/>
            </w:pPr>
            <w:r w:rsidRPr="00DC7310">
              <w:rPr>
                <w:szCs w:val="18"/>
              </w:rPr>
              <w:t>DC_1-3-5_n28-n78</w:t>
            </w:r>
          </w:p>
        </w:tc>
        <w:tc>
          <w:tcPr>
            <w:tcW w:w="1267" w:type="dxa"/>
            <w:vAlign w:val="center"/>
          </w:tcPr>
          <w:p w14:paraId="5E7B6F05" w14:textId="77777777" w:rsidR="00277CC3" w:rsidRPr="00DC7310" w:rsidRDefault="00277CC3" w:rsidP="005064DE">
            <w:pPr>
              <w:pStyle w:val="TAC"/>
              <w:keepNext w:val="0"/>
              <w:keepLines w:val="0"/>
              <w:rPr>
                <w:rFonts w:cs="Arial"/>
              </w:rPr>
            </w:pPr>
            <w:r w:rsidRPr="00DC7310">
              <w:rPr>
                <w:rFonts w:cs="Arial"/>
              </w:rPr>
              <w:t>0.2</w:t>
            </w:r>
          </w:p>
        </w:tc>
        <w:tc>
          <w:tcPr>
            <w:tcW w:w="1267" w:type="dxa"/>
            <w:vAlign w:val="center"/>
          </w:tcPr>
          <w:p w14:paraId="405EF798" w14:textId="77777777" w:rsidR="00277CC3" w:rsidRPr="00DC7310" w:rsidRDefault="00277CC3" w:rsidP="005064DE">
            <w:pPr>
              <w:pStyle w:val="TAC"/>
              <w:keepNext w:val="0"/>
              <w:keepLines w:val="0"/>
              <w:rPr>
                <w:lang w:eastAsia="zh-CN"/>
              </w:rPr>
            </w:pPr>
            <w:r w:rsidRPr="00DC7310">
              <w:rPr>
                <w:lang w:eastAsia="zh-CN"/>
              </w:rPr>
              <w:t>0.2</w:t>
            </w:r>
          </w:p>
        </w:tc>
        <w:tc>
          <w:tcPr>
            <w:tcW w:w="1268" w:type="dxa"/>
            <w:vAlign w:val="center"/>
          </w:tcPr>
          <w:p w14:paraId="164D67D3" w14:textId="77777777" w:rsidR="00277CC3" w:rsidRPr="00DC7310" w:rsidRDefault="00277CC3" w:rsidP="005064DE">
            <w:pPr>
              <w:pStyle w:val="TAC"/>
              <w:keepNext w:val="0"/>
              <w:keepLines w:val="0"/>
              <w:rPr>
                <w:rFonts w:cs="Arial"/>
              </w:rPr>
            </w:pPr>
            <w:r w:rsidRPr="00DC7310">
              <w:rPr>
                <w:rFonts w:cs="Arial"/>
              </w:rPr>
              <w:t>0.2</w:t>
            </w:r>
          </w:p>
        </w:tc>
        <w:tc>
          <w:tcPr>
            <w:tcW w:w="1267" w:type="dxa"/>
            <w:vAlign w:val="center"/>
          </w:tcPr>
          <w:p w14:paraId="3294C8D1" w14:textId="77777777" w:rsidR="00277CC3" w:rsidRPr="00DC7310" w:rsidRDefault="00277CC3" w:rsidP="005064DE">
            <w:pPr>
              <w:pStyle w:val="TAC"/>
              <w:keepNext w:val="0"/>
              <w:keepLines w:val="0"/>
              <w:rPr>
                <w:lang w:eastAsia="zh-CN"/>
              </w:rPr>
            </w:pPr>
            <w:r w:rsidRPr="00DC7310">
              <w:rPr>
                <w:lang w:eastAsia="zh-CN"/>
              </w:rPr>
              <w:t>0.2</w:t>
            </w:r>
          </w:p>
        </w:tc>
        <w:tc>
          <w:tcPr>
            <w:tcW w:w="1268" w:type="dxa"/>
            <w:vAlign w:val="center"/>
          </w:tcPr>
          <w:p w14:paraId="10E8D87D" w14:textId="77777777" w:rsidR="00277CC3" w:rsidRPr="00DC7310" w:rsidRDefault="00277CC3" w:rsidP="005064DE">
            <w:pPr>
              <w:pStyle w:val="TAC"/>
              <w:keepNext w:val="0"/>
              <w:keepLines w:val="0"/>
              <w:rPr>
                <w:lang w:eastAsia="zh-CN"/>
              </w:rPr>
            </w:pPr>
            <w:r w:rsidRPr="00DC7310">
              <w:rPr>
                <w:lang w:eastAsia="zh-CN"/>
              </w:rPr>
              <w:t>0.8</w:t>
            </w:r>
          </w:p>
        </w:tc>
      </w:tr>
      <w:tr w:rsidR="00277CC3" w:rsidRPr="00DC7310" w14:paraId="40538B41" w14:textId="77777777" w:rsidTr="005064DE">
        <w:trPr>
          <w:jc w:val="center"/>
        </w:trPr>
        <w:tc>
          <w:tcPr>
            <w:tcW w:w="2447" w:type="dxa"/>
            <w:tcBorders>
              <w:bottom w:val="single" w:sz="4" w:space="0" w:color="auto"/>
            </w:tcBorders>
            <w:shd w:val="clear" w:color="auto" w:fill="auto"/>
          </w:tcPr>
          <w:p w14:paraId="778A94E0" w14:textId="77777777" w:rsidR="00277CC3" w:rsidRPr="00DC7310" w:rsidRDefault="00277CC3" w:rsidP="005064DE">
            <w:pPr>
              <w:pStyle w:val="TAC"/>
              <w:keepNext w:val="0"/>
              <w:keepLines w:val="0"/>
              <w:rPr>
                <w:lang w:eastAsia="ja-JP"/>
              </w:rPr>
            </w:pPr>
            <w:r w:rsidRPr="00DC7310">
              <w:rPr>
                <w:rFonts w:eastAsiaTheme="minorEastAsia"/>
                <w:lang w:eastAsia="ja-JP"/>
              </w:rPr>
              <w:t>DC_1-3-5_n40-n77</w:t>
            </w:r>
          </w:p>
        </w:tc>
        <w:tc>
          <w:tcPr>
            <w:tcW w:w="1267" w:type="dxa"/>
            <w:vAlign w:val="center"/>
          </w:tcPr>
          <w:p w14:paraId="1A7E3B35" w14:textId="77777777" w:rsidR="00277CC3" w:rsidRPr="00DC7310" w:rsidRDefault="00277CC3" w:rsidP="005064DE">
            <w:pPr>
              <w:pStyle w:val="TAC"/>
              <w:keepNext w:val="0"/>
              <w:keepLines w:val="0"/>
              <w:rPr>
                <w:lang w:eastAsia="ja-JP"/>
              </w:rPr>
            </w:pPr>
            <w:r w:rsidRPr="00DC7310">
              <w:rPr>
                <w:lang w:eastAsia="ja-JP"/>
              </w:rPr>
              <w:t>0.2</w:t>
            </w:r>
          </w:p>
        </w:tc>
        <w:tc>
          <w:tcPr>
            <w:tcW w:w="1267" w:type="dxa"/>
            <w:vAlign w:val="center"/>
          </w:tcPr>
          <w:p w14:paraId="77B20E08" w14:textId="77777777" w:rsidR="00277CC3" w:rsidRPr="00DC7310" w:rsidRDefault="00277CC3" w:rsidP="005064DE">
            <w:pPr>
              <w:pStyle w:val="TAC"/>
              <w:keepNext w:val="0"/>
              <w:keepLines w:val="0"/>
              <w:rPr>
                <w:lang w:eastAsia="ja-JP"/>
              </w:rPr>
            </w:pPr>
            <w:r w:rsidRPr="00DC7310">
              <w:rPr>
                <w:lang w:eastAsia="ja-JP"/>
              </w:rPr>
              <w:t>0.2</w:t>
            </w:r>
          </w:p>
        </w:tc>
        <w:tc>
          <w:tcPr>
            <w:tcW w:w="1268" w:type="dxa"/>
            <w:vAlign w:val="center"/>
          </w:tcPr>
          <w:p w14:paraId="04D14870" w14:textId="77777777" w:rsidR="00277CC3" w:rsidRPr="00DC7310" w:rsidRDefault="00277CC3" w:rsidP="005064DE">
            <w:pPr>
              <w:pStyle w:val="TAC"/>
              <w:keepNext w:val="0"/>
              <w:keepLines w:val="0"/>
              <w:rPr>
                <w:lang w:eastAsia="ja-JP"/>
              </w:rPr>
            </w:pPr>
            <w:r w:rsidRPr="00DC7310">
              <w:rPr>
                <w:lang w:eastAsia="ja-JP"/>
              </w:rPr>
              <w:t>0.2</w:t>
            </w:r>
          </w:p>
        </w:tc>
        <w:tc>
          <w:tcPr>
            <w:tcW w:w="1267" w:type="dxa"/>
            <w:vAlign w:val="center"/>
          </w:tcPr>
          <w:p w14:paraId="6BD4AA28" w14:textId="77777777" w:rsidR="00277CC3" w:rsidRPr="00DC7310" w:rsidRDefault="00277CC3" w:rsidP="005064D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5890A695" w14:textId="77777777" w:rsidR="00277CC3" w:rsidRPr="00DC7310" w:rsidRDefault="00277CC3" w:rsidP="005064DE">
            <w:pPr>
              <w:pStyle w:val="TAC"/>
              <w:keepNext w:val="0"/>
              <w:keepLines w:val="0"/>
              <w:rPr>
                <w:lang w:eastAsia="zh-CN"/>
              </w:rPr>
            </w:pPr>
            <w:r w:rsidRPr="00DC7310">
              <w:rPr>
                <w:rFonts w:hint="eastAsia"/>
              </w:rPr>
              <w:t>0</w:t>
            </w:r>
            <w:r w:rsidRPr="00DC7310">
              <w:t>.5</w:t>
            </w:r>
            <w:r w:rsidRPr="00DC7310">
              <w:rPr>
                <w:vertAlign w:val="superscript"/>
              </w:rPr>
              <w:t>5</w:t>
            </w:r>
          </w:p>
        </w:tc>
      </w:tr>
      <w:tr w:rsidR="00277CC3" w:rsidRPr="00DC7310" w14:paraId="6888AD0F" w14:textId="77777777" w:rsidTr="005064DE">
        <w:trPr>
          <w:jc w:val="center"/>
        </w:trPr>
        <w:tc>
          <w:tcPr>
            <w:tcW w:w="2447" w:type="dxa"/>
            <w:tcBorders>
              <w:bottom w:val="single" w:sz="4" w:space="0" w:color="auto"/>
            </w:tcBorders>
            <w:shd w:val="clear" w:color="auto" w:fill="auto"/>
          </w:tcPr>
          <w:p w14:paraId="60121062" w14:textId="77777777" w:rsidR="00277CC3" w:rsidRPr="00DC7310" w:rsidRDefault="00277CC3" w:rsidP="005064DE">
            <w:pPr>
              <w:pStyle w:val="TAC"/>
              <w:keepNext w:val="0"/>
              <w:keepLines w:val="0"/>
              <w:rPr>
                <w:lang w:eastAsia="ja-JP"/>
              </w:rPr>
            </w:pPr>
            <w:r w:rsidRPr="00DC7310">
              <w:rPr>
                <w:rFonts w:eastAsiaTheme="minorEastAsia"/>
                <w:lang w:eastAsia="ja-JP"/>
              </w:rPr>
              <w:t>DC_1-3-5_n40-n78</w:t>
            </w:r>
          </w:p>
        </w:tc>
        <w:tc>
          <w:tcPr>
            <w:tcW w:w="1267" w:type="dxa"/>
            <w:vAlign w:val="center"/>
          </w:tcPr>
          <w:p w14:paraId="300B5C4A" w14:textId="77777777" w:rsidR="00277CC3" w:rsidRPr="00DC7310" w:rsidRDefault="00277CC3" w:rsidP="005064DE">
            <w:pPr>
              <w:pStyle w:val="TAC"/>
              <w:keepNext w:val="0"/>
              <w:keepLines w:val="0"/>
              <w:rPr>
                <w:lang w:eastAsia="ja-JP"/>
              </w:rPr>
            </w:pPr>
            <w:r w:rsidRPr="00DC7310">
              <w:rPr>
                <w:lang w:eastAsia="ja-JP"/>
              </w:rPr>
              <w:t>0.2</w:t>
            </w:r>
          </w:p>
        </w:tc>
        <w:tc>
          <w:tcPr>
            <w:tcW w:w="1267" w:type="dxa"/>
            <w:vAlign w:val="center"/>
          </w:tcPr>
          <w:p w14:paraId="3EE050CF" w14:textId="77777777" w:rsidR="00277CC3" w:rsidRPr="00DC7310" w:rsidRDefault="00277CC3" w:rsidP="005064DE">
            <w:pPr>
              <w:pStyle w:val="TAC"/>
              <w:keepNext w:val="0"/>
              <w:keepLines w:val="0"/>
              <w:rPr>
                <w:lang w:eastAsia="ja-JP"/>
              </w:rPr>
            </w:pPr>
            <w:r w:rsidRPr="00DC7310">
              <w:rPr>
                <w:lang w:eastAsia="ja-JP"/>
              </w:rPr>
              <w:t>0.2</w:t>
            </w:r>
          </w:p>
        </w:tc>
        <w:tc>
          <w:tcPr>
            <w:tcW w:w="1268" w:type="dxa"/>
            <w:vAlign w:val="center"/>
          </w:tcPr>
          <w:p w14:paraId="3E88EB71" w14:textId="77777777" w:rsidR="00277CC3" w:rsidRPr="00DC7310" w:rsidRDefault="00277CC3" w:rsidP="005064DE">
            <w:pPr>
              <w:pStyle w:val="TAC"/>
              <w:keepNext w:val="0"/>
              <w:keepLines w:val="0"/>
              <w:rPr>
                <w:lang w:eastAsia="ja-JP"/>
              </w:rPr>
            </w:pPr>
            <w:r w:rsidRPr="00DC7310">
              <w:rPr>
                <w:lang w:eastAsia="ja-JP"/>
              </w:rPr>
              <w:t>0.2</w:t>
            </w:r>
          </w:p>
        </w:tc>
        <w:tc>
          <w:tcPr>
            <w:tcW w:w="1267" w:type="dxa"/>
            <w:vAlign w:val="center"/>
          </w:tcPr>
          <w:p w14:paraId="25BD2A84" w14:textId="77777777" w:rsidR="00277CC3" w:rsidRPr="00DC7310" w:rsidRDefault="00277CC3" w:rsidP="005064D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514C2F9" w14:textId="77777777" w:rsidR="00277CC3" w:rsidRPr="00DC7310" w:rsidRDefault="00277CC3" w:rsidP="005064DE">
            <w:pPr>
              <w:pStyle w:val="TAC"/>
              <w:keepNext w:val="0"/>
              <w:keepLines w:val="0"/>
              <w:rPr>
                <w:lang w:eastAsia="zh-CN"/>
              </w:rPr>
            </w:pPr>
            <w:r w:rsidRPr="00DC7310">
              <w:rPr>
                <w:rFonts w:hint="eastAsia"/>
              </w:rPr>
              <w:t>0</w:t>
            </w:r>
            <w:r w:rsidRPr="00DC7310">
              <w:t>.5</w:t>
            </w:r>
            <w:r w:rsidRPr="00DC7310">
              <w:rPr>
                <w:vertAlign w:val="superscript"/>
              </w:rPr>
              <w:t>5</w:t>
            </w:r>
          </w:p>
        </w:tc>
      </w:tr>
      <w:tr w:rsidR="00277CC3" w:rsidRPr="00DC7310" w14:paraId="380323A5" w14:textId="77777777" w:rsidTr="005064DE">
        <w:trPr>
          <w:jc w:val="center"/>
        </w:trPr>
        <w:tc>
          <w:tcPr>
            <w:tcW w:w="2447" w:type="dxa"/>
            <w:tcBorders>
              <w:bottom w:val="single" w:sz="4" w:space="0" w:color="auto"/>
            </w:tcBorders>
            <w:shd w:val="clear" w:color="auto" w:fill="auto"/>
          </w:tcPr>
          <w:p w14:paraId="5E641A26" w14:textId="77777777" w:rsidR="00277CC3" w:rsidRPr="00DC7310" w:rsidRDefault="00277CC3" w:rsidP="005064DE">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414C0DC1" w14:textId="77777777" w:rsidR="00277CC3" w:rsidRPr="00DC7310" w:rsidRDefault="00277CC3" w:rsidP="005064DE">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1DB878D0"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vAlign w:val="center"/>
          </w:tcPr>
          <w:p w14:paraId="48FF72EB"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7" w:type="dxa"/>
            <w:vAlign w:val="center"/>
          </w:tcPr>
          <w:p w14:paraId="0AE8736C" w14:textId="77777777" w:rsidR="00277CC3" w:rsidRPr="00DC7310" w:rsidRDefault="00277CC3" w:rsidP="005064DE">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12A0A5BE"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3D3EA42C" w14:textId="77777777" w:rsidTr="005064DE">
        <w:trPr>
          <w:jc w:val="center"/>
        </w:trPr>
        <w:tc>
          <w:tcPr>
            <w:tcW w:w="2447" w:type="dxa"/>
            <w:tcBorders>
              <w:bottom w:val="single" w:sz="4" w:space="0" w:color="auto"/>
            </w:tcBorders>
            <w:shd w:val="clear" w:color="auto" w:fill="auto"/>
          </w:tcPr>
          <w:p w14:paraId="6B7B3E91" w14:textId="77777777" w:rsidR="00277CC3" w:rsidRPr="00DC7310" w:rsidRDefault="00277CC3" w:rsidP="005064DE">
            <w:pPr>
              <w:pStyle w:val="TAC"/>
              <w:keepNext w:val="0"/>
              <w:keepLines w:val="0"/>
              <w:rPr>
                <w:rFonts w:cs="Arial"/>
                <w:szCs w:val="18"/>
                <w:lang w:eastAsia="ko-KR"/>
              </w:rPr>
            </w:pPr>
            <w:r w:rsidRPr="00DC7310">
              <w:t>DC_1-3-7_n3-n78</w:t>
            </w:r>
          </w:p>
        </w:tc>
        <w:tc>
          <w:tcPr>
            <w:tcW w:w="1267" w:type="dxa"/>
            <w:vAlign w:val="center"/>
          </w:tcPr>
          <w:p w14:paraId="721C2168" w14:textId="77777777" w:rsidR="00277CC3" w:rsidRPr="00DC7310" w:rsidRDefault="00277CC3" w:rsidP="005064DE">
            <w:pPr>
              <w:pStyle w:val="TAC"/>
              <w:keepNext w:val="0"/>
              <w:keepLines w:val="0"/>
              <w:rPr>
                <w:rFonts w:cs="Arial"/>
                <w:szCs w:val="18"/>
                <w:lang w:eastAsia="ko-KR"/>
              </w:rPr>
            </w:pPr>
            <w:r w:rsidRPr="00DC7310">
              <w:t>0.3</w:t>
            </w:r>
          </w:p>
        </w:tc>
        <w:tc>
          <w:tcPr>
            <w:tcW w:w="1267" w:type="dxa"/>
            <w:vAlign w:val="center"/>
          </w:tcPr>
          <w:p w14:paraId="3C3A7FCD"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B45C067" w14:textId="77777777" w:rsidR="00277CC3" w:rsidRPr="00DC7310" w:rsidRDefault="00277CC3" w:rsidP="005064DE">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2DF2FC98"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DD13081"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77CC3" w:rsidRPr="00DC7310" w14:paraId="48850D8F" w14:textId="77777777" w:rsidTr="005064DE">
        <w:trPr>
          <w:jc w:val="center"/>
        </w:trPr>
        <w:tc>
          <w:tcPr>
            <w:tcW w:w="2447" w:type="dxa"/>
            <w:tcBorders>
              <w:bottom w:val="single" w:sz="4" w:space="0" w:color="auto"/>
            </w:tcBorders>
            <w:shd w:val="clear" w:color="auto" w:fill="auto"/>
          </w:tcPr>
          <w:p w14:paraId="272D07A0" w14:textId="77777777" w:rsidR="00277CC3" w:rsidRPr="00DC7310" w:rsidRDefault="00277CC3" w:rsidP="005064DE">
            <w:pPr>
              <w:pStyle w:val="TAC"/>
              <w:keepNext w:val="0"/>
              <w:keepLines w:val="0"/>
            </w:pPr>
            <w:r w:rsidRPr="00DC7310">
              <w:t>DC_1-3-7_n5-n40</w:t>
            </w:r>
          </w:p>
        </w:tc>
        <w:tc>
          <w:tcPr>
            <w:tcW w:w="1267" w:type="dxa"/>
            <w:vAlign w:val="center"/>
          </w:tcPr>
          <w:p w14:paraId="058A3E39" w14:textId="77777777" w:rsidR="00277CC3" w:rsidRPr="00DC7310" w:rsidRDefault="00277CC3" w:rsidP="005064DE">
            <w:pPr>
              <w:pStyle w:val="TAC"/>
              <w:keepNext w:val="0"/>
              <w:keepLines w:val="0"/>
            </w:pPr>
            <w:r w:rsidRPr="00DC7310">
              <w:rPr>
                <w:rFonts w:hint="eastAsia"/>
                <w:lang w:eastAsia="zh-CN"/>
              </w:rPr>
              <w:t>-</w:t>
            </w:r>
          </w:p>
        </w:tc>
        <w:tc>
          <w:tcPr>
            <w:tcW w:w="1267" w:type="dxa"/>
            <w:vAlign w:val="center"/>
          </w:tcPr>
          <w:p w14:paraId="2381D3EB"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6ABB596" w14:textId="77777777" w:rsidR="00277CC3" w:rsidRPr="00DC7310" w:rsidRDefault="00277CC3" w:rsidP="005064D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46225D1"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451931A"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77CC3" w:rsidRPr="00DC7310" w14:paraId="78B12BEA" w14:textId="77777777" w:rsidTr="005064DE">
        <w:trPr>
          <w:jc w:val="center"/>
        </w:trPr>
        <w:tc>
          <w:tcPr>
            <w:tcW w:w="2447" w:type="dxa"/>
            <w:tcBorders>
              <w:bottom w:val="single" w:sz="4" w:space="0" w:color="auto"/>
            </w:tcBorders>
            <w:shd w:val="clear" w:color="auto" w:fill="auto"/>
          </w:tcPr>
          <w:p w14:paraId="3365FADF" w14:textId="77777777" w:rsidR="00277CC3" w:rsidRPr="00DC7310" w:rsidRDefault="00277CC3" w:rsidP="005064DE">
            <w:pPr>
              <w:pStyle w:val="TAC"/>
              <w:keepNext w:val="0"/>
              <w:keepLines w:val="0"/>
            </w:pPr>
            <w:r w:rsidRPr="00DC7310">
              <w:rPr>
                <w:rFonts w:cs="Arial"/>
                <w:szCs w:val="18"/>
                <w:lang w:eastAsia="ko-KR"/>
              </w:rPr>
              <w:t>DC_1-3-7_n7-n78</w:t>
            </w:r>
          </w:p>
        </w:tc>
        <w:tc>
          <w:tcPr>
            <w:tcW w:w="1267" w:type="dxa"/>
            <w:vAlign w:val="center"/>
          </w:tcPr>
          <w:p w14:paraId="6A560145" w14:textId="77777777" w:rsidR="00277CC3" w:rsidRPr="00DC7310" w:rsidRDefault="00277CC3" w:rsidP="005064DE">
            <w:pPr>
              <w:pStyle w:val="TAC"/>
              <w:keepNext w:val="0"/>
              <w:keepLines w:val="0"/>
              <w:rPr>
                <w:lang w:eastAsia="ja-JP"/>
              </w:rPr>
            </w:pPr>
            <w:r w:rsidRPr="00DC7310">
              <w:t>0.3</w:t>
            </w:r>
          </w:p>
        </w:tc>
        <w:tc>
          <w:tcPr>
            <w:tcW w:w="1267" w:type="dxa"/>
            <w:vAlign w:val="center"/>
          </w:tcPr>
          <w:p w14:paraId="007BA01E" w14:textId="77777777" w:rsidR="00277CC3" w:rsidRPr="00DC7310" w:rsidRDefault="00277CC3" w:rsidP="005064DE">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21BA4F87" w14:textId="77777777" w:rsidR="00277CC3" w:rsidRPr="00DC7310" w:rsidRDefault="00277CC3" w:rsidP="005064DE">
            <w:pPr>
              <w:pStyle w:val="TAC"/>
              <w:keepNext w:val="0"/>
              <w:keepLines w:val="0"/>
              <w:rPr>
                <w:lang w:eastAsia="zh-CN"/>
              </w:rPr>
            </w:pPr>
            <w:r w:rsidRPr="00DC7310">
              <w:rPr>
                <w:rFonts w:eastAsia="Malgun Gothic" w:cs="Arial"/>
                <w:szCs w:val="18"/>
                <w:lang w:eastAsia="ko-KR"/>
              </w:rPr>
              <w:t>0.3</w:t>
            </w:r>
          </w:p>
        </w:tc>
        <w:tc>
          <w:tcPr>
            <w:tcW w:w="1267" w:type="dxa"/>
            <w:vAlign w:val="center"/>
          </w:tcPr>
          <w:p w14:paraId="0389C377" w14:textId="77777777" w:rsidR="00277CC3" w:rsidRPr="00DC7310" w:rsidRDefault="00277CC3" w:rsidP="005064D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71C6DE7" w14:textId="77777777" w:rsidR="00277CC3" w:rsidRPr="00DC7310" w:rsidRDefault="00277CC3" w:rsidP="005064D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277CC3" w:rsidRPr="00DC7310" w14:paraId="3496EDAE" w14:textId="77777777" w:rsidTr="005064DE">
        <w:trPr>
          <w:jc w:val="center"/>
        </w:trPr>
        <w:tc>
          <w:tcPr>
            <w:tcW w:w="2447" w:type="dxa"/>
            <w:tcBorders>
              <w:bottom w:val="single" w:sz="4" w:space="0" w:color="auto"/>
            </w:tcBorders>
            <w:shd w:val="clear" w:color="auto" w:fill="auto"/>
          </w:tcPr>
          <w:p w14:paraId="3FEEB53B" w14:textId="77777777" w:rsidR="00277CC3" w:rsidRPr="00DC7310" w:rsidRDefault="00277CC3" w:rsidP="005064DE">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43AB70C6" w14:textId="77777777" w:rsidR="00277CC3" w:rsidRPr="00DC7310" w:rsidRDefault="00277CC3" w:rsidP="005064DE">
            <w:pPr>
              <w:pStyle w:val="TAC"/>
              <w:keepNext w:val="0"/>
              <w:keepLines w:val="0"/>
            </w:pPr>
            <w:r w:rsidRPr="00DC7310">
              <w:rPr>
                <w:rFonts w:eastAsia="PMingLiU" w:hint="eastAsia"/>
                <w:lang w:eastAsia="zh-TW"/>
              </w:rPr>
              <w:t>-</w:t>
            </w:r>
          </w:p>
        </w:tc>
        <w:tc>
          <w:tcPr>
            <w:tcW w:w="1267" w:type="dxa"/>
            <w:vAlign w:val="center"/>
          </w:tcPr>
          <w:p w14:paraId="23123BB1" w14:textId="77777777" w:rsidR="00277CC3" w:rsidRPr="00DC7310" w:rsidRDefault="00277CC3" w:rsidP="005064DE">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D88AE06" w14:textId="77777777" w:rsidR="00277CC3" w:rsidRPr="00DC7310" w:rsidRDefault="00277CC3" w:rsidP="005064DE">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4F88E2E9" w14:textId="77777777" w:rsidR="00277CC3" w:rsidRPr="00DC7310" w:rsidRDefault="00277CC3" w:rsidP="005064DE">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5175F077" w14:textId="77777777" w:rsidR="00277CC3" w:rsidRPr="00DC7310" w:rsidRDefault="00277CC3" w:rsidP="005064DE">
            <w:pPr>
              <w:pStyle w:val="TAC"/>
              <w:keepNext w:val="0"/>
              <w:keepLines w:val="0"/>
              <w:rPr>
                <w:rFonts w:cs="Arial"/>
                <w:szCs w:val="18"/>
                <w:lang w:eastAsia="zh-CN"/>
              </w:rPr>
            </w:pPr>
            <w:r w:rsidRPr="00DC7310">
              <w:rPr>
                <w:rFonts w:eastAsia="PMingLiU" w:cs="Arial" w:hint="eastAsia"/>
                <w:szCs w:val="18"/>
                <w:lang w:eastAsia="zh-TW"/>
              </w:rPr>
              <w:t>-</w:t>
            </w:r>
          </w:p>
        </w:tc>
      </w:tr>
      <w:tr w:rsidR="00277CC3" w:rsidRPr="00DC7310" w14:paraId="2DA7738A" w14:textId="77777777" w:rsidTr="005064DE">
        <w:trPr>
          <w:jc w:val="center"/>
        </w:trPr>
        <w:tc>
          <w:tcPr>
            <w:tcW w:w="2447" w:type="dxa"/>
            <w:tcBorders>
              <w:top w:val="single" w:sz="4" w:space="0" w:color="auto"/>
              <w:bottom w:val="single" w:sz="4" w:space="0" w:color="auto"/>
            </w:tcBorders>
            <w:shd w:val="clear" w:color="auto" w:fill="auto"/>
          </w:tcPr>
          <w:p w14:paraId="1D290DFF" w14:textId="77777777" w:rsidR="00277CC3" w:rsidRPr="00DC7310" w:rsidRDefault="00277CC3" w:rsidP="005064DE">
            <w:pPr>
              <w:pStyle w:val="TAC"/>
              <w:keepNext w:val="0"/>
              <w:keepLines w:val="0"/>
            </w:pPr>
            <w:r w:rsidRPr="00DC7310">
              <w:rPr>
                <w:lang w:eastAsia="zh-CN"/>
              </w:rPr>
              <w:t>DC_1-3-7-8_n28</w:t>
            </w:r>
          </w:p>
        </w:tc>
        <w:tc>
          <w:tcPr>
            <w:tcW w:w="1267" w:type="dxa"/>
            <w:vAlign w:val="center"/>
          </w:tcPr>
          <w:p w14:paraId="4B0AA4B0" w14:textId="77777777" w:rsidR="00277CC3" w:rsidRPr="00DC7310" w:rsidRDefault="00277CC3" w:rsidP="005064DE">
            <w:pPr>
              <w:pStyle w:val="TAC"/>
              <w:keepNext w:val="0"/>
              <w:keepLines w:val="0"/>
              <w:rPr>
                <w:szCs w:val="18"/>
                <w:lang w:eastAsia="ja-JP"/>
              </w:rPr>
            </w:pPr>
            <w:r w:rsidRPr="00DC7310">
              <w:rPr>
                <w:lang w:eastAsia="zh-CN"/>
              </w:rPr>
              <w:t>-</w:t>
            </w:r>
          </w:p>
        </w:tc>
        <w:tc>
          <w:tcPr>
            <w:tcW w:w="1267" w:type="dxa"/>
            <w:vAlign w:val="center"/>
          </w:tcPr>
          <w:p w14:paraId="725CBE7D" w14:textId="77777777" w:rsidR="00277CC3" w:rsidRPr="00DC7310" w:rsidRDefault="00277CC3" w:rsidP="005064DE">
            <w:pPr>
              <w:pStyle w:val="TAC"/>
              <w:keepNext w:val="0"/>
              <w:keepLines w:val="0"/>
              <w:rPr>
                <w:szCs w:val="18"/>
                <w:lang w:eastAsia="zh-CN"/>
              </w:rPr>
            </w:pPr>
            <w:r w:rsidRPr="00DC7310">
              <w:rPr>
                <w:rFonts w:hint="eastAsia"/>
                <w:szCs w:val="18"/>
                <w:lang w:eastAsia="zh-CN"/>
              </w:rPr>
              <w:t>-</w:t>
            </w:r>
          </w:p>
        </w:tc>
        <w:tc>
          <w:tcPr>
            <w:tcW w:w="1268" w:type="dxa"/>
            <w:vAlign w:val="center"/>
          </w:tcPr>
          <w:p w14:paraId="6B04B758" w14:textId="77777777" w:rsidR="00277CC3" w:rsidRPr="00DC7310" w:rsidRDefault="00277CC3" w:rsidP="005064DE">
            <w:pPr>
              <w:pStyle w:val="TAC"/>
              <w:keepNext w:val="0"/>
              <w:keepLines w:val="0"/>
              <w:rPr>
                <w:szCs w:val="18"/>
              </w:rPr>
            </w:pPr>
            <w:r w:rsidRPr="00DC7310">
              <w:rPr>
                <w:lang w:eastAsia="zh-CN"/>
              </w:rPr>
              <w:t>-</w:t>
            </w:r>
          </w:p>
        </w:tc>
        <w:tc>
          <w:tcPr>
            <w:tcW w:w="1267" w:type="dxa"/>
            <w:vAlign w:val="center"/>
          </w:tcPr>
          <w:p w14:paraId="2EFAA793"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0FB8EF0"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77CC3" w:rsidRPr="00DC7310" w14:paraId="3CBF41CF" w14:textId="77777777" w:rsidTr="005064DE">
        <w:trPr>
          <w:jc w:val="center"/>
        </w:trPr>
        <w:tc>
          <w:tcPr>
            <w:tcW w:w="2447" w:type="dxa"/>
            <w:tcBorders>
              <w:top w:val="single" w:sz="4" w:space="0" w:color="auto"/>
              <w:bottom w:val="single" w:sz="4" w:space="0" w:color="auto"/>
            </w:tcBorders>
            <w:shd w:val="clear" w:color="auto" w:fill="auto"/>
          </w:tcPr>
          <w:p w14:paraId="0C08539F" w14:textId="77777777" w:rsidR="00277CC3" w:rsidRPr="00E40D5A" w:rsidRDefault="00277CC3" w:rsidP="005064DE">
            <w:pPr>
              <w:pStyle w:val="TAC"/>
              <w:keepNext w:val="0"/>
              <w:keepLines w:val="0"/>
              <w:rPr>
                <w:lang w:val="da-DK" w:eastAsia="zh-CN"/>
              </w:rPr>
            </w:pPr>
            <w:r w:rsidRPr="00E40D5A">
              <w:rPr>
                <w:lang w:val="da-DK" w:eastAsia="zh-CN"/>
              </w:rPr>
              <w:t>DC_1-3-7-8_n78</w:t>
            </w:r>
          </w:p>
          <w:p w14:paraId="367CB01D" w14:textId="77777777" w:rsidR="00277CC3" w:rsidRPr="00E40D5A" w:rsidRDefault="00277CC3" w:rsidP="005064DE">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687D0899" w14:textId="77777777" w:rsidR="00277CC3" w:rsidRPr="00E40D5A" w:rsidRDefault="00277CC3" w:rsidP="005064DE">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1FBFBB0A" w14:textId="77777777" w:rsidR="00277CC3" w:rsidRPr="00E40D5A" w:rsidRDefault="00277CC3" w:rsidP="005064DE">
            <w:pPr>
              <w:pStyle w:val="TAC"/>
              <w:keepNext w:val="0"/>
              <w:keepLines w:val="0"/>
              <w:rPr>
                <w:lang w:val="da-DK" w:eastAsia="zh-CN"/>
              </w:rPr>
            </w:pPr>
            <w:r w:rsidRPr="00E40D5A">
              <w:rPr>
                <w:lang w:val="da-DK" w:eastAsia="zh-CN"/>
              </w:rPr>
              <w:lastRenderedPageBreak/>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19771FDD" w14:textId="77777777" w:rsidR="00277CC3" w:rsidRPr="00DC7310" w:rsidRDefault="00277CC3" w:rsidP="005064DE">
            <w:pPr>
              <w:pStyle w:val="TAC"/>
              <w:keepNext w:val="0"/>
              <w:keepLines w:val="0"/>
              <w:rPr>
                <w:lang w:eastAsia="zh-CN"/>
              </w:rPr>
            </w:pPr>
            <w:r w:rsidRPr="00DC7310">
              <w:rPr>
                <w:rFonts w:hint="eastAsia"/>
                <w:lang w:eastAsia="zh-CN"/>
              </w:rPr>
              <w:lastRenderedPageBreak/>
              <w:t>0</w:t>
            </w:r>
            <w:r w:rsidRPr="00DC7310">
              <w:rPr>
                <w:lang w:eastAsia="zh-CN"/>
              </w:rPr>
              <w:t>.2</w:t>
            </w:r>
          </w:p>
        </w:tc>
        <w:tc>
          <w:tcPr>
            <w:tcW w:w="1267" w:type="dxa"/>
            <w:vAlign w:val="center"/>
          </w:tcPr>
          <w:p w14:paraId="0A0E21BA"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B309823"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2496010"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3F72E7E" w14:textId="77777777" w:rsidR="00277CC3" w:rsidRPr="00DC7310" w:rsidRDefault="00277CC3" w:rsidP="005064D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77CC3" w:rsidRPr="00DC7310" w14:paraId="7E41194F" w14:textId="77777777" w:rsidTr="005064DE">
        <w:trPr>
          <w:jc w:val="center"/>
        </w:trPr>
        <w:tc>
          <w:tcPr>
            <w:tcW w:w="2447" w:type="dxa"/>
            <w:tcBorders>
              <w:top w:val="single" w:sz="4" w:space="0" w:color="auto"/>
              <w:bottom w:val="single" w:sz="4" w:space="0" w:color="auto"/>
            </w:tcBorders>
            <w:shd w:val="clear" w:color="auto" w:fill="auto"/>
          </w:tcPr>
          <w:p w14:paraId="104C7838" w14:textId="77777777" w:rsidR="00277CC3" w:rsidRPr="00E40D5A" w:rsidRDefault="00277CC3" w:rsidP="005064DE">
            <w:pPr>
              <w:pStyle w:val="TAC"/>
              <w:rPr>
                <w:rFonts w:cs="Arial"/>
                <w:lang w:val="da-DK" w:eastAsia="zh-TW"/>
              </w:rPr>
            </w:pPr>
            <w:r w:rsidRPr="00E40D5A">
              <w:rPr>
                <w:rFonts w:cs="Arial"/>
                <w:lang w:val="da-DK"/>
              </w:rPr>
              <w:t>DC_1-3-7_n8-n78</w:t>
            </w:r>
          </w:p>
          <w:p w14:paraId="60ACC3E6" w14:textId="77777777" w:rsidR="00277CC3" w:rsidRPr="00C07AF4" w:rsidRDefault="00277CC3" w:rsidP="005064DE">
            <w:pPr>
              <w:pStyle w:val="TAC"/>
              <w:keepNext w:val="0"/>
              <w:keepLines w:val="0"/>
              <w:rPr>
                <w:lang w:val="da-DK" w:eastAsia="zh-TW"/>
              </w:rPr>
            </w:pPr>
            <w:r w:rsidRPr="00E40D5A">
              <w:rPr>
                <w:lang w:val="da-DK" w:eastAsia="zh-TW"/>
              </w:rPr>
              <w:t>DC_1-3-3-7_n8-n78</w:t>
            </w:r>
          </w:p>
          <w:p w14:paraId="5EE43A4D" w14:textId="77777777" w:rsidR="00277CC3" w:rsidRPr="00C07AF4" w:rsidRDefault="00277CC3" w:rsidP="005064D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749D7D74" w14:textId="77777777" w:rsidR="00277CC3" w:rsidRPr="00DC7310" w:rsidRDefault="00277CC3" w:rsidP="005064DE">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58E2B10B" w14:textId="77777777" w:rsidR="00277CC3" w:rsidRPr="00DC7310" w:rsidRDefault="00277CC3" w:rsidP="005064DE">
            <w:pPr>
              <w:pStyle w:val="TAC"/>
              <w:keepNext w:val="0"/>
              <w:keepLines w:val="0"/>
              <w:rPr>
                <w:lang w:eastAsia="zh-CN"/>
              </w:rPr>
            </w:pPr>
            <w:r w:rsidRPr="00FC21AA">
              <w:rPr>
                <w:lang w:eastAsia="zh-CN"/>
              </w:rPr>
              <w:t>0.2</w:t>
            </w:r>
          </w:p>
        </w:tc>
        <w:tc>
          <w:tcPr>
            <w:tcW w:w="1267" w:type="dxa"/>
            <w:vAlign w:val="center"/>
          </w:tcPr>
          <w:p w14:paraId="0BAECE0A" w14:textId="77777777" w:rsidR="00277CC3" w:rsidRPr="00DC7310" w:rsidRDefault="00277CC3" w:rsidP="005064DE">
            <w:pPr>
              <w:pStyle w:val="TAC"/>
              <w:keepNext w:val="0"/>
              <w:keepLines w:val="0"/>
              <w:rPr>
                <w:szCs w:val="18"/>
                <w:lang w:eastAsia="zh-CN"/>
              </w:rPr>
            </w:pPr>
            <w:r w:rsidRPr="00FC21AA">
              <w:rPr>
                <w:szCs w:val="18"/>
                <w:lang w:eastAsia="zh-CN"/>
              </w:rPr>
              <w:t>0.2</w:t>
            </w:r>
          </w:p>
        </w:tc>
        <w:tc>
          <w:tcPr>
            <w:tcW w:w="1268" w:type="dxa"/>
            <w:vAlign w:val="center"/>
          </w:tcPr>
          <w:p w14:paraId="4C22FD58" w14:textId="77777777" w:rsidR="00277CC3" w:rsidRPr="00DC7310" w:rsidRDefault="00277CC3" w:rsidP="005064DE">
            <w:pPr>
              <w:pStyle w:val="TAC"/>
              <w:keepNext w:val="0"/>
              <w:keepLines w:val="0"/>
              <w:rPr>
                <w:lang w:eastAsia="zh-CN"/>
              </w:rPr>
            </w:pPr>
            <w:r w:rsidRPr="00FC21AA">
              <w:rPr>
                <w:lang w:eastAsia="zh-CN"/>
              </w:rPr>
              <w:t>0.2</w:t>
            </w:r>
          </w:p>
        </w:tc>
        <w:tc>
          <w:tcPr>
            <w:tcW w:w="1267" w:type="dxa"/>
            <w:vAlign w:val="center"/>
          </w:tcPr>
          <w:p w14:paraId="755DFD25" w14:textId="77777777" w:rsidR="00277CC3" w:rsidRPr="00DC7310" w:rsidRDefault="00277CC3" w:rsidP="005064DE">
            <w:pPr>
              <w:pStyle w:val="TAC"/>
              <w:keepNext w:val="0"/>
              <w:keepLines w:val="0"/>
              <w:rPr>
                <w:szCs w:val="18"/>
                <w:lang w:eastAsia="zh-CN"/>
              </w:rPr>
            </w:pPr>
            <w:r w:rsidRPr="00FC21AA">
              <w:rPr>
                <w:szCs w:val="18"/>
                <w:lang w:eastAsia="zh-CN"/>
              </w:rPr>
              <w:t>0.2</w:t>
            </w:r>
          </w:p>
        </w:tc>
        <w:tc>
          <w:tcPr>
            <w:tcW w:w="1268" w:type="dxa"/>
            <w:vAlign w:val="center"/>
          </w:tcPr>
          <w:p w14:paraId="31C56F06" w14:textId="77777777" w:rsidR="00277CC3" w:rsidRPr="00DC7310" w:rsidRDefault="00277CC3" w:rsidP="005064DE">
            <w:pPr>
              <w:pStyle w:val="TAC"/>
              <w:keepNext w:val="0"/>
              <w:keepLines w:val="0"/>
              <w:rPr>
                <w:szCs w:val="18"/>
                <w:lang w:eastAsia="zh-CN"/>
              </w:rPr>
            </w:pPr>
            <w:r w:rsidRPr="00FC21AA">
              <w:rPr>
                <w:szCs w:val="18"/>
                <w:lang w:eastAsia="zh-CN"/>
              </w:rPr>
              <w:t>0.5</w:t>
            </w:r>
          </w:p>
        </w:tc>
      </w:tr>
      <w:tr w:rsidR="00277CC3" w:rsidRPr="00DC7310" w14:paraId="522F2B93" w14:textId="77777777" w:rsidTr="005064DE">
        <w:trPr>
          <w:jc w:val="center"/>
        </w:trPr>
        <w:tc>
          <w:tcPr>
            <w:tcW w:w="2447" w:type="dxa"/>
            <w:tcBorders>
              <w:bottom w:val="single" w:sz="4" w:space="0" w:color="auto"/>
            </w:tcBorders>
            <w:shd w:val="clear" w:color="auto" w:fill="auto"/>
          </w:tcPr>
          <w:p w14:paraId="2274EDA1" w14:textId="77777777" w:rsidR="00277CC3" w:rsidRPr="00DC7310" w:rsidRDefault="00277CC3" w:rsidP="005064DE">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7ACCEBC3" w14:textId="77777777" w:rsidR="00277CC3" w:rsidRPr="00DC7310" w:rsidRDefault="00277CC3" w:rsidP="005064DE">
            <w:pPr>
              <w:pStyle w:val="TAC"/>
              <w:keepNext w:val="0"/>
              <w:keepLines w:val="0"/>
              <w:rPr>
                <w:rFonts w:eastAsia="MS Mincho" w:cs="Arial"/>
                <w:lang w:eastAsia="ja-JP"/>
              </w:rPr>
            </w:pPr>
            <w:r w:rsidRPr="00DC7310">
              <w:rPr>
                <w:rFonts w:cs="Arial"/>
                <w:lang w:eastAsia="ja-JP"/>
              </w:rPr>
              <w:t>-</w:t>
            </w:r>
          </w:p>
        </w:tc>
        <w:tc>
          <w:tcPr>
            <w:tcW w:w="1267" w:type="dxa"/>
            <w:vAlign w:val="center"/>
          </w:tcPr>
          <w:p w14:paraId="227D9379"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vAlign w:val="center"/>
          </w:tcPr>
          <w:p w14:paraId="468F57B5" w14:textId="77777777" w:rsidR="00277CC3" w:rsidRPr="00DC7310" w:rsidRDefault="00277CC3" w:rsidP="005064DE">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042490ED"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D8833B"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48ECAE56" w14:textId="77777777" w:rsidTr="005064DE">
        <w:trPr>
          <w:jc w:val="center"/>
        </w:trPr>
        <w:tc>
          <w:tcPr>
            <w:tcW w:w="2447" w:type="dxa"/>
            <w:tcBorders>
              <w:top w:val="single" w:sz="4" w:space="0" w:color="auto"/>
              <w:bottom w:val="single" w:sz="4" w:space="0" w:color="auto"/>
            </w:tcBorders>
            <w:shd w:val="clear" w:color="auto" w:fill="auto"/>
          </w:tcPr>
          <w:p w14:paraId="76A788A1" w14:textId="77777777" w:rsidR="00277CC3" w:rsidRPr="00DC7310" w:rsidRDefault="00277CC3" w:rsidP="005064DE">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14318DB7" w14:textId="77777777" w:rsidR="00277CC3" w:rsidRPr="00DC7310" w:rsidRDefault="00277CC3" w:rsidP="005064DE">
            <w:pPr>
              <w:pStyle w:val="TAC"/>
              <w:keepNext w:val="0"/>
              <w:keepLines w:val="0"/>
              <w:rPr>
                <w:rFonts w:cs="Arial"/>
                <w:lang w:eastAsia="ja-JP"/>
              </w:rPr>
            </w:pPr>
            <w:r w:rsidRPr="00DC7310">
              <w:rPr>
                <w:rFonts w:cs="Arial"/>
              </w:rPr>
              <w:t>-</w:t>
            </w:r>
          </w:p>
        </w:tc>
        <w:tc>
          <w:tcPr>
            <w:tcW w:w="1267" w:type="dxa"/>
            <w:vAlign w:val="center"/>
          </w:tcPr>
          <w:p w14:paraId="4C165775"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vAlign w:val="center"/>
          </w:tcPr>
          <w:p w14:paraId="10260344" w14:textId="77777777" w:rsidR="00277CC3" w:rsidRPr="00DC7310" w:rsidRDefault="00277CC3" w:rsidP="005064DE">
            <w:pPr>
              <w:pStyle w:val="TAC"/>
              <w:keepNext w:val="0"/>
              <w:keepLines w:val="0"/>
              <w:rPr>
                <w:rFonts w:eastAsia="Malgun Gothic" w:cs="Arial"/>
                <w:lang w:eastAsia="ko-KR"/>
              </w:rPr>
            </w:pPr>
            <w:r w:rsidRPr="00DC7310">
              <w:rPr>
                <w:rFonts w:cs="Arial"/>
              </w:rPr>
              <w:t>-</w:t>
            </w:r>
          </w:p>
        </w:tc>
        <w:tc>
          <w:tcPr>
            <w:tcW w:w="1267" w:type="dxa"/>
            <w:vAlign w:val="center"/>
          </w:tcPr>
          <w:p w14:paraId="1D58006D"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vAlign w:val="center"/>
          </w:tcPr>
          <w:p w14:paraId="54151C54"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78CB336A" w14:textId="77777777" w:rsidTr="005064DE">
        <w:trPr>
          <w:jc w:val="center"/>
        </w:trPr>
        <w:tc>
          <w:tcPr>
            <w:tcW w:w="2447" w:type="dxa"/>
            <w:tcBorders>
              <w:bottom w:val="single" w:sz="4" w:space="0" w:color="auto"/>
            </w:tcBorders>
            <w:shd w:val="clear" w:color="auto" w:fill="auto"/>
          </w:tcPr>
          <w:p w14:paraId="3AE901B1" w14:textId="77777777" w:rsidR="00277CC3" w:rsidRPr="00DC7310" w:rsidRDefault="00277CC3" w:rsidP="005064DE">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17F2C516" w14:textId="77777777" w:rsidR="00277CC3" w:rsidRPr="00DC7310" w:rsidRDefault="00277CC3" w:rsidP="005064DE">
            <w:pPr>
              <w:pStyle w:val="TAC"/>
              <w:keepNext w:val="0"/>
              <w:keepLines w:val="0"/>
              <w:rPr>
                <w:lang w:eastAsia="ja-JP"/>
              </w:rPr>
            </w:pPr>
            <w:r w:rsidRPr="00DC7310">
              <w:rPr>
                <w:rFonts w:eastAsia="MS Mincho" w:cs="Arial"/>
                <w:lang w:eastAsia="ja-JP"/>
              </w:rPr>
              <w:t>0.2</w:t>
            </w:r>
          </w:p>
        </w:tc>
        <w:tc>
          <w:tcPr>
            <w:tcW w:w="1267" w:type="dxa"/>
            <w:vAlign w:val="center"/>
          </w:tcPr>
          <w:p w14:paraId="577F920A"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4127A8D" w14:textId="77777777" w:rsidR="00277CC3" w:rsidRPr="00DC7310" w:rsidRDefault="00277CC3" w:rsidP="005064DE">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63F442CB"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vAlign w:val="center"/>
          </w:tcPr>
          <w:p w14:paraId="2CB36234"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4F57177A" w14:textId="77777777" w:rsidTr="005064DE">
        <w:trPr>
          <w:jc w:val="center"/>
        </w:trPr>
        <w:tc>
          <w:tcPr>
            <w:tcW w:w="2447" w:type="dxa"/>
            <w:tcBorders>
              <w:bottom w:val="single" w:sz="4" w:space="0" w:color="auto"/>
            </w:tcBorders>
            <w:shd w:val="clear" w:color="auto" w:fill="auto"/>
          </w:tcPr>
          <w:p w14:paraId="26805123" w14:textId="77777777" w:rsidR="00277CC3" w:rsidRPr="00DC7310" w:rsidRDefault="00277CC3" w:rsidP="005064DE">
            <w:pPr>
              <w:pStyle w:val="TAC"/>
              <w:keepNext w:val="0"/>
              <w:keepLines w:val="0"/>
              <w:rPr>
                <w:rFonts w:eastAsia="MS Mincho" w:cs="Arial"/>
                <w:lang w:eastAsia="ja-JP"/>
              </w:rPr>
            </w:pPr>
            <w:r w:rsidRPr="00DC7310">
              <w:t>DC_1-3-7_n26-n78</w:t>
            </w:r>
          </w:p>
        </w:tc>
        <w:tc>
          <w:tcPr>
            <w:tcW w:w="1267" w:type="dxa"/>
            <w:vAlign w:val="center"/>
          </w:tcPr>
          <w:p w14:paraId="23B56749" w14:textId="77777777" w:rsidR="00277CC3" w:rsidRPr="00DC7310" w:rsidRDefault="00277CC3" w:rsidP="005064DE">
            <w:pPr>
              <w:pStyle w:val="TAC"/>
              <w:keepNext w:val="0"/>
              <w:keepLines w:val="0"/>
              <w:rPr>
                <w:rFonts w:cs="Arial"/>
                <w:lang w:eastAsia="ko-KR"/>
              </w:rPr>
            </w:pPr>
            <w:r w:rsidRPr="00DC7310">
              <w:rPr>
                <w:rFonts w:cs="Arial" w:hint="eastAsia"/>
                <w:lang w:eastAsia="ko-KR"/>
              </w:rPr>
              <w:t>0.2</w:t>
            </w:r>
          </w:p>
        </w:tc>
        <w:tc>
          <w:tcPr>
            <w:tcW w:w="1267" w:type="dxa"/>
            <w:vAlign w:val="center"/>
          </w:tcPr>
          <w:p w14:paraId="01481E82" w14:textId="77777777" w:rsidR="00277CC3" w:rsidRPr="00DC7310" w:rsidRDefault="00277CC3" w:rsidP="005064DE">
            <w:pPr>
              <w:pStyle w:val="TAC"/>
              <w:keepNext w:val="0"/>
              <w:keepLines w:val="0"/>
              <w:rPr>
                <w:lang w:eastAsia="ko-KR"/>
              </w:rPr>
            </w:pPr>
            <w:r w:rsidRPr="00DC7310">
              <w:rPr>
                <w:rFonts w:hint="eastAsia"/>
                <w:lang w:eastAsia="ko-KR"/>
              </w:rPr>
              <w:t>0.2</w:t>
            </w:r>
          </w:p>
        </w:tc>
        <w:tc>
          <w:tcPr>
            <w:tcW w:w="1268" w:type="dxa"/>
            <w:vAlign w:val="center"/>
          </w:tcPr>
          <w:p w14:paraId="46C7238A" w14:textId="77777777" w:rsidR="00277CC3" w:rsidRPr="00DC7310" w:rsidRDefault="00277CC3" w:rsidP="005064DE">
            <w:pPr>
              <w:pStyle w:val="TAC"/>
              <w:keepNext w:val="0"/>
              <w:keepLines w:val="0"/>
              <w:rPr>
                <w:rFonts w:cs="Arial"/>
                <w:lang w:eastAsia="ko-KR"/>
              </w:rPr>
            </w:pPr>
            <w:r w:rsidRPr="00DC7310">
              <w:rPr>
                <w:rFonts w:cs="Arial" w:hint="eastAsia"/>
                <w:lang w:eastAsia="ko-KR"/>
              </w:rPr>
              <w:t>0.2</w:t>
            </w:r>
          </w:p>
        </w:tc>
        <w:tc>
          <w:tcPr>
            <w:tcW w:w="1267" w:type="dxa"/>
            <w:vAlign w:val="center"/>
          </w:tcPr>
          <w:p w14:paraId="60AB3575" w14:textId="77777777" w:rsidR="00277CC3" w:rsidRPr="00DC7310" w:rsidRDefault="00277CC3" w:rsidP="005064DE">
            <w:pPr>
              <w:pStyle w:val="TAC"/>
              <w:keepNext w:val="0"/>
              <w:keepLines w:val="0"/>
              <w:rPr>
                <w:lang w:eastAsia="ko-KR"/>
              </w:rPr>
            </w:pPr>
            <w:r w:rsidRPr="00DC7310">
              <w:rPr>
                <w:rFonts w:hint="eastAsia"/>
                <w:lang w:eastAsia="ko-KR"/>
              </w:rPr>
              <w:t>0.2</w:t>
            </w:r>
          </w:p>
        </w:tc>
        <w:tc>
          <w:tcPr>
            <w:tcW w:w="1268" w:type="dxa"/>
            <w:vAlign w:val="center"/>
          </w:tcPr>
          <w:p w14:paraId="232EA405" w14:textId="77777777" w:rsidR="00277CC3" w:rsidRPr="00DC7310" w:rsidRDefault="00277CC3" w:rsidP="005064DE">
            <w:pPr>
              <w:pStyle w:val="TAC"/>
              <w:keepNext w:val="0"/>
              <w:keepLines w:val="0"/>
              <w:rPr>
                <w:lang w:eastAsia="ko-KR"/>
              </w:rPr>
            </w:pPr>
            <w:r w:rsidRPr="00DC7310">
              <w:rPr>
                <w:rFonts w:hint="eastAsia"/>
                <w:lang w:eastAsia="ko-KR"/>
              </w:rPr>
              <w:t>0.5</w:t>
            </w:r>
          </w:p>
        </w:tc>
      </w:tr>
      <w:tr w:rsidR="00277CC3" w:rsidRPr="00DC7310" w14:paraId="350DD2F3" w14:textId="77777777" w:rsidTr="005064DE">
        <w:trPr>
          <w:jc w:val="center"/>
        </w:trPr>
        <w:tc>
          <w:tcPr>
            <w:tcW w:w="2447" w:type="dxa"/>
            <w:tcBorders>
              <w:bottom w:val="single" w:sz="4" w:space="0" w:color="auto"/>
            </w:tcBorders>
            <w:shd w:val="clear" w:color="auto" w:fill="auto"/>
          </w:tcPr>
          <w:p w14:paraId="5B2C7DFB" w14:textId="77777777" w:rsidR="00277CC3" w:rsidRPr="00DC7310" w:rsidRDefault="00277CC3" w:rsidP="005064DE">
            <w:pPr>
              <w:pStyle w:val="TAC"/>
              <w:keepNext w:val="0"/>
              <w:keepLines w:val="0"/>
            </w:pPr>
            <w:r w:rsidRPr="00DC7310">
              <w:rPr>
                <w:rFonts w:eastAsia="MS Mincho" w:cs="Arial"/>
                <w:lang w:eastAsia="ja-JP"/>
              </w:rPr>
              <w:t>DC_1-3-7-26_n78</w:t>
            </w:r>
          </w:p>
        </w:tc>
        <w:tc>
          <w:tcPr>
            <w:tcW w:w="1267" w:type="dxa"/>
            <w:vAlign w:val="center"/>
          </w:tcPr>
          <w:p w14:paraId="54E9FE25" w14:textId="77777777" w:rsidR="00277CC3" w:rsidRPr="00DC7310" w:rsidRDefault="00277CC3" w:rsidP="005064DE">
            <w:pPr>
              <w:pStyle w:val="TAC"/>
              <w:keepNext w:val="0"/>
              <w:keepLines w:val="0"/>
              <w:rPr>
                <w:rFonts w:cs="Arial"/>
                <w:lang w:eastAsia="ko-KR"/>
              </w:rPr>
            </w:pPr>
            <w:r w:rsidRPr="00DC7310">
              <w:rPr>
                <w:rFonts w:eastAsia="MS Mincho" w:cs="Arial"/>
                <w:lang w:eastAsia="ja-JP"/>
              </w:rPr>
              <w:t>0.2</w:t>
            </w:r>
          </w:p>
        </w:tc>
        <w:tc>
          <w:tcPr>
            <w:tcW w:w="1267" w:type="dxa"/>
            <w:vAlign w:val="center"/>
          </w:tcPr>
          <w:p w14:paraId="2FC7A3DD" w14:textId="77777777" w:rsidR="00277CC3" w:rsidRPr="00DC7310" w:rsidRDefault="00277CC3" w:rsidP="005064DE">
            <w:pPr>
              <w:pStyle w:val="TAC"/>
              <w:keepNext w:val="0"/>
              <w:keepLines w:val="0"/>
              <w:rPr>
                <w:lang w:eastAsia="ko-KR"/>
              </w:rPr>
            </w:pPr>
            <w:r w:rsidRPr="00DC7310">
              <w:rPr>
                <w:lang w:eastAsia="zh-CN"/>
              </w:rPr>
              <w:t>0.2</w:t>
            </w:r>
          </w:p>
        </w:tc>
        <w:tc>
          <w:tcPr>
            <w:tcW w:w="1268" w:type="dxa"/>
            <w:vAlign w:val="center"/>
          </w:tcPr>
          <w:p w14:paraId="18E627A2" w14:textId="77777777" w:rsidR="00277CC3" w:rsidRPr="00DC7310" w:rsidRDefault="00277CC3" w:rsidP="005064DE">
            <w:pPr>
              <w:pStyle w:val="TAC"/>
              <w:keepNext w:val="0"/>
              <w:keepLines w:val="0"/>
              <w:rPr>
                <w:rFonts w:cs="Arial"/>
                <w:lang w:eastAsia="ko-KR"/>
              </w:rPr>
            </w:pPr>
            <w:r w:rsidRPr="00DC7310">
              <w:rPr>
                <w:rFonts w:eastAsia="MS Mincho" w:cs="Arial"/>
                <w:lang w:eastAsia="ja-JP"/>
              </w:rPr>
              <w:t>0.2</w:t>
            </w:r>
          </w:p>
        </w:tc>
        <w:tc>
          <w:tcPr>
            <w:tcW w:w="1267" w:type="dxa"/>
            <w:vAlign w:val="center"/>
          </w:tcPr>
          <w:p w14:paraId="508B3D3B" w14:textId="77777777" w:rsidR="00277CC3" w:rsidRPr="00DC7310" w:rsidRDefault="00277CC3" w:rsidP="005064DE">
            <w:pPr>
              <w:pStyle w:val="TAC"/>
              <w:keepNext w:val="0"/>
              <w:keepLines w:val="0"/>
              <w:rPr>
                <w:lang w:eastAsia="ko-KR"/>
              </w:rPr>
            </w:pPr>
            <w:r w:rsidRPr="00DC7310">
              <w:rPr>
                <w:lang w:eastAsia="zh-CN"/>
              </w:rPr>
              <w:t>0.2</w:t>
            </w:r>
          </w:p>
        </w:tc>
        <w:tc>
          <w:tcPr>
            <w:tcW w:w="1268" w:type="dxa"/>
            <w:vAlign w:val="center"/>
          </w:tcPr>
          <w:p w14:paraId="08B8CFF0" w14:textId="77777777" w:rsidR="00277CC3" w:rsidRPr="00DC7310" w:rsidRDefault="00277CC3" w:rsidP="005064DE">
            <w:pPr>
              <w:pStyle w:val="TAC"/>
              <w:keepNext w:val="0"/>
              <w:keepLines w:val="0"/>
              <w:rPr>
                <w:lang w:eastAsia="ko-KR"/>
              </w:rPr>
            </w:pPr>
            <w:r w:rsidRPr="00DC7310">
              <w:rPr>
                <w:lang w:eastAsia="zh-CN"/>
              </w:rPr>
              <w:t>0.5</w:t>
            </w:r>
          </w:p>
        </w:tc>
      </w:tr>
      <w:tr w:rsidR="00277CC3" w:rsidRPr="00DC7310" w14:paraId="29FAE91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6E6286EC" w14:textId="77777777" w:rsidR="00277CC3" w:rsidRPr="00DC7310" w:rsidRDefault="00277CC3" w:rsidP="005064DE">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4DEF2FC" w14:textId="77777777" w:rsidR="00277CC3" w:rsidRPr="00DC7310" w:rsidRDefault="00277CC3" w:rsidP="005064D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1C9314"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431E76"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8F4778C"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9B182B"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w:t>
            </w:r>
          </w:p>
        </w:tc>
      </w:tr>
      <w:tr w:rsidR="00277CC3" w:rsidRPr="00DC7310" w14:paraId="2D0B269E" w14:textId="77777777" w:rsidTr="005064DE">
        <w:trPr>
          <w:jc w:val="center"/>
        </w:trPr>
        <w:tc>
          <w:tcPr>
            <w:tcW w:w="2447" w:type="dxa"/>
            <w:tcBorders>
              <w:bottom w:val="single" w:sz="4" w:space="0" w:color="auto"/>
            </w:tcBorders>
            <w:shd w:val="clear" w:color="auto" w:fill="auto"/>
          </w:tcPr>
          <w:p w14:paraId="19CCC510" w14:textId="77777777" w:rsidR="00277CC3" w:rsidRPr="00DC7310" w:rsidRDefault="00277CC3" w:rsidP="005064DE">
            <w:pPr>
              <w:pStyle w:val="TAC"/>
              <w:keepNext w:val="0"/>
              <w:keepLines w:val="0"/>
            </w:pPr>
            <w:r w:rsidRPr="00DC7310">
              <w:rPr>
                <w:rFonts w:cs="Arial"/>
                <w:szCs w:val="18"/>
                <w:lang w:eastAsia="zh-CN"/>
              </w:rPr>
              <w:t>DC_1-3-7-28_n5</w:t>
            </w:r>
          </w:p>
        </w:tc>
        <w:tc>
          <w:tcPr>
            <w:tcW w:w="1267" w:type="dxa"/>
            <w:vAlign w:val="center"/>
          </w:tcPr>
          <w:p w14:paraId="5FB0C902" w14:textId="77777777" w:rsidR="00277CC3" w:rsidRPr="00DC7310" w:rsidRDefault="00277CC3" w:rsidP="005064DE">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1C1C3589"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vAlign w:val="center"/>
          </w:tcPr>
          <w:p w14:paraId="013E7A27" w14:textId="77777777" w:rsidR="00277CC3" w:rsidRPr="00DC7310" w:rsidRDefault="00277CC3" w:rsidP="005064DE">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54E0D22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FEC086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4E0EF7A4" w14:textId="77777777" w:rsidTr="005064DE">
        <w:trPr>
          <w:jc w:val="center"/>
        </w:trPr>
        <w:tc>
          <w:tcPr>
            <w:tcW w:w="2447" w:type="dxa"/>
            <w:tcBorders>
              <w:bottom w:val="single" w:sz="4" w:space="0" w:color="auto"/>
            </w:tcBorders>
          </w:tcPr>
          <w:p w14:paraId="1FD55504" w14:textId="77777777" w:rsidR="00277CC3" w:rsidRPr="00DC7310" w:rsidRDefault="00277CC3" w:rsidP="005064DE">
            <w:pPr>
              <w:pStyle w:val="TAC"/>
              <w:keepNext w:val="0"/>
              <w:keepLines w:val="0"/>
            </w:pPr>
            <w:r w:rsidRPr="00DC7310">
              <w:t>DC_1-3-7-28_n7</w:t>
            </w:r>
          </w:p>
          <w:p w14:paraId="562B3738" w14:textId="77777777" w:rsidR="00277CC3" w:rsidRPr="00DC7310" w:rsidRDefault="00277CC3" w:rsidP="005064DE">
            <w:pPr>
              <w:pStyle w:val="TAC"/>
              <w:keepNext w:val="0"/>
              <w:keepLines w:val="0"/>
            </w:pPr>
            <w:r w:rsidRPr="00DC7310">
              <w:t>DC_1-3-28-(n)7</w:t>
            </w:r>
          </w:p>
        </w:tc>
        <w:tc>
          <w:tcPr>
            <w:tcW w:w="1267" w:type="dxa"/>
            <w:vAlign w:val="center"/>
          </w:tcPr>
          <w:p w14:paraId="52F24518" w14:textId="77777777" w:rsidR="00277CC3" w:rsidRPr="00DC7310" w:rsidRDefault="00277CC3" w:rsidP="005064DE">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33519D2F"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D07EA64"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3B7E1C3"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05CAABE"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w:t>
            </w:r>
          </w:p>
        </w:tc>
      </w:tr>
      <w:tr w:rsidR="00277CC3" w:rsidRPr="00DC7310" w14:paraId="623BA686" w14:textId="77777777" w:rsidTr="005064DE">
        <w:trPr>
          <w:jc w:val="center"/>
        </w:trPr>
        <w:tc>
          <w:tcPr>
            <w:tcW w:w="2447" w:type="dxa"/>
            <w:tcBorders>
              <w:bottom w:val="single" w:sz="4" w:space="0" w:color="auto"/>
            </w:tcBorders>
          </w:tcPr>
          <w:p w14:paraId="2F3F2665" w14:textId="77777777" w:rsidR="00277CC3" w:rsidRPr="00DC7310" w:rsidRDefault="00277CC3" w:rsidP="005064DE">
            <w:pPr>
              <w:pStyle w:val="TAC"/>
              <w:keepNext w:val="0"/>
              <w:keepLines w:val="0"/>
            </w:pPr>
            <w:r w:rsidRPr="00DC7310">
              <w:t>DC_1-3-7-28_n38</w:t>
            </w:r>
          </w:p>
        </w:tc>
        <w:tc>
          <w:tcPr>
            <w:tcW w:w="1267" w:type="dxa"/>
            <w:vAlign w:val="center"/>
          </w:tcPr>
          <w:p w14:paraId="24B0C609" w14:textId="77777777" w:rsidR="00277CC3" w:rsidRPr="00DC7310" w:rsidRDefault="00277CC3" w:rsidP="005064DE">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2CAA1CD7" w14:textId="77777777" w:rsidR="00277CC3" w:rsidRPr="00DC7310" w:rsidRDefault="00277CC3" w:rsidP="005064DE">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15212838" w14:textId="77777777" w:rsidR="00277CC3" w:rsidRPr="00DC7310" w:rsidRDefault="00277CC3" w:rsidP="005064D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3410A417" w14:textId="77777777" w:rsidR="00277CC3" w:rsidRPr="00DC7310" w:rsidRDefault="00277CC3" w:rsidP="005064D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D73E596" w14:textId="77777777" w:rsidR="00277CC3" w:rsidRPr="00DC7310" w:rsidRDefault="00277CC3" w:rsidP="005064DE">
            <w:pPr>
              <w:pStyle w:val="TAC"/>
              <w:keepNext w:val="0"/>
              <w:keepLines w:val="0"/>
              <w:rPr>
                <w:rFonts w:cs="Arial"/>
                <w:szCs w:val="18"/>
                <w:lang w:eastAsia="zh-CN"/>
              </w:rPr>
            </w:pPr>
            <w:r w:rsidRPr="00DC7310">
              <w:rPr>
                <w:rFonts w:cs="Arial"/>
                <w:szCs w:val="18"/>
                <w:lang w:eastAsia="zh-CN"/>
              </w:rPr>
              <w:t>-</w:t>
            </w:r>
          </w:p>
        </w:tc>
      </w:tr>
      <w:tr w:rsidR="00277CC3" w:rsidRPr="00DC7310" w14:paraId="68C1159F" w14:textId="77777777" w:rsidTr="005064DE">
        <w:trPr>
          <w:jc w:val="center"/>
        </w:trPr>
        <w:tc>
          <w:tcPr>
            <w:tcW w:w="2447" w:type="dxa"/>
            <w:tcBorders>
              <w:bottom w:val="single" w:sz="4" w:space="0" w:color="auto"/>
            </w:tcBorders>
          </w:tcPr>
          <w:p w14:paraId="25704669" w14:textId="77777777" w:rsidR="00277CC3" w:rsidRPr="00DC7310" w:rsidRDefault="00277CC3" w:rsidP="005064DE">
            <w:pPr>
              <w:pStyle w:val="TAC"/>
              <w:keepNext w:val="0"/>
              <w:keepLines w:val="0"/>
            </w:pPr>
            <w:r w:rsidRPr="00DC7310">
              <w:t>DC_1-3-7_n28-n38</w:t>
            </w:r>
          </w:p>
        </w:tc>
        <w:tc>
          <w:tcPr>
            <w:tcW w:w="1267" w:type="dxa"/>
            <w:vAlign w:val="center"/>
          </w:tcPr>
          <w:p w14:paraId="5F49FAEA" w14:textId="77777777" w:rsidR="00277CC3" w:rsidRPr="00DC7310" w:rsidRDefault="00277CC3" w:rsidP="005064D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342BDBDE" w14:textId="77777777" w:rsidR="00277CC3" w:rsidRPr="00DC7310" w:rsidRDefault="00277CC3" w:rsidP="005064DE">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119EACF7" w14:textId="77777777" w:rsidR="00277CC3" w:rsidRPr="00DC7310" w:rsidRDefault="00277CC3" w:rsidP="005064D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0F5E46FE" w14:textId="77777777" w:rsidR="00277CC3" w:rsidRPr="00DC7310" w:rsidRDefault="00277CC3" w:rsidP="005064DE">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ED627C9" w14:textId="77777777" w:rsidR="00277CC3" w:rsidRPr="00DC7310" w:rsidRDefault="00277CC3" w:rsidP="005064DE">
            <w:pPr>
              <w:pStyle w:val="TAC"/>
              <w:keepNext w:val="0"/>
              <w:keepLines w:val="0"/>
              <w:rPr>
                <w:rFonts w:cs="Arial"/>
                <w:szCs w:val="18"/>
                <w:lang w:eastAsia="ko-KR"/>
              </w:rPr>
            </w:pPr>
            <w:r w:rsidRPr="00DC7310">
              <w:rPr>
                <w:rFonts w:cs="Arial" w:hint="eastAsia"/>
                <w:szCs w:val="18"/>
                <w:lang w:eastAsia="ko-KR"/>
              </w:rPr>
              <w:t>-</w:t>
            </w:r>
          </w:p>
        </w:tc>
      </w:tr>
      <w:tr w:rsidR="00277CC3" w:rsidRPr="00DC7310" w14:paraId="0036AB11" w14:textId="77777777" w:rsidTr="005064DE">
        <w:trPr>
          <w:jc w:val="center"/>
        </w:trPr>
        <w:tc>
          <w:tcPr>
            <w:tcW w:w="2447" w:type="dxa"/>
            <w:tcBorders>
              <w:bottom w:val="single" w:sz="4" w:space="0" w:color="auto"/>
            </w:tcBorders>
            <w:shd w:val="clear" w:color="auto" w:fill="auto"/>
          </w:tcPr>
          <w:p w14:paraId="5267592A" w14:textId="77777777" w:rsidR="00277CC3" w:rsidRPr="00DC7310" w:rsidRDefault="00277CC3" w:rsidP="005064DE">
            <w:pPr>
              <w:pStyle w:val="TAC"/>
              <w:keepNext w:val="0"/>
              <w:keepLines w:val="0"/>
            </w:pPr>
            <w:r w:rsidRPr="00DC7310">
              <w:rPr>
                <w:lang w:eastAsia="fi-FI"/>
              </w:rPr>
              <w:t>DC_1-3-7-28_n40</w:t>
            </w:r>
          </w:p>
        </w:tc>
        <w:tc>
          <w:tcPr>
            <w:tcW w:w="1267" w:type="dxa"/>
            <w:vAlign w:val="center"/>
          </w:tcPr>
          <w:p w14:paraId="61D48961" w14:textId="77777777" w:rsidR="00277CC3" w:rsidRPr="00DC7310" w:rsidRDefault="00277CC3" w:rsidP="005064DE">
            <w:pPr>
              <w:pStyle w:val="TAC"/>
              <w:keepNext w:val="0"/>
              <w:keepLines w:val="0"/>
              <w:rPr>
                <w:rFonts w:cs="Arial"/>
                <w:szCs w:val="18"/>
                <w:lang w:eastAsia="zh-CN"/>
              </w:rPr>
            </w:pPr>
            <w:r w:rsidRPr="00DC7310">
              <w:rPr>
                <w:rFonts w:cs="Arial"/>
                <w:lang w:eastAsia="zh-CN"/>
              </w:rPr>
              <w:t>-</w:t>
            </w:r>
          </w:p>
        </w:tc>
        <w:tc>
          <w:tcPr>
            <w:tcW w:w="1267" w:type="dxa"/>
            <w:vAlign w:val="center"/>
          </w:tcPr>
          <w:p w14:paraId="31A7485F"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9904132" w14:textId="77777777" w:rsidR="00277CC3" w:rsidRPr="00DC7310" w:rsidRDefault="00277CC3" w:rsidP="005064DE">
            <w:pPr>
              <w:pStyle w:val="TAC"/>
              <w:keepNext w:val="0"/>
              <w:keepLines w:val="0"/>
              <w:rPr>
                <w:rFonts w:cs="Arial"/>
                <w:szCs w:val="18"/>
                <w:lang w:eastAsia="ja-JP"/>
              </w:rPr>
            </w:pPr>
            <w:r w:rsidRPr="00DC7310">
              <w:rPr>
                <w:rFonts w:cs="Arial"/>
                <w:lang w:eastAsia="zh-CN"/>
              </w:rPr>
              <w:t>0.3</w:t>
            </w:r>
          </w:p>
        </w:tc>
        <w:tc>
          <w:tcPr>
            <w:tcW w:w="1267" w:type="dxa"/>
            <w:vAlign w:val="center"/>
          </w:tcPr>
          <w:p w14:paraId="2E220F74"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BB7AB61"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77CC3" w:rsidRPr="00DC7310" w14:paraId="2457FE4D" w14:textId="77777777" w:rsidTr="005064DE">
        <w:trPr>
          <w:jc w:val="center"/>
        </w:trPr>
        <w:tc>
          <w:tcPr>
            <w:tcW w:w="2447" w:type="dxa"/>
            <w:tcBorders>
              <w:bottom w:val="single" w:sz="4" w:space="0" w:color="auto"/>
            </w:tcBorders>
            <w:shd w:val="clear" w:color="auto" w:fill="auto"/>
          </w:tcPr>
          <w:p w14:paraId="4C4D6458" w14:textId="77777777" w:rsidR="00277CC3" w:rsidRDefault="00277CC3" w:rsidP="005064DE">
            <w:pPr>
              <w:pStyle w:val="TAC"/>
              <w:keepNext w:val="0"/>
              <w:keepLines w:val="0"/>
              <w:rPr>
                <w:szCs w:val="18"/>
                <w:lang w:eastAsia="zh-CN"/>
              </w:rPr>
            </w:pPr>
            <w:r w:rsidRPr="00DC7310">
              <w:rPr>
                <w:szCs w:val="18"/>
                <w:lang w:eastAsia="zh-CN"/>
              </w:rPr>
              <w:t>DC_1-3-7-28_n78</w:t>
            </w:r>
          </w:p>
          <w:p w14:paraId="500F7483" w14:textId="77777777" w:rsidR="00277CC3" w:rsidRPr="00DC7310" w:rsidRDefault="00277CC3" w:rsidP="005064DE">
            <w:pPr>
              <w:pStyle w:val="TAC"/>
              <w:keepNext w:val="0"/>
              <w:keepLines w:val="0"/>
            </w:pPr>
            <w:r>
              <w:rPr>
                <w:szCs w:val="18"/>
                <w:lang w:eastAsia="zh-CN"/>
              </w:rPr>
              <w:t>DC_1-3-7-7-28_n78</w:t>
            </w:r>
          </w:p>
        </w:tc>
        <w:tc>
          <w:tcPr>
            <w:tcW w:w="1267" w:type="dxa"/>
            <w:vAlign w:val="center"/>
          </w:tcPr>
          <w:p w14:paraId="7BF5A711" w14:textId="77777777" w:rsidR="00277CC3" w:rsidRPr="00DC7310" w:rsidRDefault="00277CC3" w:rsidP="005064DE">
            <w:pPr>
              <w:pStyle w:val="TAC"/>
              <w:keepNext w:val="0"/>
              <w:keepLines w:val="0"/>
              <w:rPr>
                <w:rFonts w:eastAsia="MS Mincho" w:cs="Arial"/>
                <w:lang w:eastAsia="ja-JP"/>
              </w:rPr>
            </w:pPr>
            <w:r w:rsidRPr="00DC7310">
              <w:rPr>
                <w:rFonts w:cs="Arial"/>
              </w:rPr>
              <w:t>0.2</w:t>
            </w:r>
          </w:p>
        </w:tc>
        <w:tc>
          <w:tcPr>
            <w:tcW w:w="1267" w:type="dxa"/>
            <w:vAlign w:val="center"/>
          </w:tcPr>
          <w:p w14:paraId="1A174372" w14:textId="77777777" w:rsidR="00277CC3" w:rsidRPr="00DC7310" w:rsidRDefault="00277CC3" w:rsidP="005064D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9832118" w14:textId="77777777" w:rsidR="00277CC3" w:rsidRPr="00DC7310" w:rsidRDefault="00277CC3" w:rsidP="005064DE">
            <w:pPr>
              <w:pStyle w:val="TAC"/>
              <w:keepNext w:val="0"/>
              <w:keepLines w:val="0"/>
              <w:rPr>
                <w:rFonts w:eastAsia="MS Mincho" w:cs="Arial"/>
                <w:lang w:eastAsia="ja-JP"/>
              </w:rPr>
            </w:pPr>
            <w:r w:rsidRPr="00DC7310">
              <w:rPr>
                <w:rFonts w:cs="Arial"/>
              </w:rPr>
              <w:t>0.2</w:t>
            </w:r>
          </w:p>
        </w:tc>
        <w:tc>
          <w:tcPr>
            <w:tcW w:w="1267" w:type="dxa"/>
            <w:vAlign w:val="center"/>
          </w:tcPr>
          <w:p w14:paraId="06993D6F" w14:textId="77777777" w:rsidR="00277CC3" w:rsidRPr="00DC7310" w:rsidRDefault="00277CC3" w:rsidP="005064D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3FD68924" w14:textId="77777777" w:rsidR="00277CC3" w:rsidRPr="00DC7310" w:rsidRDefault="00277CC3" w:rsidP="005064DE">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277CC3" w:rsidRPr="00DC7310" w14:paraId="19465B74" w14:textId="77777777" w:rsidTr="005064DE">
        <w:trPr>
          <w:jc w:val="center"/>
        </w:trPr>
        <w:tc>
          <w:tcPr>
            <w:tcW w:w="2447" w:type="dxa"/>
            <w:tcBorders>
              <w:bottom w:val="single" w:sz="4" w:space="0" w:color="auto"/>
            </w:tcBorders>
            <w:shd w:val="clear" w:color="auto" w:fill="auto"/>
          </w:tcPr>
          <w:p w14:paraId="5EC389BE" w14:textId="77777777" w:rsidR="00277CC3" w:rsidRPr="00DC7310" w:rsidRDefault="00277CC3" w:rsidP="005064DE">
            <w:pPr>
              <w:pStyle w:val="TAC"/>
              <w:keepNext w:val="0"/>
              <w:keepLines w:val="0"/>
            </w:pPr>
            <w:r w:rsidRPr="00DC7310">
              <w:rPr>
                <w:rFonts w:eastAsia="Malgun Gothic"/>
                <w:lang w:eastAsia="ko-KR"/>
              </w:rPr>
              <w:t>DC_1-3-7_n28-n78</w:t>
            </w:r>
          </w:p>
        </w:tc>
        <w:tc>
          <w:tcPr>
            <w:tcW w:w="1267" w:type="dxa"/>
            <w:vAlign w:val="center"/>
          </w:tcPr>
          <w:p w14:paraId="0E881997" w14:textId="77777777" w:rsidR="00277CC3" w:rsidRPr="00DC7310" w:rsidRDefault="00277CC3" w:rsidP="005064DE">
            <w:pPr>
              <w:pStyle w:val="TAC"/>
              <w:keepNext w:val="0"/>
              <w:keepLines w:val="0"/>
              <w:rPr>
                <w:lang w:eastAsia="ja-JP"/>
              </w:rPr>
            </w:pPr>
            <w:r w:rsidRPr="00DC7310">
              <w:rPr>
                <w:rFonts w:cs="Arial"/>
              </w:rPr>
              <w:t>0.2</w:t>
            </w:r>
          </w:p>
        </w:tc>
        <w:tc>
          <w:tcPr>
            <w:tcW w:w="1267" w:type="dxa"/>
            <w:vAlign w:val="center"/>
          </w:tcPr>
          <w:p w14:paraId="164A67FC" w14:textId="77777777" w:rsidR="00277CC3" w:rsidRPr="00DC7310" w:rsidRDefault="00277CC3" w:rsidP="005064D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F83F5E1" w14:textId="77777777" w:rsidR="00277CC3" w:rsidRPr="00DC7310" w:rsidRDefault="00277CC3" w:rsidP="005064DE">
            <w:pPr>
              <w:pStyle w:val="TAC"/>
              <w:keepNext w:val="0"/>
              <w:keepLines w:val="0"/>
              <w:rPr>
                <w:lang w:eastAsia="ja-JP"/>
              </w:rPr>
            </w:pPr>
            <w:r w:rsidRPr="00DC7310">
              <w:rPr>
                <w:rFonts w:cs="Arial"/>
              </w:rPr>
              <w:t>0.2</w:t>
            </w:r>
          </w:p>
        </w:tc>
        <w:tc>
          <w:tcPr>
            <w:tcW w:w="1267" w:type="dxa"/>
            <w:vAlign w:val="center"/>
          </w:tcPr>
          <w:p w14:paraId="447C8F95" w14:textId="77777777" w:rsidR="00277CC3" w:rsidRPr="00DC7310" w:rsidRDefault="00277CC3" w:rsidP="005064D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99D0E9B" w14:textId="77777777" w:rsidR="00277CC3" w:rsidRPr="00DC7310" w:rsidRDefault="00277CC3" w:rsidP="005064DE">
            <w:pPr>
              <w:pStyle w:val="TAC"/>
              <w:keepNext w:val="0"/>
              <w:keepLines w:val="0"/>
              <w:rPr>
                <w:lang w:eastAsia="ja-JP"/>
              </w:rPr>
            </w:pPr>
            <w:r w:rsidRPr="00DC7310">
              <w:rPr>
                <w:rFonts w:hint="eastAsia"/>
                <w:lang w:eastAsia="zh-CN"/>
              </w:rPr>
              <w:t>0</w:t>
            </w:r>
            <w:r w:rsidRPr="00DC7310">
              <w:rPr>
                <w:lang w:eastAsia="zh-CN"/>
              </w:rPr>
              <w:t>.5</w:t>
            </w:r>
          </w:p>
        </w:tc>
      </w:tr>
      <w:tr w:rsidR="00277CC3" w:rsidRPr="00DC7310" w14:paraId="261573F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2F3075" w14:textId="77777777" w:rsidR="00277CC3" w:rsidRPr="00DC7310" w:rsidRDefault="00277CC3" w:rsidP="005064DE">
            <w:pPr>
              <w:pStyle w:val="TAC"/>
              <w:keepNext w:val="0"/>
              <w:keepLines w:val="0"/>
            </w:pPr>
            <w:r w:rsidRPr="00DC7310">
              <w:rPr>
                <w:rFonts w:cs="Arial"/>
              </w:rPr>
              <w:t>DC_1-3-7-32_n28</w:t>
            </w:r>
          </w:p>
        </w:tc>
        <w:tc>
          <w:tcPr>
            <w:tcW w:w="1267" w:type="dxa"/>
            <w:tcBorders>
              <w:left w:val="single" w:sz="4" w:space="0" w:color="auto"/>
            </w:tcBorders>
            <w:vAlign w:val="center"/>
          </w:tcPr>
          <w:p w14:paraId="1C62BEA4" w14:textId="77777777" w:rsidR="00277CC3" w:rsidRPr="00DC7310" w:rsidRDefault="00277CC3" w:rsidP="005064DE">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13384DA8"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207E2B8"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7" w:type="dxa"/>
            <w:vAlign w:val="center"/>
          </w:tcPr>
          <w:p w14:paraId="3391B1FE"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vAlign w:val="center"/>
          </w:tcPr>
          <w:p w14:paraId="77662E9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168A90B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0E141C" w14:textId="77777777" w:rsidR="00277CC3" w:rsidRPr="00DC7310" w:rsidRDefault="00277CC3" w:rsidP="005064DE">
            <w:pPr>
              <w:pStyle w:val="TAC"/>
              <w:keepNext w:val="0"/>
              <w:keepLines w:val="0"/>
            </w:pPr>
            <w:r w:rsidRPr="00DC7310">
              <w:t>DC_1-3-7-32_n78</w:t>
            </w:r>
          </w:p>
        </w:tc>
        <w:tc>
          <w:tcPr>
            <w:tcW w:w="1267" w:type="dxa"/>
            <w:tcBorders>
              <w:left w:val="single" w:sz="4" w:space="0" w:color="auto"/>
            </w:tcBorders>
            <w:vAlign w:val="center"/>
          </w:tcPr>
          <w:p w14:paraId="5726400D" w14:textId="77777777" w:rsidR="00277CC3" w:rsidRPr="00DC7310" w:rsidRDefault="00277CC3" w:rsidP="005064DE">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7174104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CA27B86" w14:textId="77777777" w:rsidR="00277CC3" w:rsidRPr="00DC7310" w:rsidRDefault="00277CC3" w:rsidP="005064DE">
            <w:pPr>
              <w:pStyle w:val="TAC"/>
              <w:keepNext w:val="0"/>
              <w:keepLines w:val="0"/>
              <w:rPr>
                <w:rFonts w:cs="Arial"/>
              </w:rPr>
            </w:pPr>
            <w:r w:rsidRPr="00DC7310">
              <w:rPr>
                <w:rFonts w:eastAsia="MS Mincho" w:cs="Arial"/>
                <w:lang w:eastAsia="ja-JP"/>
              </w:rPr>
              <w:t>0.3</w:t>
            </w:r>
          </w:p>
        </w:tc>
        <w:tc>
          <w:tcPr>
            <w:tcW w:w="1267" w:type="dxa"/>
            <w:vAlign w:val="center"/>
          </w:tcPr>
          <w:p w14:paraId="50696878"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vAlign w:val="center"/>
          </w:tcPr>
          <w:p w14:paraId="76D9A48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7BE1762D"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5CDE67B6" w14:textId="77777777" w:rsidR="00277CC3" w:rsidRPr="00DC7310" w:rsidRDefault="00277CC3" w:rsidP="005064DE">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B3DA9E6" w14:textId="77777777" w:rsidR="00277CC3" w:rsidRPr="00DC7310" w:rsidRDefault="00277CC3" w:rsidP="005064DE">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7ABD543"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215D15" w14:textId="77777777" w:rsidR="00277CC3" w:rsidRPr="00DC7310" w:rsidRDefault="00277CC3" w:rsidP="005064DE">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8FCBE2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16C71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140BC37B" w14:textId="77777777" w:rsidTr="005064DE">
        <w:trPr>
          <w:jc w:val="center"/>
        </w:trPr>
        <w:tc>
          <w:tcPr>
            <w:tcW w:w="2447" w:type="dxa"/>
            <w:tcBorders>
              <w:top w:val="single" w:sz="4" w:space="0" w:color="auto"/>
              <w:bottom w:val="single" w:sz="4" w:space="0" w:color="auto"/>
            </w:tcBorders>
            <w:shd w:val="clear" w:color="auto" w:fill="auto"/>
          </w:tcPr>
          <w:p w14:paraId="137FA9F7" w14:textId="77777777" w:rsidR="00277CC3" w:rsidRPr="00DC7310" w:rsidRDefault="00277CC3" w:rsidP="005064DE">
            <w:pPr>
              <w:pStyle w:val="TAC"/>
              <w:keepNext w:val="0"/>
              <w:keepLines w:val="0"/>
            </w:pPr>
            <w:r w:rsidRPr="00DC7310">
              <w:rPr>
                <w:lang w:eastAsia="sv-SE"/>
              </w:rPr>
              <w:t>DC_1-3-7-40_n78</w:t>
            </w:r>
          </w:p>
        </w:tc>
        <w:tc>
          <w:tcPr>
            <w:tcW w:w="1267" w:type="dxa"/>
            <w:vAlign w:val="center"/>
          </w:tcPr>
          <w:p w14:paraId="23A827E6" w14:textId="77777777" w:rsidR="00277CC3" w:rsidRPr="00DC7310" w:rsidRDefault="00277CC3" w:rsidP="005064DE">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050F5AC1"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9195A6E" w14:textId="77777777" w:rsidR="00277CC3" w:rsidRPr="00DC7310" w:rsidRDefault="00277CC3" w:rsidP="005064DE">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1CAF1045" w14:textId="77777777" w:rsidR="00277CC3" w:rsidRPr="00DC7310" w:rsidRDefault="00277CC3" w:rsidP="005064DE">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030FE689" w14:textId="77777777" w:rsidR="00277CC3" w:rsidRPr="00DC7310" w:rsidRDefault="00277CC3" w:rsidP="005064DE">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277CC3" w:rsidRPr="00DC7310" w14:paraId="665B7CC4" w14:textId="77777777" w:rsidTr="005064DE">
        <w:trPr>
          <w:jc w:val="center"/>
        </w:trPr>
        <w:tc>
          <w:tcPr>
            <w:tcW w:w="2447" w:type="dxa"/>
            <w:tcBorders>
              <w:top w:val="single" w:sz="4" w:space="0" w:color="auto"/>
              <w:bottom w:val="single" w:sz="4" w:space="0" w:color="auto"/>
            </w:tcBorders>
            <w:shd w:val="clear" w:color="auto" w:fill="auto"/>
          </w:tcPr>
          <w:p w14:paraId="2256F185" w14:textId="77777777" w:rsidR="00277CC3" w:rsidRPr="00DC7310" w:rsidRDefault="00277CC3" w:rsidP="005064DE">
            <w:pPr>
              <w:pStyle w:val="TAC"/>
              <w:keepNext w:val="0"/>
              <w:keepLines w:val="0"/>
              <w:rPr>
                <w:lang w:eastAsia="sv-SE"/>
              </w:rPr>
            </w:pPr>
            <w:r w:rsidRPr="00DC7310">
              <w:rPr>
                <w:rFonts w:eastAsiaTheme="minorEastAsia"/>
                <w:lang w:eastAsia="sv-SE"/>
              </w:rPr>
              <w:t>DC_1-3-7_n40-n77</w:t>
            </w:r>
          </w:p>
          <w:p w14:paraId="7C7C4FC2" w14:textId="77777777" w:rsidR="00277CC3" w:rsidRPr="00DC7310" w:rsidRDefault="00277CC3" w:rsidP="005064DE">
            <w:pPr>
              <w:pStyle w:val="TAC"/>
              <w:keepNext w:val="0"/>
              <w:keepLines w:val="0"/>
              <w:rPr>
                <w:lang w:eastAsia="sv-SE"/>
              </w:rPr>
            </w:pPr>
            <w:r w:rsidRPr="00DC7310">
              <w:rPr>
                <w:lang w:eastAsia="sv-SE"/>
              </w:rPr>
              <w:t>DC_1-3-7-7_n40-n77</w:t>
            </w:r>
          </w:p>
        </w:tc>
        <w:tc>
          <w:tcPr>
            <w:tcW w:w="1267" w:type="dxa"/>
            <w:vAlign w:val="center"/>
          </w:tcPr>
          <w:p w14:paraId="480CBA84" w14:textId="77777777" w:rsidR="00277CC3" w:rsidRPr="00DC7310" w:rsidRDefault="00277CC3" w:rsidP="005064DE">
            <w:pPr>
              <w:pStyle w:val="TAC"/>
              <w:keepNext w:val="0"/>
              <w:keepLines w:val="0"/>
              <w:rPr>
                <w:rFonts w:eastAsiaTheme="minorEastAsia"/>
                <w:lang w:eastAsia="sv-SE"/>
              </w:rPr>
            </w:pPr>
            <w:r w:rsidRPr="00DC7310">
              <w:rPr>
                <w:lang w:eastAsia="sv-SE"/>
              </w:rPr>
              <w:t>-</w:t>
            </w:r>
          </w:p>
        </w:tc>
        <w:tc>
          <w:tcPr>
            <w:tcW w:w="1267" w:type="dxa"/>
            <w:vAlign w:val="center"/>
          </w:tcPr>
          <w:p w14:paraId="2B5C294E" w14:textId="77777777" w:rsidR="00277CC3" w:rsidRPr="00DC7310" w:rsidRDefault="00277CC3" w:rsidP="005064DE">
            <w:pPr>
              <w:pStyle w:val="TAC"/>
              <w:keepNext w:val="0"/>
              <w:keepLines w:val="0"/>
              <w:rPr>
                <w:lang w:eastAsia="sv-SE"/>
              </w:rPr>
            </w:pPr>
            <w:r w:rsidRPr="00DC7310">
              <w:rPr>
                <w:lang w:eastAsia="sv-SE"/>
              </w:rPr>
              <w:t>-</w:t>
            </w:r>
          </w:p>
        </w:tc>
        <w:tc>
          <w:tcPr>
            <w:tcW w:w="1268" w:type="dxa"/>
            <w:vAlign w:val="center"/>
          </w:tcPr>
          <w:p w14:paraId="09A95687" w14:textId="77777777" w:rsidR="00277CC3" w:rsidRPr="00DC7310" w:rsidRDefault="00277CC3" w:rsidP="005064DE">
            <w:pPr>
              <w:pStyle w:val="TAC"/>
              <w:keepNext w:val="0"/>
              <w:keepLines w:val="0"/>
              <w:rPr>
                <w:rFonts w:eastAsiaTheme="minorEastAsia"/>
                <w:lang w:eastAsia="sv-SE"/>
              </w:rPr>
            </w:pPr>
            <w:r w:rsidRPr="00DC7310">
              <w:rPr>
                <w:lang w:eastAsia="sv-SE"/>
              </w:rPr>
              <w:t>0.3</w:t>
            </w:r>
          </w:p>
        </w:tc>
        <w:tc>
          <w:tcPr>
            <w:tcW w:w="1267" w:type="dxa"/>
            <w:vAlign w:val="center"/>
          </w:tcPr>
          <w:p w14:paraId="40692D91" w14:textId="77777777" w:rsidR="00277CC3" w:rsidRPr="00DC7310" w:rsidRDefault="00277CC3" w:rsidP="005064DE">
            <w:pPr>
              <w:pStyle w:val="TAC"/>
              <w:keepNext w:val="0"/>
              <w:keepLines w:val="0"/>
              <w:rPr>
                <w:lang w:eastAsia="sv-SE"/>
              </w:rPr>
            </w:pPr>
            <w:r w:rsidRPr="00DC7310">
              <w:rPr>
                <w:lang w:eastAsia="sv-SE"/>
              </w:rPr>
              <w:t>0.8</w:t>
            </w:r>
          </w:p>
        </w:tc>
        <w:tc>
          <w:tcPr>
            <w:tcW w:w="1268" w:type="dxa"/>
            <w:vAlign w:val="center"/>
          </w:tcPr>
          <w:p w14:paraId="1E05FA2E" w14:textId="77777777" w:rsidR="00277CC3" w:rsidRPr="00DC7310" w:rsidRDefault="00277CC3" w:rsidP="005064DE">
            <w:pPr>
              <w:pStyle w:val="TAC"/>
              <w:keepNext w:val="0"/>
              <w:keepLines w:val="0"/>
              <w:rPr>
                <w:lang w:eastAsia="zh-CN"/>
              </w:rPr>
            </w:pPr>
            <w:r w:rsidRPr="00DC7310">
              <w:rPr>
                <w:rFonts w:hint="eastAsia"/>
              </w:rPr>
              <w:t>0</w:t>
            </w:r>
            <w:r w:rsidRPr="00DC7310">
              <w:t>.5</w:t>
            </w:r>
          </w:p>
        </w:tc>
      </w:tr>
      <w:tr w:rsidR="00277CC3" w:rsidRPr="00DC7310" w14:paraId="43CFAA79" w14:textId="77777777" w:rsidTr="005064DE">
        <w:trPr>
          <w:jc w:val="center"/>
        </w:trPr>
        <w:tc>
          <w:tcPr>
            <w:tcW w:w="2447" w:type="dxa"/>
            <w:tcBorders>
              <w:top w:val="single" w:sz="4" w:space="0" w:color="auto"/>
              <w:bottom w:val="single" w:sz="4" w:space="0" w:color="auto"/>
            </w:tcBorders>
            <w:shd w:val="clear" w:color="auto" w:fill="auto"/>
          </w:tcPr>
          <w:p w14:paraId="5ECE6509" w14:textId="77777777" w:rsidR="00277CC3" w:rsidRPr="00DC7310" w:rsidRDefault="00277CC3" w:rsidP="005064DE">
            <w:pPr>
              <w:pStyle w:val="TAC"/>
              <w:keepNext w:val="0"/>
              <w:keepLines w:val="0"/>
              <w:rPr>
                <w:lang w:eastAsia="ko-KR"/>
              </w:rPr>
            </w:pPr>
            <w:r w:rsidRPr="00DC7310">
              <w:rPr>
                <w:lang w:eastAsia="ko-KR"/>
              </w:rPr>
              <w:t>DC_1-3-7_n40-n78</w:t>
            </w:r>
          </w:p>
          <w:p w14:paraId="2F06F172" w14:textId="77777777" w:rsidR="00277CC3" w:rsidRPr="00DC7310" w:rsidRDefault="00277CC3" w:rsidP="005064DE">
            <w:pPr>
              <w:pStyle w:val="TAC"/>
              <w:keepNext w:val="0"/>
              <w:keepLines w:val="0"/>
            </w:pPr>
            <w:r w:rsidRPr="00DC7310">
              <w:rPr>
                <w:lang w:eastAsia="ko-KR"/>
              </w:rPr>
              <w:t>DC_1-3-7-7_n40-n78</w:t>
            </w:r>
          </w:p>
        </w:tc>
        <w:tc>
          <w:tcPr>
            <w:tcW w:w="1267" w:type="dxa"/>
            <w:vAlign w:val="center"/>
          </w:tcPr>
          <w:p w14:paraId="386980D3" w14:textId="77777777" w:rsidR="00277CC3" w:rsidRPr="00DC7310" w:rsidRDefault="00277CC3" w:rsidP="005064DE">
            <w:pPr>
              <w:pStyle w:val="TAC"/>
              <w:keepNext w:val="0"/>
              <w:keepLines w:val="0"/>
              <w:rPr>
                <w:rFonts w:cs="Arial"/>
                <w:lang w:eastAsia="ko-KR"/>
              </w:rPr>
            </w:pPr>
            <w:r w:rsidRPr="00DC7310">
              <w:t>-</w:t>
            </w:r>
          </w:p>
        </w:tc>
        <w:tc>
          <w:tcPr>
            <w:tcW w:w="1267" w:type="dxa"/>
            <w:vAlign w:val="center"/>
          </w:tcPr>
          <w:p w14:paraId="427FF365"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vAlign w:val="center"/>
          </w:tcPr>
          <w:p w14:paraId="41A9543D" w14:textId="77777777" w:rsidR="00277CC3" w:rsidRPr="00DC7310" w:rsidRDefault="00277CC3" w:rsidP="005064DE">
            <w:pPr>
              <w:pStyle w:val="TAC"/>
              <w:keepNext w:val="0"/>
              <w:keepLines w:val="0"/>
              <w:rPr>
                <w:rFonts w:cs="Arial"/>
                <w:lang w:eastAsia="ko-KR"/>
              </w:rPr>
            </w:pPr>
            <w:r w:rsidRPr="00DC7310">
              <w:rPr>
                <w:rFonts w:cs="Arial"/>
                <w:szCs w:val="18"/>
                <w:lang w:eastAsia="ja-JP"/>
              </w:rPr>
              <w:t>0.3</w:t>
            </w:r>
          </w:p>
        </w:tc>
        <w:tc>
          <w:tcPr>
            <w:tcW w:w="1267" w:type="dxa"/>
            <w:vAlign w:val="center"/>
          </w:tcPr>
          <w:p w14:paraId="18118D3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7464384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6B05AE58" w14:textId="77777777" w:rsidTr="005064DE">
        <w:trPr>
          <w:jc w:val="center"/>
        </w:trPr>
        <w:tc>
          <w:tcPr>
            <w:tcW w:w="2447" w:type="dxa"/>
            <w:tcBorders>
              <w:top w:val="single" w:sz="4" w:space="0" w:color="auto"/>
              <w:bottom w:val="single" w:sz="4" w:space="0" w:color="auto"/>
            </w:tcBorders>
            <w:shd w:val="clear" w:color="auto" w:fill="auto"/>
          </w:tcPr>
          <w:p w14:paraId="10CBC418" w14:textId="77777777" w:rsidR="00277CC3" w:rsidRPr="00DC7310" w:rsidRDefault="00277CC3" w:rsidP="005064DE">
            <w:pPr>
              <w:pStyle w:val="TAC"/>
              <w:keepNext w:val="0"/>
              <w:keepLines w:val="0"/>
              <w:rPr>
                <w:lang w:eastAsia="ko-KR"/>
              </w:rPr>
            </w:pPr>
            <w:r w:rsidRPr="00DC7310">
              <w:t>DC_1-3-7_n40-n105</w:t>
            </w:r>
          </w:p>
        </w:tc>
        <w:tc>
          <w:tcPr>
            <w:tcW w:w="1267" w:type="dxa"/>
            <w:vAlign w:val="center"/>
          </w:tcPr>
          <w:p w14:paraId="742E81EA" w14:textId="77777777" w:rsidR="00277CC3" w:rsidRPr="00DC7310" w:rsidRDefault="00277CC3" w:rsidP="005064DE">
            <w:pPr>
              <w:pStyle w:val="TAC"/>
              <w:keepNext w:val="0"/>
              <w:keepLines w:val="0"/>
            </w:pPr>
            <w:r w:rsidRPr="00DC7310">
              <w:rPr>
                <w:rFonts w:cs="Arial"/>
              </w:rPr>
              <w:t>0.2</w:t>
            </w:r>
          </w:p>
        </w:tc>
        <w:tc>
          <w:tcPr>
            <w:tcW w:w="1267" w:type="dxa"/>
            <w:vAlign w:val="center"/>
          </w:tcPr>
          <w:p w14:paraId="373AECDD" w14:textId="77777777" w:rsidR="00277CC3" w:rsidRPr="00DC7310" w:rsidRDefault="00277CC3" w:rsidP="005064DE">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6A9DA1B1" w14:textId="77777777" w:rsidR="00277CC3" w:rsidRPr="00DC7310" w:rsidRDefault="00277CC3" w:rsidP="005064DE">
            <w:pPr>
              <w:pStyle w:val="TAC"/>
              <w:keepNext w:val="0"/>
              <w:keepLines w:val="0"/>
              <w:rPr>
                <w:rFonts w:cs="Arial"/>
                <w:szCs w:val="18"/>
                <w:lang w:eastAsia="ja-JP"/>
              </w:rPr>
            </w:pPr>
            <w:r w:rsidRPr="00DC7310">
              <w:rPr>
                <w:rFonts w:cs="Arial"/>
              </w:rPr>
              <w:t>0.2</w:t>
            </w:r>
          </w:p>
        </w:tc>
        <w:tc>
          <w:tcPr>
            <w:tcW w:w="1267" w:type="dxa"/>
            <w:vAlign w:val="center"/>
          </w:tcPr>
          <w:p w14:paraId="3C50E11D" w14:textId="77777777" w:rsidR="00277CC3" w:rsidRPr="00DC7310" w:rsidRDefault="00277CC3" w:rsidP="005064D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05D8D8E6" w14:textId="77777777" w:rsidR="00277CC3" w:rsidRPr="00DC7310" w:rsidRDefault="00277CC3" w:rsidP="005064DE">
            <w:pPr>
              <w:pStyle w:val="TAC"/>
              <w:keepNext w:val="0"/>
              <w:keepLines w:val="0"/>
              <w:rPr>
                <w:rFonts w:cs="Arial"/>
                <w:lang w:eastAsia="zh-CN"/>
              </w:rPr>
            </w:pPr>
            <w:r w:rsidRPr="00DC7310">
              <w:rPr>
                <w:rFonts w:hint="eastAsia"/>
                <w:lang w:eastAsia="zh-CN"/>
              </w:rPr>
              <w:t>0</w:t>
            </w:r>
            <w:r w:rsidRPr="00DC7310">
              <w:rPr>
                <w:lang w:eastAsia="zh-CN"/>
              </w:rPr>
              <w:t>.3</w:t>
            </w:r>
          </w:p>
        </w:tc>
      </w:tr>
      <w:tr w:rsidR="00277CC3" w:rsidRPr="00DC7310" w14:paraId="395B475C" w14:textId="77777777" w:rsidTr="005064DE">
        <w:trPr>
          <w:jc w:val="center"/>
        </w:trPr>
        <w:tc>
          <w:tcPr>
            <w:tcW w:w="2447" w:type="dxa"/>
            <w:tcBorders>
              <w:top w:val="single" w:sz="4" w:space="0" w:color="auto"/>
              <w:bottom w:val="single" w:sz="4" w:space="0" w:color="auto"/>
            </w:tcBorders>
            <w:shd w:val="clear" w:color="auto" w:fill="auto"/>
          </w:tcPr>
          <w:p w14:paraId="53FE480D" w14:textId="77777777" w:rsidR="00277CC3" w:rsidRPr="00DC7310" w:rsidRDefault="00277CC3" w:rsidP="005064DE">
            <w:pPr>
              <w:pStyle w:val="TAC"/>
              <w:keepNext w:val="0"/>
              <w:keepLines w:val="0"/>
              <w:rPr>
                <w:lang w:eastAsia="ko-KR"/>
              </w:rPr>
            </w:pPr>
            <w:r w:rsidRPr="00DC7310">
              <w:rPr>
                <w:rFonts w:cs="Arial"/>
                <w:lang w:eastAsia="ja-JP"/>
              </w:rPr>
              <w:t>DC_1-3-7_n75-n78</w:t>
            </w:r>
          </w:p>
        </w:tc>
        <w:tc>
          <w:tcPr>
            <w:tcW w:w="1267" w:type="dxa"/>
            <w:vAlign w:val="center"/>
          </w:tcPr>
          <w:p w14:paraId="5D1EEBB8" w14:textId="77777777" w:rsidR="00277CC3" w:rsidRPr="00DC7310" w:rsidRDefault="00277CC3" w:rsidP="005064DE">
            <w:pPr>
              <w:pStyle w:val="TAC"/>
              <w:keepNext w:val="0"/>
              <w:keepLines w:val="0"/>
              <w:rPr>
                <w:lang w:eastAsia="ko-KR"/>
              </w:rPr>
            </w:pPr>
            <w:r w:rsidRPr="00DC7310">
              <w:rPr>
                <w:rFonts w:hint="eastAsia"/>
                <w:lang w:eastAsia="ko-KR"/>
              </w:rPr>
              <w:t>0.3</w:t>
            </w:r>
          </w:p>
        </w:tc>
        <w:tc>
          <w:tcPr>
            <w:tcW w:w="1267" w:type="dxa"/>
            <w:vAlign w:val="center"/>
          </w:tcPr>
          <w:p w14:paraId="0645D940" w14:textId="77777777" w:rsidR="00277CC3" w:rsidRPr="00DC7310" w:rsidRDefault="00277CC3" w:rsidP="005064DE">
            <w:pPr>
              <w:pStyle w:val="TAC"/>
              <w:keepNext w:val="0"/>
              <w:keepLines w:val="0"/>
              <w:rPr>
                <w:rFonts w:cs="Arial"/>
                <w:lang w:eastAsia="ko-KR"/>
              </w:rPr>
            </w:pPr>
            <w:r w:rsidRPr="00DC7310">
              <w:rPr>
                <w:rFonts w:cs="Arial" w:hint="eastAsia"/>
                <w:lang w:eastAsia="ko-KR"/>
              </w:rPr>
              <w:t>0.3</w:t>
            </w:r>
          </w:p>
        </w:tc>
        <w:tc>
          <w:tcPr>
            <w:tcW w:w="1268" w:type="dxa"/>
            <w:vAlign w:val="center"/>
          </w:tcPr>
          <w:p w14:paraId="40AC12D7" w14:textId="77777777" w:rsidR="00277CC3" w:rsidRPr="00DC7310" w:rsidRDefault="00277CC3" w:rsidP="005064DE">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245B8A7D" w14:textId="77777777" w:rsidR="00277CC3" w:rsidRPr="00DC7310" w:rsidRDefault="00277CC3" w:rsidP="005064DE">
            <w:pPr>
              <w:pStyle w:val="TAC"/>
              <w:keepNext w:val="0"/>
              <w:keepLines w:val="0"/>
              <w:rPr>
                <w:rFonts w:cs="Arial"/>
                <w:lang w:eastAsia="ko-KR"/>
              </w:rPr>
            </w:pPr>
            <w:r w:rsidRPr="00DC7310">
              <w:rPr>
                <w:rFonts w:cs="Arial" w:hint="eastAsia"/>
                <w:lang w:eastAsia="ko-KR"/>
              </w:rPr>
              <w:t>-</w:t>
            </w:r>
          </w:p>
        </w:tc>
        <w:tc>
          <w:tcPr>
            <w:tcW w:w="1268" w:type="dxa"/>
            <w:vAlign w:val="center"/>
          </w:tcPr>
          <w:p w14:paraId="66DCA2B7" w14:textId="77777777" w:rsidR="00277CC3" w:rsidRPr="00DC7310" w:rsidRDefault="00277CC3" w:rsidP="005064DE">
            <w:pPr>
              <w:pStyle w:val="TAC"/>
              <w:keepNext w:val="0"/>
              <w:keepLines w:val="0"/>
              <w:rPr>
                <w:rFonts w:cs="Arial"/>
                <w:lang w:eastAsia="ko-KR"/>
              </w:rPr>
            </w:pPr>
            <w:r w:rsidRPr="00DC7310">
              <w:rPr>
                <w:rFonts w:cs="Arial" w:hint="eastAsia"/>
                <w:lang w:eastAsia="ko-KR"/>
              </w:rPr>
              <w:t>0.5</w:t>
            </w:r>
          </w:p>
        </w:tc>
      </w:tr>
      <w:tr w:rsidR="00277CC3" w:rsidRPr="00DC7310" w14:paraId="488E9DAD" w14:textId="77777777" w:rsidTr="005064DE">
        <w:trPr>
          <w:jc w:val="center"/>
        </w:trPr>
        <w:tc>
          <w:tcPr>
            <w:tcW w:w="2447" w:type="dxa"/>
            <w:tcBorders>
              <w:top w:val="single" w:sz="4" w:space="0" w:color="auto"/>
              <w:bottom w:val="single" w:sz="4" w:space="0" w:color="auto"/>
            </w:tcBorders>
            <w:shd w:val="clear" w:color="auto" w:fill="auto"/>
          </w:tcPr>
          <w:p w14:paraId="7DCD5814" w14:textId="77777777" w:rsidR="00277CC3" w:rsidRPr="00DC7310" w:rsidRDefault="00277CC3" w:rsidP="005064DE">
            <w:pPr>
              <w:pStyle w:val="TAC"/>
              <w:keepNext w:val="0"/>
              <w:keepLines w:val="0"/>
              <w:rPr>
                <w:rFonts w:cs="Arial"/>
                <w:lang w:eastAsia="ja-JP"/>
              </w:rPr>
            </w:pPr>
            <w:r w:rsidRPr="00DC7310">
              <w:rPr>
                <w:rFonts w:cs="Arial"/>
                <w:lang w:eastAsia="ja-JP"/>
              </w:rPr>
              <w:t>DC_1-3-7_n78-n105</w:t>
            </w:r>
          </w:p>
        </w:tc>
        <w:tc>
          <w:tcPr>
            <w:tcW w:w="1267" w:type="dxa"/>
            <w:vAlign w:val="center"/>
          </w:tcPr>
          <w:p w14:paraId="49B8F84B" w14:textId="77777777" w:rsidR="00277CC3" w:rsidRPr="00DC7310" w:rsidRDefault="00277CC3" w:rsidP="005064DE">
            <w:pPr>
              <w:pStyle w:val="TAC"/>
              <w:keepNext w:val="0"/>
              <w:keepLines w:val="0"/>
              <w:rPr>
                <w:lang w:eastAsia="ko-KR"/>
              </w:rPr>
            </w:pPr>
            <w:r w:rsidRPr="00DC7310">
              <w:rPr>
                <w:lang w:eastAsia="ko-KR"/>
              </w:rPr>
              <w:t>0.6</w:t>
            </w:r>
          </w:p>
        </w:tc>
        <w:tc>
          <w:tcPr>
            <w:tcW w:w="1267" w:type="dxa"/>
            <w:vAlign w:val="center"/>
          </w:tcPr>
          <w:p w14:paraId="581A26FE" w14:textId="77777777" w:rsidR="00277CC3" w:rsidRPr="00DC7310" w:rsidRDefault="00277CC3" w:rsidP="005064DE">
            <w:pPr>
              <w:pStyle w:val="TAC"/>
              <w:keepNext w:val="0"/>
              <w:keepLines w:val="0"/>
              <w:rPr>
                <w:rFonts w:cs="Arial"/>
                <w:lang w:eastAsia="ko-KR"/>
              </w:rPr>
            </w:pPr>
            <w:r w:rsidRPr="00DC7310">
              <w:rPr>
                <w:rFonts w:cs="Arial"/>
                <w:lang w:eastAsia="ko-KR"/>
              </w:rPr>
              <w:t>0.6</w:t>
            </w:r>
          </w:p>
        </w:tc>
        <w:tc>
          <w:tcPr>
            <w:tcW w:w="1268" w:type="dxa"/>
            <w:vAlign w:val="center"/>
          </w:tcPr>
          <w:p w14:paraId="7E56BEA1" w14:textId="77777777" w:rsidR="00277CC3" w:rsidRPr="00DC7310" w:rsidRDefault="00277CC3" w:rsidP="005064DE">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60DC16F4" w14:textId="77777777" w:rsidR="00277CC3" w:rsidRPr="00DC7310" w:rsidRDefault="00277CC3" w:rsidP="005064DE">
            <w:pPr>
              <w:pStyle w:val="TAC"/>
              <w:keepNext w:val="0"/>
              <w:keepLines w:val="0"/>
              <w:rPr>
                <w:rFonts w:cs="Arial"/>
                <w:lang w:eastAsia="ko-KR"/>
              </w:rPr>
            </w:pPr>
            <w:r w:rsidRPr="00DC7310">
              <w:rPr>
                <w:rFonts w:cs="Arial"/>
                <w:lang w:eastAsia="ko-KR"/>
              </w:rPr>
              <w:t>0.5</w:t>
            </w:r>
          </w:p>
        </w:tc>
        <w:tc>
          <w:tcPr>
            <w:tcW w:w="1268" w:type="dxa"/>
            <w:vAlign w:val="center"/>
          </w:tcPr>
          <w:p w14:paraId="76698134" w14:textId="77777777" w:rsidR="00277CC3" w:rsidRPr="00DC7310" w:rsidRDefault="00277CC3" w:rsidP="005064DE">
            <w:pPr>
              <w:pStyle w:val="TAC"/>
              <w:keepNext w:val="0"/>
              <w:keepLines w:val="0"/>
              <w:rPr>
                <w:rFonts w:cs="Arial"/>
                <w:lang w:eastAsia="ko-KR"/>
              </w:rPr>
            </w:pPr>
            <w:r w:rsidRPr="00DC7310">
              <w:rPr>
                <w:rFonts w:cs="Arial"/>
                <w:lang w:eastAsia="ko-KR"/>
              </w:rPr>
              <w:t>0.3</w:t>
            </w:r>
          </w:p>
        </w:tc>
      </w:tr>
      <w:tr w:rsidR="00277CC3" w:rsidRPr="00DC7310" w14:paraId="79C45F82" w14:textId="77777777" w:rsidTr="005064DE">
        <w:trPr>
          <w:jc w:val="center"/>
        </w:trPr>
        <w:tc>
          <w:tcPr>
            <w:tcW w:w="2447" w:type="dxa"/>
            <w:tcBorders>
              <w:top w:val="single" w:sz="4" w:space="0" w:color="auto"/>
              <w:bottom w:val="single" w:sz="4" w:space="0" w:color="auto"/>
            </w:tcBorders>
            <w:shd w:val="clear" w:color="auto" w:fill="auto"/>
          </w:tcPr>
          <w:p w14:paraId="2243E45E" w14:textId="77777777" w:rsidR="00277CC3" w:rsidRDefault="00277CC3" w:rsidP="005064D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219CC0EB" w14:textId="77777777" w:rsidR="00277CC3" w:rsidRPr="00DC7310" w:rsidRDefault="00277CC3" w:rsidP="005064D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5A1B7E3" w14:textId="77777777" w:rsidR="00277CC3" w:rsidRPr="00DC7310" w:rsidRDefault="00277CC3" w:rsidP="005064DE">
            <w:pPr>
              <w:pStyle w:val="TAC"/>
              <w:keepNext w:val="0"/>
              <w:keepLines w:val="0"/>
              <w:rPr>
                <w:lang w:eastAsia="ko-KR"/>
              </w:rPr>
            </w:pPr>
            <w:r w:rsidRPr="009B304B">
              <w:rPr>
                <w:lang w:eastAsia="zh-CN"/>
              </w:rPr>
              <w:t>-</w:t>
            </w:r>
          </w:p>
        </w:tc>
        <w:tc>
          <w:tcPr>
            <w:tcW w:w="1267" w:type="dxa"/>
            <w:vAlign w:val="center"/>
          </w:tcPr>
          <w:p w14:paraId="78184200" w14:textId="77777777" w:rsidR="00277CC3" w:rsidRPr="00DC7310" w:rsidRDefault="00277CC3" w:rsidP="005064DE">
            <w:pPr>
              <w:pStyle w:val="TAC"/>
              <w:keepNext w:val="0"/>
              <w:keepLines w:val="0"/>
              <w:rPr>
                <w:rFonts w:cs="Arial"/>
                <w:lang w:eastAsia="ko-KR"/>
              </w:rPr>
            </w:pPr>
            <w:r w:rsidRPr="009B304B">
              <w:rPr>
                <w:rFonts w:hint="eastAsia"/>
                <w:lang w:eastAsia="zh-CN"/>
              </w:rPr>
              <w:t>-</w:t>
            </w:r>
          </w:p>
        </w:tc>
        <w:tc>
          <w:tcPr>
            <w:tcW w:w="1268" w:type="dxa"/>
            <w:vAlign w:val="center"/>
          </w:tcPr>
          <w:p w14:paraId="55A8DF3A" w14:textId="77777777" w:rsidR="00277CC3" w:rsidRPr="00DC7310" w:rsidRDefault="00277CC3" w:rsidP="005064DE">
            <w:pPr>
              <w:pStyle w:val="TAC"/>
              <w:keepNext w:val="0"/>
              <w:keepLines w:val="0"/>
              <w:rPr>
                <w:rFonts w:cs="Arial"/>
                <w:szCs w:val="18"/>
                <w:lang w:eastAsia="ko-KR"/>
              </w:rPr>
            </w:pPr>
            <w:r>
              <w:rPr>
                <w:rFonts w:eastAsia="PMingLiU" w:hint="eastAsia"/>
                <w:lang w:eastAsia="zh-TW"/>
              </w:rPr>
              <w:t>-</w:t>
            </w:r>
          </w:p>
        </w:tc>
        <w:tc>
          <w:tcPr>
            <w:tcW w:w="1267" w:type="dxa"/>
            <w:vAlign w:val="center"/>
          </w:tcPr>
          <w:p w14:paraId="4A889D32" w14:textId="77777777" w:rsidR="00277CC3" w:rsidRPr="00DC7310" w:rsidRDefault="00277CC3" w:rsidP="005064DE">
            <w:pPr>
              <w:pStyle w:val="TAC"/>
              <w:keepNext w:val="0"/>
              <w:keepLines w:val="0"/>
              <w:rPr>
                <w:rFonts w:cs="Arial"/>
                <w:lang w:eastAsia="ko-KR"/>
              </w:rPr>
            </w:pPr>
            <w:r>
              <w:rPr>
                <w:rFonts w:cs="Arial" w:hint="eastAsia"/>
                <w:lang w:eastAsia="zh-CN"/>
              </w:rPr>
              <w:t>-</w:t>
            </w:r>
          </w:p>
        </w:tc>
        <w:tc>
          <w:tcPr>
            <w:tcW w:w="1268" w:type="dxa"/>
            <w:vAlign w:val="center"/>
          </w:tcPr>
          <w:p w14:paraId="76035AEE" w14:textId="77777777" w:rsidR="00277CC3" w:rsidRPr="00DC7310" w:rsidRDefault="00277CC3" w:rsidP="005064DE">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277CC3" w:rsidRPr="00DC7310" w14:paraId="2A2747A4" w14:textId="77777777" w:rsidTr="005064DE">
        <w:trPr>
          <w:jc w:val="center"/>
        </w:trPr>
        <w:tc>
          <w:tcPr>
            <w:tcW w:w="2447" w:type="dxa"/>
            <w:tcBorders>
              <w:top w:val="single" w:sz="4" w:space="0" w:color="auto"/>
              <w:bottom w:val="single" w:sz="4" w:space="0" w:color="auto"/>
            </w:tcBorders>
            <w:shd w:val="clear" w:color="auto" w:fill="auto"/>
          </w:tcPr>
          <w:p w14:paraId="7D90F296" w14:textId="77777777" w:rsidR="00277CC3" w:rsidRDefault="00277CC3" w:rsidP="005064D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3CB76824" w14:textId="77777777" w:rsidR="00277CC3" w:rsidRPr="00DC7310" w:rsidRDefault="00277CC3" w:rsidP="005064D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63230C76" w14:textId="77777777" w:rsidR="00277CC3" w:rsidRPr="00DC7310" w:rsidRDefault="00277CC3" w:rsidP="005064DE">
            <w:pPr>
              <w:pStyle w:val="TAC"/>
              <w:keepNext w:val="0"/>
              <w:keepLines w:val="0"/>
              <w:rPr>
                <w:lang w:eastAsia="ko-KR"/>
              </w:rPr>
            </w:pPr>
            <w:r w:rsidRPr="00DC7310">
              <w:rPr>
                <w:rFonts w:eastAsia="Malgun Gothic" w:cs="Arial"/>
                <w:lang w:eastAsia="ko-KR"/>
              </w:rPr>
              <w:t>0.2</w:t>
            </w:r>
          </w:p>
        </w:tc>
        <w:tc>
          <w:tcPr>
            <w:tcW w:w="1267" w:type="dxa"/>
            <w:vAlign w:val="center"/>
          </w:tcPr>
          <w:p w14:paraId="52A1ED79" w14:textId="77777777" w:rsidR="00277CC3" w:rsidRPr="00DC7310" w:rsidRDefault="00277CC3" w:rsidP="005064DE">
            <w:pPr>
              <w:pStyle w:val="TAC"/>
              <w:keepNext w:val="0"/>
              <w:keepLines w:val="0"/>
              <w:rPr>
                <w:rFonts w:cs="Arial"/>
                <w:lang w:eastAsia="ko-KR"/>
              </w:rPr>
            </w:pPr>
            <w:r w:rsidRPr="00DC7310">
              <w:rPr>
                <w:rFonts w:cs="Arial"/>
                <w:lang w:eastAsia="zh-CN"/>
              </w:rPr>
              <w:t>0.2</w:t>
            </w:r>
          </w:p>
        </w:tc>
        <w:tc>
          <w:tcPr>
            <w:tcW w:w="1268" w:type="dxa"/>
            <w:vAlign w:val="center"/>
          </w:tcPr>
          <w:p w14:paraId="2920164C" w14:textId="77777777" w:rsidR="00277CC3" w:rsidRPr="00DC7310" w:rsidRDefault="00277CC3" w:rsidP="005064DE">
            <w:pPr>
              <w:pStyle w:val="TAC"/>
              <w:keepNext w:val="0"/>
              <w:keepLines w:val="0"/>
              <w:rPr>
                <w:rFonts w:cs="Arial"/>
                <w:szCs w:val="18"/>
                <w:lang w:eastAsia="ko-KR"/>
              </w:rPr>
            </w:pPr>
            <w:r w:rsidRPr="00DC7310">
              <w:rPr>
                <w:rFonts w:cs="Arial"/>
                <w:lang w:eastAsia="zh-CN"/>
              </w:rPr>
              <w:t>0.2</w:t>
            </w:r>
          </w:p>
        </w:tc>
        <w:tc>
          <w:tcPr>
            <w:tcW w:w="1267" w:type="dxa"/>
            <w:vAlign w:val="center"/>
          </w:tcPr>
          <w:p w14:paraId="4F042532" w14:textId="77777777" w:rsidR="00277CC3" w:rsidRPr="00DC7310" w:rsidRDefault="00277CC3" w:rsidP="005064DE">
            <w:pPr>
              <w:pStyle w:val="TAC"/>
              <w:keepNext w:val="0"/>
              <w:keepLines w:val="0"/>
              <w:rPr>
                <w:rFonts w:cs="Arial"/>
                <w:lang w:eastAsia="ko-KR"/>
              </w:rPr>
            </w:pPr>
          </w:p>
        </w:tc>
        <w:tc>
          <w:tcPr>
            <w:tcW w:w="1268" w:type="dxa"/>
            <w:vAlign w:val="center"/>
          </w:tcPr>
          <w:p w14:paraId="6D13C2DB" w14:textId="77777777" w:rsidR="00277CC3" w:rsidRPr="00DC7310" w:rsidRDefault="00277CC3" w:rsidP="005064DE">
            <w:pPr>
              <w:pStyle w:val="TAC"/>
              <w:keepNext w:val="0"/>
              <w:keepLines w:val="0"/>
              <w:rPr>
                <w:rFonts w:cs="Arial"/>
                <w:lang w:eastAsia="ko-KR"/>
              </w:rPr>
            </w:pPr>
            <w:r w:rsidRPr="00DC7310">
              <w:rPr>
                <w:rFonts w:cs="Arial"/>
                <w:lang w:eastAsia="zh-CN"/>
              </w:rPr>
              <w:t>0.5</w:t>
            </w:r>
          </w:p>
        </w:tc>
      </w:tr>
      <w:tr w:rsidR="00277CC3" w:rsidRPr="00DC7310" w14:paraId="6BAC6AA1" w14:textId="77777777" w:rsidTr="005064D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3FF430A0" w14:textId="77777777" w:rsidR="00277CC3" w:rsidRPr="00DC7310" w:rsidRDefault="00277CC3" w:rsidP="005064DE">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15FA3FFF" w14:textId="77777777" w:rsidR="00277CC3" w:rsidRPr="00DC7310" w:rsidRDefault="00277CC3" w:rsidP="005064D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75D342" w14:textId="77777777" w:rsidR="00277CC3" w:rsidRPr="00DC7310" w:rsidRDefault="00277CC3" w:rsidP="005064D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36589B" w14:textId="77777777" w:rsidR="00277CC3" w:rsidRPr="00DC7310" w:rsidRDefault="00277CC3" w:rsidP="005064D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F1ECAE" w14:textId="77777777" w:rsidR="00277CC3" w:rsidRPr="00DC7310" w:rsidRDefault="00277CC3" w:rsidP="005064D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1195CC" w14:textId="77777777" w:rsidR="00277CC3" w:rsidRPr="00DC7310" w:rsidRDefault="00277CC3" w:rsidP="005064DE">
            <w:pPr>
              <w:pStyle w:val="TAC"/>
              <w:keepNext w:val="0"/>
              <w:keepLines w:val="0"/>
              <w:rPr>
                <w:rFonts w:cs="Arial"/>
                <w:lang w:eastAsia="ja-JP"/>
              </w:rPr>
            </w:pPr>
            <w:r w:rsidRPr="00DC7310">
              <w:rPr>
                <w:rFonts w:cs="Arial"/>
                <w:lang w:eastAsia="ja-JP"/>
              </w:rPr>
              <w:t>0.5</w:t>
            </w:r>
          </w:p>
        </w:tc>
      </w:tr>
      <w:tr w:rsidR="00277CC3" w:rsidRPr="00DC7310" w14:paraId="090B5B90" w14:textId="77777777" w:rsidTr="005064DE">
        <w:trPr>
          <w:jc w:val="center"/>
        </w:trPr>
        <w:tc>
          <w:tcPr>
            <w:tcW w:w="2447" w:type="dxa"/>
            <w:tcBorders>
              <w:top w:val="single" w:sz="4" w:space="0" w:color="auto"/>
              <w:bottom w:val="single" w:sz="4" w:space="0" w:color="auto"/>
            </w:tcBorders>
            <w:shd w:val="clear" w:color="auto" w:fill="auto"/>
          </w:tcPr>
          <w:p w14:paraId="5083932E" w14:textId="77777777" w:rsidR="00277CC3" w:rsidRPr="00DC7310" w:rsidRDefault="00277CC3" w:rsidP="005064DE">
            <w:pPr>
              <w:pStyle w:val="TAC"/>
              <w:keepNext w:val="0"/>
              <w:keepLines w:val="0"/>
            </w:pPr>
            <w:r w:rsidRPr="00DC7310">
              <w:t>DC_1-3-8-11_n28</w:t>
            </w:r>
          </w:p>
        </w:tc>
        <w:tc>
          <w:tcPr>
            <w:tcW w:w="1267" w:type="dxa"/>
            <w:vAlign w:val="center"/>
          </w:tcPr>
          <w:p w14:paraId="62B22CBE" w14:textId="77777777" w:rsidR="00277CC3" w:rsidRPr="00DC7310" w:rsidRDefault="00277CC3" w:rsidP="005064DE">
            <w:pPr>
              <w:pStyle w:val="TAC"/>
              <w:keepNext w:val="0"/>
              <w:keepLines w:val="0"/>
            </w:pPr>
            <w:r w:rsidRPr="00DC7310">
              <w:rPr>
                <w:rFonts w:eastAsia="Malgun Gothic" w:cs="Arial"/>
                <w:lang w:eastAsia="ko-KR"/>
              </w:rPr>
              <w:t>-</w:t>
            </w:r>
          </w:p>
        </w:tc>
        <w:tc>
          <w:tcPr>
            <w:tcW w:w="1267" w:type="dxa"/>
            <w:vAlign w:val="center"/>
          </w:tcPr>
          <w:p w14:paraId="686B577A"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7907D715"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CD332D2"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0D51753D"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r>
      <w:tr w:rsidR="00277CC3" w:rsidRPr="00DC7310" w14:paraId="776867F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C451D9" w14:textId="77777777" w:rsidR="00277CC3" w:rsidRPr="00DC7310" w:rsidRDefault="00277CC3" w:rsidP="005064DE">
            <w:pPr>
              <w:pStyle w:val="TAC"/>
              <w:keepNext w:val="0"/>
              <w:keepLines w:val="0"/>
            </w:pPr>
            <w:r w:rsidRPr="00DC7310">
              <w:t>DC_1-3-8-11_n77</w:t>
            </w:r>
          </w:p>
        </w:tc>
        <w:tc>
          <w:tcPr>
            <w:tcW w:w="1267" w:type="dxa"/>
            <w:tcBorders>
              <w:left w:val="single" w:sz="4" w:space="0" w:color="auto"/>
            </w:tcBorders>
            <w:vAlign w:val="center"/>
          </w:tcPr>
          <w:p w14:paraId="6D849D96"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39E86B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43A2103D"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B55C92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511D013"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0418EDD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69E46B" w14:textId="77777777" w:rsidR="00277CC3" w:rsidRPr="00DC7310" w:rsidRDefault="00277CC3" w:rsidP="005064DE">
            <w:pPr>
              <w:pStyle w:val="TAC"/>
              <w:keepNext w:val="0"/>
              <w:keepLines w:val="0"/>
            </w:pPr>
            <w:r w:rsidRPr="00DC7310">
              <w:t>DC_1-3-8-20_n</w:t>
            </w:r>
            <w:r>
              <w:t>2</w:t>
            </w:r>
            <w:r w:rsidRPr="00DC7310">
              <w:t>8</w:t>
            </w:r>
          </w:p>
        </w:tc>
        <w:tc>
          <w:tcPr>
            <w:tcW w:w="1267" w:type="dxa"/>
            <w:tcBorders>
              <w:left w:val="single" w:sz="4" w:space="0" w:color="auto"/>
            </w:tcBorders>
            <w:vAlign w:val="center"/>
          </w:tcPr>
          <w:p w14:paraId="286CCDCA"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11F8E0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298A5F7"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523E5A6"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vAlign w:val="center"/>
          </w:tcPr>
          <w:p w14:paraId="1D2DE0E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277CC3" w:rsidRPr="00DC7310" w14:paraId="3778E46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68D2E7" w14:textId="77777777" w:rsidR="00277CC3" w:rsidRPr="00DC7310" w:rsidRDefault="00277CC3" w:rsidP="005064DE">
            <w:pPr>
              <w:pStyle w:val="TAC"/>
              <w:keepNext w:val="0"/>
              <w:keepLines w:val="0"/>
            </w:pPr>
            <w:r w:rsidRPr="00DC7310">
              <w:t>DC_1-3-8-20_n78</w:t>
            </w:r>
          </w:p>
        </w:tc>
        <w:tc>
          <w:tcPr>
            <w:tcW w:w="1267" w:type="dxa"/>
            <w:tcBorders>
              <w:left w:val="single" w:sz="4" w:space="0" w:color="auto"/>
            </w:tcBorders>
            <w:vAlign w:val="center"/>
          </w:tcPr>
          <w:p w14:paraId="0F6FCF8C"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F79E95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2FA0414"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C7B39B3"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vAlign w:val="center"/>
          </w:tcPr>
          <w:p w14:paraId="3E6157F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14396D01"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DEB09D" w14:textId="77777777" w:rsidR="00277CC3" w:rsidRPr="00DC7310" w:rsidRDefault="00277CC3" w:rsidP="005064DE">
            <w:pPr>
              <w:pStyle w:val="TAC"/>
              <w:keepNext w:val="0"/>
              <w:keepLines w:val="0"/>
            </w:pPr>
            <w:r w:rsidRPr="00C65E7F">
              <w:t>DC_1-3-8-28_n40</w:t>
            </w:r>
          </w:p>
        </w:tc>
        <w:tc>
          <w:tcPr>
            <w:tcW w:w="1267" w:type="dxa"/>
            <w:tcBorders>
              <w:left w:val="single" w:sz="4" w:space="0" w:color="auto"/>
            </w:tcBorders>
            <w:vAlign w:val="center"/>
          </w:tcPr>
          <w:p w14:paraId="012A3A2D"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C067A3B"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F8C17E1"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C7CEE01"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1268" w:type="dxa"/>
            <w:vAlign w:val="center"/>
          </w:tcPr>
          <w:p w14:paraId="4FC358FB"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277CC3" w:rsidRPr="00DC7310" w14:paraId="5AD5A4B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176E57" w14:textId="77777777" w:rsidR="00277CC3" w:rsidRPr="00C65E7F" w:rsidRDefault="00277CC3" w:rsidP="005064DE">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6FF0FB89" w14:textId="77777777" w:rsidR="00277CC3" w:rsidRPr="00DC7310" w:rsidRDefault="00277CC3" w:rsidP="005064DE">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0AEEA165" w14:textId="77777777" w:rsidR="00277CC3" w:rsidRPr="00DC7310" w:rsidRDefault="00277CC3" w:rsidP="005064DE">
            <w:pPr>
              <w:pStyle w:val="TAC"/>
              <w:keepNext w:val="0"/>
              <w:keepLines w:val="0"/>
              <w:rPr>
                <w:rFonts w:cs="Arial"/>
                <w:lang w:eastAsia="zh-CN"/>
              </w:rPr>
            </w:pPr>
            <w:r>
              <w:rPr>
                <w:rFonts w:cs="Arial" w:hint="eastAsia"/>
                <w:lang w:eastAsia="zh-CN"/>
              </w:rPr>
              <w:t>-</w:t>
            </w:r>
          </w:p>
        </w:tc>
        <w:tc>
          <w:tcPr>
            <w:tcW w:w="1268" w:type="dxa"/>
            <w:vAlign w:val="center"/>
          </w:tcPr>
          <w:p w14:paraId="7FB26572" w14:textId="77777777" w:rsidR="00277CC3" w:rsidRPr="00DC7310" w:rsidRDefault="00277CC3" w:rsidP="005064DE">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79EACABC" w14:textId="77777777" w:rsidR="00277CC3" w:rsidRPr="00DC7310" w:rsidRDefault="00277CC3" w:rsidP="005064DE">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3F70861C" w14:textId="77777777" w:rsidR="00277CC3" w:rsidRPr="00DC7310" w:rsidRDefault="00277CC3" w:rsidP="005064DE">
            <w:pPr>
              <w:pStyle w:val="TAC"/>
              <w:keepNext w:val="0"/>
              <w:keepLines w:val="0"/>
              <w:rPr>
                <w:rFonts w:cs="Arial"/>
                <w:lang w:eastAsia="zh-CN"/>
              </w:rPr>
            </w:pPr>
            <w:r>
              <w:rPr>
                <w:rFonts w:cs="Arial" w:hint="eastAsia"/>
                <w:lang w:eastAsia="zh-CN"/>
              </w:rPr>
              <w:t>0</w:t>
            </w:r>
            <w:r>
              <w:rPr>
                <w:rFonts w:cs="Arial"/>
                <w:lang w:eastAsia="zh-CN"/>
              </w:rPr>
              <w:t>.7</w:t>
            </w:r>
          </w:p>
        </w:tc>
      </w:tr>
      <w:tr w:rsidR="00277CC3" w:rsidRPr="00DC7310" w14:paraId="7901463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1D7B7D" w14:textId="77777777" w:rsidR="00277CC3" w:rsidRPr="00DC7310" w:rsidRDefault="00277CC3" w:rsidP="005064DE">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73175747"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17C3C1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6197359"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96B245A"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1268" w:type="dxa"/>
            <w:vAlign w:val="center"/>
          </w:tcPr>
          <w:p w14:paraId="2E5E76D3"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45D9D656" w14:textId="77777777" w:rsidTr="005064DE">
        <w:trPr>
          <w:jc w:val="center"/>
        </w:trPr>
        <w:tc>
          <w:tcPr>
            <w:tcW w:w="2447" w:type="dxa"/>
            <w:tcBorders>
              <w:top w:val="single" w:sz="4" w:space="0" w:color="auto"/>
              <w:bottom w:val="single" w:sz="4" w:space="0" w:color="auto"/>
            </w:tcBorders>
            <w:shd w:val="clear" w:color="auto" w:fill="auto"/>
          </w:tcPr>
          <w:p w14:paraId="40F02D82" w14:textId="77777777" w:rsidR="00277CC3" w:rsidRPr="00DC7310" w:rsidRDefault="00277CC3" w:rsidP="005064DE">
            <w:pPr>
              <w:pStyle w:val="TAC"/>
              <w:keepNext w:val="0"/>
              <w:keepLines w:val="0"/>
            </w:pPr>
            <w:r w:rsidRPr="00DC7310">
              <w:t>DC_1-3-8_n28-n77</w:t>
            </w:r>
          </w:p>
        </w:tc>
        <w:tc>
          <w:tcPr>
            <w:tcW w:w="1267" w:type="dxa"/>
            <w:vAlign w:val="center"/>
          </w:tcPr>
          <w:p w14:paraId="590EB99A" w14:textId="77777777" w:rsidR="00277CC3" w:rsidRPr="00DC7310" w:rsidRDefault="00277CC3" w:rsidP="005064DE">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4F33FEF" w14:textId="77777777" w:rsidR="00277CC3" w:rsidRPr="00DC7310" w:rsidRDefault="00277CC3" w:rsidP="005064D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2E87863" w14:textId="77777777" w:rsidR="00277CC3" w:rsidRPr="00DC7310" w:rsidRDefault="00277CC3" w:rsidP="005064DE">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4B5F2928" w14:textId="77777777" w:rsidR="00277CC3" w:rsidRPr="00DC7310" w:rsidRDefault="00277CC3" w:rsidP="005064DE">
            <w:pPr>
              <w:pStyle w:val="TAC"/>
              <w:keepNext w:val="0"/>
              <w:keepLines w:val="0"/>
              <w:rPr>
                <w:rFonts w:cs="Arial"/>
                <w:lang w:eastAsia="ko-KR"/>
              </w:rPr>
            </w:pPr>
            <w:r w:rsidRPr="00DC7310">
              <w:rPr>
                <w:rFonts w:cs="Arial"/>
                <w:lang w:eastAsia="zh-CN"/>
              </w:rPr>
              <w:t>0.2</w:t>
            </w:r>
          </w:p>
        </w:tc>
        <w:tc>
          <w:tcPr>
            <w:tcW w:w="1268" w:type="dxa"/>
            <w:vAlign w:val="center"/>
          </w:tcPr>
          <w:p w14:paraId="1CBAD068" w14:textId="77777777" w:rsidR="00277CC3" w:rsidRPr="00DC7310" w:rsidRDefault="00277CC3" w:rsidP="005064DE">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277CC3" w:rsidRPr="00DC7310" w14:paraId="127705D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006FB1" w14:textId="77777777" w:rsidR="00277CC3" w:rsidRPr="00DC7310" w:rsidRDefault="00277CC3" w:rsidP="005064DE">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18C9B9F6" w14:textId="77777777" w:rsidR="00277CC3" w:rsidRPr="00DC7310" w:rsidRDefault="00277CC3" w:rsidP="005064DE">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DEFD1FC" w14:textId="77777777" w:rsidR="00277CC3" w:rsidRPr="00DC7310" w:rsidRDefault="00277CC3" w:rsidP="005064DE">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576C31" w14:textId="77777777" w:rsidR="00277CC3" w:rsidRPr="00DC7310" w:rsidRDefault="00277CC3" w:rsidP="005064DE">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DE5DC1" w14:textId="77777777" w:rsidR="00277CC3" w:rsidRPr="00DC7310" w:rsidRDefault="00277CC3" w:rsidP="005064DE">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BF99AB" w14:textId="77777777" w:rsidR="00277CC3" w:rsidRPr="00DC7310" w:rsidRDefault="00277CC3" w:rsidP="005064DE">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277CC3" w:rsidRPr="00DC7310" w14:paraId="3F328CA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2714D0" w14:textId="77777777" w:rsidR="00277CC3" w:rsidRPr="00DC7310" w:rsidRDefault="00277CC3" w:rsidP="005064DE">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2556735D"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0947DBF"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A8BC63"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4FFE0D"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D2271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125F928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49A5DA" w14:textId="77777777" w:rsidR="00277CC3" w:rsidRPr="00DC7310" w:rsidRDefault="00277CC3" w:rsidP="005064DE">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516C59DC" w14:textId="77777777" w:rsidR="00277CC3" w:rsidRPr="00DC7310" w:rsidRDefault="00277CC3" w:rsidP="005064DE">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4C0399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6D580E" w14:textId="77777777" w:rsidR="00277CC3" w:rsidRPr="00DC7310" w:rsidRDefault="00277CC3" w:rsidP="005064DE">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7C58A"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C1F84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3F1504F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84A50C" w14:textId="77777777" w:rsidR="00277CC3" w:rsidRPr="00DC7310" w:rsidRDefault="00277CC3" w:rsidP="005064DE">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36BCA80F"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E881419"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77FC51"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17855F"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644E19"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277CC3" w:rsidRPr="00DC7310" w14:paraId="7263322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6BBF63" w14:textId="77777777" w:rsidR="00277CC3" w:rsidRPr="00DC7310" w:rsidRDefault="00277CC3" w:rsidP="005064DE">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5499FC06"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26661D3"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C3A7DB"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0B4BFC"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6ECAB3"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277CC3" w:rsidRPr="00DC7310" w14:paraId="2CE4514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880F68" w14:textId="77777777" w:rsidR="00277CC3" w:rsidRPr="00DC7310" w:rsidRDefault="00277CC3" w:rsidP="005064DE">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18C3F1C2"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01E6550"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216CA1"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129AA"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B83C0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277CC3" w:rsidRPr="00DC7310" w14:paraId="148C9F3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0FF8F9" w14:textId="77777777" w:rsidR="00277CC3" w:rsidRPr="00DC7310" w:rsidRDefault="00277CC3" w:rsidP="005064DE">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55CF47EA" w14:textId="77777777" w:rsidR="00277CC3" w:rsidRPr="00DC7310" w:rsidRDefault="00277CC3" w:rsidP="005064DE">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0C06C596" w14:textId="77777777" w:rsidR="00277CC3" w:rsidRPr="00DC7310" w:rsidRDefault="00277CC3" w:rsidP="005064DE">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D6BC58" w14:textId="77777777" w:rsidR="00277CC3" w:rsidRPr="00DC7310" w:rsidRDefault="00277CC3" w:rsidP="005064DE">
            <w:pPr>
              <w:pStyle w:val="TAC"/>
              <w:keepNext w:val="0"/>
              <w:keepLines w:val="0"/>
              <w:rPr>
                <w:rFonts w:eastAsia="Malgun Gothic"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04664B" w14:textId="77777777" w:rsidR="00277CC3" w:rsidRPr="00DC7310" w:rsidRDefault="00277CC3" w:rsidP="005064DE">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D51B7F" w14:textId="77777777" w:rsidR="00277CC3" w:rsidRPr="00DC7310" w:rsidRDefault="00277CC3" w:rsidP="005064DE">
            <w:pPr>
              <w:pStyle w:val="TAC"/>
              <w:keepNext w:val="0"/>
              <w:keepLines w:val="0"/>
              <w:rPr>
                <w:rFonts w:cs="Arial"/>
                <w:lang w:eastAsia="zh-CN"/>
              </w:rPr>
            </w:pPr>
            <w:r w:rsidRPr="00F9519C">
              <w:rPr>
                <w:rFonts w:eastAsia="SimSun"/>
                <w:szCs w:val="18"/>
                <w:lang w:eastAsia="zh-CN"/>
              </w:rPr>
              <w:t>0.3</w:t>
            </w:r>
          </w:p>
        </w:tc>
      </w:tr>
      <w:tr w:rsidR="00093AF7" w:rsidRPr="00DC7310" w14:paraId="13848937" w14:textId="77777777" w:rsidTr="005064DE">
        <w:trPr>
          <w:jc w:val="center"/>
          <w:ins w:id="825" w:author="Nokia" w:date="2025-09-01T13:27:00Z" w16du:dateUtc="2025-09-01T11:2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9311E0" w14:textId="091FB9DE" w:rsidR="00093AF7" w:rsidRPr="0040459A" w:rsidRDefault="00093AF7" w:rsidP="00093AF7">
            <w:pPr>
              <w:pStyle w:val="TAC"/>
              <w:keepNext w:val="0"/>
              <w:keepLines w:val="0"/>
              <w:rPr>
                <w:ins w:id="826" w:author="Nokia" w:date="2025-09-01T13:27:00Z" w16du:dateUtc="2025-09-01T11:27:00Z"/>
                <w:lang w:eastAsia="zh-CN"/>
              </w:rPr>
            </w:pPr>
            <w:ins w:id="827" w:author="Nokia" w:date="2025-09-01T13:27:00Z" w16du:dateUtc="2025-09-01T11:27:00Z">
              <w:r w:rsidRPr="009E3C73">
                <w:rPr>
                  <w:rFonts w:cs="Arial"/>
                </w:rPr>
                <w:t>DC_1-3-8_n40-n77</w:t>
              </w:r>
            </w:ins>
          </w:p>
        </w:tc>
        <w:tc>
          <w:tcPr>
            <w:tcW w:w="1267" w:type="dxa"/>
            <w:tcBorders>
              <w:top w:val="nil"/>
              <w:left w:val="single" w:sz="4" w:space="0" w:color="auto"/>
              <w:bottom w:val="single" w:sz="4" w:space="0" w:color="auto"/>
              <w:right w:val="single" w:sz="4" w:space="0" w:color="auto"/>
            </w:tcBorders>
            <w:vAlign w:val="center"/>
          </w:tcPr>
          <w:p w14:paraId="4B21A733" w14:textId="212A3A04" w:rsidR="00093AF7" w:rsidRDefault="00093AF7" w:rsidP="00093AF7">
            <w:pPr>
              <w:pStyle w:val="TAC"/>
              <w:keepNext w:val="0"/>
              <w:keepLines w:val="0"/>
              <w:rPr>
                <w:ins w:id="828" w:author="Nokia" w:date="2025-09-01T13:27:00Z" w16du:dateUtc="2025-09-01T11:27:00Z"/>
                <w:rFonts w:hint="eastAsia"/>
                <w:lang w:eastAsia="zh-CN"/>
              </w:rPr>
            </w:pPr>
            <w:ins w:id="829" w:author="Nokia" w:date="2025-09-01T13:27:00Z" w16du:dateUtc="2025-09-01T11:27:00Z">
              <w:r>
                <w:rPr>
                  <w:rFonts w:hint="eastAsia"/>
                  <w:lang w:eastAsia="zh-CN"/>
                </w:rPr>
                <w:t>0</w:t>
              </w:r>
              <w:r>
                <w:rPr>
                  <w:lang w:eastAsia="zh-CN"/>
                </w:rPr>
                <w:t>.2</w:t>
              </w:r>
            </w:ins>
          </w:p>
        </w:tc>
        <w:tc>
          <w:tcPr>
            <w:tcW w:w="1267" w:type="dxa"/>
            <w:tcBorders>
              <w:top w:val="nil"/>
              <w:left w:val="single" w:sz="4" w:space="0" w:color="auto"/>
              <w:bottom w:val="single" w:sz="4" w:space="0" w:color="auto"/>
              <w:right w:val="single" w:sz="4" w:space="0" w:color="auto"/>
            </w:tcBorders>
            <w:vAlign w:val="center"/>
          </w:tcPr>
          <w:p w14:paraId="65182DC9" w14:textId="6C00600D" w:rsidR="00093AF7" w:rsidRPr="00F9519C" w:rsidRDefault="00093AF7" w:rsidP="00093AF7">
            <w:pPr>
              <w:pStyle w:val="TAC"/>
              <w:keepNext w:val="0"/>
              <w:keepLines w:val="0"/>
              <w:rPr>
                <w:ins w:id="830" w:author="Nokia" w:date="2025-09-01T13:27:00Z" w16du:dateUtc="2025-09-01T11:27:00Z"/>
                <w:rFonts w:eastAsia="SimSun"/>
              </w:rPr>
            </w:pPr>
            <w:ins w:id="831" w:author="Nokia" w:date="2025-09-01T13:27:00Z" w16du:dateUtc="2025-09-01T11:27: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BA16530" w14:textId="6571C031" w:rsidR="00093AF7" w:rsidRPr="00F9519C" w:rsidRDefault="00093AF7" w:rsidP="00093AF7">
            <w:pPr>
              <w:pStyle w:val="TAC"/>
              <w:keepNext w:val="0"/>
              <w:keepLines w:val="0"/>
              <w:rPr>
                <w:ins w:id="832" w:author="Nokia" w:date="2025-09-01T13:27:00Z" w16du:dateUtc="2025-09-01T11:27:00Z"/>
                <w:rFonts w:eastAsia="SimSun"/>
                <w:szCs w:val="18"/>
                <w:lang w:eastAsia="zh-CN"/>
              </w:rPr>
            </w:pPr>
            <w:ins w:id="833" w:author="Nokia" w:date="2025-09-01T13:27:00Z" w16du:dateUtc="2025-09-01T11:27:00Z">
              <w:r w:rsidRPr="0022660A">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9B3D53B" w14:textId="57E7002D" w:rsidR="00093AF7" w:rsidRPr="00F9519C" w:rsidRDefault="00093AF7" w:rsidP="00093AF7">
            <w:pPr>
              <w:pStyle w:val="TAC"/>
              <w:keepNext w:val="0"/>
              <w:keepLines w:val="0"/>
              <w:rPr>
                <w:ins w:id="834" w:author="Nokia" w:date="2025-09-01T13:27:00Z" w16du:dateUtc="2025-09-01T11:27:00Z"/>
                <w:rFonts w:eastAsia="SimSun"/>
                <w:lang w:eastAsia="ja-JP"/>
              </w:rPr>
            </w:pPr>
            <w:ins w:id="835" w:author="Nokia" w:date="2025-09-01T13:27:00Z" w16du:dateUtc="2025-09-01T11:27:00Z">
              <w:r w:rsidRPr="0022660A">
                <w:t>0.4</w:t>
              </w:r>
            </w:ins>
          </w:p>
        </w:tc>
        <w:tc>
          <w:tcPr>
            <w:tcW w:w="1268" w:type="dxa"/>
            <w:tcBorders>
              <w:top w:val="single" w:sz="4" w:space="0" w:color="auto"/>
              <w:left w:val="single" w:sz="4" w:space="0" w:color="auto"/>
              <w:bottom w:val="single" w:sz="4" w:space="0" w:color="auto"/>
              <w:right w:val="single" w:sz="4" w:space="0" w:color="auto"/>
            </w:tcBorders>
            <w:vAlign w:val="center"/>
          </w:tcPr>
          <w:p w14:paraId="7307F666" w14:textId="53FE9929" w:rsidR="00093AF7" w:rsidRPr="00F9519C" w:rsidRDefault="00093AF7" w:rsidP="00093AF7">
            <w:pPr>
              <w:pStyle w:val="TAC"/>
              <w:keepNext w:val="0"/>
              <w:keepLines w:val="0"/>
              <w:rPr>
                <w:ins w:id="836" w:author="Nokia" w:date="2025-09-01T13:27:00Z" w16du:dateUtc="2025-09-01T11:27:00Z"/>
                <w:rFonts w:eastAsia="SimSun"/>
                <w:szCs w:val="18"/>
                <w:lang w:eastAsia="zh-CN"/>
              </w:rPr>
            </w:pPr>
            <w:ins w:id="837" w:author="Nokia" w:date="2025-09-01T13:27:00Z" w16du:dateUtc="2025-09-01T11:27:00Z">
              <w:r w:rsidRPr="0022660A">
                <w:t>0.5</w:t>
              </w:r>
            </w:ins>
          </w:p>
        </w:tc>
      </w:tr>
      <w:tr w:rsidR="00277CC3" w:rsidRPr="00DC7310" w14:paraId="7D97A11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C4F724" w14:textId="77777777" w:rsidR="00277CC3" w:rsidRPr="00DC7310" w:rsidRDefault="00277CC3" w:rsidP="005064DE">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2C4A0B14" w14:textId="77777777" w:rsidR="00277CC3" w:rsidRPr="00DC7310" w:rsidRDefault="00277CC3" w:rsidP="005064DE">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2F97C06E"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BDFE58" w14:textId="77777777" w:rsidR="00277CC3" w:rsidRPr="00DC7310" w:rsidRDefault="00277CC3" w:rsidP="005064DE">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D3739F" w14:textId="77777777" w:rsidR="00277CC3" w:rsidRPr="00DC7310" w:rsidRDefault="00277CC3" w:rsidP="005064DE">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078C21" w14:textId="77777777" w:rsidR="00277CC3" w:rsidRPr="00DC7310" w:rsidRDefault="00277CC3" w:rsidP="005064DE">
            <w:pPr>
              <w:pStyle w:val="TAC"/>
              <w:keepNext w:val="0"/>
              <w:keepLines w:val="0"/>
              <w:rPr>
                <w:rFonts w:cs="Arial"/>
                <w:lang w:eastAsia="zh-CN"/>
              </w:rPr>
            </w:pPr>
            <w:r w:rsidRPr="00DC7310">
              <w:rPr>
                <w:lang w:eastAsia="zh-CN"/>
              </w:rPr>
              <w:t>0.5</w:t>
            </w:r>
            <w:r w:rsidRPr="00DC7310">
              <w:rPr>
                <w:vertAlign w:val="superscript"/>
                <w:lang w:eastAsia="zh-CN"/>
              </w:rPr>
              <w:t>5</w:t>
            </w:r>
          </w:p>
        </w:tc>
      </w:tr>
      <w:tr w:rsidR="00277CC3" w:rsidRPr="00DC7310" w14:paraId="6155F58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0B8D54" w14:textId="77777777" w:rsidR="00277CC3" w:rsidRDefault="00277CC3" w:rsidP="005064DE">
            <w:pPr>
              <w:pStyle w:val="TAC"/>
              <w:keepNext w:val="0"/>
              <w:keepLines w:val="0"/>
              <w:rPr>
                <w:lang w:eastAsia="sv-SE"/>
              </w:rPr>
            </w:pPr>
            <w:r w:rsidRPr="008A0AFB">
              <w:rPr>
                <w:lang w:eastAsia="sv-SE"/>
              </w:rPr>
              <w:t>DC_1-3-8-41_n1</w:t>
            </w:r>
          </w:p>
          <w:p w14:paraId="7F399C2A" w14:textId="77777777" w:rsidR="00277CC3" w:rsidRPr="00DC7310" w:rsidRDefault="00277CC3" w:rsidP="005064DE">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6028F07D" w14:textId="77777777" w:rsidR="00277CC3" w:rsidRPr="00DC7310" w:rsidRDefault="00277CC3" w:rsidP="005064DE">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1D9EE7B8" w14:textId="77777777" w:rsidR="00277CC3" w:rsidRPr="00DC7310" w:rsidRDefault="00277CC3" w:rsidP="005064DE">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2C3E6E" w14:textId="77777777" w:rsidR="00277CC3" w:rsidRPr="00DC7310" w:rsidRDefault="00277CC3" w:rsidP="005064DE">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063F1D4" w14:textId="77777777" w:rsidR="00277CC3" w:rsidRPr="00DC7310" w:rsidRDefault="00277CC3" w:rsidP="005064D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413332" w14:textId="77777777" w:rsidR="00277CC3" w:rsidRPr="00DC7310" w:rsidRDefault="00277CC3" w:rsidP="005064DE">
            <w:pPr>
              <w:pStyle w:val="TAC"/>
              <w:keepNext w:val="0"/>
              <w:keepLines w:val="0"/>
              <w:rPr>
                <w:lang w:eastAsia="zh-CN"/>
              </w:rPr>
            </w:pPr>
            <w:r w:rsidRPr="009B304B">
              <w:rPr>
                <w:lang w:eastAsia="zh-CN"/>
              </w:rPr>
              <w:t>-</w:t>
            </w:r>
          </w:p>
        </w:tc>
      </w:tr>
      <w:tr w:rsidR="00277CC3" w:rsidRPr="00DC7310" w14:paraId="64CDCCF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BA341C" w14:textId="77777777" w:rsidR="00277CC3" w:rsidRDefault="00277CC3" w:rsidP="005064DE">
            <w:pPr>
              <w:pStyle w:val="TAC"/>
              <w:keepNext w:val="0"/>
              <w:keepLines w:val="0"/>
              <w:rPr>
                <w:lang w:eastAsia="sv-SE"/>
              </w:rPr>
            </w:pPr>
            <w:r w:rsidRPr="008A0AFB">
              <w:rPr>
                <w:lang w:eastAsia="sv-SE"/>
              </w:rPr>
              <w:t>DC_1-3-8-41_n41</w:t>
            </w:r>
          </w:p>
          <w:p w14:paraId="376DE2C0" w14:textId="77777777" w:rsidR="00277CC3" w:rsidRPr="00DC7310" w:rsidRDefault="00277CC3" w:rsidP="005064DE">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0DA0ABA8" w14:textId="77777777" w:rsidR="00277CC3" w:rsidRPr="00DC7310" w:rsidRDefault="00277CC3" w:rsidP="005064DE">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67E5FF94" w14:textId="77777777" w:rsidR="00277CC3" w:rsidRPr="00DC7310" w:rsidRDefault="00277CC3" w:rsidP="005064DE">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7D8ACFC4" w14:textId="77777777" w:rsidR="00277CC3" w:rsidRPr="00DC7310" w:rsidRDefault="00277CC3" w:rsidP="005064DE">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518DD6" w14:textId="77777777" w:rsidR="00277CC3" w:rsidRPr="00DC7310" w:rsidRDefault="00277CC3" w:rsidP="005064D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0BB197E" w14:textId="77777777" w:rsidR="00277CC3" w:rsidRPr="00DC7310" w:rsidRDefault="00277CC3" w:rsidP="005064D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277CC3" w:rsidRPr="00DC7310" w14:paraId="37B2A40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3C0F0B" w14:textId="77777777" w:rsidR="00277CC3" w:rsidRPr="00DC7310" w:rsidRDefault="00277CC3" w:rsidP="005064DE">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919FC81" w14:textId="77777777" w:rsidR="00277CC3" w:rsidRPr="00DC7310" w:rsidRDefault="00277CC3" w:rsidP="005064DE">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44F89CBB" w14:textId="77777777" w:rsidR="00277CC3" w:rsidRPr="00DC7310" w:rsidRDefault="00277CC3" w:rsidP="005064DE">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A190CC" w14:textId="77777777" w:rsidR="00277CC3" w:rsidRPr="00DC7310" w:rsidRDefault="00277CC3" w:rsidP="005064DE">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C93F0" w14:textId="77777777" w:rsidR="00277CC3" w:rsidRPr="00DC7310" w:rsidRDefault="00277CC3" w:rsidP="005064DE">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043003" w14:textId="77777777" w:rsidR="00277CC3" w:rsidRPr="00DC7310" w:rsidRDefault="00277CC3" w:rsidP="005064DE">
            <w:pPr>
              <w:pStyle w:val="TAC"/>
              <w:keepNext w:val="0"/>
              <w:keepLines w:val="0"/>
              <w:rPr>
                <w:lang w:eastAsia="zh-CN"/>
              </w:rPr>
            </w:pPr>
            <w:r w:rsidRPr="00FC21AA">
              <w:rPr>
                <w:szCs w:val="18"/>
                <w:lang w:eastAsia="zh-CN"/>
              </w:rPr>
              <w:t>0.5</w:t>
            </w:r>
          </w:p>
        </w:tc>
      </w:tr>
      <w:tr w:rsidR="00277CC3" w:rsidRPr="00DC7310" w14:paraId="5092DC75" w14:textId="77777777" w:rsidTr="005064DE">
        <w:trPr>
          <w:jc w:val="center"/>
        </w:trPr>
        <w:tc>
          <w:tcPr>
            <w:tcW w:w="2447" w:type="dxa"/>
            <w:tcBorders>
              <w:bottom w:val="single" w:sz="4" w:space="0" w:color="auto"/>
            </w:tcBorders>
            <w:shd w:val="clear" w:color="auto" w:fill="auto"/>
          </w:tcPr>
          <w:p w14:paraId="5B4C7311" w14:textId="77777777" w:rsidR="00277CC3" w:rsidRPr="00DC7310" w:rsidRDefault="00277CC3" w:rsidP="005064DE">
            <w:pPr>
              <w:pStyle w:val="TAC"/>
              <w:keepNext w:val="0"/>
              <w:keepLines w:val="0"/>
            </w:pPr>
            <w:r w:rsidRPr="00DC7310">
              <w:t>DC_1-3-8-42_n77</w:t>
            </w:r>
          </w:p>
        </w:tc>
        <w:tc>
          <w:tcPr>
            <w:tcW w:w="1267" w:type="dxa"/>
            <w:vAlign w:val="center"/>
          </w:tcPr>
          <w:p w14:paraId="1EE7460B" w14:textId="77777777" w:rsidR="00277CC3" w:rsidRPr="00DC7310" w:rsidRDefault="00277CC3" w:rsidP="005064DE">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976D8EF"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F6D007F" w14:textId="77777777" w:rsidR="00277CC3" w:rsidRPr="00DC7310" w:rsidRDefault="00277CC3" w:rsidP="005064DE">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3B8E068"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685A836"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4FC755C3" w14:textId="77777777" w:rsidTr="005064DE">
        <w:trPr>
          <w:jc w:val="center"/>
        </w:trPr>
        <w:tc>
          <w:tcPr>
            <w:tcW w:w="2447" w:type="dxa"/>
            <w:tcBorders>
              <w:bottom w:val="single" w:sz="4" w:space="0" w:color="auto"/>
            </w:tcBorders>
            <w:shd w:val="clear" w:color="auto" w:fill="auto"/>
          </w:tcPr>
          <w:p w14:paraId="2D20613A" w14:textId="77777777" w:rsidR="00277CC3" w:rsidRPr="00DC7310" w:rsidRDefault="00277CC3" w:rsidP="005064DE">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4E3EB70D" w14:textId="77777777" w:rsidR="00277CC3" w:rsidRPr="00DC7310" w:rsidRDefault="00277CC3" w:rsidP="005064DE">
            <w:pPr>
              <w:pStyle w:val="TAC"/>
              <w:keepNext w:val="0"/>
              <w:keepLines w:val="0"/>
              <w:rPr>
                <w:rFonts w:eastAsia="Calibri" w:cs="Arial"/>
                <w:szCs w:val="18"/>
              </w:rPr>
            </w:pPr>
            <w:r w:rsidRPr="00DC7310">
              <w:rPr>
                <w:rFonts w:hint="eastAsia"/>
                <w:lang w:eastAsia="zh-CN"/>
              </w:rPr>
              <w:t>0.2</w:t>
            </w:r>
          </w:p>
        </w:tc>
        <w:tc>
          <w:tcPr>
            <w:tcW w:w="1267" w:type="dxa"/>
            <w:vAlign w:val="center"/>
          </w:tcPr>
          <w:p w14:paraId="5701446A" w14:textId="77777777" w:rsidR="00277CC3" w:rsidRPr="00DC7310" w:rsidRDefault="00277CC3" w:rsidP="005064D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66AA766A" w14:textId="77777777" w:rsidR="00277CC3" w:rsidRPr="00DC7310" w:rsidRDefault="00277CC3" w:rsidP="005064DE">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348DAD88" w14:textId="77777777" w:rsidR="00277CC3" w:rsidRPr="00DC7310" w:rsidRDefault="00277CC3" w:rsidP="005064D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A46F8E6" w14:textId="77777777" w:rsidR="00277CC3" w:rsidRPr="00DC7310" w:rsidRDefault="00277CC3" w:rsidP="005064DE">
            <w:pPr>
              <w:pStyle w:val="TAC"/>
              <w:keepNext w:val="0"/>
              <w:keepLines w:val="0"/>
              <w:rPr>
                <w:rFonts w:cs="Arial"/>
                <w:lang w:eastAsia="zh-CN"/>
              </w:rPr>
            </w:pPr>
            <w:r w:rsidRPr="00DC7310">
              <w:rPr>
                <w:lang w:eastAsia="zh-CN"/>
              </w:rPr>
              <w:t>0.</w:t>
            </w:r>
            <w:r w:rsidRPr="00DC7310">
              <w:rPr>
                <w:rFonts w:hint="eastAsia"/>
                <w:lang w:eastAsia="zh-CN"/>
              </w:rPr>
              <w:t>5</w:t>
            </w:r>
          </w:p>
        </w:tc>
      </w:tr>
      <w:tr w:rsidR="00277CC3" w:rsidRPr="00DC7310" w14:paraId="02DFA43F" w14:textId="77777777" w:rsidTr="005064DE">
        <w:trPr>
          <w:jc w:val="center"/>
        </w:trPr>
        <w:tc>
          <w:tcPr>
            <w:tcW w:w="2447" w:type="dxa"/>
            <w:tcBorders>
              <w:bottom w:val="single" w:sz="4" w:space="0" w:color="auto"/>
            </w:tcBorders>
            <w:shd w:val="clear" w:color="auto" w:fill="auto"/>
          </w:tcPr>
          <w:p w14:paraId="2D31FB40" w14:textId="77777777" w:rsidR="00277CC3" w:rsidRPr="00DC7310" w:rsidRDefault="00277CC3" w:rsidP="005064DE">
            <w:pPr>
              <w:pStyle w:val="TAC"/>
              <w:keepNext w:val="0"/>
              <w:keepLines w:val="0"/>
            </w:pPr>
            <w:r w:rsidRPr="00DC7310">
              <w:t>DC_1-3-8_n7</w:t>
            </w:r>
            <w:r>
              <w:t>1</w:t>
            </w:r>
            <w:r w:rsidRPr="00DC7310">
              <w:t>-n7</w:t>
            </w:r>
            <w:r>
              <w:t>7</w:t>
            </w:r>
          </w:p>
        </w:tc>
        <w:tc>
          <w:tcPr>
            <w:tcW w:w="1267" w:type="dxa"/>
            <w:vAlign w:val="center"/>
          </w:tcPr>
          <w:p w14:paraId="71807ED1" w14:textId="77777777" w:rsidR="00277CC3" w:rsidRPr="00DC7310" w:rsidRDefault="00277CC3" w:rsidP="005064DE">
            <w:pPr>
              <w:pStyle w:val="TAC"/>
              <w:keepNext w:val="0"/>
              <w:keepLines w:val="0"/>
              <w:rPr>
                <w:lang w:eastAsia="zh-CN"/>
              </w:rPr>
            </w:pPr>
            <w:r w:rsidRPr="00DC7310">
              <w:t>0.2</w:t>
            </w:r>
          </w:p>
        </w:tc>
        <w:tc>
          <w:tcPr>
            <w:tcW w:w="1267" w:type="dxa"/>
            <w:vAlign w:val="center"/>
          </w:tcPr>
          <w:p w14:paraId="698E1D72" w14:textId="77777777" w:rsidR="00277CC3" w:rsidRPr="00DC7310" w:rsidRDefault="00277CC3" w:rsidP="005064D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C0C92A2" w14:textId="77777777" w:rsidR="00277CC3" w:rsidRPr="00DC7310" w:rsidRDefault="00277CC3" w:rsidP="005064DE">
            <w:pPr>
              <w:pStyle w:val="TAC"/>
              <w:keepNext w:val="0"/>
              <w:keepLines w:val="0"/>
              <w:rPr>
                <w:lang w:eastAsia="zh-CN"/>
              </w:rPr>
            </w:pPr>
            <w:r w:rsidRPr="00DC7310">
              <w:t>0.3</w:t>
            </w:r>
          </w:p>
        </w:tc>
        <w:tc>
          <w:tcPr>
            <w:tcW w:w="1267" w:type="dxa"/>
            <w:vAlign w:val="center"/>
          </w:tcPr>
          <w:p w14:paraId="5961F9C3" w14:textId="77777777" w:rsidR="00277CC3" w:rsidRPr="00DC7310" w:rsidRDefault="00277CC3" w:rsidP="005064DE">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1EB78E6D" w14:textId="77777777" w:rsidR="00277CC3" w:rsidRPr="00DC7310" w:rsidRDefault="00277CC3" w:rsidP="005064DE">
            <w:pPr>
              <w:pStyle w:val="TAC"/>
              <w:keepNext w:val="0"/>
              <w:keepLines w:val="0"/>
              <w:rPr>
                <w:lang w:eastAsia="zh-CN"/>
              </w:rPr>
            </w:pPr>
            <w:r w:rsidRPr="00DC7310">
              <w:rPr>
                <w:lang w:eastAsia="zh-CN"/>
              </w:rPr>
              <w:t>0.</w:t>
            </w:r>
            <w:r w:rsidRPr="00DC7310">
              <w:rPr>
                <w:rFonts w:hint="eastAsia"/>
                <w:lang w:eastAsia="zh-CN"/>
              </w:rPr>
              <w:t>5</w:t>
            </w:r>
          </w:p>
        </w:tc>
      </w:tr>
      <w:tr w:rsidR="00277CC3" w:rsidRPr="00DC7310" w14:paraId="494442C7" w14:textId="77777777" w:rsidTr="005064DE">
        <w:trPr>
          <w:jc w:val="center"/>
        </w:trPr>
        <w:tc>
          <w:tcPr>
            <w:tcW w:w="2447" w:type="dxa"/>
            <w:tcBorders>
              <w:top w:val="single" w:sz="4" w:space="0" w:color="auto"/>
              <w:bottom w:val="single" w:sz="4" w:space="0" w:color="auto"/>
            </w:tcBorders>
            <w:shd w:val="clear" w:color="auto" w:fill="auto"/>
          </w:tcPr>
          <w:p w14:paraId="58ACC4A6" w14:textId="77777777" w:rsidR="00277CC3" w:rsidRPr="00DC7310" w:rsidRDefault="00277CC3" w:rsidP="005064DE">
            <w:pPr>
              <w:pStyle w:val="TAC"/>
              <w:keepNext w:val="0"/>
              <w:keepLines w:val="0"/>
            </w:pPr>
            <w:r w:rsidRPr="00DC7310">
              <w:t>DC_1-3-8_n77-n79</w:t>
            </w:r>
          </w:p>
        </w:tc>
        <w:tc>
          <w:tcPr>
            <w:tcW w:w="1267" w:type="dxa"/>
            <w:vAlign w:val="center"/>
          </w:tcPr>
          <w:p w14:paraId="7701043F" w14:textId="77777777" w:rsidR="00277CC3" w:rsidRPr="00DC7310" w:rsidRDefault="00277CC3" w:rsidP="005064DE">
            <w:pPr>
              <w:pStyle w:val="TAC"/>
              <w:keepNext w:val="0"/>
              <w:keepLines w:val="0"/>
              <w:rPr>
                <w:rFonts w:eastAsia="Calibri" w:cs="Arial"/>
                <w:szCs w:val="18"/>
              </w:rPr>
            </w:pPr>
            <w:r w:rsidRPr="00DC7310">
              <w:t>0.2</w:t>
            </w:r>
          </w:p>
        </w:tc>
        <w:tc>
          <w:tcPr>
            <w:tcW w:w="1267" w:type="dxa"/>
            <w:vAlign w:val="center"/>
          </w:tcPr>
          <w:p w14:paraId="7D0CE3F6"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29256F7" w14:textId="77777777" w:rsidR="00277CC3" w:rsidRPr="00DC7310" w:rsidRDefault="00277CC3" w:rsidP="005064DE">
            <w:pPr>
              <w:pStyle w:val="TAC"/>
              <w:keepNext w:val="0"/>
              <w:keepLines w:val="0"/>
              <w:rPr>
                <w:rFonts w:eastAsia="Calibri" w:cs="Arial"/>
                <w:szCs w:val="18"/>
              </w:rPr>
            </w:pPr>
            <w:r w:rsidRPr="00DC7310">
              <w:t>0.3</w:t>
            </w:r>
          </w:p>
        </w:tc>
        <w:tc>
          <w:tcPr>
            <w:tcW w:w="1267" w:type="dxa"/>
            <w:vAlign w:val="center"/>
          </w:tcPr>
          <w:p w14:paraId="731F32A5"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0EE6D9F5"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w:t>
            </w:r>
          </w:p>
        </w:tc>
      </w:tr>
      <w:tr w:rsidR="00277CC3" w:rsidRPr="00DC7310" w14:paraId="4352101D"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C29DAA" w14:textId="77777777" w:rsidR="00277CC3" w:rsidRPr="00DC7310" w:rsidRDefault="00277CC3" w:rsidP="005064DE">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772766A2" w14:textId="77777777" w:rsidR="00277CC3" w:rsidRPr="00DC7310" w:rsidRDefault="00277CC3" w:rsidP="005064D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D9959ED"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1BA35A" w14:textId="77777777" w:rsidR="00277CC3" w:rsidRPr="00DC7310" w:rsidRDefault="00277CC3" w:rsidP="005064D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2568DC3"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89320D"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7EA40DF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40F7E2" w14:textId="77777777" w:rsidR="00277CC3" w:rsidRPr="00DC7310" w:rsidRDefault="00277CC3" w:rsidP="005064DE">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5D7280A7" w14:textId="77777777" w:rsidR="00277CC3" w:rsidRPr="00DC7310" w:rsidRDefault="00277CC3" w:rsidP="005064D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CBE618F" w14:textId="77777777" w:rsidR="00277CC3" w:rsidRPr="00DC7310" w:rsidRDefault="00277CC3" w:rsidP="005064D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B16B16" w14:textId="77777777" w:rsidR="00277CC3" w:rsidRPr="00DC7310" w:rsidRDefault="00277CC3" w:rsidP="005064D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7661769"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9D110E" w14:textId="77777777" w:rsidR="00277CC3" w:rsidRPr="00DC7310" w:rsidRDefault="00277CC3" w:rsidP="005064D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277CC3" w:rsidRPr="00DC7310" w14:paraId="6F9177C1" w14:textId="77777777" w:rsidTr="005064DE">
        <w:trPr>
          <w:jc w:val="center"/>
        </w:trPr>
        <w:tc>
          <w:tcPr>
            <w:tcW w:w="2447" w:type="dxa"/>
            <w:tcBorders>
              <w:top w:val="single" w:sz="4" w:space="0" w:color="auto"/>
              <w:bottom w:val="single" w:sz="4" w:space="0" w:color="auto"/>
            </w:tcBorders>
            <w:shd w:val="clear" w:color="auto" w:fill="auto"/>
          </w:tcPr>
          <w:p w14:paraId="76B7B7CE" w14:textId="77777777" w:rsidR="00277CC3" w:rsidRPr="00DC7310" w:rsidRDefault="00277CC3" w:rsidP="005064DE">
            <w:pPr>
              <w:pStyle w:val="TAC"/>
              <w:keepNext w:val="0"/>
              <w:keepLines w:val="0"/>
            </w:pPr>
            <w:r w:rsidRPr="00DC7310">
              <w:lastRenderedPageBreak/>
              <w:t>DC_1-3-18_n3-n77</w:t>
            </w:r>
          </w:p>
        </w:tc>
        <w:tc>
          <w:tcPr>
            <w:tcW w:w="1267" w:type="dxa"/>
            <w:vAlign w:val="center"/>
          </w:tcPr>
          <w:p w14:paraId="0113515A" w14:textId="77777777" w:rsidR="00277CC3" w:rsidRPr="00DC7310" w:rsidRDefault="00277CC3" w:rsidP="005064DE">
            <w:pPr>
              <w:pStyle w:val="TAC"/>
              <w:keepNext w:val="0"/>
              <w:keepLines w:val="0"/>
              <w:rPr>
                <w:rFonts w:eastAsia="Calibri"/>
              </w:rPr>
            </w:pPr>
            <w:r w:rsidRPr="00DC7310">
              <w:rPr>
                <w:rFonts w:eastAsia="DengXian"/>
                <w:lang w:eastAsia="zh-CN"/>
              </w:rPr>
              <w:t>0.2</w:t>
            </w:r>
          </w:p>
        </w:tc>
        <w:tc>
          <w:tcPr>
            <w:tcW w:w="1267" w:type="dxa"/>
            <w:vAlign w:val="center"/>
          </w:tcPr>
          <w:p w14:paraId="5D249261"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F108547" w14:textId="77777777" w:rsidR="00277CC3" w:rsidRPr="00DC7310" w:rsidRDefault="00277CC3" w:rsidP="005064DE">
            <w:pPr>
              <w:pStyle w:val="TAC"/>
              <w:keepNext w:val="0"/>
              <w:keepLines w:val="0"/>
              <w:rPr>
                <w:rFonts w:eastAsia="Calibri"/>
              </w:rPr>
            </w:pPr>
            <w:r w:rsidRPr="00DC7310">
              <w:rPr>
                <w:lang w:eastAsia="zh-CN"/>
              </w:rPr>
              <w:t>-</w:t>
            </w:r>
          </w:p>
        </w:tc>
        <w:tc>
          <w:tcPr>
            <w:tcW w:w="1267" w:type="dxa"/>
            <w:vAlign w:val="center"/>
          </w:tcPr>
          <w:p w14:paraId="17D5EBA2" w14:textId="77777777" w:rsidR="00277CC3" w:rsidRPr="00DC7310" w:rsidRDefault="00277CC3" w:rsidP="005064DE">
            <w:pPr>
              <w:pStyle w:val="TAC"/>
              <w:keepNext w:val="0"/>
              <w:keepLines w:val="0"/>
              <w:rPr>
                <w:lang w:eastAsia="zh-CN"/>
              </w:rPr>
            </w:pPr>
            <w:r w:rsidRPr="00DC7310">
              <w:rPr>
                <w:rFonts w:hint="eastAsia"/>
                <w:lang w:eastAsia="zh-CN"/>
              </w:rPr>
              <w:t>0.2</w:t>
            </w:r>
          </w:p>
        </w:tc>
        <w:tc>
          <w:tcPr>
            <w:tcW w:w="1268" w:type="dxa"/>
            <w:vAlign w:val="center"/>
          </w:tcPr>
          <w:p w14:paraId="04BD5C7A"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2335D2F7" w14:textId="77777777" w:rsidTr="005064DE">
        <w:trPr>
          <w:jc w:val="center"/>
        </w:trPr>
        <w:tc>
          <w:tcPr>
            <w:tcW w:w="2447" w:type="dxa"/>
            <w:tcBorders>
              <w:top w:val="single" w:sz="4" w:space="0" w:color="auto"/>
              <w:bottom w:val="single" w:sz="4" w:space="0" w:color="auto"/>
            </w:tcBorders>
            <w:shd w:val="clear" w:color="auto" w:fill="auto"/>
          </w:tcPr>
          <w:p w14:paraId="3AAC133C" w14:textId="77777777" w:rsidR="00277CC3" w:rsidRPr="00DC7310" w:rsidRDefault="00277CC3" w:rsidP="005064DE">
            <w:pPr>
              <w:pStyle w:val="TAC"/>
              <w:keepNext w:val="0"/>
              <w:keepLines w:val="0"/>
            </w:pPr>
            <w:r w:rsidRPr="00DC7310">
              <w:t>DC_1-3-18_n3-n78</w:t>
            </w:r>
          </w:p>
        </w:tc>
        <w:tc>
          <w:tcPr>
            <w:tcW w:w="1267" w:type="dxa"/>
            <w:vAlign w:val="center"/>
          </w:tcPr>
          <w:p w14:paraId="766AC2D4" w14:textId="77777777" w:rsidR="00277CC3" w:rsidRPr="00DC7310" w:rsidRDefault="00277CC3" w:rsidP="005064DE">
            <w:pPr>
              <w:pStyle w:val="TAC"/>
              <w:keepNext w:val="0"/>
              <w:keepLines w:val="0"/>
              <w:rPr>
                <w:rFonts w:eastAsia="Calibri"/>
              </w:rPr>
            </w:pPr>
            <w:r w:rsidRPr="00DC7310">
              <w:rPr>
                <w:rFonts w:eastAsia="DengXian"/>
                <w:lang w:eastAsia="zh-CN"/>
              </w:rPr>
              <w:t>0.2</w:t>
            </w:r>
          </w:p>
        </w:tc>
        <w:tc>
          <w:tcPr>
            <w:tcW w:w="1267" w:type="dxa"/>
            <w:vAlign w:val="center"/>
          </w:tcPr>
          <w:p w14:paraId="78C13DA4" w14:textId="77777777" w:rsidR="00277CC3" w:rsidRPr="00DC7310" w:rsidRDefault="00277CC3" w:rsidP="005064DE">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2866BBE2" w14:textId="77777777" w:rsidR="00277CC3" w:rsidRPr="00DC7310" w:rsidRDefault="00277CC3" w:rsidP="005064DE">
            <w:pPr>
              <w:pStyle w:val="TAC"/>
              <w:keepNext w:val="0"/>
              <w:keepLines w:val="0"/>
              <w:rPr>
                <w:rFonts w:eastAsia="Calibri"/>
              </w:rPr>
            </w:pPr>
            <w:r w:rsidRPr="00DC7310">
              <w:rPr>
                <w:lang w:eastAsia="zh-CN"/>
              </w:rPr>
              <w:t>-</w:t>
            </w:r>
          </w:p>
        </w:tc>
        <w:tc>
          <w:tcPr>
            <w:tcW w:w="1267" w:type="dxa"/>
            <w:vAlign w:val="center"/>
          </w:tcPr>
          <w:p w14:paraId="084297F5" w14:textId="77777777" w:rsidR="00277CC3" w:rsidRPr="00DC7310" w:rsidRDefault="00277CC3" w:rsidP="005064DE">
            <w:pPr>
              <w:pStyle w:val="TAC"/>
              <w:keepNext w:val="0"/>
              <w:keepLines w:val="0"/>
              <w:rPr>
                <w:rFonts w:eastAsia="Calibri"/>
              </w:rPr>
            </w:pPr>
            <w:r w:rsidRPr="00DC7310">
              <w:rPr>
                <w:rFonts w:hint="eastAsia"/>
                <w:lang w:eastAsia="zh-CN"/>
              </w:rPr>
              <w:t>0.2</w:t>
            </w:r>
          </w:p>
        </w:tc>
        <w:tc>
          <w:tcPr>
            <w:tcW w:w="1268" w:type="dxa"/>
            <w:vAlign w:val="center"/>
          </w:tcPr>
          <w:p w14:paraId="7DCC5716" w14:textId="77777777" w:rsidR="00277CC3" w:rsidRPr="00DC7310" w:rsidRDefault="00277CC3" w:rsidP="005064DE">
            <w:pPr>
              <w:pStyle w:val="TAC"/>
              <w:keepNext w:val="0"/>
              <w:keepLines w:val="0"/>
              <w:rPr>
                <w:rFonts w:eastAsia="Calibri"/>
              </w:rPr>
            </w:pPr>
            <w:r w:rsidRPr="00DC7310">
              <w:rPr>
                <w:rFonts w:hint="eastAsia"/>
                <w:lang w:eastAsia="zh-CN"/>
              </w:rPr>
              <w:t>0</w:t>
            </w:r>
            <w:r w:rsidRPr="00DC7310">
              <w:rPr>
                <w:lang w:eastAsia="zh-CN"/>
              </w:rPr>
              <w:t>.5</w:t>
            </w:r>
          </w:p>
        </w:tc>
      </w:tr>
      <w:tr w:rsidR="00277CC3" w:rsidRPr="00DC7310" w14:paraId="3CD3AB8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EB1DD4" w14:textId="77777777" w:rsidR="00277CC3" w:rsidRPr="00DC7310" w:rsidRDefault="00277CC3" w:rsidP="005064DE">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70E42E85" w14:textId="77777777" w:rsidR="00277CC3" w:rsidRPr="00DC7310" w:rsidRDefault="00277CC3" w:rsidP="005064D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CD9A2B8" w14:textId="77777777" w:rsidR="00277CC3" w:rsidRPr="00DC7310" w:rsidRDefault="00277CC3" w:rsidP="005064DE">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44572B" w14:textId="77777777" w:rsidR="00277CC3" w:rsidRPr="00DC7310" w:rsidRDefault="00277CC3" w:rsidP="005064DE">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CD0DCDF" w14:textId="77777777" w:rsidR="00277CC3" w:rsidRPr="00DC7310" w:rsidRDefault="00277CC3" w:rsidP="005064DE">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B61F18" w14:textId="77777777" w:rsidR="00277CC3" w:rsidRPr="00DC7310" w:rsidRDefault="00277CC3" w:rsidP="005064DE">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277CC3" w:rsidRPr="00DC7310" w14:paraId="17394FEC" w14:textId="77777777" w:rsidTr="005064DE">
        <w:trPr>
          <w:jc w:val="center"/>
        </w:trPr>
        <w:tc>
          <w:tcPr>
            <w:tcW w:w="2447" w:type="dxa"/>
            <w:tcBorders>
              <w:top w:val="single" w:sz="4" w:space="0" w:color="auto"/>
              <w:bottom w:val="single" w:sz="4" w:space="0" w:color="auto"/>
            </w:tcBorders>
            <w:shd w:val="clear" w:color="auto" w:fill="auto"/>
          </w:tcPr>
          <w:p w14:paraId="1F67D1F4" w14:textId="77777777" w:rsidR="00277CC3" w:rsidRPr="00DC7310" w:rsidRDefault="00277CC3" w:rsidP="005064DE">
            <w:pPr>
              <w:pStyle w:val="TAC"/>
              <w:keepNext w:val="0"/>
              <w:keepLines w:val="0"/>
            </w:pPr>
            <w:r w:rsidRPr="00DC7310">
              <w:t>DC_1-3-18_n28-n77</w:t>
            </w:r>
          </w:p>
        </w:tc>
        <w:tc>
          <w:tcPr>
            <w:tcW w:w="1267" w:type="dxa"/>
            <w:vAlign w:val="center"/>
          </w:tcPr>
          <w:p w14:paraId="6CEE3FCD" w14:textId="77777777" w:rsidR="00277CC3" w:rsidRPr="00DC7310" w:rsidRDefault="00277CC3" w:rsidP="005064DE">
            <w:pPr>
              <w:pStyle w:val="TAC"/>
              <w:keepNext w:val="0"/>
              <w:keepLines w:val="0"/>
              <w:rPr>
                <w:rFonts w:eastAsia="Calibri"/>
              </w:rPr>
            </w:pPr>
            <w:r w:rsidRPr="00DC7310">
              <w:rPr>
                <w:rFonts w:eastAsia="DengXian"/>
                <w:lang w:eastAsia="zh-CN"/>
              </w:rPr>
              <w:t>-</w:t>
            </w:r>
          </w:p>
        </w:tc>
        <w:tc>
          <w:tcPr>
            <w:tcW w:w="1267" w:type="dxa"/>
            <w:vAlign w:val="center"/>
          </w:tcPr>
          <w:p w14:paraId="0B12843A"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vAlign w:val="center"/>
          </w:tcPr>
          <w:p w14:paraId="60675626" w14:textId="77777777" w:rsidR="00277CC3" w:rsidRPr="00DC7310" w:rsidRDefault="00277CC3" w:rsidP="005064DE">
            <w:pPr>
              <w:pStyle w:val="TAC"/>
              <w:keepNext w:val="0"/>
              <w:keepLines w:val="0"/>
              <w:rPr>
                <w:rFonts w:eastAsia="Calibri"/>
              </w:rPr>
            </w:pPr>
            <w:r w:rsidRPr="00DC7310">
              <w:rPr>
                <w:lang w:eastAsia="zh-CN"/>
              </w:rPr>
              <w:t>-</w:t>
            </w:r>
          </w:p>
        </w:tc>
        <w:tc>
          <w:tcPr>
            <w:tcW w:w="1267" w:type="dxa"/>
            <w:vAlign w:val="center"/>
          </w:tcPr>
          <w:p w14:paraId="7760C8AB" w14:textId="77777777" w:rsidR="00277CC3" w:rsidRPr="00DC7310" w:rsidRDefault="00277CC3" w:rsidP="005064DE">
            <w:pPr>
              <w:pStyle w:val="TAC"/>
              <w:keepNext w:val="0"/>
              <w:keepLines w:val="0"/>
              <w:rPr>
                <w:lang w:eastAsia="zh-CN"/>
              </w:rPr>
            </w:pPr>
            <w:r w:rsidRPr="00DC7310">
              <w:rPr>
                <w:rFonts w:hint="eastAsia"/>
                <w:lang w:eastAsia="zh-CN"/>
              </w:rPr>
              <w:t>0.2</w:t>
            </w:r>
          </w:p>
        </w:tc>
        <w:tc>
          <w:tcPr>
            <w:tcW w:w="1268" w:type="dxa"/>
            <w:vAlign w:val="center"/>
          </w:tcPr>
          <w:p w14:paraId="56FF324B"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0BD80CFD" w14:textId="77777777" w:rsidTr="005064DE">
        <w:trPr>
          <w:jc w:val="center"/>
        </w:trPr>
        <w:tc>
          <w:tcPr>
            <w:tcW w:w="2447" w:type="dxa"/>
            <w:tcBorders>
              <w:top w:val="single" w:sz="4" w:space="0" w:color="auto"/>
              <w:bottom w:val="single" w:sz="4" w:space="0" w:color="auto"/>
            </w:tcBorders>
            <w:shd w:val="clear" w:color="auto" w:fill="auto"/>
          </w:tcPr>
          <w:p w14:paraId="0CBBE110" w14:textId="77777777" w:rsidR="00277CC3" w:rsidRPr="00DC7310" w:rsidRDefault="00277CC3" w:rsidP="005064DE">
            <w:pPr>
              <w:pStyle w:val="TAC"/>
              <w:keepNext w:val="0"/>
              <w:keepLines w:val="0"/>
            </w:pPr>
            <w:r w:rsidRPr="00DC7310">
              <w:t>DC_1-3-18_n28-n78</w:t>
            </w:r>
          </w:p>
        </w:tc>
        <w:tc>
          <w:tcPr>
            <w:tcW w:w="1267" w:type="dxa"/>
            <w:vAlign w:val="center"/>
          </w:tcPr>
          <w:p w14:paraId="1EB5CB80" w14:textId="77777777" w:rsidR="00277CC3" w:rsidRPr="00DC7310" w:rsidRDefault="00277CC3" w:rsidP="005064DE">
            <w:pPr>
              <w:pStyle w:val="TAC"/>
              <w:keepNext w:val="0"/>
              <w:keepLines w:val="0"/>
              <w:rPr>
                <w:rFonts w:eastAsia="Calibri"/>
              </w:rPr>
            </w:pPr>
            <w:r w:rsidRPr="00DC7310">
              <w:rPr>
                <w:rFonts w:eastAsia="DengXian"/>
                <w:lang w:eastAsia="zh-CN"/>
              </w:rPr>
              <w:t>-</w:t>
            </w:r>
          </w:p>
        </w:tc>
        <w:tc>
          <w:tcPr>
            <w:tcW w:w="1267" w:type="dxa"/>
            <w:vAlign w:val="center"/>
          </w:tcPr>
          <w:p w14:paraId="3F4CB92E" w14:textId="77777777" w:rsidR="00277CC3" w:rsidRPr="00DC7310" w:rsidRDefault="00277CC3" w:rsidP="005064DE">
            <w:pPr>
              <w:pStyle w:val="TAC"/>
              <w:keepNext w:val="0"/>
              <w:keepLines w:val="0"/>
              <w:rPr>
                <w:rFonts w:eastAsia="Calibri"/>
              </w:rPr>
            </w:pPr>
            <w:r w:rsidRPr="00DC7310">
              <w:rPr>
                <w:rFonts w:hint="eastAsia"/>
                <w:lang w:eastAsia="zh-CN"/>
              </w:rPr>
              <w:t>-</w:t>
            </w:r>
          </w:p>
        </w:tc>
        <w:tc>
          <w:tcPr>
            <w:tcW w:w="1268" w:type="dxa"/>
            <w:vAlign w:val="center"/>
          </w:tcPr>
          <w:p w14:paraId="7D68DEB7" w14:textId="77777777" w:rsidR="00277CC3" w:rsidRPr="00DC7310" w:rsidRDefault="00277CC3" w:rsidP="005064DE">
            <w:pPr>
              <w:pStyle w:val="TAC"/>
              <w:keepNext w:val="0"/>
              <w:keepLines w:val="0"/>
              <w:rPr>
                <w:rFonts w:eastAsia="Calibri"/>
              </w:rPr>
            </w:pPr>
            <w:r w:rsidRPr="00DC7310">
              <w:rPr>
                <w:lang w:eastAsia="zh-CN"/>
              </w:rPr>
              <w:t>-</w:t>
            </w:r>
          </w:p>
        </w:tc>
        <w:tc>
          <w:tcPr>
            <w:tcW w:w="1267" w:type="dxa"/>
            <w:vAlign w:val="center"/>
          </w:tcPr>
          <w:p w14:paraId="3B351DD9" w14:textId="77777777" w:rsidR="00277CC3" w:rsidRPr="00DC7310" w:rsidRDefault="00277CC3" w:rsidP="005064DE">
            <w:pPr>
              <w:pStyle w:val="TAC"/>
              <w:keepNext w:val="0"/>
              <w:keepLines w:val="0"/>
              <w:rPr>
                <w:rFonts w:eastAsia="Calibri"/>
              </w:rPr>
            </w:pPr>
            <w:r w:rsidRPr="00DC7310">
              <w:rPr>
                <w:rFonts w:hint="eastAsia"/>
                <w:lang w:eastAsia="zh-CN"/>
              </w:rPr>
              <w:t>0.2</w:t>
            </w:r>
          </w:p>
        </w:tc>
        <w:tc>
          <w:tcPr>
            <w:tcW w:w="1268" w:type="dxa"/>
            <w:vAlign w:val="center"/>
          </w:tcPr>
          <w:p w14:paraId="7FC6E1F9" w14:textId="77777777" w:rsidR="00277CC3" w:rsidRPr="00DC7310" w:rsidRDefault="00277CC3" w:rsidP="005064DE">
            <w:pPr>
              <w:pStyle w:val="TAC"/>
              <w:keepNext w:val="0"/>
              <w:keepLines w:val="0"/>
              <w:rPr>
                <w:rFonts w:eastAsia="Calibri"/>
              </w:rPr>
            </w:pPr>
            <w:r w:rsidRPr="00DC7310">
              <w:rPr>
                <w:rFonts w:hint="eastAsia"/>
                <w:lang w:eastAsia="zh-CN"/>
              </w:rPr>
              <w:t>0.</w:t>
            </w:r>
            <w:r w:rsidRPr="00DC7310">
              <w:rPr>
                <w:lang w:eastAsia="zh-CN"/>
              </w:rPr>
              <w:t>5</w:t>
            </w:r>
          </w:p>
        </w:tc>
      </w:tr>
      <w:tr w:rsidR="00277CC3" w:rsidRPr="00DC7310" w14:paraId="443E8E0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76FF60" w14:textId="77777777" w:rsidR="00277CC3" w:rsidRPr="00DC7310" w:rsidRDefault="00277CC3" w:rsidP="005064DE">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4230124A" w14:textId="77777777" w:rsidR="00277CC3" w:rsidRPr="00DC7310" w:rsidRDefault="00277CC3" w:rsidP="005064DE">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493A8A02" w14:textId="77777777" w:rsidR="00277CC3" w:rsidRPr="00DC7310" w:rsidRDefault="00277CC3" w:rsidP="005064D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CD427F" w14:textId="77777777" w:rsidR="00277CC3" w:rsidRPr="00DC7310" w:rsidRDefault="00277CC3" w:rsidP="005064D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E7CDED4" w14:textId="77777777" w:rsidR="00277CC3" w:rsidRPr="00DC7310" w:rsidRDefault="00277CC3" w:rsidP="005064D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77D1293" w14:textId="77777777" w:rsidR="00277CC3" w:rsidRPr="00DC7310" w:rsidRDefault="00277CC3" w:rsidP="005064DE">
            <w:pPr>
              <w:pStyle w:val="TAC"/>
              <w:keepNext w:val="0"/>
              <w:keepLines w:val="0"/>
              <w:rPr>
                <w:lang w:eastAsia="zh-CN"/>
              </w:rPr>
            </w:pPr>
            <w:r w:rsidRPr="00DC7310">
              <w:rPr>
                <w:rFonts w:hint="eastAsia"/>
                <w:lang w:eastAsia="zh-CN"/>
              </w:rPr>
              <w:t>0.5</w:t>
            </w:r>
          </w:p>
        </w:tc>
      </w:tr>
      <w:tr w:rsidR="00277CC3" w:rsidRPr="00DC7310" w14:paraId="4F9087D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DABF30" w14:textId="77777777" w:rsidR="00277CC3" w:rsidRPr="00DC7310" w:rsidRDefault="00277CC3" w:rsidP="005064DE">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8E573D3" w14:textId="77777777" w:rsidR="00277CC3" w:rsidRPr="00DC7310" w:rsidRDefault="00277CC3" w:rsidP="005064DE">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359921E5" w14:textId="77777777" w:rsidR="00277CC3" w:rsidRPr="00DC7310" w:rsidRDefault="00277CC3" w:rsidP="005064DE">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B62987" w14:textId="77777777" w:rsidR="00277CC3" w:rsidRPr="00DC7310" w:rsidRDefault="00277CC3" w:rsidP="005064D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D6409FE" w14:textId="77777777" w:rsidR="00277CC3" w:rsidRPr="00DC7310" w:rsidRDefault="00277CC3" w:rsidP="005064D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E028F8" w14:textId="77777777" w:rsidR="00277CC3" w:rsidRPr="00DC7310" w:rsidRDefault="00277CC3" w:rsidP="005064DE">
            <w:pPr>
              <w:pStyle w:val="TAC"/>
              <w:keepNext w:val="0"/>
              <w:keepLines w:val="0"/>
            </w:pPr>
            <w:r w:rsidRPr="00DC7310">
              <w:rPr>
                <w:rFonts w:hint="eastAsia"/>
                <w:lang w:eastAsia="zh-CN"/>
              </w:rPr>
              <w:t>0.5</w:t>
            </w:r>
          </w:p>
        </w:tc>
      </w:tr>
      <w:tr w:rsidR="00277CC3" w:rsidRPr="00DC7310" w14:paraId="275DF0FB" w14:textId="77777777" w:rsidTr="005064DE">
        <w:trPr>
          <w:jc w:val="center"/>
        </w:trPr>
        <w:tc>
          <w:tcPr>
            <w:tcW w:w="2447" w:type="dxa"/>
            <w:tcBorders>
              <w:bottom w:val="single" w:sz="4" w:space="0" w:color="auto"/>
            </w:tcBorders>
            <w:shd w:val="clear" w:color="auto" w:fill="auto"/>
          </w:tcPr>
          <w:p w14:paraId="76B7089B" w14:textId="77777777" w:rsidR="00277CC3" w:rsidRPr="00DC7310" w:rsidRDefault="00277CC3" w:rsidP="005064DE">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66D21E8A" w14:textId="77777777" w:rsidR="00277CC3" w:rsidRPr="00DC7310" w:rsidRDefault="00277CC3" w:rsidP="005064DE">
            <w:pPr>
              <w:pStyle w:val="TAC"/>
              <w:keepNext w:val="0"/>
              <w:keepLines w:val="0"/>
              <w:rPr>
                <w:rFonts w:eastAsia="MS Mincho" w:cs="Arial"/>
                <w:lang w:eastAsia="ja-JP"/>
              </w:rPr>
            </w:pPr>
            <w:r w:rsidRPr="00DC7310">
              <w:rPr>
                <w:lang w:eastAsia="zh-CN"/>
              </w:rPr>
              <w:t>0.2</w:t>
            </w:r>
          </w:p>
        </w:tc>
        <w:tc>
          <w:tcPr>
            <w:tcW w:w="1267" w:type="dxa"/>
            <w:vAlign w:val="center"/>
          </w:tcPr>
          <w:p w14:paraId="25EA7445"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E7B3044"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7" w:type="dxa"/>
            <w:vAlign w:val="center"/>
          </w:tcPr>
          <w:p w14:paraId="46F7793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EF13A80"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5F8211BB" w14:textId="77777777" w:rsidTr="005064DE">
        <w:trPr>
          <w:jc w:val="center"/>
        </w:trPr>
        <w:tc>
          <w:tcPr>
            <w:tcW w:w="2447" w:type="dxa"/>
            <w:tcBorders>
              <w:bottom w:val="single" w:sz="4" w:space="0" w:color="auto"/>
            </w:tcBorders>
            <w:shd w:val="clear" w:color="auto" w:fill="auto"/>
          </w:tcPr>
          <w:p w14:paraId="59F294AA" w14:textId="77777777" w:rsidR="00277CC3" w:rsidRPr="00DC7310" w:rsidRDefault="00277CC3" w:rsidP="005064DE">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4A3E2289" w14:textId="77777777" w:rsidR="00277CC3" w:rsidRPr="00DC7310" w:rsidRDefault="00277CC3" w:rsidP="005064DE">
            <w:pPr>
              <w:pStyle w:val="TAC"/>
              <w:keepNext w:val="0"/>
              <w:keepLines w:val="0"/>
              <w:rPr>
                <w:rFonts w:eastAsia="MS Mincho" w:cs="Arial"/>
                <w:lang w:eastAsia="ja-JP"/>
              </w:rPr>
            </w:pPr>
            <w:r w:rsidRPr="00DC7310">
              <w:rPr>
                <w:lang w:eastAsia="zh-CN"/>
              </w:rPr>
              <w:t>0.2</w:t>
            </w:r>
          </w:p>
        </w:tc>
        <w:tc>
          <w:tcPr>
            <w:tcW w:w="1267" w:type="dxa"/>
            <w:vAlign w:val="center"/>
          </w:tcPr>
          <w:p w14:paraId="4CBFC75F" w14:textId="77777777" w:rsidR="00277CC3" w:rsidRPr="00DC7310" w:rsidRDefault="00277CC3" w:rsidP="005064D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4506D09" w14:textId="77777777" w:rsidR="00277CC3" w:rsidRPr="00DC7310" w:rsidRDefault="00277CC3" w:rsidP="005064D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C73F731" w14:textId="77777777" w:rsidR="00277CC3" w:rsidRPr="00DC7310" w:rsidRDefault="00277CC3" w:rsidP="005064D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7DEF5A2" w14:textId="77777777" w:rsidR="00277CC3" w:rsidRPr="00DC7310" w:rsidRDefault="00277CC3" w:rsidP="005064D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77CC3" w:rsidRPr="00DC7310" w14:paraId="1577AF4F" w14:textId="77777777" w:rsidTr="005064DE">
        <w:trPr>
          <w:jc w:val="center"/>
        </w:trPr>
        <w:tc>
          <w:tcPr>
            <w:tcW w:w="2447" w:type="dxa"/>
            <w:tcBorders>
              <w:bottom w:val="single" w:sz="4" w:space="0" w:color="auto"/>
            </w:tcBorders>
            <w:shd w:val="clear" w:color="auto" w:fill="auto"/>
          </w:tcPr>
          <w:p w14:paraId="1BEF1086" w14:textId="77777777" w:rsidR="00277CC3" w:rsidRPr="00DC7310" w:rsidRDefault="00277CC3" w:rsidP="005064DE">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3D599323" w14:textId="77777777" w:rsidR="00277CC3" w:rsidRPr="00DC7310" w:rsidRDefault="00277CC3" w:rsidP="005064DE">
            <w:pPr>
              <w:pStyle w:val="TAC"/>
              <w:keepNext w:val="0"/>
              <w:keepLines w:val="0"/>
              <w:rPr>
                <w:rFonts w:eastAsia="MS Mincho" w:cs="Arial"/>
                <w:lang w:eastAsia="ja-JP"/>
              </w:rPr>
            </w:pPr>
            <w:r w:rsidRPr="00DC7310">
              <w:rPr>
                <w:lang w:eastAsia="zh-CN"/>
              </w:rPr>
              <w:t>0.2</w:t>
            </w:r>
          </w:p>
        </w:tc>
        <w:tc>
          <w:tcPr>
            <w:tcW w:w="1267" w:type="dxa"/>
            <w:vAlign w:val="center"/>
          </w:tcPr>
          <w:p w14:paraId="306E70DF" w14:textId="77777777" w:rsidR="00277CC3" w:rsidRPr="00DC7310" w:rsidRDefault="00277CC3" w:rsidP="005064D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17ECD59C" w14:textId="77777777" w:rsidR="00277CC3" w:rsidRPr="00DC7310" w:rsidRDefault="00277CC3" w:rsidP="005064D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73CB76CB" w14:textId="77777777" w:rsidR="00277CC3" w:rsidRPr="00DC7310" w:rsidRDefault="00277CC3" w:rsidP="005064D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F9941A1" w14:textId="77777777" w:rsidR="00277CC3" w:rsidRPr="00DC7310" w:rsidRDefault="00277CC3" w:rsidP="005064DE">
            <w:pPr>
              <w:pStyle w:val="TAC"/>
              <w:keepNext w:val="0"/>
              <w:keepLines w:val="0"/>
              <w:rPr>
                <w:rFonts w:eastAsia="MS Mincho" w:cs="Arial"/>
                <w:lang w:eastAsia="ja-JP"/>
              </w:rPr>
            </w:pPr>
            <w:r w:rsidRPr="00DC7310">
              <w:rPr>
                <w:rFonts w:cs="Arial"/>
                <w:lang w:eastAsia="zh-CN"/>
              </w:rPr>
              <w:t>-</w:t>
            </w:r>
          </w:p>
        </w:tc>
      </w:tr>
      <w:tr w:rsidR="00277CC3" w:rsidRPr="00DC7310" w14:paraId="64512B95" w14:textId="77777777" w:rsidTr="005064DE">
        <w:trPr>
          <w:jc w:val="center"/>
        </w:trPr>
        <w:tc>
          <w:tcPr>
            <w:tcW w:w="2447" w:type="dxa"/>
            <w:tcBorders>
              <w:bottom w:val="single" w:sz="4" w:space="0" w:color="auto"/>
            </w:tcBorders>
            <w:shd w:val="clear" w:color="auto" w:fill="auto"/>
          </w:tcPr>
          <w:p w14:paraId="2B8D19CE" w14:textId="77777777" w:rsidR="00277CC3" w:rsidRPr="00DC7310" w:rsidRDefault="00277CC3" w:rsidP="005064DE">
            <w:pPr>
              <w:pStyle w:val="TAC"/>
              <w:keepNext w:val="0"/>
              <w:keepLines w:val="0"/>
            </w:pPr>
            <w:r w:rsidRPr="00DC7310">
              <w:t>DC_</w:t>
            </w:r>
            <w:r w:rsidRPr="00DC7310">
              <w:rPr>
                <w:lang w:eastAsia="ja-JP"/>
              </w:rPr>
              <w:t>1-3-19-21_n77</w:t>
            </w:r>
          </w:p>
        </w:tc>
        <w:tc>
          <w:tcPr>
            <w:tcW w:w="1267" w:type="dxa"/>
            <w:vAlign w:val="center"/>
          </w:tcPr>
          <w:p w14:paraId="5F23BED6" w14:textId="77777777" w:rsidR="00277CC3" w:rsidRPr="00DC7310" w:rsidRDefault="00277CC3" w:rsidP="005064DE">
            <w:pPr>
              <w:pStyle w:val="TAC"/>
              <w:keepNext w:val="0"/>
              <w:keepLines w:val="0"/>
              <w:rPr>
                <w:rFonts w:eastAsia="Malgun Gothic"/>
                <w:lang w:eastAsia="ko-KR"/>
              </w:rPr>
            </w:pPr>
            <w:r w:rsidRPr="00DC7310">
              <w:rPr>
                <w:lang w:eastAsia="zh-CN"/>
              </w:rPr>
              <w:t>0.2</w:t>
            </w:r>
          </w:p>
        </w:tc>
        <w:tc>
          <w:tcPr>
            <w:tcW w:w="1267" w:type="dxa"/>
            <w:vAlign w:val="center"/>
          </w:tcPr>
          <w:p w14:paraId="795D111F"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0266DC5C" w14:textId="77777777" w:rsidR="00277CC3" w:rsidRPr="00DC7310" w:rsidRDefault="00277CC3" w:rsidP="005064DE">
            <w:pPr>
              <w:pStyle w:val="TAC"/>
              <w:keepNext w:val="0"/>
              <w:keepLines w:val="0"/>
              <w:rPr>
                <w:lang w:eastAsia="ja-JP"/>
              </w:rPr>
            </w:pPr>
            <w:r w:rsidRPr="00DC7310">
              <w:rPr>
                <w:rFonts w:cs="Arial" w:hint="eastAsia"/>
                <w:lang w:eastAsia="zh-CN"/>
              </w:rPr>
              <w:t>-</w:t>
            </w:r>
          </w:p>
        </w:tc>
        <w:tc>
          <w:tcPr>
            <w:tcW w:w="1267" w:type="dxa"/>
            <w:vAlign w:val="center"/>
          </w:tcPr>
          <w:p w14:paraId="3F205FE8" w14:textId="77777777" w:rsidR="00277CC3" w:rsidRPr="00DC7310" w:rsidRDefault="00277CC3" w:rsidP="005064D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80C20BF" w14:textId="77777777" w:rsidR="00277CC3" w:rsidRPr="00DC7310" w:rsidRDefault="00277CC3" w:rsidP="005064D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277CC3" w:rsidRPr="00DC7310" w14:paraId="5BACF39A" w14:textId="77777777" w:rsidTr="005064DE">
        <w:trPr>
          <w:jc w:val="center"/>
        </w:trPr>
        <w:tc>
          <w:tcPr>
            <w:tcW w:w="2447" w:type="dxa"/>
            <w:tcBorders>
              <w:bottom w:val="single" w:sz="4" w:space="0" w:color="auto"/>
            </w:tcBorders>
            <w:shd w:val="clear" w:color="auto" w:fill="auto"/>
          </w:tcPr>
          <w:p w14:paraId="1901D80F" w14:textId="77777777" w:rsidR="00277CC3" w:rsidRPr="00DC7310" w:rsidRDefault="00277CC3" w:rsidP="005064DE">
            <w:pPr>
              <w:pStyle w:val="TAC"/>
              <w:keepNext w:val="0"/>
              <w:keepLines w:val="0"/>
            </w:pPr>
            <w:r w:rsidRPr="00DC7310">
              <w:t>DC_</w:t>
            </w:r>
            <w:r w:rsidRPr="00DC7310">
              <w:rPr>
                <w:lang w:eastAsia="ja-JP"/>
              </w:rPr>
              <w:t>1-3-19-21_n78</w:t>
            </w:r>
          </w:p>
        </w:tc>
        <w:tc>
          <w:tcPr>
            <w:tcW w:w="1267" w:type="dxa"/>
            <w:vAlign w:val="center"/>
          </w:tcPr>
          <w:p w14:paraId="76CA849F" w14:textId="77777777" w:rsidR="00277CC3" w:rsidRPr="00DC7310" w:rsidRDefault="00277CC3" w:rsidP="005064DE">
            <w:pPr>
              <w:pStyle w:val="TAC"/>
              <w:keepNext w:val="0"/>
              <w:keepLines w:val="0"/>
              <w:rPr>
                <w:rFonts w:eastAsia="Malgun Gothic"/>
                <w:lang w:eastAsia="ko-KR"/>
              </w:rPr>
            </w:pPr>
            <w:r w:rsidRPr="00DC7310">
              <w:rPr>
                <w:lang w:eastAsia="zh-CN"/>
              </w:rPr>
              <w:t>0.2</w:t>
            </w:r>
          </w:p>
        </w:tc>
        <w:tc>
          <w:tcPr>
            <w:tcW w:w="1267" w:type="dxa"/>
            <w:vAlign w:val="center"/>
          </w:tcPr>
          <w:p w14:paraId="524ECB69"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33DE5A88" w14:textId="77777777" w:rsidR="00277CC3" w:rsidRPr="00DC7310" w:rsidRDefault="00277CC3" w:rsidP="005064DE">
            <w:pPr>
              <w:pStyle w:val="TAC"/>
              <w:keepNext w:val="0"/>
              <w:keepLines w:val="0"/>
              <w:rPr>
                <w:lang w:eastAsia="ja-JP"/>
              </w:rPr>
            </w:pPr>
            <w:r w:rsidRPr="00DC7310">
              <w:rPr>
                <w:rFonts w:cs="Arial" w:hint="eastAsia"/>
                <w:lang w:eastAsia="zh-CN"/>
              </w:rPr>
              <w:t>-</w:t>
            </w:r>
          </w:p>
        </w:tc>
        <w:tc>
          <w:tcPr>
            <w:tcW w:w="1267" w:type="dxa"/>
            <w:vAlign w:val="center"/>
          </w:tcPr>
          <w:p w14:paraId="7443CFA5" w14:textId="77777777" w:rsidR="00277CC3" w:rsidRPr="00DC7310" w:rsidRDefault="00277CC3" w:rsidP="005064D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881EEA4" w14:textId="77777777" w:rsidR="00277CC3" w:rsidRPr="00DC7310" w:rsidRDefault="00277CC3" w:rsidP="005064D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277CC3" w:rsidRPr="00DC7310" w14:paraId="554D2B77" w14:textId="77777777" w:rsidTr="005064DE">
        <w:trPr>
          <w:jc w:val="center"/>
        </w:trPr>
        <w:tc>
          <w:tcPr>
            <w:tcW w:w="2447" w:type="dxa"/>
            <w:tcBorders>
              <w:bottom w:val="single" w:sz="4" w:space="0" w:color="auto"/>
            </w:tcBorders>
            <w:shd w:val="clear" w:color="auto" w:fill="auto"/>
          </w:tcPr>
          <w:p w14:paraId="150A359D" w14:textId="77777777" w:rsidR="00277CC3" w:rsidRPr="00DC7310" w:rsidRDefault="00277CC3" w:rsidP="005064DE">
            <w:pPr>
              <w:pStyle w:val="TAC"/>
              <w:keepNext w:val="0"/>
              <w:keepLines w:val="0"/>
            </w:pPr>
            <w:r w:rsidRPr="00DC7310">
              <w:t>DC_</w:t>
            </w:r>
            <w:r w:rsidRPr="00DC7310">
              <w:rPr>
                <w:lang w:eastAsia="ja-JP"/>
              </w:rPr>
              <w:t>1-3-19-21_n79</w:t>
            </w:r>
          </w:p>
        </w:tc>
        <w:tc>
          <w:tcPr>
            <w:tcW w:w="1267" w:type="dxa"/>
            <w:vAlign w:val="center"/>
          </w:tcPr>
          <w:p w14:paraId="43B77345" w14:textId="77777777" w:rsidR="00277CC3" w:rsidRPr="00DC7310" w:rsidRDefault="00277CC3" w:rsidP="005064DE">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6FCDF07C" w14:textId="77777777" w:rsidR="00277CC3" w:rsidRPr="00DC7310" w:rsidRDefault="00277CC3" w:rsidP="005064DE">
            <w:pPr>
              <w:pStyle w:val="TAC"/>
              <w:keepNext w:val="0"/>
              <w:keepLines w:val="0"/>
              <w:rPr>
                <w:lang w:eastAsia="zh-CN"/>
              </w:rPr>
            </w:pPr>
            <w:r w:rsidRPr="00DC7310">
              <w:rPr>
                <w:rFonts w:hint="eastAsia"/>
                <w:lang w:eastAsia="zh-CN"/>
              </w:rPr>
              <w:t>0.3</w:t>
            </w:r>
          </w:p>
        </w:tc>
        <w:tc>
          <w:tcPr>
            <w:tcW w:w="1268" w:type="dxa"/>
            <w:vAlign w:val="center"/>
          </w:tcPr>
          <w:p w14:paraId="4A8FBDC2" w14:textId="77777777" w:rsidR="00277CC3" w:rsidRPr="00DC7310" w:rsidRDefault="00277CC3" w:rsidP="005064DE">
            <w:pPr>
              <w:pStyle w:val="TAC"/>
              <w:keepNext w:val="0"/>
              <w:keepLines w:val="0"/>
              <w:rPr>
                <w:rFonts w:eastAsia="Malgun Gothic"/>
                <w:lang w:eastAsia="ko-KR"/>
              </w:rPr>
            </w:pPr>
            <w:r w:rsidRPr="00DC7310">
              <w:rPr>
                <w:lang w:eastAsia="ja-JP"/>
              </w:rPr>
              <w:t>-</w:t>
            </w:r>
          </w:p>
        </w:tc>
        <w:tc>
          <w:tcPr>
            <w:tcW w:w="1267" w:type="dxa"/>
            <w:vAlign w:val="center"/>
          </w:tcPr>
          <w:p w14:paraId="076F86EF" w14:textId="77777777" w:rsidR="00277CC3" w:rsidRPr="00DC7310" w:rsidRDefault="00277CC3" w:rsidP="005064DE">
            <w:pPr>
              <w:pStyle w:val="TAC"/>
              <w:keepNext w:val="0"/>
              <w:keepLines w:val="0"/>
              <w:rPr>
                <w:lang w:eastAsia="zh-CN"/>
              </w:rPr>
            </w:pPr>
            <w:r w:rsidRPr="00DC7310">
              <w:rPr>
                <w:rFonts w:hint="eastAsia"/>
                <w:lang w:eastAsia="zh-CN"/>
              </w:rPr>
              <w:t>0.5</w:t>
            </w:r>
          </w:p>
        </w:tc>
        <w:tc>
          <w:tcPr>
            <w:tcW w:w="1268" w:type="dxa"/>
            <w:vAlign w:val="center"/>
          </w:tcPr>
          <w:p w14:paraId="5C982EED"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09EA63D8" w14:textId="77777777" w:rsidTr="005064DE">
        <w:trPr>
          <w:jc w:val="center"/>
        </w:trPr>
        <w:tc>
          <w:tcPr>
            <w:tcW w:w="2447" w:type="dxa"/>
            <w:tcBorders>
              <w:bottom w:val="single" w:sz="4" w:space="0" w:color="auto"/>
            </w:tcBorders>
            <w:shd w:val="clear" w:color="auto" w:fill="auto"/>
          </w:tcPr>
          <w:p w14:paraId="0C894741" w14:textId="77777777" w:rsidR="00277CC3" w:rsidRPr="00DC7310" w:rsidRDefault="00277CC3" w:rsidP="005064DE">
            <w:pPr>
              <w:pStyle w:val="TAC"/>
              <w:keepNext w:val="0"/>
              <w:keepLines w:val="0"/>
            </w:pPr>
            <w:r w:rsidRPr="00DC7310">
              <w:t>DC_1-3-19-42_n77</w:t>
            </w:r>
          </w:p>
        </w:tc>
        <w:tc>
          <w:tcPr>
            <w:tcW w:w="1267" w:type="dxa"/>
            <w:vAlign w:val="center"/>
          </w:tcPr>
          <w:p w14:paraId="097F45FC" w14:textId="77777777" w:rsidR="00277CC3" w:rsidRPr="00DC7310" w:rsidRDefault="00277CC3" w:rsidP="005064DE">
            <w:pPr>
              <w:pStyle w:val="TAC"/>
              <w:keepNext w:val="0"/>
              <w:keepLines w:val="0"/>
              <w:rPr>
                <w:rFonts w:eastAsia="Malgun Gothic"/>
                <w:lang w:eastAsia="ko-KR"/>
              </w:rPr>
            </w:pPr>
            <w:r w:rsidRPr="00DC7310">
              <w:rPr>
                <w:lang w:eastAsia="zh-CN"/>
              </w:rPr>
              <w:t>0.2</w:t>
            </w:r>
          </w:p>
        </w:tc>
        <w:tc>
          <w:tcPr>
            <w:tcW w:w="1267" w:type="dxa"/>
            <w:vAlign w:val="center"/>
          </w:tcPr>
          <w:p w14:paraId="72AC7EF4"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E8F4F80"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AE9BAE4"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3B38B0E"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277CC3" w:rsidRPr="00DC7310" w14:paraId="3176A0D1" w14:textId="77777777" w:rsidTr="005064DE">
        <w:trPr>
          <w:jc w:val="center"/>
        </w:trPr>
        <w:tc>
          <w:tcPr>
            <w:tcW w:w="2447" w:type="dxa"/>
            <w:tcBorders>
              <w:bottom w:val="single" w:sz="4" w:space="0" w:color="auto"/>
            </w:tcBorders>
            <w:shd w:val="clear" w:color="auto" w:fill="auto"/>
          </w:tcPr>
          <w:p w14:paraId="0004FB16" w14:textId="77777777" w:rsidR="00277CC3" w:rsidRPr="00DC7310" w:rsidRDefault="00277CC3" w:rsidP="005064DE">
            <w:pPr>
              <w:pStyle w:val="TAC"/>
              <w:keepNext w:val="0"/>
              <w:keepLines w:val="0"/>
            </w:pPr>
            <w:r w:rsidRPr="00DC7310">
              <w:t>DC_1-3-19-42_n78</w:t>
            </w:r>
          </w:p>
        </w:tc>
        <w:tc>
          <w:tcPr>
            <w:tcW w:w="1267" w:type="dxa"/>
            <w:vAlign w:val="center"/>
          </w:tcPr>
          <w:p w14:paraId="5A213583" w14:textId="77777777" w:rsidR="00277CC3" w:rsidRPr="00DC7310" w:rsidRDefault="00277CC3" w:rsidP="005064DE">
            <w:pPr>
              <w:pStyle w:val="TAC"/>
              <w:keepNext w:val="0"/>
              <w:keepLines w:val="0"/>
              <w:rPr>
                <w:rFonts w:eastAsia="Malgun Gothic"/>
                <w:lang w:eastAsia="ko-KR"/>
              </w:rPr>
            </w:pPr>
            <w:r w:rsidRPr="00DC7310">
              <w:rPr>
                <w:lang w:eastAsia="zh-CN"/>
              </w:rPr>
              <w:t>0.2</w:t>
            </w:r>
          </w:p>
        </w:tc>
        <w:tc>
          <w:tcPr>
            <w:tcW w:w="1267" w:type="dxa"/>
            <w:vAlign w:val="center"/>
          </w:tcPr>
          <w:p w14:paraId="470EB71C"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A9390AE"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A221F15"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A0F211F"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277CC3" w:rsidRPr="00DC7310" w14:paraId="570A1E03" w14:textId="77777777" w:rsidTr="005064DE">
        <w:trPr>
          <w:jc w:val="center"/>
        </w:trPr>
        <w:tc>
          <w:tcPr>
            <w:tcW w:w="2447" w:type="dxa"/>
            <w:tcBorders>
              <w:bottom w:val="single" w:sz="4" w:space="0" w:color="auto"/>
            </w:tcBorders>
            <w:shd w:val="clear" w:color="auto" w:fill="auto"/>
          </w:tcPr>
          <w:p w14:paraId="2F0443D3" w14:textId="77777777" w:rsidR="00277CC3" w:rsidRPr="00DC7310" w:rsidRDefault="00277CC3" w:rsidP="005064DE">
            <w:pPr>
              <w:pStyle w:val="TAC"/>
              <w:keepNext w:val="0"/>
              <w:keepLines w:val="0"/>
            </w:pPr>
            <w:r w:rsidRPr="00DC7310">
              <w:t>DC_1-3-19-42_n79</w:t>
            </w:r>
          </w:p>
        </w:tc>
        <w:tc>
          <w:tcPr>
            <w:tcW w:w="1267" w:type="dxa"/>
            <w:vAlign w:val="center"/>
          </w:tcPr>
          <w:p w14:paraId="51AABD95" w14:textId="77777777" w:rsidR="00277CC3" w:rsidRPr="00DC7310" w:rsidRDefault="00277CC3" w:rsidP="005064DE">
            <w:pPr>
              <w:pStyle w:val="TAC"/>
              <w:keepNext w:val="0"/>
              <w:keepLines w:val="0"/>
              <w:rPr>
                <w:rFonts w:eastAsia="Malgun Gothic"/>
                <w:lang w:eastAsia="ko-KR"/>
              </w:rPr>
            </w:pPr>
            <w:r w:rsidRPr="00DC7310">
              <w:rPr>
                <w:lang w:eastAsia="zh-CN"/>
              </w:rPr>
              <w:t>0.2</w:t>
            </w:r>
          </w:p>
        </w:tc>
        <w:tc>
          <w:tcPr>
            <w:tcW w:w="1267" w:type="dxa"/>
            <w:vAlign w:val="center"/>
          </w:tcPr>
          <w:p w14:paraId="1E37E55B"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166A0EF"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938D89A"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54DA5560"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w:t>
            </w:r>
          </w:p>
        </w:tc>
      </w:tr>
      <w:tr w:rsidR="00277CC3" w:rsidRPr="00DC7310" w14:paraId="73AECA1B" w14:textId="77777777" w:rsidTr="005064DE">
        <w:trPr>
          <w:jc w:val="center"/>
        </w:trPr>
        <w:tc>
          <w:tcPr>
            <w:tcW w:w="2447" w:type="dxa"/>
            <w:tcBorders>
              <w:bottom w:val="single" w:sz="4" w:space="0" w:color="auto"/>
            </w:tcBorders>
            <w:shd w:val="clear" w:color="auto" w:fill="auto"/>
          </w:tcPr>
          <w:p w14:paraId="3A2E46A3" w14:textId="77777777" w:rsidR="00277CC3" w:rsidRPr="00DC7310" w:rsidRDefault="00277CC3" w:rsidP="005064DE">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1C58A41F" w14:textId="77777777" w:rsidR="00277CC3" w:rsidRPr="00DC7310" w:rsidRDefault="00277CC3" w:rsidP="005064DE">
            <w:pPr>
              <w:pStyle w:val="TAC"/>
              <w:keepNext w:val="0"/>
              <w:keepLines w:val="0"/>
              <w:rPr>
                <w:lang w:eastAsia="zh-CN"/>
              </w:rPr>
            </w:pPr>
            <w:r w:rsidRPr="00DC7310">
              <w:rPr>
                <w:rFonts w:eastAsia="MS Mincho" w:cs="Arial"/>
                <w:lang w:eastAsia="ja-JP"/>
              </w:rPr>
              <w:t>0.2</w:t>
            </w:r>
          </w:p>
        </w:tc>
        <w:tc>
          <w:tcPr>
            <w:tcW w:w="1267" w:type="dxa"/>
            <w:vAlign w:val="center"/>
          </w:tcPr>
          <w:p w14:paraId="0F9D08FD"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66E8F94" w14:textId="77777777" w:rsidR="00277CC3" w:rsidRPr="00DC7310" w:rsidRDefault="00277CC3" w:rsidP="005064DE">
            <w:pPr>
              <w:pStyle w:val="TAC"/>
              <w:keepNext w:val="0"/>
              <w:keepLines w:val="0"/>
              <w:rPr>
                <w:rFonts w:cs="Arial"/>
                <w:lang w:eastAsia="zh-CN"/>
              </w:rPr>
            </w:pPr>
            <w:r w:rsidRPr="00DC7310">
              <w:rPr>
                <w:rFonts w:eastAsia="MS Mincho" w:cs="Arial"/>
                <w:lang w:eastAsia="ja-JP"/>
              </w:rPr>
              <w:t>-</w:t>
            </w:r>
          </w:p>
        </w:tc>
        <w:tc>
          <w:tcPr>
            <w:tcW w:w="1267" w:type="dxa"/>
            <w:vAlign w:val="center"/>
          </w:tcPr>
          <w:p w14:paraId="2A86E70D" w14:textId="77777777" w:rsidR="00277CC3" w:rsidRPr="00DC7310" w:rsidRDefault="00277CC3" w:rsidP="005064DE">
            <w:pPr>
              <w:pStyle w:val="TAC"/>
              <w:keepNext w:val="0"/>
              <w:keepLines w:val="0"/>
              <w:rPr>
                <w:rFonts w:cs="Arial"/>
                <w:lang w:eastAsia="zh-CN"/>
              </w:rPr>
            </w:pPr>
            <w:r w:rsidRPr="00DC7310">
              <w:rPr>
                <w:rFonts w:eastAsia="MS Mincho" w:cs="Arial"/>
                <w:lang w:eastAsia="ja-JP"/>
              </w:rPr>
              <w:t>0.2</w:t>
            </w:r>
          </w:p>
        </w:tc>
        <w:tc>
          <w:tcPr>
            <w:tcW w:w="1268" w:type="dxa"/>
            <w:vAlign w:val="center"/>
          </w:tcPr>
          <w:p w14:paraId="145A9FBD"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0C0A8530" w14:textId="77777777" w:rsidTr="005064DE">
        <w:trPr>
          <w:jc w:val="center"/>
        </w:trPr>
        <w:tc>
          <w:tcPr>
            <w:tcW w:w="2447" w:type="dxa"/>
            <w:tcBorders>
              <w:top w:val="single" w:sz="4" w:space="0" w:color="auto"/>
              <w:bottom w:val="single" w:sz="4" w:space="0" w:color="auto"/>
            </w:tcBorders>
            <w:shd w:val="clear" w:color="auto" w:fill="auto"/>
          </w:tcPr>
          <w:p w14:paraId="138C73B5" w14:textId="77777777" w:rsidR="00277CC3" w:rsidRPr="00DC7310" w:rsidRDefault="00277CC3" w:rsidP="005064DE">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0E3FB103" w14:textId="77777777" w:rsidR="00277CC3" w:rsidRPr="00DC7310" w:rsidRDefault="00277CC3" w:rsidP="005064DE">
            <w:pPr>
              <w:pStyle w:val="TAC"/>
              <w:keepNext w:val="0"/>
              <w:keepLines w:val="0"/>
            </w:pPr>
            <w:r w:rsidRPr="00DC7310">
              <w:t>0.2</w:t>
            </w:r>
          </w:p>
        </w:tc>
        <w:tc>
          <w:tcPr>
            <w:tcW w:w="1267" w:type="dxa"/>
            <w:vAlign w:val="center"/>
          </w:tcPr>
          <w:p w14:paraId="3C7673CA" w14:textId="77777777" w:rsidR="00277CC3" w:rsidRPr="00DC7310" w:rsidRDefault="00277CC3" w:rsidP="005064DE">
            <w:pPr>
              <w:pStyle w:val="TAC"/>
              <w:keepNext w:val="0"/>
              <w:keepLines w:val="0"/>
              <w:rPr>
                <w:lang w:eastAsia="zh-CN"/>
              </w:rPr>
            </w:pPr>
            <w:r w:rsidRPr="00DC7310">
              <w:rPr>
                <w:rFonts w:hint="eastAsia"/>
                <w:lang w:eastAsia="zh-CN"/>
              </w:rPr>
              <w:t>0.2</w:t>
            </w:r>
          </w:p>
        </w:tc>
        <w:tc>
          <w:tcPr>
            <w:tcW w:w="1268" w:type="dxa"/>
            <w:vAlign w:val="center"/>
          </w:tcPr>
          <w:p w14:paraId="2744F2F6" w14:textId="77777777" w:rsidR="00277CC3" w:rsidRPr="00DC7310" w:rsidRDefault="00277CC3" w:rsidP="005064DE">
            <w:pPr>
              <w:pStyle w:val="TAC"/>
              <w:keepNext w:val="0"/>
              <w:keepLines w:val="0"/>
            </w:pPr>
            <w:r w:rsidRPr="00DC7310">
              <w:t>-</w:t>
            </w:r>
          </w:p>
        </w:tc>
        <w:tc>
          <w:tcPr>
            <w:tcW w:w="1267" w:type="dxa"/>
            <w:vAlign w:val="center"/>
          </w:tcPr>
          <w:p w14:paraId="1B299465"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vAlign w:val="center"/>
          </w:tcPr>
          <w:p w14:paraId="252EB60B"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5761CE21" w14:textId="77777777" w:rsidTr="005064DE">
        <w:trPr>
          <w:jc w:val="center"/>
        </w:trPr>
        <w:tc>
          <w:tcPr>
            <w:tcW w:w="2447" w:type="dxa"/>
            <w:tcBorders>
              <w:top w:val="single" w:sz="4" w:space="0" w:color="auto"/>
              <w:bottom w:val="single" w:sz="4" w:space="0" w:color="auto"/>
            </w:tcBorders>
            <w:shd w:val="clear" w:color="auto" w:fill="auto"/>
            <w:vAlign w:val="center"/>
          </w:tcPr>
          <w:p w14:paraId="0AA436F7" w14:textId="77777777" w:rsidR="00277CC3" w:rsidRPr="00DC7310" w:rsidRDefault="00277CC3" w:rsidP="005064DE">
            <w:pPr>
              <w:pStyle w:val="TAC"/>
              <w:keepNext w:val="0"/>
              <w:keepLines w:val="0"/>
            </w:pPr>
            <w:r w:rsidRPr="00DC7310">
              <w:rPr>
                <w:rFonts w:cs="Arial"/>
              </w:rPr>
              <w:t>DC_1-3-20_n8-n78</w:t>
            </w:r>
          </w:p>
        </w:tc>
        <w:tc>
          <w:tcPr>
            <w:tcW w:w="1267" w:type="dxa"/>
            <w:vAlign w:val="center"/>
          </w:tcPr>
          <w:p w14:paraId="58DD61DE" w14:textId="77777777" w:rsidR="00277CC3" w:rsidRPr="00DC7310" w:rsidRDefault="00277CC3" w:rsidP="005064DE">
            <w:pPr>
              <w:pStyle w:val="TAC"/>
              <w:keepNext w:val="0"/>
              <w:keepLines w:val="0"/>
            </w:pPr>
            <w:r w:rsidRPr="00DC7310">
              <w:rPr>
                <w:rFonts w:cs="Arial"/>
                <w:lang w:eastAsia="zh-CN"/>
              </w:rPr>
              <w:t>0.2</w:t>
            </w:r>
          </w:p>
        </w:tc>
        <w:tc>
          <w:tcPr>
            <w:tcW w:w="1267" w:type="dxa"/>
            <w:vAlign w:val="center"/>
          </w:tcPr>
          <w:p w14:paraId="40006E12" w14:textId="77777777" w:rsidR="00277CC3" w:rsidRPr="00DC7310" w:rsidRDefault="00277CC3" w:rsidP="005064DE">
            <w:pPr>
              <w:pStyle w:val="TAC"/>
              <w:keepNext w:val="0"/>
              <w:keepLines w:val="0"/>
              <w:rPr>
                <w:lang w:eastAsia="zh-CN"/>
              </w:rPr>
            </w:pPr>
            <w:r w:rsidRPr="00DC7310">
              <w:rPr>
                <w:rFonts w:hint="eastAsia"/>
                <w:lang w:eastAsia="zh-CN"/>
              </w:rPr>
              <w:t>0.2</w:t>
            </w:r>
          </w:p>
        </w:tc>
        <w:tc>
          <w:tcPr>
            <w:tcW w:w="1268" w:type="dxa"/>
            <w:vAlign w:val="center"/>
          </w:tcPr>
          <w:p w14:paraId="6B8B7C02" w14:textId="77777777" w:rsidR="00277CC3" w:rsidRPr="00DC7310" w:rsidRDefault="00277CC3" w:rsidP="005064DE">
            <w:pPr>
              <w:pStyle w:val="TAC"/>
              <w:keepNext w:val="0"/>
              <w:keepLines w:val="0"/>
            </w:pPr>
            <w:r w:rsidRPr="00DC7310">
              <w:rPr>
                <w:rFonts w:cs="Arial"/>
                <w:lang w:eastAsia="zh-CN"/>
              </w:rPr>
              <w:t>0.2</w:t>
            </w:r>
          </w:p>
        </w:tc>
        <w:tc>
          <w:tcPr>
            <w:tcW w:w="1267" w:type="dxa"/>
            <w:vAlign w:val="center"/>
          </w:tcPr>
          <w:p w14:paraId="61213FE7" w14:textId="77777777" w:rsidR="00277CC3" w:rsidRPr="00DC7310" w:rsidRDefault="00277CC3" w:rsidP="005064DE">
            <w:pPr>
              <w:pStyle w:val="TAC"/>
              <w:keepNext w:val="0"/>
              <w:keepLines w:val="0"/>
              <w:rPr>
                <w:lang w:eastAsia="zh-CN"/>
              </w:rPr>
            </w:pPr>
            <w:r w:rsidRPr="00DC7310">
              <w:rPr>
                <w:rFonts w:hint="eastAsia"/>
                <w:lang w:eastAsia="zh-CN"/>
              </w:rPr>
              <w:t>0.2</w:t>
            </w:r>
          </w:p>
        </w:tc>
        <w:tc>
          <w:tcPr>
            <w:tcW w:w="1268" w:type="dxa"/>
            <w:vAlign w:val="center"/>
          </w:tcPr>
          <w:p w14:paraId="539D5F67" w14:textId="77777777" w:rsidR="00277CC3" w:rsidRPr="00DC7310" w:rsidRDefault="00277CC3" w:rsidP="005064DE">
            <w:pPr>
              <w:pStyle w:val="TAC"/>
              <w:keepNext w:val="0"/>
              <w:keepLines w:val="0"/>
              <w:rPr>
                <w:lang w:eastAsia="zh-CN"/>
              </w:rPr>
            </w:pPr>
            <w:r w:rsidRPr="00DC7310">
              <w:rPr>
                <w:rFonts w:hint="eastAsia"/>
                <w:lang w:eastAsia="zh-CN"/>
              </w:rPr>
              <w:t>0.5</w:t>
            </w:r>
          </w:p>
        </w:tc>
      </w:tr>
      <w:tr w:rsidR="00277CC3" w:rsidRPr="00DC7310" w14:paraId="3A862FE6" w14:textId="77777777" w:rsidTr="005064DE">
        <w:trPr>
          <w:jc w:val="center"/>
        </w:trPr>
        <w:tc>
          <w:tcPr>
            <w:tcW w:w="2447" w:type="dxa"/>
            <w:tcBorders>
              <w:top w:val="single" w:sz="4" w:space="0" w:color="auto"/>
              <w:bottom w:val="single" w:sz="4" w:space="0" w:color="auto"/>
            </w:tcBorders>
            <w:shd w:val="clear" w:color="auto" w:fill="auto"/>
          </w:tcPr>
          <w:p w14:paraId="5E2DAE6A" w14:textId="77777777" w:rsidR="00277CC3" w:rsidRPr="00DC7310" w:rsidRDefault="00277CC3" w:rsidP="005064DE">
            <w:pPr>
              <w:pStyle w:val="TAC"/>
              <w:keepNext w:val="0"/>
              <w:keepLines w:val="0"/>
            </w:pPr>
            <w:r w:rsidRPr="00DC7310">
              <w:rPr>
                <w:rFonts w:cs="Arial"/>
              </w:rPr>
              <w:t>DC_1-3-20_n28-n75</w:t>
            </w:r>
          </w:p>
        </w:tc>
        <w:tc>
          <w:tcPr>
            <w:tcW w:w="1267" w:type="dxa"/>
            <w:vAlign w:val="center"/>
          </w:tcPr>
          <w:p w14:paraId="1988FDF7"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1267" w:type="dxa"/>
            <w:vAlign w:val="center"/>
          </w:tcPr>
          <w:p w14:paraId="37839DF6" w14:textId="77777777" w:rsidR="00277CC3" w:rsidRPr="00DC7310" w:rsidRDefault="00277CC3" w:rsidP="005064DE">
            <w:pPr>
              <w:pStyle w:val="TAC"/>
              <w:keepNext w:val="0"/>
              <w:keepLines w:val="0"/>
              <w:rPr>
                <w:rFonts w:cs="Arial"/>
                <w:lang w:eastAsia="zh-CN"/>
              </w:rPr>
            </w:pPr>
            <w:r w:rsidRPr="00DC7310">
              <w:rPr>
                <w:rFonts w:cs="Arial" w:hint="eastAsia"/>
                <w:lang w:eastAsia="zh-CN"/>
              </w:rPr>
              <w:t>0.5</w:t>
            </w:r>
          </w:p>
        </w:tc>
        <w:tc>
          <w:tcPr>
            <w:tcW w:w="1268" w:type="dxa"/>
            <w:vAlign w:val="center"/>
          </w:tcPr>
          <w:p w14:paraId="4F4FA6CE"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1267" w:type="dxa"/>
            <w:vAlign w:val="center"/>
          </w:tcPr>
          <w:p w14:paraId="3DBF0EC5" w14:textId="77777777" w:rsidR="00277CC3" w:rsidRPr="00DC7310" w:rsidRDefault="00277CC3" w:rsidP="005064DE">
            <w:pPr>
              <w:pStyle w:val="TAC"/>
              <w:keepNext w:val="0"/>
              <w:keepLines w:val="0"/>
              <w:rPr>
                <w:rFonts w:cs="Arial"/>
                <w:lang w:eastAsia="zh-CN"/>
              </w:rPr>
            </w:pPr>
            <w:r w:rsidRPr="00DC7310">
              <w:rPr>
                <w:rFonts w:cs="Arial" w:hint="eastAsia"/>
                <w:lang w:eastAsia="zh-CN"/>
              </w:rPr>
              <w:t>0.5</w:t>
            </w:r>
          </w:p>
        </w:tc>
        <w:tc>
          <w:tcPr>
            <w:tcW w:w="1268" w:type="dxa"/>
            <w:vAlign w:val="center"/>
          </w:tcPr>
          <w:p w14:paraId="65A65E8D"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3144927E" w14:textId="77777777" w:rsidTr="005064DE">
        <w:trPr>
          <w:jc w:val="center"/>
        </w:trPr>
        <w:tc>
          <w:tcPr>
            <w:tcW w:w="2447" w:type="dxa"/>
            <w:tcBorders>
              <w:top w:val="single" w:sz="4" w:space="0" w:color="auto"/>
              <w:bottom w:val="single" w:sz="4" w:space="0" w:color="auto"/>
            </w:tcBorders>
            <w:shd w:val="clear" w:color="auto" w:fill="auto"/>
          </w:tcPr>
          <w:p w14:paraId="48E85AE1" w14:textId="77777777" w:rsidR="00277CC3" w:rsidRPr="00DC7310" w:rsidRDefault="00277CC3" w:rsidP="005064DE">
            <w:pPr>
              <w:pStyle w:val="TAC"/>
              <w:keepNext w:val="0"/>
              <w:keepLines w:val="0"/>
            </w:pPr>
            <w:r w:rsidRPr="00DC7310">
              <w:rPr>
                <w:lang w:eastAsia="ko-KR"/>
              </w:rPr>
              <w:t>DC_1-3-20_n28-n78</w:t>
            </w:r>
          </w:p>
        </w:tc>
        <w:tc>
          <w:tcPr>
            <w:tcW w:w="1267" w:type="dxa"/>
            <w:vAlign w:val="center"/>
          </w:tcPr>
          <w:p w14:paraId="14F338CA" w14:textId="77777777" w:rsidR="00277CC3" w:rsidRPr="00DC7310" w:rsidRDefault="00277CC3" w:rsidP="005064DE">
            <w:pPr>
              <w:pStyle w:val="TAC"/>
              <w:keepNext w:val="0"/>
              <w:keepLines w:val="0"/>
            </w:pPr>
            <w:r w:rsidRPr="00DC7310">
              <w:rPr>
                <w:rFonts w:cs="Arial"/>
                <w:lang w:eastAsia="zh-CN"/>
              </w:rPr>
              <w:t>0.2</w:t>
            </w:r>
          </w:p>
        </w:tc>
        <w:tc>
          <w:tcPr>
            <w:tcW w:w="1267" w:type="dxa"/>
            <w:vAlign w:val="center"/>
          </w:tcPr>
          <w:p w14:paraId="51D6690F" w14:textId="77777777" w:rsidR="00277CC3" w:rsidRPr="00DC7310" w:rsidRDefault="00277CC3" w:rsidP="005064DE">
            <w:pPr>
              <w:pStyle w:val="TAC"/>
              <w:keepNext w:val="0"/>
              <w:keepLines w:val="0"/>
            </w:pPr>
            <w:r w:rsidRPr="00DC7310">
              <w:rPr>
                <w:rFonts w:hint="eastAsia"/>
                <w:lang w:eastAsia="zh-CN"/>
              </w:rPr>
              <w:t>0.2</w:t>
            </w:r>
          </w:p>
        </w:tc>
        <w:tc>
          <w:tcPr>
            <w:tcW w:w="1268" w:type="dxa"/>
            <w:vAlign w:val="center"/>
          </w:tcPr>
          <w:p w14:paraId="29894FD3" w14:textId="77777777" w:rsidR="00277CC3" w:rsidRPr="00DC7310" w:rsidRDefault="00277CC3" w:rsidP="005064DE">
            <w:pPr>
              <w:pStyle w:val="TAC"/>
              <w:keepNext w:val="0"/>
              <w:keepLines w:val="0"/>
            </w:pPr>
            <w:r w:rsidRPr="00DC7310">
              <w:rPr>
                <w:rFonts w:cs="Arial"/>
                <w:lang w:eastAsia="zh-CN"/>
              </w:rPr>
              <w:t>0.2</w:t>
            </w:r>
          </w:p>
        </w:tc>
        <w:tc>
          <w:tcPr>
            <w:tcW w:w="1267" w:type="dxa"/>
            <w:vAlign w:val="center"/>
          </w:tcPr>
          <w:p w14:paraId="13C8104C" w14:textId="77777777" w:rsidR="00277CC3" w:rsidRPr="00DC7310" w:rsidRDefault="00277CC3" w:rsidP="005064DE">
            <w:pPr>
              <w:pStyle w:val="TAC"/>
              <w:keepNext w:val="0"/>
              <w:keepLines w:val="0"/>
            </w:pPr>
            <w:r w:rsidRPr="00DC7310">
              <w:rPr>
                <w:rFonts w:hint="eastAsia"/>
                <w:lang w:eastAsia="zh-CN"/>
              </w:rPr>
              <w:t>0.2</w:t>
            </w:r>
          </w:p>
        </w:tc>
        <w:tc>
          <w:tcPr>
            <w:tcW w:w="1268" w:type="dxa"/>
            <w:vAlign w:val="center"/>
          </w:tcPr>
          <w:p w14:paraId="7D25E163" w14:textId="77777777" w:rsidR="00277CC3" w:rsidRPr="00DC7310" w:rsidRDefault="00277CC3" w:rsidP="005064DE">
            <w:pPr>
              <w:pStyle w:val="TAC"/>
              <w:keepNext w:val="0"/>
              <w:keepLines w:val="0"/>
            </w:pPr>
            <w:r w:rsidRPr="00DC7310">
              <w:rPr>
                <w:rFonts w:hint="eastAsia"/>
                <w:lang w:eastAsia="zh-CN"/>
              </w:rPr>
              <w:t>0.5</w:t>
            </w:r>
          </w:p>
        </w:tc>
      </w:tr>
      <w:tr w:rsidR="00277CC3" w:rsidRPr="00DC7310" w14:paraId="6025E022" w14:textId="77777777" w:rsidTr="005064DE">
        <w:trPr>
          <w:jc w:val="center"/>
        </w:trPr>
        <w:tc>
          <w:tcPr>
            <w:tcW w:w="2447" w:type="dxa"/>
            <w:tcBorders>
              <w:top w:val="single" w:sz="4" w:space="0" w:color="auto"/>
              <w:bottom w:val="single" w:sz="4" w:space="0" w:color="auto"/>
            </w:tcBorders>
            <w:shd w:val="clear" w:color="auto" w:fill="auto"/>
          </w:tcPr>
          <w:p w14:paraId="2EB4CB9C" w14:textId="77777777" w:rsidR="00277CC3" w:rsidRPr="00DC7310" w:rsidRDefault="00277CC3" w:rsidP="005064DE">
            <w:pPr>
              <w:pStyle w:val="TAC"/>
              <w:keepNext w:val="0"/>
              <w:keepLines w:val="0"/>
              <w:rPr>
                <w:lang w:eastAsia="zh-CN"/>
              </w:rPr>
            </w:pPr>
            <w:r w:rsidRPr="00DC7310">
              <w:rPr>
                <w:lang w:eastAsia="zh-CN"/>
              </w:rPr>
              <w:t>DC_1-3-20-28_n78</w:t>
            </w:r>
          </w:p>
          <w:p w14:paraId="68F3DF5C" w14:textId="77777777" w:rsidR="00277CC3" w:rsidRPr="00DC7310" w:rsidRDefault="00277CC3" w:rsidP="005064DE">
            <w:pPr>
              <w:pStyle w:val="TAC"/>
              <w:keepNext w:val="0"/>
              <w:keepLines w:val="0"/>
              <w:rPr>
                <w:lang w:eastAsia="ko-KR"/>
              </w:rPr>
            </w:pPr>
            <w:r w:rsidRPr="00DC7310">
              <w:rPr>
                <w:lang w:eastAsia="zh-CN"/>
              </w:rPr>
              <w:t>DC_1-3-3-20-28_n78</w:t>
            </w:r>
          </w:p>
        </w:tc>
        <w:tc>
          <w:tcPr>
            <w:tcW w:w="1267" w:type="dxa"/>
            <w:vAlign w:val="center"/>
          </w:tcPr>
          <w:p w14:paraId="6ECCB565"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1267" w:type="dxa"/>
            <w:vAlign w:val="center"/>
          </w:tcPr>
          <w:p w14:paraId="3E57CFE3" w14:textId="77777777" w:rsidR="00277CC3" w:rsidRPr="00DC7310" w:rsidRDefault="00277CC3" w:rsidP="005064DE">
            <w:pPr>
              <w:pStyle w:val="TAC"/>
              <w:keepNext w:val="0"/>
              <w:keepLines w:val="0"/>
              <w:rPr>
                <w:lang w:eastAsia="zh-CN"/>
              </w:rPr>
            </w:pPr>
            <w:r w:rsidRPr="00DC7310">
              <w:rPr>
                <w:lang w:eastAsia="zh-CN"/>
              </w:rPr>
              <w:t>0.2</w:t>
            </w:r>
          </w:p>
        </w:tc>
        <w:tc>
          <w:tcPr>
            <w:tcW w:w="1268" w:type="dxa"/>
            <w:vAlign w:val="center"/>
          </w:tcPr>
          <w:p w14:paraId="49CF1C65" w14:textId="77777777" w:rsidR="00277CC3" w:rsidRPr="00DC7310" w:rsidRDefault="00277CC3" w:rsidP="005064DE">
            <w:pPr>
              <w:pStyle w:val="TAC"/>
              <w:keepNext w:val="0"/>
              <w:keepLines w:val="0"/>
              <w:rPr>
                <w:rFonts w:cs="Arial"/>
                <w:lang w:eastAsia="zh-CN"/>
              </w:rPr>
            </w:pPr>
            <w:r w:rsidRPr="00DC7310">
              <w:rPr>
                <w:rFonts w:cs="Arial"/>
                <w:lang w:eastAsia="zh-CN"/>
              </w:rPr>
              <w:t>0.2</w:t>
            </w:r>
          </w:p>
        </w:tc>
        <w:tc>
          <w:tcPr>
            <w:tcW w:w="1267" w:type="dxa"/>
            <w:vAlign w:val="center"/>
          </w:tcPr>
          <w:p w14:paraId="29811BDF" w14:textId="77777777" w:rsidR="00277CC3" w:rsidRPr="00DC7310" w:rsidRDefault="00277CC3" w:rsidP="005064DE">
            <w:pPr>
              <w:pStyle w:val="TAC"/>
              <w:keepNext w:val="0"/>
              <w:keepLines w:val="0"/>
              <w:rPr>
                <w:lang w:eastAsia="zh-CN"/>
              </w:rPr>
            </w:pPr>
            <w:r w:rsidRPr="00DC7310">
              <w:rPr>
                <w:lang w:eastAsia="zh-CN"/>
              </w:rPr>
              <w:t>0.2</w:t>
            </w:r>
          </w:p>
        </w:tc>
        <w:tc>
          <w:tcPr>
            <w:tcW w:w="1268" w:type="dxa"/>
            <w:vAlign w:val="center"/>
          </w:tcPr>
          <w:p w14:paraId="5916F0EF" w14:textId="77777777" w:rsidR="00277CC3" w:rsidRPr="00DC7310" w:rsidRDefault="00277CC3" w:rsidP="005064DE">
            <w:pPr>
              <w:pStyle w:val="TAC"/>
              <w:keepNext w:val="0"/>
              <w:keepLines w:val="0"/>
              <w:rPr>
                <w:lang w:eastAsia="zh-CN"/>
              </w:rPr>
            </w:pPr>
            <w:r w:rsidRPr="00DC7310">
              <w:rPr>
                <w:lang w:eastAsia="zh-CN"/>
              </w:rPr>
              <w:t>0.5</w:t>
            </w:r>
          </w:p>
        </w:tc>
      </w:tr>
      <w:tr w:rsidR="00277CC3" w:rsidRPr="00DC7310" w14:paraId="61FDE2B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1453FE" w14:textId="77777777" w:rsidR="00277CC3" w:rsidRPr="00DC7310" w:rsidRDefault="00277CC3" w:rsidP="005064DE">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2EE6F05F" w14:textId="77777777" w:rsidR="00277CC3" w:rsidRPr="00DC7310" w:rsidRDefault="00277CC3" w:rsidP="005064DE">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6CA02FB8" w14:textId="77777777" w:rsidR="00277CC3" w:rsidRPr="00DC7310" w:rsidRDefault="00277CC3" w:rsidP="005064DE">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5853A36C" w14:textId="77777777" w:rsidR="00277CC3" w:rsidRPr="00DC7310" w:rsidRDefault="00277CC3" w:rsidP="005064DE">
            <w:pPr>
              <w:pStyle w:val="TAC"/>
              <w:keepNext w:val="0"/>
              <w:keepLines w:val="0"/>
              <w:rPr>
                <w:rFonts w:eastAsia="MS Mincho" w:cs="Arial"/>
                <w:kern w:val="2"/>
                <w:lang w:eastAsia="zh-CN"/>
              </w:rPr>
            </w:pPr>
            <w:r w:rsidRPr="00DC7310">
              <w:rPr>
                <w:rFonts w:cs="Arial"/>
              </w:rPr>
              <w:t>0.2</w:t>
            </w:r>
          </w:p>
        </w:tc>
        <w:tc>
          <w:tcPr>
            <w:tcW w:w="1267" w:type="dxa"/>
            <w:vAlign w:val="center"/>
          </w:tcPr>
          <w:p w14:paraId="1BB1508F" w14:textId="77777777" w:rsidR="00277CC3" w:rsidRPr="00DC7310" w:rsidRDefault="00277CC3" w:rsidP="005064D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C6C4E1E" w14:textId="77777777" w:rsidR="00277CC3" w:rsidRPr="00DC7310" w:rsidRDefault="00277CC3" w:rsidP="005064DE">
            <w:pPr>
              <w:pStyle w:val="TAC"/>
              <w:keepNext w:val="0"/>
              <w:keepLines w:val="0"/>
              <w:rPr>
                <w:rFonts w:cs="Arial"/>
                <w:kern w:val="2"/>
                <w:lang w:eastAsia="zh-CN"/>
              </w:rPr>
            </w:pPr>
            <w:r w:rsidRPr="00DC7310">
              <w:rPr>
                <w:rFonts w:cs="Arial" w:hint="eastAsia"/>
                <w:kern w:val="2"/>
                <w:lang w:eastAsia="zh-CN"/>
              </w:rPr>
              <w:t>0.5</w:t>
            </w:r>
          </w:p>
        </w:tc>
      </w:tr>
      <w:tr w:rsidR="00277CC3" w:rsidRPr="00DC7310" w14:paraId="47BF5EB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F040A7" w14:textId="77777777" w:rsidR="00277CC3" w:rsidRPr="00DC7310" w:rsidRDefault="00277CC3" w:rsidP="005064DE">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12ED3843" w14:textId="77777777" w:rsidR="00277CC3" w:rsidRPr="00DC7310" w:rsidRDefault="00277CC3" w:rsidP="005064DE">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319423E7"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vAlign w:val="center"/>
          </w:tcPr>
          <w:p w14:paraId="1B322C49" w14:textId="77777777" w:rsidR="00277CC3" w:rsidRPr="00DC7310" w:rsidRDefault="00277CC3" w:rsidP="005064DE">
            <w:pPr>
              <w:pStyle w:val="TAC"/>
              <w:keepNext w:val="0"/>
              <w:keepLines w:val="0"/>
              <w:rPr>
                <w:rFonts w:cs="Arial"/>
              </w:rPr>
            </w:pPr>
            <w:r w:rsidRPr="00DC7310">
              <w:rPr>
                <w:rFonts w:eastAsia="Malgun Gothic" w:cs="Arial"/>
                <w:lang w:eastAsia="ko-KR"/>
              </w:rPr>
              <w:t>-</w:t>
            </w:r>
          </w:p>
        </w:tc>
        <w:tc>
          <w:tcPr>
            <w:tcW w:w="1267" w:type="dxa"/>
            <w:vAlign w:val="center"/>
          </w:tcPr>
          <w:p w14:paraId="6ED9BE6A"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vAlign w:val="center"/>
          </w:tcPr>
          <w:p w14:paraId="326AD6CE" w14:textId="77777777" w:rsidR="00277CC3" w:rsidRPr="00DC7310" w:rsidRDefault="00277CC3" w:rsidP="005064DE">
            <w:pPr>
              <w:pStyle w:val="TAC"/>
              <w:keepNext w:val="0"/>
              <w:keepLines w:val="0"/>
              <w:rPr>
                <w:rFonts w:cs="Arial"/>
                <w:lang w:eastAsia="zh-CN"/>
              </w:rPr>
            </w:pPr>
            <w:r w:rsidRPr="00DC7310">
              <w:rPr>
                <w:rFonts w:cs="Arial" w:hint="eastAsia"/>
                <w:lang w:eastAsia="zh-CN"/>
              </w:rPr>
              <w:t>0.5</w:t>
            </w:r>
          </w:p>
        </w:tc>
      </w:tr>
      <w:tr w:rsidR="00277CC3" w:rsidRPr="00DC7310" w14:paraId="0A2C254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A0C5E8" w14:textId="77777777" w:rsidR="00277CC3" w:rsidRPr="00DC7310" w:rsidRDefault="00277CC3" w:rsidP="005064D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19D516B2"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1ED47419"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vAlign w:val="center"/>
          </w:tcPr>
          <w:p w14:paraId="577696DB"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7B863D1A" w14:textId="77777777" w:rsidR="00277CC3" w:rsidRPr="00DC7310" w:rsidRDefault="00277CC3" w:rsidP="005064DE">
            <w:pPr>
              <w:pStyle w:val="TAC"/>
              <w:keepNext w:val="0"/>
              <w:keepLines w:val="0"/>
              <w:rPr>
                <w:rFonts w:cs="Arial"/>
                <w:lang w:eastAsia="zh-CN"/>
              </w:rPr>
            </w:pPr>
            <w:r w:rsidRPr="00DC7310">
              <w:rPr>
                <w:rFonts w:cs="Arial" w:hint="eastAsia"/>
                <w:lang w:eastAsia="zh-CN"/>
              </w:rPr>
              <w:t>0.4</w:t>
            </w:r>
          </w:p>
        </w:tc>
        <w:tc>
          <w:tcPr>
            <w:tcW w:w="1268" w:type="dxa"/>
            <w:vAlign w:val="center"/>
          </w:tcPr>
          <w:p w14:paraId="67E2FDB6"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52F5E4E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9EFFCA" w14:textId="77777777" w:rsidR="00277CC3" w:rsidRPr="00DC7310" w:rsidRDefault="00277CC3" w:rsidP="005064DE">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20C7D0E9"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2CA63D08"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vAlign w:val="center"/>
          </w:tcPr>
          <w:p w14:paraId="00803334"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7" w:type="dxa"/>
            <w:vAlign w:val="center"/>
          </w:tcPr>
          <w:p w14:paraId="5138F674" w14:textId="77777777" w:rsidR="00277CC3" w:rsidRPr="00DC7310" w:rsidRDefault="00277CC3" w:rsidP="005064DE">
            <w:pPr>
              <w:pStyle w:val="TAC"/>
              <w:keepNext w:val="0"/>
              <w:keepLines w:val="0"/>
              <w:rPr>
                <w:rFonts w:cs="Arial"/>
                <w:lang w:eastAsia="zh-CN"/>
              </w:rPr>
            </w:pPr>
            <w:r w:rsidRPr="00DC7310">
              <w:rPr>
                <w:rFonts w:cs="Arial" w:hint="eastAsia"/>
                <w:lang w:eastAsia="zh-CN"/>
              </w:rPr>
              <w:t>0.4</w:t>
            </w:r>
          </w:p>
        </w:tc>
        <w:tc>
          <w:tcPr>
            <w:tcW w:w="1268" w:type="dxa"/>
            <w:vAlign w:val="center"/>
          </w:tcPr>
          <w:p w14:paraId="1153B28F"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5E322A3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5B3A4D" w14:textId="77777777" w:rsidR="00277CC3" w:rsidRPr="00DC7310" w:rsidRDefault="00277CC3" w:rsidP="005064DE">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CD86148"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2418E1AC"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vAlign w:val="center"/>
          </w:tcPr>
          <w:p w14:paraId="69964724"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4534311B" w14:textId="77777777" w:rsidR="00277CC3" w:rsidRPr="00DC7310" w:rsidRDefault="00277CC3" w:rsidP="005064DE">
            <w:pPr>
              <w:pStyle w:val="TAC"/>
              <w:keepNext w:val="0"/>
              <w:keepLines w:val="0"/>
              <w:rPr>
                <w:rFonts w:cs="Arial"/>
                <w:lang w:eastAsia="zh-CN"/>
              </w:rPr>
            </w:pPr>
            <w:r w:rsidRPr="00DC7310">
              <w:rPr>
                <w:rFonts w:cs="Arial" w:hint="eastAsia"/>
                <w:lang w:eastAsia="zh-CN"/>
              </w:rPr>
              <w:t>0.4</w:t>
            </w:r>
          </w:p>
        </w:tc>
        <w:tc>
          <w:tcPr>
            <w:tcW w:w="1268" w:type="dxa"/>
            <w:vAlign w:val="center"/>
          </w:tcPr>
          <w:p w14:paraId="7E4CAA6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50CE711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89DF3D" w14:textId="77777777" w:rsidR="00277CC3" w:rsidRPr="00DC7310" w:rsidRDefault="00277CC3" w:rsidP="005064DE">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5545F289" w14:textId="77777777" w:rsidR="00277CC3" w:rsidRPr="00DC7310" w:rsidRDefault="00277CC3" w:rsidP="005064DE">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777667A1"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vAlign w:val="center"/>
          </w:tcPr>
          <w:p w14:paraId="147280FB"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7" w:type="dxa"/>
            <w:vAlign w:val="center"/>
          </w:tcPr>
          <w:p w14:paraId="07CAC978" w14:textId="77777777" w:rsidR="00277CC3" w:rsidRPr="00DC7310" w:rsidRDefault="00277CC3" w:rsidP="005064DE">
            <w:pPr>
              <w:pStyle w:val="TAC"/>
              <w:keepNext w:val="0"/>
              <w:keepLines w:val="0"/>
              <w:rPr>
                <w:rFonts w:cs="Arial"/>
                <w:lang w:eastAsia="zh-CN"/>
              </w:rPr>
            </w:pPr>
            <w:r w:rsidRPr="00DC7310">
              <w:rPr>
                <w:rFonts w:cs="Arial" w:hint="eastAsia"/>
                <w:lang w:eastAsia="zh-CN"/>
              </w:rPr>
              <w:t>0.4</w:t>
            </w:r>
          </w:p>
        </w:tc>
        <w:tc>
          <w:tcPr>
            <w:tcW w:w="1268" w:type="dxa"/>
            <w:vAlign w:val="center"/>
          </w:tcPr>
          <w:p w14:paraId="099FC17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0CA0E18F" w14:textId="77777777" w:rsidTr="005064DE">
        <w:trPr>
          <w:jc w:val="center"/>
        </w:trPr>
        <w:tc>
          <w:tcPr>
            <w:tcW w:w="2447" w:type="dxa"/>
            <w:tcBorders>
              <w:bottom w:val="single" w:sz="4" w:space="0" w:color="auto"/>
            </w:tcBorders>
          </w:tcPr>
          <w:p w14:paraId="1AD44370" w14:textId="77777777" w:rsidR="00277CC3" w:rsidRPr="00DC7310" w:rsidRDefault="00277CC3" w:rsidP="005064DE">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5C2BE43F" w14:textId="77777777" w:rsidR="00277CC3" w:rsidRPr="00DC7310" w:rsidRDefault="00277CC3" w:rsidP="005064DE">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1AE02672" w14:textId="77777777" w:rsidR="00277CC3" w:rsidRPr="00DC7310" w:rsidRDefault="00277CC3" w:rsidP="005064DE">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242FA9EC" w14:textId="77777777" w:rsidR="00277CC3" w:rsidRPr="00DC7310" w:rsidRDefault="00277CC3" w:rsidP="005064DE">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539699A6" w14:textId="77777777" w:rsidR="00277CC3" w:rsidRPr="00DC7310" w:rsidRDefault="00277CC3" w:rsidP="005064DE">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53916A1E" w14:textId="77777777" w:rsidR="00277CC3" w:rsidRPr="00DC7310" w:rsidRDefault="00277CC3" w:rsidP="005064DE">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277CC3" w:rsidRPr="00DC7310" w14:paraId="1DC4E6C8" w14:textId="77777777" w:rsidTr="005064DE">
        <w:trPr>
          <w:jc w:val="center"/>
        </w:trPr>
        <w:tc>
          <w:tcPr>
            <w:tcW w:w="2447" w:type="dxa"/>
            <w:tcBorders>
              <w:bottom w:val="single" w:sz="4" w:space="0" w:color="auto"/>
            </w:tcBorders>
          </w:tcPr>
          <w:p w14:paraId="12F9EA91" w14:textId="77777777" w:rsidR="00277CC3" w:rsidRDefault="00277CC3" w:rsidP="005064DE">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18A87852" w14:textId="77777777" w:rsidR="00277CC3" w:rsidRPr="00DC7310" w:rsidRDefault="00277CC3" w:rsidP="005064DE">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121CABBF" w14:textId="77777777" w:rsidR="00277CC3" w:rsidRPr="00DC7310" w:rsidRDefault="00277CC3" w:rsidP="005064DE">
            <w:pPr>
              <w:pStyle w:val="TAC"/>
              <w:keepNext w:val="0"/>
              <w:keepLines w:val="0"/>
              <w:rPr>
                <w:rFonts w:eastAsia="Malgun Gothic" w:cs="Arial"/>
                <w:lang w:eastAsia="ko-KR"/>
              </w:rPr>
            </w:pPr>
            <w:r w:rsidRPr="00DC7310">
              <w:rPr>
                <w:rFonts w:cs="Arial"/>
              </w:rPr>
              <w:t>-</w:t>
            </w:r>
          </w:p>
        </w:tc>
        <w:tc>
          <w:tcPr>
            <w:tcW w:w="1267" w:type="dxa"/>
            <w:vAlign w:val="center"/>
          </w:tcPr>
          <w:p w14:paraId="70F57C93" w14:textId="77777777" w:rsidR="00277CC3" w:rsidRPr="00DC7310" w:rsidRDefault="00277CC3" w:rsidP="005064DE">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14B90A77" w14:textId="77777777" w:rsidR="00277CC3" w:rsidRPr="00DC7310" w:rsidRDefault="00277CC3" w:rsidP="005064DE">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19D342D6" w14:textId="77777777" w:rsidR="00277CC3" w:rsidRPr="00DC7310" w:rsidRDefault="00277CC3" w:rsidP="005064DE">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8B7C9C8" w14:textId="77777777" w:rsidR="00277CC3" w:rsidRPr="00DC7310" w:rsidRDefault="00277CC3" w:rsidP="005064DE">
            <w:pPr>
              <w:pStyle w:val="TAC"/>
              <w:keepNext w:val="0"/>
              <w:keepLines w:val="0"/>
              <w:rPr>
                <w:rFonts w:eastAsia="Malgun Gothic" w:cs="Arial"/>
                <w:lang w:eastAsia="ko-KR"/>
              </w:rPr>
            </w:pPr>
            <w:r w:rsidRPr="00DC7310">
              <w:rPr>
                <w:rFonts w:cs="Arial"/>
                <w:lang w:eastAsia="zh-CN"/>
              </w:rPr>
              <w:t>-</w:t>
            </w:r>
          </w:p>
        </w:tc>
      </w:tr>
      <w:tr w:rsidR="00277CC3" w:rsidRPr="00DC7310" w14:paraId="7093E685" w14:textId="77777777" w:rsidTr="005064DE">
        <w:trPr>
          <w:jc w:val="center"/>
        </w:trPr>
        <w:tc>
          <w:tcPr>
            <w:tcW w:w="2447" w:type="dxa"/>
            <w:tcBorders>
              <w:bottom w:val="single" w:sz="4" w:space="0" w:color="auto"/>
            </w:tcBorders>
          </w:tcPr>
          <w:p w14:paraId="25D65A6E" w14:textId="77777777" w:rsidR="00277CC3" w:rsidRPr="00DC7310" w:rsidRDefault="00277CC3" w:rsidP="005064DE">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2B57E449" w14:textId="77777777" w:rsidR="00277CC3" w:rsidRPr="00DC7310" w:rsidRDefault="00277CC3" w:rsidP="005064DE">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65DD9271" w14:textId="77777777" w:rsidR="00277CC3" w:rsidRPr="00DC7310" w:rsidRDefault="00277CC3" w:rsidP="005064DE">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0047F5A9" w14:textId="77777777" w:rsidR="00277CC3" w:rsidRPr="00DC7310" w:rsidRDefault="00277CC3" w:rsidP="005064DE">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63A80A7E" w14:textId="77777777" w:rsidR="00277CC3" w:rsidRPr="00DC7310" w:rsidRDefault="00277CC3" w:rsidP="005064DE">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40A76329" w14:textId="77777777" w:rsidR="00277CC3" w:rsidRPr="00DC7310" w:rsidRDefault="00277CC3" w:rsidP="005064DE">
            <w:pPr>
              <w:pStyle w:val="TAC"/>
              <w:keepNext w:val="0"/>
              <w:keepLines w:val="0"/>
              <w:rPr>
                <w:rFonts w:eastAsia="Malgun Gothic" w:cs="Arial"/>
                <w:lang w:eastAsia="ko-KR"/>
              </w:rPr>
            </w:pPr>
            <w:r w:rsidRPr="00DC7310">
              <w:rPr>
                <w:rFonts w:cs="Arial" w:hint="eastAsia"/>
                <w:kern w:val="2"/>
                <w:lang w:eastAsia="zh-CN"/>
              </w:rPr>
              <w:t>0.5</w:t>
            </w:r>
          </w:p>
        </w:tc>
      </w:tr>
      <w:tr w:rsidR="00277CC3" w:rsidRPr="00DC7310" w14:paraId="02843497" w14:textId="77777777" w:rsidTr="005064DE">
        <w:trPr>
          <w:jc w:val="center"/>
        </w:trPr>
        <w:tc>
          <w:tcPr>
            <w:tcW w:w="2447" w:type="dxa"/>
            <w:tcBorders>
              <w:bottom w:val="single" w:sz="4" w:space="0" w:color="auto"/>
            </w:tcBorders>
          </w:tcPr>
          <w:p w14:paraId="74FF7938" w14:textId="77777777" w:rsidR="00277CC3" w:rsidRPr="00DC7310" w:rsidRDefault="00277CC3" w:rsidP="005064DE">
            <w:pPr>
              <w:pStyle w:val="TAC"/>
              <w:keepNext w:val="0"/>
              <w:keepLines w:val="0"/>
            </w:pPr>
            <w:r w:rsidRPr="00DC7310">
              <w:rPr>
                <w:rFonts w:eastAsia="MS Mincho" w:cs="Arial"/>
                <w:kern w:val="2"/>
                <w:szCs w:val="22"/>
                <w:lang w:eastAsia="zh-CN"/>
              </w:rPr>
              <w:t>DC_1-3-20_n41-n78</w:t>
            </w:r>
          </w:p>
        </w:tc>
        <w:tc>
          <w:tcPr>
            <w:tcW w:w="1267" w:type="dxa"/>
            <w:vAlign w:val="center"/>
          </w:tcPr>
          <w:p w14:paraId="07DA51C2" w14:textId="77777777" w:rsidR="00277CC3" w:rsidRPr="00DC7310" w:rsidRDefault="00277CC3" w:rsidP="005064D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5D7F2F0E" w14:textId="77777777" w:rsidR="00277CC3" w:rsidRPr="00DC7310" w:rsidRDefault="00277CC3" w:rsidP="005064D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33D1309" w14:textId="77777777" w:rsidR="00277CC3" w:rsidRPr="00DC7310" w:rsidRDefault="00277CC3" w:rsidP="005064D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9103024" w14:textId="77777777" w:rsidR="00277CC3" w:rsidRPr="00DC7310" w:rsidRDefault="00277CC3" w:rsidP="005064D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D138FE5" w14:textId="77777777" w:rsidR="00277CC3" w:rsidRPr="00DC7310" w:rsidRDefault="00277CC3" w:rsidP="005064DE">
            <w:pPr>
              <w:pStyle w:val="TAC"/>
              <w:keepNext w:val="0"/>
              <w:keepLines w:val="0"/>
              <w:rPr>
                <w:rFonts w:cs="Arial"/>
                <w:kern w:val="2"/>
                <w:lang w:eastAsia="zh-CN"/>
              </w:rPr>
            </w:pPr>
            <w:r w:rsidRPr="00DC7310">
              <w:rPr>
                <w:rFonts w:cs="Arial" w:hint="eastAsia"/>
                <w:kern w:val="2"/>
                <w:lang w:eastAsia="zh-CN"/>
              </w:rPr>
              <w:t>0.5</w:t>
            </w:r>
          </w:p>
        </w:tc>
      </w:tr>
      <w:tr w:rsidR="00277CC3" w:rsidRPr="00DC7310" w14:paraId="545BB432" w14:textId="77777777" w:rsidTr="005064DE">
        <w:trPr>
          <w:jc w:val="center"/>
        </w:trPr>
        <w:tc>
          <w:tcPr>
            <w:tcW w:w="2447" w:type="dxa"/>
            <w:tcBorders>
              <w:bottom w:val="single" w:sz="4" w:space="0" w:color="auto"/>
            </w:tcBorders>
          </w:tcPr>
          <w:p w14:paraId="24E223A7" w14:textId="77777777" w:rsidR="00277CC3" w:rsidRPr="00DC7310" w:rsidRDefault="00277CC3" w:rsidP="005064DE">
            <w:pPr>
              <w:pStyle w:val="TAC"/>
              <w:keepNext w:val="0"/>
              <w:keepLines w:val="0"/>
              <w:rPr>
                <w:rFonts w:eastAsia="MS Mincho"/>
                <w:kern w:val="2"/>
                <w:szCs w:val="22"/>
                <w:lang w:eastAsia="zh-CN"/>
              </w:rPr>
            </w:pPr>
            <w:r w:rsidRPr="00DC7310">
              <w:t>DC_1-3-21-42_n77</w:t>
            </w:r>
          </w:p>
        </w:tc>
        <w:tc>
          <w:tcPr>
            <w:tcW w:w="1267" w:type="dxa"/>
            <w:vAlign w:val="center"/>
          </w:tcPr>
          <w:p w14:paraId="127E8A40" w14:textId="77777777" w:rsidR="00277CC3" w:rsidRPr="00DC7310" w:rsidRDefault="00277CC3" w:rsidP="005064DE">
            <w:pPr>
              <w:pStyle w:val="TAC"/>
              <w:keepNext w:val="0"/>
              <w:keepLines w:val="0"/>
              <w:rPr>
                <w:rFonts w:eastAsia="MS Mincho"/>
                <w:kern w:val="2"/>
                <w:szCs w:val="22"/>
                <w:lang w:eastAsia="zh-CN"/>
              </w:rPr>
            </w:pPr>
            <w:r w:rsidRPr="00DC7310">
              <w:rPr>
                <w:lang w:eastAsia="ja-JP"/>
              </w:rPr>
              <w:t>0.2</w:t>
            </w:r>
          </w:p>
        </w:tc>
        <w:tc>
          <w:tcPr>
            <w:tcW w:w="1267" w:type="dxa"/>
            <w:vAlign w:val="center"/>
          </w:tcPr>
          <w:p w14:paraId="1B8A75CB" w14:textId="77777777" w:rsidR="00277CC3" w:rsidRPr="00DC7310" w:rsidRDefault="00277CC3" w:rsidP="005064DE">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29D5BD98" w14:textId="77777777" w:rsidR="00277CC3" w:rsidRPr="00DC7310" w:rsidRDefault="00277CC3" w:rsidP="005064DE">
            <w:pPr>
              <w:pStyle w:val="TAC"/>
              <w:keepNext w:val="0"/>
              <w:keepLines w:val="0"/>
              <w:rPr>
                <w:rFonts w:eastAsia="MS Mincho"/>
                <w:kern w:val="2"/>
                <w:szCs w:val="22"/>
                <w:lang w:eastAsia="zh-CN"/>
              </w:rPr>
            </w:pPr>
            <w:r w:rsidRPr="00DC7310">
              <w:rPr>
                <w:lang w:eastAsia="zh-CN"/>
              </w:rPr>
              <w:t>0.5</w:t>
            </w:r>
          </w:p>
        </w:tc>
        <w:tc>
          <w:tcPr>
            <w:tcW w:w="1267" w:type="dxa"/>
            <w:vAlign w:val="center"/>
          </w:tcPr>
          <w:p w14:paraId="07D749B0" w14:textId="77777777" w:rsidR="00277CC3" w:rsidRPr="00DC7310" w:rsidRDefault="00277CC3" w:rsidP="005064DE">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693293C4" w14:textId="77777777" w:rsidR="00277CC3" w:rsidRPr="00DC7310" w:rsidRDefault="00277CC3" w:rsidP="005064DE">
            <w:pPr>
              <w:pStyle w:val="TAC"/>
              <w:keepNext w:val="0"/>
              <w:keepLines w:val="0"/>
              <w:rPr>
                <w:kern w:val="2"/>
                <w:szCs w:val="22"/>
                <w:lang w:eastAsia="zh-CN"/>
              </w:rPr>
            </w:pPr>
            <w:r w:rsidRPr="00DC7310">
              <w:rPr>
                <w:rFonts w:hint="eastAsia"/>
                <w:kern w:val="2"/>
                <w:szCs w:val="22"/>
                <w:lang w:eastAsia="zh-CN"/>
              </w:rPr>
              <w:t>0.2</w:t>
            </w:r>
          </w:p>
        </w:tc>
      </w:tr>
      <w:tr w:rsidR="00277CC3" w:rsidRPr="00DC7310" w14:paraId="33D067A0" w14:textId="77777777" w:rsidTr="005064DE">
        <w:trPr>
          <w:jc w:val="center"/>
        </w:trPr>
        <w:tc>
          <w:tcPr>
            <w:tcW w:w="2447" w:type="dxa"/>
            <w:tcBorders>
              <w:bottom w:val="single" w:sz="4" w:space="0" w:color="auto"/>
            </w:tcBorders>
          </w:tcPr>
          <w:p w14:paraId="5D1CD4E1" w14:textId="77777777" w:rsidR="00277CC3" w:rsidRPr="00DC7310" w:rsidRDefault="00277CC3" w:rsidP="005064DE">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361F991A" w14:textId="77777777" w:rsidR="00277CC3" w:rsidRPr="00DC7310" w:rsidRDefault="00277CC3" w:rsidP="005064DE">
            <w:pPr>
              <w:pStyle w:val="TAC"/>
              <w:keepNext w:val="0"/>
              <w:keepLines w:val="0"/>
              <w:rPr>
                <w:rFonts w:eastAsia="MS Mincho"/>
                <w:kern w:val="2"/>
                <w:szCs w:val="22"/>
                <w:lang w:eastAsia="zh-CN"/>
              </w:rPr>
            </w:pPr>
            <w:r w:rsidRPr="00DC7310">
              <w:rPr>
                <w:lang w:eastAsia="ja-JP"/>
              </w:rPr>
              <w:t>0.2</w:t>
            </w:r>
          </w:p>
        </w:tc>
        <w:tc>
          <w:tcPr>
            <w:tcW w:w="1267" w:type="dxa"/>
            <w:vAlign w:val="center"/>
          </w:tcPr>
          <w:p w14:paraId="75413A5B" w14:textId="77777777" w:rsidR="00277CC3" w:rsidRPr="00DC7310" w:rsidRDefault="00277CC3" w:rsidP="005064D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268B2F0" w14:textId="77777777" w:rsidR="00277CC3" w:rsidRPr="00DC7310" w:rsidRDefault="00277CC3" w:rsidP="005064DE">
            <w:pPr>
              <w:pStyle w:val="TAC"/>
              <w:keepNext w:val="0"/>
              <w:keepLines w:val="0"/>
              <w:rPr>
                <w:rFonts w:eastAsia="MS Mincho"/>
                <w:kern w:val="2"/>
                <w:szCs w:val="22"/>
                <w:lang w:eastAsia="zh-CN"/>
              </w:rPr>
            </w:pPr>
            <w:r w:rsidRPr="00DC7310">
              <w:rPr>
                <w:lang w:eastAsia="zh-CN"/>
              </w:rPr>
              <w:t>0.5</w:t>
            </w:r>
          </w:p>
        </w:tc>
        <w:tc>
          <w:tcPr>
            <w:tcW w:w="1267" w:type="dxa"/>
            <w:vAlign w:val="center"/>
          </w:tcPr>
          <w:p w14:paraId="65A58105" w14:textId="77777777" w:rsidR="00277CC3" w:rsidRPr="00DC7310" w:rsidRDefault="00277CC3" w:rsidP="005064D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195382DF" w14:textId="77777777" w:rsidR="00277CC3" w:rsidRPr="00DC7310" w:rsidRDefault="00277CC3" w:rsidP="005064DE">
            <w:pPr>
              <w:pStyle w:val="TAC"/>
              <w:keepNext w:val="0"/>
              <w:keepLines w:val="0"/>
              <w:rPr>
                <w:rFonts w:eastAsia="MS Mincho"/>
                <w:kern w:val="2"/>
                <w:szCs w:val="22"/>
                <w:lang w:eastAsia="zh-CN"/>
              </w:rPr>
            </w:pPr>
            <w:r w:rsidRPr="00DC7310">
              <w:rPr>
                <w:rFonts w:hint="eastAsia"/>
                <w:kern w:val="2"/>
                <w:szCs w:val="22"/>
                <w:lang w:eastAsia="zh-CN"/>
              </w:rPr>
              <w:t>0.2</w:t>
            </w:r>
          </w:p>
        </w:tc>
      </w:tr>
      <w:tr w:rsidR="00277CC3" w:rsidRPr="00DC7310" w14:paraId="63348C21" w14:textId="77777777" w:rsidTr="005064DE">
        <w:trPr>
          <w:jc w:val="center"/>
        </w:trPr>
        <w:tc>
          <w:tcPr>
            <w:tcW w:w="2447" w:type="dxa"/>
            <w:tcBorders>
              <w:bottom w:val="single" w:sz="4" w:space="0" w:color="auto"/>
            </w:tcBorders>
          </w:tcPr>
          <w:p w14:paraId="5D242AF5" w14:textId="77777777" w:rsidR="00277CC3" w:rsidRPr="00DC7310" w:rsidRDefault="00277CC3" w:rsidP="005064DE">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4F90DDEF" w14:textId="77777777" w:rsidR="00277CC3" w:rsidRPr="00DC7310" w:rsidRDefault="00277CC3" w:rsidP="005064DE">
            <w:pPr>
              <w:pStyle w:val="TAC"/>
              <w:keepNext w:val="0"/>
              <w:keepLines w:val="0"/>
              <w:rPr>
                <w:rFonts w:eastAsia="MS Mincho"/>
                <w:kern w:val="2"/>
                <w:szCs w:val="22"/>
                <w:lang w:eastAsia="zh-CN"/>
              </w:rPr>
            </w:pPr>
            <w:r w:rsidRPr="00DC7310">
              <w:rPr>
                <w:lang w:eastAsia="ja-JP"/>
              </w:rPr>
              <w:t>0.2</w:t>
            </w:r>
          </w:p>
        </w:tc>
        <w:tc>
          <w:tcPr>
            <w:tcW w:w="1267" w:type="dxa"/>
            <w:vAlign w:val="center"/>
          </w:tcPr>
          <w:p w14:paraId="039EE701" w14:textId="77777777" w:rsidR="00277CC3" w:rsidRPr="00DC7310" w:rsidRDefault="00277CC3" w:rsidP="005064D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0210C84A" w14:textId="77777777" w:rsidR="00277CC3" w:rsidRPr="00DC7310" w:rsidRDefault="00277CC3" w:rsidP="005064DE">
            <w:pPr>
              <w:pStyle w:val="TAC"/>
              <w:keepNext w:val="0"/>
              <w:keepLines w:val="0"/>
              <w:rPr>
                <w:rFonts w:eastAsia="MS Mincho"/>
                <w:kern w:val="2"/>
                <w:szCs w:val="22"/>
                <w:lang w:eastAsia="zh-CN"/>
              </w:rPr>
            </w:pPr>
            <w:r w:rsidRPr="00DC7310">
              <w:rPr>
                <w:lang w:eastAsia="zh-CN"/>
              </w:rPr>
              <w:t>0.5</w:t>
            </w:r>
          </w:p>
        </w:tc>
        <w:tc>
          <w:tcPr>
            <w:tcW w:w="1267" w:type="dxa"/>
            <w:vAlign w:val="center"/>
          </w:tcPr>
          <w:p w14:paraId="58E077D4" w14:textId="77777777" w:rsidR="00277CC3" w:rsidRPr="00DC7310" w:rsidRDefault="00277CC3" w:rsidP="005064D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3661DBA8" w14:textId="77777777" w:rsidR="00277CC3" w:rsidRPr="00DC7310" w:rsidRDefault="00277CC3" w:rsidP="005064DE">
            <w:pPr>
              <w:pStyle w:val="TAC"/>
              <w:keepNext w:val="0"/>
              <w:keepLines w:val="0"/>
              <w:rPr>
                <w:rFonts w:eastAsia="MS Mincho"/>
                <w:kern w:val="2"/>
                <w:szCs w:val="22"/>
                <w:lang w:eastAsia="zh-CN"/>
              </w:rPr>
            </w:pPr>
            <w:r w:rsidRPr="00DC7310">
              <w:rPr>
                <w:rFonts w:hint="eastAsia"/>
                <w:kern w:val="2"/>
                <w:szCs w:val="22"/>
                <w:lang w:eastAsia="zh-CN"/>
              </w:rPr>
              <w:t>-</w:t>
            </w:r>
          </w:p>
        </w:tc>
      </w:tr>
      <w:tr w:rsidR="00277CC3" w:rsidRPr="00DC7310" w14:paraId="46AE3103" w14:textId="77777777" w:rsidTr="005064DE">
        <w:trPr>
          <w:jc w:val="center"/>
        </w:trPr>
        <w:tc>
          <w:tcPr>
            <w:tcW w:w="2447" w:type="dxa"/>
            <w:tcBorders>
              <w:bottom w:val="single" w:sz="4" w:space="0" w:color="auto"/>
            </w:tcBorders>
            <w:shd w:val="clear" w:color="auto" w:fill="auto"/>
          </w:tcPr>
          <w:p w14:paraId="71F0AE7E" w14:textId="77777777" w:rsidR="00277CC3" w:rsidRPr="00DC7310" w:rsidRDefault="00277CC3" w:rsidP="005064DE">
            <w:pPr>
              <w:pStyle w:val="TAC"/>
              <w:keepNext w:val="0"/>
              <w:keepLines w:val="0"/>
            </w:pPr>
            <w:r w:rsidRPr="00DC7310">
              <w:rPr>
                <w:rFonts w:cs="Arial"/>
                <w:szCs w:val="18"/>
                <w:lang w:eastAsia="ja-JP"/>
              </w:rPr>
              <w:t>DC_1-3-21_n77-n79</w:t>
            </w:r>
          </w:p>
        </w:tc>
        <w:tc>
          <w:tcPr>
            <w:tcW w:w="1267" w:type="dxa"/>
            <w:vAlign w:val="center"/>
          </w:tcPr>
          <w:p w14:paraId="3963162E" w14:textId="77777777" w:rsidR="00277CC3" w:rsidRPr="00DC7310" w:rsidRDefault="00277CC3" w:rsidP="005064DE">
            <w:pPr>
              <w:pStyle w:val="TAC"/>
              <w:keepNext w:val="0"/>
              <w:keepLines w:val="0"/>
              <w:rPr>
                <w:rFonts w:eastAsia="Malgun Gothic"/>
                <w:lang w:eastAsia="ko-KR"/>
              </w:rPr>
            </w:pPr>
            <w:r w:rsidRPr="00DC7310">
              <w:rPr>
                <w:lang w:eastAsia="ja-JP"/>
              </w:rPr>
              <w:t>0.2</w:t>
            </w:r>
          </w:p>
        </w:tc>
        <w:tc>
          <w:tcPr>
            <w:tcW w:w="1267" w:type="dxa"/>
            <w:vAlign w:val="center"/>
          </w:tcPr>
          <w:p w14:paraId="2956A6AC" w14:textId="77777777" w:rsidR="00277CC3" w:rsidRPr="00DC7310" w:rsidRDefault="00277CC3" w:rsidP="005064DE">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7C44E4A7" w14:textId="77777777" w:rsidR="00277CC3" w:rsidRPr="00DC7310" w:rsidRDefault="00277CC3" w:rsidP="005064DE">
            <w:pPr>
              <w:pStyle w:val="TAC"/>
              <w:keepNext w:val="0"/>
              <w:keepLines w:val="0"/>
              <w:rPr>
                <w:rFonts w:eastAsia="Malgun Gothic"/>
                <w:lang w:eastAsia="ko-KR"/>
              </w:rPr>
            </w:pPr>
            <w:r w:rsidRPr="00DC7310">
              <w:rPr>
                <w:lang w:eastAsia="zh-CN"/>
              </w:rPr>
              <w:t>0.5</w:t>
            </w:r>
          </w:p>
        </w:tc>
        <w:tc>
          <w:tcPr>
            <w:tcW w:w="1267" w:type="dxa"/>
            <w:vAlign w:val="center"/>
          </w:tcPr>
          <w:p w14:paraId="7A04E881" w14:textId="77777777" w:rsidR="00277CC3" w:rsidRPr="00DC7310" w:rsidRDefault="00277CC3" w:rsidP="005064DE">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29589739" w14:textId="77777777" w:rsidR="00277CC3" w:rsidRPr="00DC7310" w:rsidRDefault="00277CC3" w:rsidP="005064DE">
            <w:pPr>
              <w:pStyle w:val="TAC"/>
              <w:keepNext w:val="0"/>
              <w:keepLines w:val="0"/>
              <w:rPr>
                <w:rFonts w:eastAsia="Malgun Gothic"/>
                <w:lang w:eastAsia="ko-KR"/>
              </w:rPr>
            </w:pPr>
            <w:r w:rsidRPr="00DC7310">
              <w:rPr>
                <w:rFonts w:hint="eastAsia"/>
                <w:kern w:val="2"/>
                <w:szCs w:val="22"/>
                <w:lang w:eastAsia="zh-CN"/>
              </w:rPr>
              <w:t>-</w:t>
            </w:r>
          </w:p>
        </w:tc>
      </w:tr>
      <w:tr w:rsidR="00277CC3" w:rsidRPr="00DC7310" w14:paraId="3BF68CCF" w14:textId="77777777" w:rsidTr="005064DE">
        <w:trPr>
          <w:jc w:val="center"/>
        </w:trPr>
        <w:tc>
          <w:tcPr>
            <w:tcW w:w="2447" w:type="dxa"/>
            <w:tcBorders>
              <w:bottom w:val="single" w:sz="4" w:space="0" w:color="auto"/>
            </w:tcBorders>
            <w:shd w:val="clear" w:color="auto" w:fill="auto"/>
          </w:tcPr>
          <w:p w14:paraId="239B089F" w14:textId="77777777" w:rsidR="00277CC3" w:rsidRPr="00DC7310" w:rsidRDefault="00277CC3" w:rsidP="005064DE">
            <w:pPr>
              <w:pStyle w:val="TAC"/>
              <w:keepNext w:val="0"/>
              <w:keepLines w:val="0"/>
            </w:pPr>
            <w:r w:rsidRPr="00DC7310">
              <w:rPr>
                <w:rFonts w:cs="Arial"/>
                <w:szCs w:val="18"/>
                <w:lang w:eastAsia="ja-JP"/>
              </w:rPr>
              <w:t>DC_1-3-21_n78-n79</w:t>
            </w:r>
          </w:p>
        </w:tc>
        <w:tc>
          <w:tcPr>
            <w:tcW w:w="1267" w:type="dxa"/>
            <w:vAlign w:val="center"/>
          </w:tcPr>
          <w:p w14:paraId="0DA68F03" w14:textId="77777777" w:rsidR="00277CC3" w:rsidRPr="00DC7310" w:rsidRDefault="00277CC3" w:rsidP="005064DE">
            <w:pPr>
              <w:pStyle w:val="TAC"/>
              <w:keepNext w:val="0"/>
              <w:keepLines w:val="0"/>
              <w:rPr>
                <w:rFonts w:eastAsia="Malgun Gothic"/>
                <w:lang w:eastAsia="ko-KR"/>
              </w:rPr>
            </w:pPr>
            <w:r w:rsidRPr="00DC7310">
              <w:rPr>
                <w:lang w:eastAsia="ja-JP"/>
              </w:rPr>
              <w:t>0.2</w:t>
            </w:r>
          </w:p>
        </w:tc>
        <w:tc>
          <w:tcPr>
            <w:tcW w:w="1267" w:type="dxa"/>
            <w:vAlign w:val="center"/>
          </w:tcPr>
          <w:p w14:paraId="49C911FF" w14:textId="77777777" w:rsidR="00277CC3" w:rsidRPr="00DC7310" w:rsidRDefault="00277CC3" w:rsidP="005064DE">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1C44E69" w14:textId="77777777" w:rsidR="00277CC3" w:rsidRPr="00DC7310" w:rsidRDefault="00277CC3" w:rsidP="005064DE">
            <w:pPr>
              <w:pStyle w:val="TAC"/>
              <w:keepNext w:val="0"/>
              <w:keepLines w:val="0"/>
              <w:rPr>
                <w:rFonts w:eastAsia="Malgun Gothic"/>
                <w:lang w:eastAsia="ko-KR"/>
              </w:rPr>
            </w:pPr>
            <w:r w:rsidRPr="00DC7310">
              <w:rPr>
                <w:lang w:eastAsia="zh-CN"/>
              </w:rPr>
              <w:t>0.5</w:t>
            </w:r>
          </w:p>
        </w:tc>
        <w:tc>
          <w:tcPr>
            <w:tcW w:w="1267" w:type="dxa"/>
            <w:vAlign w:val="center"/>
          </w:tcPr>
          <w:p w14:paraId="2300E5C4" w14:textId="77777777" w:rsidR="00277CC3" w:rsidRPr="00DC7310" w:rsidRDefault="00277CC3" w:rsidP="005064DE">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47B5EF3" w14:textId="77777777" w:rsidR="00277CC3" w:rsidRPr="00DC7310" w:rsidRDefault="00277CC3" w:rsidP="005064DE">
            <w:pPr>
              <w:pStyle w:val="TAC"/>
              <w:keepNext w:val="0"/>
              <w:keepLines w:val="0"/>
              <w:rPr>
                <w:rFonts w:eastAsia="Malgun Gothic"/>
                <w:lang w:eastAsia="ko-KR"/>
              </w:rPr>
            </w:pPr>
            <w:r w:rsidRPr="00DC7310">
              <w:rPr>
                <w:rFonts w:hint="eastAsia"/>
                <w:kern w:val="2"/>
                <w:szCs w:val="22"/>
                <w:lang w:eastAsia="zh-CN"/>
              </w:rPr>
              <w:t>-</w:t>
            </w:r>
          </w:p>
        </w:tc>
      </w:tr>
      <w:tr w:rsidR="00277CC3" w:rsidRPr="00DC7310" w14:paraId="71AB124F" w14:textId="77777777" w:rsidTr="005064DE">
        <w:trPr>
          <w:jc w:val="center"/>
        </w:trPr>
        <w:tc>
          <w:tcPr>
            <w:tcW w:w="2447" w:type="dxa"/>
            <w:tcBorders>
              <w:bottom w:val="single" w:sz="4" w:space="0" w:color="auto"/>
            </w:tcBorders>
            <w:shd w:val="clear" w:color="auto" w:fill="auto"/>
          </w:tcPr>
          <w:p w14:paraId="7C84B6D7" w14:textId="77777777" w:rsidR="00277CC3" w:rsidRPr="00DC7310" w:rsidRDefault="00277CC3" w:rsidP="005064DE">
            <w:pPr>
              <w:pStyle w:val="TAC"/>
              <w:keepNext w:val="0"/>
              <w:keepLines w:val="0"/>
              <w:rPr>
                <w:rFonts w:eastAsia="Malgun Gothic" w:cs="Arial"/>
                <w:szCs w:val="18"/>
                <w:lang w:eastAsia="ko-KR"/>
              </w:rPr>
            </w:pPr>
            <w:r w:rsidRPr="00DC7310">
              <w:t>DC_1-3-28_n3-n78</w:t>
            </w:r>
          </w:p>
        </w:tc>
        <w:tc>
          <w:tcPr>
            <w:tcW w:w="1267" w:type="dxa"/>
            <w:vAlign w:val="center"/>
          </w:tcPr>
          <w:p w14:paraId="0A67478D" w14:textId="77777777" w:rsidR="00277CC3" w:rsidRPr="00DC7310" w:rsidRDefault="00277CC3" w:rsidP="005064DE">
            <w:pPr>
              <w:pStyle w:val="TAC"/>
              <w:keepNext w:val="0"/>
              <w:keepLines w:val="0"/>
              <w:rPr>
                <w:rFonts w:eastAsia="Malgun Gothic" w:cs="Arial"/>
                <w:szCs w:val="18"/>
                <w:lang w:eastAsia="ko-KR"/>
              </w:rPr>
            </w:pPr>
            <w:r w:rsidRPr="00DC7310">
              <w:t>0.2</w:t>
            </w:r>
          </w:p>
        </w:tc>
        <w:tc>
          <w:tcPr>
            <w:tcW w:w="1267" w:type="dxa"/>
            <w:vAlign w:val="center"/>
          </w:tcPr>
          <w:p w14:paraId="3730A000" w14:textId="77777777" w:rsidR="00277CC3" w:rsidRPr="00DC7310" w:rsidRDefault="00277CC3" w:rsidP="005064D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F76E72E" w14:textId="77777777" w:rsidR="00277CC3" w:rsidRPr="00DC7310" w:rsidRDefault="00277CC3" w:rsidP="005064DE">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6F8FBEFA"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89E72E7"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77CC3" w:rsidRPr="00DC7310" w14:paraId="208185B4" w14:textId="77777777" w:rsidTr="005064DE">
        <w:trPr>
          <w:jc w:val="center"/>
        </w:trPr>
        <w:tc>
          <w:tcPr>
            <w:tcW w:w="2447" w:type="dxa"/>
            <w:tcBorders>
              <w:bottom w:val="single" w:sz="4" w:space="0" w:color="auto"/>
            </w:tcBorders>
            <w:shd w:val="clear" w:color="auto" w:fill="auto"/>
          </w:tcPr>
          <w:p w14:paraId="4AEA4D6B" w14:textId="77777777" w:rsidR="00277CC3" w:rsidRPr="00DC7310" w:rsidRDefault="00277CC3" w:rsidP="005064DE">
            <w:pPr>
              <w:pStyle w:val="TAC"/>
              <w:keepNext w:val="0"/>
              <w:keepLines w:val="0"/>
            </w:pPr>
            <w:r w:rsidRPr="00DC7310">
              <w:rPr>
                <w:rFonts w:eastAsia="Malgun Gothic" w:cs="Arial"/>
                <w:szCs w:val="18"/>
                <w:lang w:eastAsia="ko-KR"/>
              </w:rPr>
              <w:t>DC_1-3-28_n7-n78</w:t>
            </w:r>
          </w:p>
        </w:tc>
        <w:tc>
          <w:tcPr>
            <w:tcW w:w="1267" w:type="dxa"/>
            <w:vAlign w:val="center"/>
          </w:tcPr>
          <w:p w14:paraId="19A8F14B" w14:textId="77777777" w:rsidR="00277CC3" w:rsidRPr="00DC7310" w:rsidRDefault="00277CC3" w:rsidP="005064DE">
            <w:pPr>
              <w:pStyle w:val="TAC"/>
              <w:keepNext w:val="0"/>
              <w:keepLines w:val="0"/>
              <w:rPr>
                <w:lang w:eastAsia="ja-JP"/>
              </w:rPr>
            </w:pPr>
            <w:r w:rsidRPr="00DC7310">
              <w:t>0.2</w:t>
            </w:r>
          </w:p>
        </w:tc>
        <w:tc>
          <w:tcPr>
            <w:tcW w:w="1267" w:type="dxa"/>
            <w:vAlign w:val="center"/>
          </w:tcPr>
          <w:p w14:paraId="013D818C" w14:textId="77777777" w:rsidR="00277CC3" w:rsidRPr="00DC7310" w:rsidRDefault="00277CC3" w:rsidP="005064DE">
            <w:pPr>
              <w:pStyle w:val="TAC"/>
              <w:keepNext w:val="0"/>
              <w:keepLines w:val="0"/>
              <w:rPr>
                <w:lang w:eastAsia="ja-JP"/>
              </w:rPr>
            </w:pPr>
            <w:r w:rsidRPr="00DC7310">
              <w:rPr>
                <w:rFonts w:cs="Arial"/>
                <w:szCs w:val="18"/>
                <w:lang w:eastAsia="zh-CN"/>
              </w:rPr>
              <w:t>0.2</w:t>
            </w:r>
          </w:p>
        </w:tc>
        <w:tc>
          <w:tcPr>
            <w:tcW w:w="1268" w:type="dxa"/>
            <w:vAlign w:val="center"/>
          </w:tcPr>
          <w:p w14:paraId="2F9F8D49" w14:textId="77777777" w:rsidR="00277CC3" w:rsidRPr="00DC7310" w:rsidRDefault="00277CC3" w:rsidP="005064DE">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16FBF08E" w14:textId="77777777" w:rsidR="00277CC3" w:rsidRPr="00DC7310" w:rsidRDefault="00277CC3" w:rsidP="005064D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A483E0E" w14:textId="77777777" w:rsidR="00277CC3" w:rsidRPr="00DC7310" w:rsidRDefault="00277CC3" w:rsidP="005064D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277CC3" w:rsidRPr="00DC7310" w14:paraId="64C68728" w14:textId="77777777" w:rsidTr="005064DE">
        <w:trPr>
          <w:jc w:val="center"/>
        </w:trPr>
        <w:tc>
          <w:tcPr>
            <w:tcW w:w="2447" w:type="dxa"/>
            <w:tcBorders>
              <w:bottom w:val="single" w:sz="4" w:space="0" w:color="auto"/>
            </w:tcBorders>
            <w:shd w:val="clear" w:color="auto" w:fill="auto"/>
          </w:tcPr>
          <w:p w14:paraId="23F307AF" w14:textId="77777777" w:rsidR="00277CC3" w:rsidRPr="00DC7310" w:rsidRDefault="00277CC3" w:rsidP="005064DE">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3D7A8E61" w14:textId="77777777" w:rsidR="00277CC3" w:rsidRPr="00DC7310" w:rsidRDefault="00277CC3" w:rsidP="005064DE">
            <w:pPr>
              <w:pStyle w:val="TAC"/>
              <w:keepNext w:val="0"/>
              <w:keepLines w:val="0"/>
            </w:pPr>
            <w:r w:rsidRPr="00F9519C">
              <w:rPr>
                <w:rFonts w:eastAsia="SimSun"/>
              </w:rPr>
              <w:t>0.2</w:t>
            </w:r>
          </w:p>
        </w:tc>
        <w:tc>
          <w:tcPr>
            <w:tcW w:w="1267" w:type="dxa"/>
            <w:vAlign w:val="center"/>
          </w:tcPr>
          <w:p w14:paraId="21B4F5DC" w14:textId="77777777" w:rsidR="00277CC3" w:rsidRPr="00DC7310" w:rsidRDefault="00277CC3" w:rsidP="005064DE">
            <w:pPr>
              <w:pStyle w:val="TAC"/>
              <w:keepNext w:val="0"/>
              <w:keepLines w:val="0"/>
              <w:rPr>
                <w:rFonts w:cs="Arial"/>
                <w:szCs w:val="18"/>
                <w:lang w:eastAsia="zh-CN"/>
              </w:rPr>
            </w:pPr>
            <w:r w:rsidRPr="00F9519C">
              <w:rPr>
                <w:rFonts w:eastAsia="SimSun"/>
              </w:rPr>
              <w:t>0.2</w:t>
            </w:r>
          </w:p>
        </w:tc>
        <w:tc>
          <w:tcPr>
            <w:tcW w:w="1268" w:type="dxa"/>
            <w:vAlign w:val="center"/>
          </w:tcPr>
          <w:p w14:paraId="3648AB80" w14:textId="77777777" w:rsidR="00277CC3" w:rsidRPr="00DC7310" w:rsidRDefault="00277CC3" w:rsidP="005064DE">
            <w:pPr>
              <w:pStyle w:val="TAC"/>
              <w:keepNext w:val="0"/>
              <w:keepLines w:val="0"/>
              <w:rPr>
                <w:rFonts w:eastAsia="Malgun Gothic" w:cs="Arial"/>
                <w:szCs w:val="18"/>
                <w:lang w:eastAsia="ko-KR"/>
              </w:rPr>
            </w:pPr>
            <w:r w:rsidRPr="00F9519C">
              <w:rPr>
                <w:rFonts w:eastAsia="SimSun"/>
              </w:rPr>
              <w:t>0.</w:t>
            </w:r>
            <w:r>
              <w:rPr>
                <w:rFonts w:eastAsia="SimSun"/>
              </w:rPr>
              <w:t>7</w:t>
            </w:r>
          </w:p>
        </w:tc>
        <w:tc>
          <w:tcPr>
            <w:tcW w:w="1267" w:type="dxa"/>
            <w:vAlign w:val="center"/>
          </w:tcPr>
          <w:p w14:paraId="1CE81848" w14:textId="77777777" w:rsidR="00277CC3" w:rsidRPr="00DC7310" w:rsidRDefault="00277CC3" w:rsidP="005064DE">
            <w:pPr>
              <w:pStyle w:val="TAC"/>
              <w:keepNext w:val="0"/>
              <w:keepLines w:val="0"/>
              <w:rPr>
                <w:rFonts w:cs="Arial"/>
                <w:szCs w:val="18"/>
                <w:lang w:eastAsia="zh-CN"/>
              </w:rPr>
            </w:pPr>
            <w:r w:rsidRPr="00F9519C">
              <w:rPr>
                <w:rFonts w:eastAsia="SimSun"/>
              </w:rPr>
              <w:t>0.2</w:t>
            </w:r>
          </w:p>
        </w:tc>
        <w:tc>
          <w:tcPr>
            <w:tcW w:w="1268" w:type="dxa"/>
            <w:vAlign w:val="center"/>
          </w:tcPr>
          <w:p w14:paraId="0EF84046" w14:textId="77777777" w:rsidR="00277CC3" w:rsidRPr="00DC7310" w:rsidRDefault="00277CC3" w:rsidP="005064DE">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2D63FF" w:rsidRPr="00DC7310" w14:paraId="5ABEC21A" w14:textId="77777777" w:rsidTr="005064DE">
        <w:trPr>
          <w:jc w:val="center"/>
          <w:ins w:id="838" w:author="Nokia" w:date="2025-09-01T13:27:00Z" w16du:dateUtc="2025-09-01T11:27:00Z"/>
        </w:trPr>
        <w:tc>
          <w:tcPr>
            <w:tcW w:w="2447" w:type="dxa"/>
            <w:tcBorders>
              <w:bottom w:val="single" w:sz="4" w:space="0" w:color="auto"/>
            </w:tcBorders>
            <w:shd w:val="clear" w:color="auto" w:fill="auto"/>
          </w:tcPr>
          <w:p w14:paraId="74C63524" w14:textId="7BE986C8" w:rsidR="002D63FF" w:rsidRPr="0018615B" w:rsidRDefault="002D63FF" w:rsidP="002D63FF">
            <w:pPr>
              <w:pStyle w:val="TAC"/>
              <w:keepNext w:val="0"/>
              <w:keepLines w:val="0"/>
              <w:rPr>
                <w:ins w:id="839" w:author="Nokia" w:date="2025-09-01T13:27:00Z" w16du:dateUtc="2025-09-01T11:27:00Z"/>
                <w:rFonts w:eastAsia="Malgun Gothic"/>
                <w:lang w:eastAsia="ko-KR"/>
              </w:rPr>
            </w:pPr>
            <w:ins w:id="840" w:author="Nokia" w:date="2025-09-01T13:28:00Z" w16du:dateUtc="2025-09-01T11:28:00Z">
              <w:r w:rsidRPr="009E3C73">
                <w:rPr>
                  <w:rFonts w:cs="Arial"/>
                </w:rPr>
                <w:t>DC_1-3-</w:t>
              </w:r>
              <w:r>
                <w:rPr>
                  <w:rFonts w:cs="Arial"/>
                </w:rPr>
                <w:t>2</w:t>
              </w:r>
              <w:r w:rsidRPr="009E3C73">
                <w:rPr>
                  <w:rFonts w:cs="Arial"/>
                </w:rPr>
                <w:t>8_n40-n77</w:t>
              </w:r>
            </w:ins>
          </w:p>
        </w:tc>
        <w:tc>
          <w:tcPr>
            <w:tcW w:w="1267" w:type="dxa"/>
            <w:vAlign w:val="center"/>
          </w:tcPr>
          <w:p w14:paraId="72F19545" w14:textId="48E49B78" w:rsidR="002D63FF" w:rsidRPr="00F9519C" w:rsidRDefault="002D63FF" w:rsidP="002D63FF">
            <w:pPr>
              <w:pStyle w:val="TAC"/>
              <w:keepNext w:val="0"/>
              <w:keepLines w:val="0"/>
              <w:rPr>
                <w:ins w:id="841" w:author="Nokia" w:date="2025-09-01T13:27:00Z" w16du:dateUtc="2025-09-01T11:27:00Z"/>
                <w:rFonts w:eastAsia="SimSun"/>
              </w:rPr>
            </w:pPr>
            <w:ins w:id="842" w:author="Nokia" w:date="2025-09-01T13:28:00Z" w16du:dateUtc="2025-09-01T11:28:00Z">
              <w:r w:rsidRPr="00DC7310">
                <w:rPr>
                  <w:rFonts w:eastAsia="Malgun Gothic" w:cs="Arial"/>
                  <w:szCs w:val="18"/>
                  <w:lang w:eastAsia="ko-KR"/>
                </w:rPr>
                <w:t>-</w:t>
              </w:r>
            </w:ins>
          </w:p>
        </w:tc>
        <w:tc>
          <w:tcPr>
            <w:tcW w:w="1267" w:type="dxa"/>
            <w:vAlign w:val="center"/>
          </w:tcPr>
          <w:p w14:paraId="38F86730" w14:textId="052D2B55" w:rsidR="002D63FF" w:rsidRPr="00F9519C" w:rsidRDefault="002D63FF" w:rsidP="002D63FF">
            <w:pPr>
              <w:pStyle w:val="TAC"/>
              <w:keepNext w:val="0"/>
              <w:keepLines w:val="0"/>
              <w:rPr>
                <w:ins w:id="843" w:author="Nokia" w:date="2025-09-01T13:27:00Z" w16du:dateUtc="2025-09-01T11:27:00Z"/>
                <w:rFonts w:eastAsia="SimSun"/>
              </w:rPr>
            </w:pPr>
            <w:ins w:id="844" w:author="Nokia" w:date="2025-09-01T13:28:00Z" w16du:dateUtc="2025-09-01T11:28:00Z">
              <w:r>
                <w:rPr>
                  <w:rFonts w:cs="Arial" w:hint="eastAsia"/>
                  <w:szCs w:val="18"/>
                  <w:lang w:eastAsia="zh-CN"/>
                </w:rPr>
                <w:t>-</w:t>
              </w:r>
            </w:ins>
          </w:p>
        </w:tc>
        <w:tc>
          <w:tcPr>
            <w:tcW w:w="1268" w:type="dxa"/>
            <w:vAlign w:val="center"/>
          </w:tcPr>
          <w:p w14:paraId="2C9B5E4D" w14:textId="30E3FC19" w:rsidR="002D63FF" w:rsidRPr="00F9519C" w:rsidRDefault="002D63FF" w:rsidP="002D63FF">
            <w:pPr>
              <w:pStyle w:val="TAC"/>
              <w:keepNext w:val="0"/>
              <w:keepLines w:val="0"/>
              <w:rPr>
                <w:ins w:id="845" w:author="Nokia" w:date="2025-09-01T13:27:00Z" w16du:dateUtc="2025-09-01T11:27:00Z"/>
                <w:rFonts w:eastAsia="SimSun"/>
              </w:rPr>
            </w:pPr>
            <w:ins w:id="846" w:author="Nokia" w:date="2025-09-01T13:28:00Z" w16du:dateUtc="2025-09-01T11:28:00Z">
              <w:r w:rsidRPr="0037340B">
                <w:rPr>
                  <w:rFonts w:cs="Arial"/>
                  <w:szCs w:val="18"/>
                  <w:lang w:eastAsia="ja-JP"/>
                </w:rPr>
                <w:t>-</w:t>
              </w:r>
            </w:ins>
          </w:p>
        </w:tc>
        <w:tc>
          <w:tcPr>
            <w:tcW w:w="1267" w:type="dxa"/>
            <w:vAlign w:val="center"/>
          </w:tcPr>
          <w:p w14:paraId="5F7D7CD9" w14:textId="354B28F8" w:rsidR="002D63FF" w:rsidRPr="00F9519C" w:rsidRDefault="002D63FF" w:rsidP="002D63FF">
            <w:pPr>
              <w:pStyle w:val="TAC"/>
              <w:keepNext w:val="0"/>
              <w:keepLines w:val="0"/>
              <w:rPr>
                <w:ins w:id="847" w:author="Nokia" w:date="2025-09-01T13:27:00Z" w16du:dateUtc="2025-09-01T11:27:00Z"/>
                <w:rFonts w:eastAsia="SimSun"/>
              </w:rPr>
            </w:pPr>
            <w:ins w:id="848" w:author="Nokia" w:date="2025-09-01T13:28:00Z" w16du:dateUtc="2025-09-01T11:28:00Z">
              <w:r w:rsidRPr="0037340B">
                <w:rPr>
                  <w:rFonts w:cs="Arial"/>
                  <w:szCs w:val="18"/>
                  <w:lang w:eastAsia="ja-JP"/>
                </w:rPr>
                <w:t>-</w:t>
              </w:r>
            </w:ins>
          </w:p>
        </w:tc>
        <w:tc>
          <w:tcPr>
            <w:tcW w:w="1268" w:type="dxa"/>
            <w:vAlign w:val="center"/>
          </w:tcPr>
          <w:p w14:paraId="6C2B789B" w14:textId="1F6F7C6D" w:rsidR="002D63FF" w:rsidRPr="00F9519C" w:rsidRDefault="002D63FF" w:rsidP="002D63FF">
            <w:pPr>
              <w:pStyle w:val="TAC"/>
              <w:keepNext w:val="0"/>
              <w:keepLines w:val="0"/>
              <w:rPr>
                <w:ins w:id="849" w:author="Nokia" w:date="2025-09-01T13:27:00Z" w16du:dateUtc="2025-09-01T11:27:00Z"/>
                <w:rFonts w:eastAsia="SimSun"/>
                <w:lang w:eastAsia="zh-CN"/>
              </w:rPr>
            </w:pPr>
            <w:ins w:id="850" w:author="Nokia" w:date="2025-09-01T13:28:00Z" w16du:dateUtc="2025-09-01T11:28:00Z">
              <w:r w:rsidRPr="0037340B">
                <w:rPr>
                  <w:rFonts w:cs="Arial"/>
                  <w:szCs w:val="18"/>
                  <w:lang w:eastAsia="ja-JP"/>
                </w:rPr>
                <w:t>0.5</w:t>
              </w:r>
            </w:ins>
          </w:p>
        </w:tc>
      </w:tr>
      <w:tr w:rsidR="00277CC3" w:rsidRPr="00DC7310" w14:paraId="0C3EA69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2F3BFF8B" w14:textId="77777777" w:rsidR="00277CC3" w:rsidRPr="00DC7310" w:rsidRDefault="00277CC3" w:rsidP="005064DE">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BC7548F"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3BC5B"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5DB0B2" w14:textId="77777777" w:rsidR="00277CC3" w:rsidRPr="00DC7310" w:rsidRDefault="00277CC3" w:rsidP="005064D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507B01"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8B7CC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4D763BF6" w14:textId="77777777" w:rsidTr="005064DE">
        <w:trPr>
          <w:jc w:val="center"/>
        </w:trPr>
        <w:tc>
          <w:tcPr>
            <w:tcW w:w="2447" w:type="dxa"/>
            <w:tcBorders>
              <w:bottom w:val="single" w:sz="4" w:space="0" w:color="auto"/>
            </w:tcBorders>
            <w:shd w:val="clear" w:color="auto" w:fill="auto"/>
          </w:tcPr>
          <w:p w14:paraId="5A8A2049" w14:textId="77777777" w:rsidR="00277CC3" w:rsidRPr="00DC7310" w:rsidRDefault="00277CC3" w:rsidP="005064DE">
            <w:pPr>
              <w:pStyle w:val="TAC"/>
              <w:keepNext w:val="0"/>
              <w:keepLines w:val="0"/>
            </w:pPr>
            <w:r w:rsidRPr="00DC7310">
              <w:rPr>
                <w:rFonts w:eastAsia="Malgun Gothic"/>
                <w:lang w:eastAsia="ko-KR"/>
              </w:rPr>
              <w:t>DC_1-3-28_n40-n78</w:t>
            </w:r>
          </w:p>
        </w:tc>
        <w:tc>
          <w:tcPr>
            <w:tcW w:w="1267" w:type="dxa"/>
            <w:vAlign w:val="center"/>
          </w:tcPr>
          <w:p w14:paraId="00056F28" w14:textId="77777777" w:rsidR="00277CC3" w:rsidRPr="00DC7310" w:rsidRDefault="00277CC3" w:rsidP="005064DE">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6B8614D1"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1D9741D" w14:textId="77777777" w:rsidR="00277CC3" w:rsidRPr="00DC7310" w:rsidRDefault="00277CC3" w:rsidP="005064DE">
            <w:pPr>
              <w:pStyle w:val="TAC"/>
              <w:keepNext w:val="0"/>
              <w:keepLines w:val="0"/>
              <w:rPr>
                <w:rFonts w:eastAsia="Malgun Gothic" w:cs="Arial"/>
                <w:szCs w:val="18"/>
              </w:rPr>
            </w:pPr>
            <w:r w:rsidRPr="00DC7310">
              <w:rPr>
                <w:rFonts w:cs="Arial"/>
                <w:lang w:eastAsia="ja-JP"/>
              </w:rPr>
              <w:t>0.2</w:t>
            </w:r>
          </w:p>
        </w:tc>
        <w:tc>
          <w:tcPr>
            <w:tcW w:w="1267" w:type="dxa"/>
            <w:vAlign w:val="center"/>
          </w:tcPr>
          <w:p w14:paraId="5E484A3C" w14:textId="77777777" w:rsidR="00277CC3" w:rsidRPr="00DC7310" w:rsidRDefault="00277CC3" w:rsidP="005064DE">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1654C780" w14:textId="77777777" w:rsidR="00277CC3" w:rsidRPr="00DC7310" w:rsidRDefault="00277CC3" w:rsidP="005064DE">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277CC3" w:rsidRPr="00DC7310" w14:paraId="57C21C9C" w14:textId="77777777" w:rsidTr="005064DE">
        <w:trPr>
          <w:jc w:val="center"/>
        </w:trPr>
        <w:tc>
          <w:tcPr>
            <w:tcW w:w="2447" w:type="dxa"/>
            <w:tcBorders>
              <w:bottom w:val="single" w:sz="4" w:space="0" w:color="auto"/>
            </w:tcBorders>
            <w:shd w:val="clear" w:color="auto" w:fill="auto"/>
          </w:tcPr>
          <w:p w14:paraId="4BE72AA0" w14:textId="77777777" w:rsidR="00277CC3" w:rsidRPr="00DC7310" w:rsidRDefault="00277CC3" w:rsidP="005064DE">
            <w:pPr>
              <w:pStyle w:val="TAC"/>
              <w:keepNext w:val="0"/>
              <w:keepLines w:val="0"/>
              <w:rPr>
                <w:rFonts w:eastAsia="Malgun Gothic"/>
                <w:lang w:eastAsia="ko-KR"/>
              </w:rPr>
            </w:pPr>
            <w:r w:rsidRPr="00DC7310">
              <w:rPr>
                <w:rFonts w:cs="Arial"/>
                <w:szCs w:val="18"/>
              </w:rPr>
              <w:t>DC_1-3-28-42_n77</w:t>
            </w:r>
          </w:p>
        </w:tc>
        <w:tc>
          <w:tcPr>
            <w:tcW w:w="1267" w:type="dxa"/>
            <w:vAlign w:val="center"/>
          </w:tcPr>
          <w:p w14:paraId="7E5B294B" w14:textId="77777777" w:rsidR="00277CC3" w:rsidRPr="00DC7310" w:rsidRDefault="00277CC3" w:rsidP="005064DE">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A4C150A"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CFDE9A" w14:textId="77777777" w:rsidR="00277CC3" w:rsidRPr="00DC7310" w:rsidRDefault="00277CC3" w:rsidP="005064DE">
            <w:pPr>
              <w:pStyle w:val="TAC"/>
              <w:keepNext w:val="0"/>
              <w:keepLines w:val="0"/>
              <w:rPr>
                <w:rFonts w:eastAsia="Malgun Gothic" w:cs="Arial"/>
                <w:lang w:eastAsia="ko-KR"/>
              </w:rPr>
            </w:pPr>
            <w:r w:rsidRPr="00DC7310">
              <w:rPr>
                <w:lang w:eastAsia="ja-JP"/>
              </w:rPr>
              <w:t>0.2</w:t>
            </w:r>
          </w:p>
        </w:tc>
        <w:tc>
          <w:tcPr>
            <w:tcW w:w="1267" w:type="dxa"/>
            <w:vAlign w:val="center"/>
          </w:tcPr>
          <w:p w14:paraId="789B75B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F00AB8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015D4877" w14:textId="77777777" w:rsidTr="005064DE">
        <w:trPr>
          <w:jc w:val="center"/>
        </w:trPr>
        <w:tc>
          <w:tcPr>
            <w:tcW w:w="2447" w:type="dxa"/>
            <w:tcBorders>
              <w:bottom w:val="single" w:sz="4" w:space="0" w:color="auto"/>
            </w:tcBorders>
            <w:shd w:val="clear" w:color="auto" w:fill="auto"/>
          </w:tcPr>
          <w:p w14:paraId="4CD06529" w14:textId="77777777" w:rsidR="00277CC3" w:rsidRPr="00DC7310" w:rsidRDefault="00277CC3" w:rsidP="005064DE">
            <w:pPr>
              <w:pStyle w:val="TAC"/>
              <w:keepNext w:val="0"/>
              <w:keepLines w:val="0"/>
              <w:rPr>
                <w:rFonts w:eastAsia="Malgun Gothic"/>
                <w:lang w:eastAsia="ko-KR"/>
              </w:rPr>
            </w:pPr>
            <w:r w:rsidRPr="00DC7310">
              <w:rPr>
                <w:rFonts w:cs="Arial"/>
                <w:szCs w:val="18"/>
              </w:rPr>
              <w:t>DC_1-3-28-42_n78</w:t>
            </w:r>
          </w:p>
        </w:tc>
        <w:tc>
          <w:tcPr>
            <w:tcW w:w="1267" w:type="dxa"/>
            <w:vAlign w:val="center"/>
          </w:tcPr>
          <w:p w14:paraId="71C5C396" w14:textId="77777777" w:rsidR="00277CC3" w:rsidRPr="00DC7310" w:rsidRDefault="00277CC3" w:rsidP="005064DE">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4AED4EB2"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CF0F096" w14:textId="77777777" w:rsidR="00277CC3" w:rsidRPr="00DC7310" w:rsidRDefault="00277CC3" w:rsidP="005064DE">
            <w:pPr>
              <w:pStyle w:val="TAC"/>
              <w:keepNext w:val="0"/>
              <w:keepLines w:val="0"/>
              <w:rPr>
                <w:rFonts w:eastAsia="Malgun Gothic" w:cs="Arial"/>
                <w:lang w:eastAsia="ko-KR"/>
              </w:rPr>
            </w:pPr>
            <w:r w:rsidRPr="00DC7310">
              <w:rPr>
                <w:lang w:eastAsia="ja-JP"/>
              </w:rPr>
              <w:t>0.2</w:t>
            </w:r>
          </w:p>
        </w:tc>
        <w:tc>
          <w:tcPr>
            <w:tcW w:w="1267" w:type="dxa"/>
            <w:vAlign w:val="center"/>
          </w:tcPr>
          <w:p w14:paraId="124A6FE1"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4CB2C5DB"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77CC3" w:rsidRPr="00DC7310" w14:paraId="76D6EB37" w14:textId="77777777" w:rsidTr="005064DE">
        <w:trPr>
          <w:jc w:val="center"/>
        </w:trPr>
        <w:tc>
          <w:tcPr>
            <w:tcW w:w="2447" w:type="dxa"/>
            <w:tcBorders>
              <w:bottom w:val="single" w:sz="4" w:space="0" w:color="auto"/>
            </w:tcBorders>
            <w:shd w:val="clear" w:color="auto" w:fill="auto"/>
          </w:tcPr>
          <w:p w14:paraId="72B1B1E7" w14:textId="77777777" w:rsidR="00277CC3" w:rsidRPr="00DC7310" w:rsidRDefault="00277CC3" w:rsidP="005064DE">
            <w:pPr>
              <w:pStyle w:val="TAC"/>
              <w:keepNext w:val="0"/>
              <w:keepLines w:val="0"/>
              <w:rPr>
                <w:rFonts w:eastAsia="Malgun Gothic"/>
                <w:lang w:eastAsia="ko-KR"/>
              </w:rPr>
            </w:pPr>
            <w:r w:rsidRPr="00DC7310">
              <w:rPr>
                <w:rFonts w:cs="Arial"/>
                <w:szCs w:val="18"/>
              </w:rPr>
              <w:t>DC_1-3-28-42_n79</w:t>
            </w:r>
          </w:p>
        </w:tc>
        <w:tc>
          <w:tcPr>
            <w:tcW w:w="1267" w:type="dxa"/>
            <w:vAlign w:val="center"/>
          </w:tcPr>
          <w:p w14:paraId="2602DF5C" w14:textId="77777777" w:rsidR="00277CC3" w:rsidRPr="00DC7310" w:rsidRDefault="00277CC3" w:rsidP="005064DE">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73F95C7"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D61C677" w14:textId="77777777" w:rsidR="00277CC3" w:rsidRPr="00DC7310" w:rsidRDefault="00277CC3" w:rsidP="005064DE">
            <w:pPr>
              <w:pStyle w:val="TAC"/>
              <w:keepNext w:val="0"/>
              <w:keepLines w:val="0"/>
              <w:rPr>
                <w:rFonts w:eastAsia="Malgun Gothic" w:cs="Arial"/>
                <w:lang w:eastAsia="ko-KR"/>
              </w:rPr>
            </w:pPr>
            <w:r w:rsidRPr="00DC7310">
              <w:rPr>
                <w:lang w:eastAsia="ja-JP"/>
              </w:rPr>
              <w:t>0.2</w:t>
            </w:r>
          </w:p>
        </w:tc>
        <w:tc>
          <w:tcPr>
            <w:tcW w:w="1267" w:type="dxa"/>
            <w:vAlign w:val="center"/>
          </w:tcPr>
          <w:p w14:paraId="6B078E88"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BF3E64D" w14:textId="77777777" w:rsidR="00277CC3" w:rsidRPr="00DC7310" w:rsidRDefault="00277CC3" w:rsidP="005064DE">
            <w:pPr>
              <w:pStyle w:val="TAC"/>
              <w:keepNext w:val="0"/>
              <w:keepLines w:val="0"/>
              <w:rPr>
                <w:rFonts w:eastAsia="Malgun Gothic" w:cs="Arial"/>
                <w:lang w:eastAsia="ko-KR"/>
              </w:rPr>
            </w:pPr>
            <w:r w:rsidRPr="00DC7310">
              <w:rPr>
                <w:rFonts w:cs="Arial"/>
                <w:lang w:eastAsia="zh-CN"/>
              </w:rPr>
              <w:t>-</w:t>
            </w:r>
          </w:p>
        </w:tc>
      </w:tr>
      <w:tr w:rsidR="00277CC3" w:rsidRPr="00DC7310" w14:paraId="6B521442" w14:textId="77777777" w:rsidTr="005064DE">
        <w:trPr>
          <w:jc w:val="center"/>
        </w:trPr>
        <w:tc>
          <w:tcPr>
            <w:tcW w:w="2447" w:type="dxa"/>
            <w:tcBorders>
              <w:bottom w:val="single" w:sz="4" w:space="0" w:color="auto"/>
            </w:tcBorders>
            <w:shd w:val="clear" w:color="auto" w:fill="auto"/>
            <w:vAlign w:val="center"/>
          </w:tcPr>
          <w:p w14:paraId="2E0A959E" w14:textId="77777777" w:rsidR="00277CC3" w:rsidRPr="00DC7310" w:rsidRDefault="00277CC3" w:rsidP="005064DE">
            <w:pPr>
              <w:pStyle w:val="TAC"/>
              <w:keepNext w:val="0"/>
              <w:keepLines w:val="0"/>
              <w:rPr>
                <w:rFonts w:cs="Arial"/>
                <w:szCs w:val="18"/>
              </w:rPr>
            </w:pPr>
            <w:r>
              <w:t>DC_1-3-28_</w:t>
            </w:r>
            <w:r w:rsidRPr="00DC7310">
              <w:t>n7</w:t>
            </w:r>
            <w:r>
              <w:t>1</w:t>
            </w:r>
            <w:r w:rsidRPr="00DC7310">
              <w:t>-n7</w:t>
            </w:r>
            <w:r>
              <w:t>7</w:t>
            </w:r>
          </w:p>
        </w:tc>
        <w:tc>
          <w:tcPr>
            <w:tcW w:w="1267" w:type="dxa"/>
            <w:vAlign w:val="center"/>
          </w:tcPr>
          <w:p w14:paraId="671A92F5" w14:textId="77777777" w:rsidR="00277CC3" w:rsidRPr="00DC7310" w:rsidRDefault="00277CC3" w:rsidP="005064DE">
            <w:pPr>
              <w:pStyle w:val="TAC"/>
              <w:keepNext w:val="0"/>
              <w:keepLines w:val="0"/>
              <w:rPr>
                <w:rFonts w:cs="Arial"/>
                <w:lang w:eastAsia="ja-JP"/>
              </w:rPr>
            </w:pPr>
            <w:r w:rsidRPr="00DC7310">
              <w:rPr>
                <w:rFonts w:cs="Arial"/>
                <w:lang w:eastAsia="ja-JP"/>
              </w:rPr>
              <w:t>0.2</w:t>
            </w:r>
          </w:p>
        </w:tc>
        <w:tc>
          <w:tcPr>
            <w:tcW w:w="1267" w:type="dxa"/>
            <w:vAlign w:val="center"/>
          </w:tcPr>
          <w:p w14:paraId="0184A29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85D34D2" w14:textId="77777777" w:rsidR="00277CC3" w:rsidRPr="00DC7310" w:rsidRDefault="00277CC3" w:rsidP="005064DE">
            <w:pPr>
              <w:pStyle w:val="TAC"/>
              <w:keepNext w:val="0"/>
              <w:keepLines w:val="0"/>
              <w:rPr>
                <w:lang w:eastAsia="ja-JP"/>
              </w:rPr>
            </w:pPr>
            <w:r w:rsidRPr="00DC7310">
              <w:rPr>
                <w:lang w:eastAsia="ja-JP"/>
              </w:rPr>
              <w:t>0.</w:t>
            </w:r>
            <w:r>
              <w:rPr>
                <w:lang w:eastAsia="ja-JP"/>
              </w:rPr>
              <w:t>7</w:t>
            </w:r>
          </w:p>
        </w:tc>
        <w:tc>
          <w:tcPr>
            <w:tcW w:w="1267" w:type="dxa"/>
            <w:vAlign w:val="center"/>
          </w:tcPr>
          <w:p w14:paraId="0AC03336" w14:textId="77777777" w:rsidR="00277CC3" w:rsidRPr="00DC7310" w:rsidRDefault="00277CC3" w:rsidP="005064DE">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0A79522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7D1D1120" w14:textId="77777777" w:rsidTr="005064DE">
        <w:trPr>
          <w:jc w:val="center"/>
        </w:trPr>
        <w:tc>
          <w:tcPr>
            <w:tcW w:w="2447" w:type="dxa"/>
            <w:tcBorders>
              <w:top w:val="single" w:sz="4" w:space="0" w:color="auto"/>
              <w:bottom w:val="single" w:sz="4" w:space="0" w:color="auto"/>
            </w:tcBorders>
            <w:shd w:val="clear" w:color="auto" w:fill="auto"/>
            <w:vAlign w:val="center"/>
          </w:tcPr>
          <w:p w14:paraId="46E0239C" w14:textId="77777777" w:rsidR="00277CC3" w:rsidRPr="00DC7310" w:rsidRDefault="00277CC3" w:rsidP="005064DE">
            <w:pPr>
              <w:pStyle w:val="TAC"/>
              <w:keepNext w:val="0"/>
              <w:keepLines w:val="0"/>
            </w:pPr>
            <w:r w:rsidRPr="00DC7310">
              <w:t>DC_1-3_n28-n77-n79</w:t>
            </w:r>
          </w:p>
        </w:tc>
        <w:tc>
          <w:tcPr>
            <w:tcW w:w="1267" w:type="dxa"/>
            <w:vAlign w:val="center"/>
          </w:tcPr>
          <w:p w14:paraId="1FC2E66C" w14:textId="77777777" w:rsidR="00277CC3" w:rsidRPr="00DC7310" w:rsidRDefault="00277CC3" w:rsidP="005064DE">
            <w:pPr>
              <w:pStyle w:val="TAC"/>
              <w:keepNext w:val="0"/>
              <w:keepLines w:val="0"/>
              <w:rPr>
                <w:rFonts w:eastAsia="DengXian"/>
                <w:lang w:eastAsia="zh-CN"/>
              </w:rPr>
            </w:pPr>
            <w:r w:rsidRPr="00DC7310">
              <w:rPr>
                <w:rFonts w:cs="Arial"/>
                <w:lang w:eastAsia="ja-JP"/>
              </w:rPr>
              <w:t>0.2</w:t>
            </w:r>
          </w:p>
        </w:tc>
        <w:tc>
          <w:tcPr>
            <w:tcW w:w="1267" w:type="dxa"/>
            <w:vAlign w:val="center"/>
          </w:tcPr>
          <w:p w14:paraId="130E9368" w14:textId="77777777" w:rsidR="00277CC3" w:rsidRPr="00DC7310" w:rsidRDefault="00277CC3" w:rsidP="005064D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3139ABEA" w14:textId="77777777" w:rsidR="00277CC3" w:rsidRPr="00DC7310" w:rsidRDefault="00277CC3" w:rsidP="005064DE">
            <w:pPr>
              <w:pStyle w:val="TAC"/>
              <w:keepNext w:val="0"/>
              <w:keepLines w:val="0"/>
              <w:rPr>
                <w:rFonts w:eastAsia="Yu Mincho"/>
                <w:lang w:eastAsia="ja-JP"/>
              </w:rPr>
            </w:pPr>
            <w:r w:rsidRPr="00DC7310">
              <w:rPr>
                <w:lang w:eastAsia="ja-JP"/>
              </w:rPr>
              <w:t>0.2</w:t>
            </w:r>
          </w:p>
        </w:tc>
        <w:tc>
          <w:tcPr>
            <w:tcW w:w="1267" w:type="dxa"/>
            <w:vAlign w:val="center"/>
          </w:tcPr>
          <w:p w14:paraId="0C84ED27" w14:textId="77777777" w:rsidR="00277CC3" w:rsidRPr="00DC7310" w:rsidRDefault="00277CC3" w:rsidP="005064D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28AAD09" w14:textId="77777777" w:rsidR="00277CC3" w:rsidRPr="00DC7310" w:rsidRDefault="00277CC3" w:rsidP="005064DE">
            <w:pPr>
              <w:pStyle w:val="TAC"/>
              <w:keepNext w:val="0"/>
              <w:keepLines w:val="0"/>
              <w:rPr>
                <w:rFonts w:eastAsia="Yu Mincho"/>
                <w:lang w:eastAsia="ja-JP"/>
              </w:rPr>
            </w:pPr>
            <w:r w:rsidRPr="00DC7310">
              <w:rPr>
                <w:rFonts w:cs="Arial"/>
                <w:lang w:eastAsia="zh-CN"/>
              </w:rPr>
              <w:t>-</w:t>
            </w:r>
          </w:p>
        </w:tc>
      </w:tr>
      <w:tr w:rsidR="00277CC3" w:rsidRPr="00DC7310" w14:paraId="0B8F5476" w14:textId="77777777" w:rsidTr="005064DE">
        <w:trPr>
          <w:jc w:val="center"/>
        </w:trPr>
        <w:tc>
          <w:tcPr>
            <w:tcW w:w="2447" w:type="dxa"/>
            <w:tcBorders>
              <w:bottom w:val="single" w:sz="4" w:space="0" w:color="auto"/>
            </w:tcBorders>
            <w:shd w:val="clear" w:color="auto" w:fill="auto"/>
            <w:vAlign w:val="center"/>
          </w:tcPr>
          <w:p w14:paraId="5F26F72D" w14:textId="77777777" w:rsidR="00277CC3" w:rsidRPr="00DC7310" w:rsidRDefault="00277CC3" w:rsidP="005064DE">
            <w:pPr>
              <w:pStyle w:val="TAC"/>
              <w:keepNext w:val="0"/>
              <w:keepLines w:val="0"/>
            </w:pPr>
            <w:r w:rsidRPr="00DC7310">
              <w:t>DC_1_n3-n28-n77-n79</w:t>
            </w:r>
          </w:p>
        </w:tc>
        <w:tc>
          <w:tcPr>
            <w:tcW w:w="1267" w:type="dxa"/>
            <w:vAlign w:val="center"/>
          </w:tcPr>
          <w:p w14:paraId="74E5719B" w14:textId="77777777" w:rsidR="00277CC3" w:rsidRPr="00DC7310" w:rsidRDefault="00277CC3" w:rsidP="005064DE">
            <w:pPr>
              <w:pStyle w:val="TAC"/>
              <w:keepNext w:val="0"/>
              <w:keepLines w:val="0"/>
              <w:rPr>
                <w:lang w:eastAsia="ja-JP"/>
              </w:rPr>
            </w:pPr>
            <w:r w:rsidRPr="00DC7310">
              <w:t>0.3</w:t>
            </w:r>
          </w:p>
        </w:tc>
        <w:tc>
          <w:tcPr>
            <w:tcW w:w="1267" w:type="dxa"/>
            <w:vAlign w:val="center"/>
          </w:tcPr>
          <w:p w14:paraId="2144359B"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0C93D2B" w14:textId="77777777" w:rsidR="00277CC3" w:rsidRPr="00DC7310" w:rsidRDefault="00277CC3" w:rsidP="005064DE">
            <w:pPr>
              <w:pStyle w:val="TAC"/>
              <w:keepNext w:val="0"/>
              <w:keepLines w:val="0"/>
              <w:rPr>
                <w:rFonts w:eastAsia="Yu Mincho" w:cs="Arial"/>
                <w:lang w:eastAsia="ja-JP"/>
              </w:rPr>
            </w:pPr>
            <w:r w:rsidRPr="00DC7310">
              <w:t>0.5</w:t>
            </w:r>
          </w:p>
        </w:tc>
        <w:tc>
          <w:tcPr>
            <w:tcW w:w="1267" w:type="dxa"/>
            <w:vAlign w:val="center"/>
          </w:tcPr>
          <w:p w14:paraId="533C8DD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51B18B2"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536DE754" w14:textId="77777777" w:rsidTr="005064DE">
        <w:trPr>
          <w:jc w:val="center"/>
        </w:trPr>
        <w:tc>
          <w:tcPr>
            <w:tcW w:w="2447" w:type="dxa"/>
            <w:tcBorders>
              <w:top w:val="single" w:sz="4" w:space="0" w:color="auto"/>
              <w:bottom w:val="single" w:sz="4" w:space="0" w:color="auto"/>
            </w:tcBorders>
            <w:shd w:val="clear" w:color="auto" w:fill="auto"/>
            <w:vAlign w:val="center"/>
          </w:tcPr>
          <w:p w14:paraId="14A7E6A5" w14:textId="77777777" w:rsidR="00277CC3" w:rsidRPr="00DC7310" w:rsidRDefault="00277CC3" w:rsidP="005064DE">
            <w:pPr>
              <w:pStyle w:val="TAC"/>
              <w:keepNext w:val="0"/>
              <w:keepLines w:val="0"/>
            </w:pPr>
            <w:r w:rsidRPr="00DC7310">
              <w:t>DC_1-3_n28-n78-n79</w:t>
            </w:r>
          </w:p>
        </w:tc>
        <w:tc>
          <w:tcPr>
            <w:tcW w:w="1267" w:type="dxa"/>
            <w:vAlign w:val="center"/>
          </w:tcPr>
          <w:p w14:paraId="08480F21" w14:textId="77777777" w:rsidR="00277CC3" w:rsidRPr="00DC7310" w:rsidRDefault="00277CC3" w:rsidP="005064DE">
            <w:pPr>
              <w:pStyle w:val="TAC"/>
              <w:keepNext w:val="0"/>
              <w:keepLines w:val="0"/>
              <w:rPr>
                <w:rFonts w:eastAsia="DengXian"/>
                <w:lang w:eastAsia="zh-CN"/>
              </w:rPr>
            </w:pPr>
            <w:r w:rsidRPr="00DC7310">
              <w:rPr>
                <w:rFonts w:cs="Arial"/>
                <w:lang w:eastAsia="ja-JP"/>
              </w:rPr>
              <w:t>0.2</w:t>
            </w:r>
          </w:p>
        </w:tc>
        <w:tc>
          <w:tcPr>
            <w:tcW w:w="1267" w:type="dxa"/>
            <w:vAlign w:val="center"/>
          </w:tcPr>
          <w:p w14:paraId="4F790788" w14:textId="77777777" w:rsidR="00277CC3" w:rsidRPr="00DC7310" w:rsidRDefault="00277CC3" w:rsidP="005064D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7122BC21" w14:textId="77777777" w:rsidR="00277CC3" w:rsidRPr="00DC7310" w:rsidRDefault="00277CC3" w:rsidP="005064DE">
            <w:pPr>
              <w:pStyle w:val="TAC"/>
              <w:keepNext w:val="0"/>
              <w:keepLines w:val="0"/>
              <w:rPr>
                <w:rFonts w:eastAsia="Yu Mincho"/>
                <w:lang w:eastAsia="ja-JP"/>
              </w:rPr>
            </w:pPr>
            <w:r w:rsidRPr="00DC7310">
              <w:rPr>
                <w:lang w:eastAsia="ja-JP"/>
              </w:rPr>
              <w:t>0.2</w:t>
            </w:r>
          </w:p>
        </w:tc>
        <w:tc>
          <w:tcPr>
            <w:tcW w:w="1267" w:type="dxa"/>
            <w:vAlign w:val="center"/>
          </w:tcPr>
          <w:p w14:paraId="5C982204" w14:textId="77777777" w:rsidR="00277CC3" w:rsidRPr="00DC7310" w:rsidRDefault="00277CC3" w:rsidP="005064D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35DE02C" w14:textId="77777777" w:rsidR="00277CC3" w:rsidRPr="00DC7310" w:rsidRDefault="00277CC3" w:rsidP="005064DE">
            <w:pPr>
              <w:pStyle w:val="TAC"/>
              <w:keepNext w:val="0"/>
              <w:keepLines w:val="0"/>
              <w:rPr>
                <w:rFonts w:eastAsia="Yu Mincho"/>
                <w:lang w:eastAsia="ja-JP"/>
              </w:rPr>
            </w:pPr>
            <w:r w:rsidRPr="00DC7310">
              <w:rPr>
                <w:rFonts w:cs="Arial"/>
                <w:lang w:eastAsia="zh-CN"/>
              </w:rPr>
              <w:t>-</w:t>
            </w:r>
          </w:p>
        </w:tc>
      </w:tr>
      <w:tr w:rsidR="00277CC3" w:rsidRPr="00DC7310" w14:paraId="70C55DA4" w14:textId="77777777" w:rsidTr="005064DE">
        <w:trPr>
          <w:jc w:val="center"/>
        </w:trPr>
        <w:tc>
          <w:tcPr>
            <w:tcW w:w="2447" w:type="dxa"/>
            <w:tcBorders>
              <w:top w:val="single" w:sz="4" w:space="0" w:color="auto"/>
              <w:bottom w:val="single" w:sz="4" w:space="0" w:color="auto"/>
            </w:tcBorders>
            <w:shd w:val="clear" w:color="auto" w:fill="auto"/>
            <w:vAlign w:val="center"/>
          </w:tcPr>
          <w:p w14:paraId="3A505835" w14:textId="77777777" w:rsidR="00277CC3" w:rsidRPr="00DC7310" w:rsidRDefault="00277CC3" w:rsidP="005064DE">
            <w:pPr>
              <w:pStyle w:val="TAC"/>
              <w:keepNext w:val="0"/>
              <w:keepLines w:val="0"/>
            </w:pPr>
            <w:r w:rsidRPr="00FC21AA">
              <w:rPr>
                <w:lang w:eastAsia="zh-CN"/>
              </w:rPr>
              <w:t>DC_1-3-32_n28-n78</w:t>
            </w:r>
          </w:p>
        </w:tc>
        <w:tc>
          <w:tcPr>
            <w:tcW w:w="1267" w:type="dxa"/>
            <w:vAlign w:val="center"/>
          </w:tcPr>
          <w:p w14:paraId="3754C92A" w14:textId="77777777" w:rsidR="00277CC3" w:rsidRPr="00DC7310" w:rsidRDefault="00277CC3" w:rsidP="005064DE">
            <w:pPr>
              <w:pStyle w:val="TAC"/>
              <w:keepNext w:val="0"/>
              <w:keepLines w:val="0"/>
              <w:rPr>
                <w:rFonts w:cs="Arial"/>
                <w:lang w:eastAsia="ja-JP"/>
              </w:rPr>
            </w:pPr>
            <w:r w:rsidRPr="00FC21AA">
              <w:rPr>
                <w:rFonts w:cs="Arial"/>
                <w:lang w:eastAsia="ja-JP"/>
              </w:rPr>
              <w:t>0.2</w:t>
            </w:r>
          </w:p>
        </w:tc>
        <w:tc>
          <w:tcPr>
            <w:tcW w:w="1267" w:type="dxa"/>
            <w:vAlign w:val="center"/>
          </w:tcPr>
          <w:p w14:paraId="4AB616EA" w14:textId="77777777" w:rsidR="00277CC3" w:rsidRPr="00DC7310" w:rsidRDefault="00277CC3" w:rsidP="005064DE">
            <w:pPr>
              <w:pStyle w:val="TAC"/>
              <w:keepNext w:val="0"/>
              <w:keepLines w:val="0"/>
              <w:rPr>
                <w:rFonts w:cs="Arial"/>
                <w:lang w:eastAsia="zh-CN"/>
              </w:rPr>
            </w:pPr>
            <w:r w:rsidRPr="00FC21AA">
              <w:rPr>
                <w:rFonts w:cs="Arial"/>
                <w:lang w:eastAsia="zh-CN"/>
              </w:rPr>
              <w:t>0.2</w:t>
            </w:r>
          </w:p>
        </w:tc>
        <w:tc>
          <w:tcPr>
            <w:tcW w:w="1268" w:type="dxa"/>
            <w:vAlign w:val="center"/>
          </w:tcPr>
          <w:p w14:paraId="4699F3DC" w14:textId="77777777" w:rsidR="00277CC3" w:rsidRPr="00DC7310" w:rsidRDefault="00277CC3" w:rsidP="005064DE">
            <w:pPr>
              <w:pStyle w:val="TAC"/>
              <w:keepNext w:val="0"/>
              <w:keepLines w:val="0"/>
              <w:rPr>
                <w:lang w:eastAsia="ja-JP"/>
              </w:rPr>
            </w:pPr>
            <w:r w:rsidRPr="00FC21AA">
              <w:rPr>
                <w:lang w:eastAsia="ja-JP"/>
              </w:rPr>
              <w:t>0.2</w:t>
            </w:r>
          </w:p>
        </w:tc>
        <w:tc>
          <w:tcPr>
            <w:tcW w:w="1267" w:type="dxa"/>
            <w:vAlign w:val="center"/>
          </w:tcPr>
          <w:p w14:paraId="1B2D2B7F" w14:textId="77777777" w:rsidR="00277CC3" w:rsidRPr="00DC7310" w:rsidRDefault="00277CC3" w:rsidP="005064DE">
            <w:pPr>
              <w:pStyle w:val="TAC"/>
              <w:keepNext w:val="0"/>
              <w:keepLines w:val="0"/>
              <w:rPr>
                <w:rFonts w:cs="Arial"/>
                <w:lang w:eastAsia="zh-CN"/>
              </w:rPr>
            </w:pPr>
            <w:r w:rsidRPr="00FC21AA">
              <w:rPr>
                <w:rFonts w:cs="Arial"/>
                <w:lang w:eastAsia="zh-CN"/>
              </w:rPr>
              <w:t>0.2</w:t>
            </w:r>
          </w:p>
        </w:tc>
        <w:tc>
          <w:tcPr>
            <w:tcW w:w="1268" w:type="dxa"/>
            <w:vAlign w:val="center"/>
          </w:tcPr>
          <w:p w14:paraId="2EEA622E" w14:textId="77777777" w:rsidR="00277CC3" w:rsidRPr="00DC7310" w:rsidRDefault="00277CC3" w:rsidP="005064DE">
            <w:pPr>
              <w:pStyle w:val="TAC"/>
              <w:keepNext w:val="0"/>
              <w:keepLines w:val="0"/>
              <w:rPr>
                <w:rFonts w:cs="Arial"/>
                <w:lang w:eastAsia="zh-CN"/>
              </w:rPr>
            </w:pPr>
            <w:r w:rsidRPr="00FC21AA">
              <w:rPr>
                <w:rFonts w:cs="Arial"/>
                <w:lang w:eastAsia="zh-CN"/>
              </w:rPr>
              <w:t>0.5</w:t>
            </w:r>
          </w:p>
        </w:tc>
      </w:tr>
      <w:tr w:rsidR="00277CC3" w:rsidRPr="00DC7310" w14:paraId="5CEA68A1" w14:textId="77777777" w:rsidTr="005064DE">
        <w:trPr>
          <w:jc w:val="center"/>
        </w:trPr>
        <w:tc>
          <w:tcPr>
            <w:tcW w:w="2447" w:type="dxa"/>
            <w:tcBorders>
              <w:top w:val="single" w:sz="4" w:space="0" w:color="auto"/>
              <w:bottom w:val="single" w:sz="4" w:space="0" w:color="auto"/>
            </w:tcBorders>
            <w:shd w:val="clear" w:color="auto" w:fill="auto"/>
            <w:vAlign w:val="center"/>
          </w:tcPr>
          <w:p w14:paraId="5EA66219" w14:textId="77777777" w:rsidR="00277CC3" w:rsidRPr="00DC7310" w:rsidRDefault="00277CC3" w:rsidP="005064DE">
            <w:pPr>
              <w:pStyle w:val="TAC"/>
              <w:keepNext w:val="0"/>
              <w:keepLines w:val="0"/>
            </w:pPr>
            <w:r w:rsidRPr="00DC7310">
              <w:rPr>
                <w:rFonts w:hint="eastAsia"/>
                <w:lang w:eastAsia="zh-CN"/>
              </w:rPr>
              <w:t>DC_1-3-38_n7-n78</w:t>
            </w:r>
          </w:p>
        </w:tc>
        <w:tc>
          <w:tcPr>
            <w:tcW w:w="1267" w:type="dxa"/>
            <w:vAlign w:val="center"/>
          </w:tcPr>
          <w:p w14:paraId="300E4D4C" w14:textId="77777777" w:rsidR="00277CC3" w:rsidRPr="00DC7310" w:rsidRDefault="00277CC3" w:rsidP="005064DE">
            <w:pPr>
              <w:pStyle w:val="TAC"/>
              <w:keepNext w:val="0"/>
              <w:keepLines w:val="0"/>
              <w:rPr>
                <w:rFonts w:cs="Arial"/>
                <w:lang w:eastAsia="ja-JP"/>
              </w:rPr>
            </w:pPr>
            <w:r w:rsidRPr="00DC7310">
              <w:rPr>
                <w:rFonts w:cs="Arial" w:hint="eastAsia"/>
                <w:lang w:eastAsia="zh-CN"/>
              </w:rPr>
              <w:t>0.3</w:t>
            </w:r>
          </w:p>
        </w:tc>
        <w:tc>
          <w:tcPr>
            <w:tcW w:w="1267" w:type="dxa"/>
            <w:vAlign w:val="center"/>
          </w:tcPr>
          <w:p w14:paraId="2FB82BE3" w14:textId="77777777" w:rsidR="00277CC3" w:rsidRPr="00DC7310" w:rsidRDefault="00277CC3" w:rsidP="005064DE">
            <w:pPr>
              <w:pStyle w:val="TAC"/>
              <w:keepNext w:val="0"/>
              <w:keepLines w:val="0"/>
              <w:rPr>
                <w:rFonts w:cs="Arial"/>
                <w:lang w:eastAsia="zh-CN"/>
              </w:rPr>
            </w:pPr>
            <w:r w:rsidRPr="00DC7310">
              <w:rPr>
                <w:rFonts w:cs="Arial" w:hint="eastAsia"/>
                <w:lang w:eastAsia="zh-CN"/>
              </w:rPr>
              <w:t>0.3</w:t>
            </w:r>
          </w:p>
        </w:tc>
        <w:tc>
          <w:tcPr>
            <w:tcW w:w="1268" w:type="dxa"/>
            <w:vAlign w:val="center"/>
          </w:tcPr>
          <w:p w14:paraId="47785DAF" w14:textId="77777777" w:rsidR="00277CC3" w:rsidRPr="00DC7310" w:rsidRDefault="00277CC3" w:rsidP="005064DE">
            <w:pPr>
              <w:pStyle w:val="TAC"/>
              <w:keepNext w:val="0"/>
              <w:keepLines w:val="0"/>
              <w:rPr>
                <w:lang w:eastAsia="ja-JP"/>
              </w:rPr>
            </w:pPr>
            <w:r w:rsidRPr="00DC7310">
              <w:rPr>
                <w:rFonts w:hint="eastAsia"/>
                <w:lang w:eastAsia="zh-CN"/>
              </w:rPr>
              <w:t>0.4</w:t>
            </w:r>
          </w:p>
        </w:tc>
        <w:tc>
          <w:tcPr>
            <w:tcW w:w="1267" w:type="dxa"/>
            <w:vAlign w:val="center"/>
          </w:tcPr>
          <w:p w14:paraId="6FAEE195" w14:textId="77777777" w:rsidR="00277CC3" w:rsidRPr="00DC7310" w:rsidRDefault="00277CC3" w:rsidP="005064DE">
            <w:pPr>
              <w:pStyle w:val="TAC"/>
              <w:keepNext w:val="0"/>
              <w:keepLines w:val="0"/>
              <w:rPr>
                <w:rFonts w:cs="Arial"/>
                <w:lang w:eastAsia="zh-CN"/>
              </w:rPr>
            </w:pPr>
            <w:r w:rsidRPr="00DC7310">
              <w:rPr>
                <w:rFonts w:cs="Arial" w:hint="eastAsia"/>
                <w:lang w:eastAsia="zh-CN"/>
              </w:rPr>
              <w:t>0.3</w:t>
            </w:r>
          </w:p>
        </w:tc>
        <w:tc>
          <w:tcPr>
            <w:tcW w:w="1268" w:type="dxa"/>
            <w:vAlign w:val="center"/>
          </w:tcPr>
          <w:p w14:paraId="2310F742" w14:textId="77777777" w:rsidR="00277CC3" w:rsidRPr="00DC7310" w:rsidRDefault="00277CC3" w:rsidP="005064DE">
            <w:pPr>
              <w:pStyle w:val="TAC"/>
              <w:keepNext w:val="0"/>
              <w:keepLines w:val="0"/>
              <w:rPr>
                <w:rFonts w:cs="Arial"/>
                <w:lang w:eastAsia="zh-CN"/>
              </w:rPr>
            </w:pPr>
            <w:r w:rsidRPr="00DC7310">
              <w:rPr>
                <w:rFonts w:cs="Arial" w:hint="eastAsia"/>
                <w:lang w:eastAsia="zh-CN"/>
              </w:rPr>
              <w:t>0.5</w:t>
            </w:r>
          </w:p>
        </w:tc>
      </w:tr>
      <w:tr w:rsidR="00277CC3" w:rsidRPr="00DC7310" w14:paraId="4F01180D" w14:textId="77777777" w:rsidTr="005064DE">
        <w:trPr>
          <w:jc w:val="center"/>
        </w:trPr>
        <w:tc>
          <w:tcPr>
            <w:tcW w:w="2447" w:type="dxa"/>
            <w:tcBorders>
              <w:top w:val="single" w:sz="4" w:space="0" w:color="auto"/>
              <w:bottom w:val="single" w:sz="4" w:space="0" w:color="auto"/>
            </w:tcBorders>
            <w:shd w:val="clear" w:color="auto" w:fill="auto"/>
            <w:vAlign w:val="center"/>
          </w:tcPr>
          <w:p w14:paraId="27BCD789" w14:textId="77777777" w:rsidR="00277CC3" w:rsidRPr="00DC7310" w:rsidRDefault="00277CC3" w:rsidP="005064DE">
            <w:pPr>
              <w:pStyle w:val="TAC"/>
              <w:keepNext w:val="0"/>
              <w:keepLines w:val="0"/>
            </w:pPr>
            <w:r w:rsidRPr="00DC7310">
              <w:t>DC_1-3-38_n28-n78</w:t>
            </w:r>
          </w:p>
        </w:tc>
        <w:tc>
          <w:tcPr>
            <w:tcW w:w="1267" w:type="dxa"/>
            <w:vAlign w:val="center"/>
          </w:tcPr>
          <w:p w14:paraId="12A55D97" w14:textId="77777777" w:rsidR="00277CC3" w:rsidRPr="00DC7310" w:rsidRDefault="00277CC3" w:rsidP="005064DE">
            <w:pPr>
              <w:pStyle w:val="TAC"/>
              <w:keepNext w:val="0"/>
              <w:keepLines w:val="0"/>
              <w:rPr>
                <w:rFonts w:cs="Arial"/>
                <w:lang w:eastAsia="ko-KR"/>
              </w:rPr>
            </w:pPr>
            <w:r w:rsidRPr="00DC7310">
              <w:rPr>
                <w:rFonts w:cs="Arial" w:hint="eastAsia"/>
                <w:lang w:eastAsia="ko-KR"/>
              </w:rPr>
              <w:t>-</w:t>
            </w:r>
          </w:p>
        </w:tc>
        <w:tc>
          <w:tcPr>
            <w:tcW w:w="1267" w:type="dxa"/>
            <w:vAlign w:val="center"/>
          </w:tcPr>
          <w:p w14:paraId="6D0433E2" w14:textId="77777777" w:rsidR="00277CC3" w:rsidRPr="00DC7310" w:rsidRDefault="00277CC3" w:rsidP="005064DE">
            <w:pPr>
              <w:pStyle w:val="TAC"/>
              <w:keepNext w:val="0"/>
              <w:keepLines w:val="0"/>
              <w:rPr>
                <w:rFonts w:cs="Arial"/>
                <w:lang w:eastAsia="ko-KR"/>
              </w:rPr>
            </w:pPr>
            <w:r w:rsidRPr="00DC7310">
              <w:rPr>
                <w:rFonts w:cs="Arial" w:hint="eastAsia"/>
                <w:lang w:eastAsia="ko-KR"/>
              </w:rPr>
              <w:t>0.2</w:t>
            </w:r>
          </w:p>
        </w:tc>
        <w:tc>
          <w:tcPr>
            <w:tcW w:w="1268" w:type="dxa"/>
            <w:vAlign w:val="center"/>
          </w:tcPr>
          <w:p w14:paraId="5547509F" w14:textId="77777777" w:rsidR="00277CC3" w:rsidRPr="00DC7310" w:rsidRDefault="00277CC3" w:rsidP="005064DE">
            <w:pPr>
              <w:pStyle w:val="TAC"/>
              <w:keepNext w:val="0"/>
              <w:keepLines w:val="0"/>
              <w:rPr>
                <w:lang w:eastAsia="ko-KR"/>
              </w:rPr>
            </w:pPr>
            <w:r w:rsidRPr="00DC7310">
              <w:rPr>
                <w:rFonts w:hint="eastAsia"/>
                <w:lang w:eastAsia="ko-KR"/>
              </w:rPr>
              <w:t>-</w:t>
            </w:r>
          </w:p>
        </w:tc>
        <w:tc>
          <w:tcPr>
            <w:tcW w:w="1267" w:type="dxa"/>
            <w:vAlign w:val="center"/>
          </w:tcPr>
          <w:p w14:paraId="2BECD6C7" w14:textId="77777777" w:rsidR="00277CC3" w:rsidRPr="00DC7310" w:rsidRDefault="00277CC3" w:rsidP="005064DE">
            <w:pPr>
              <w:pStyle w:val="TAC"/>
              <w:keepNext w:val="0"/>
              <w:keepLines w:val="0"/>
              <w:rPr>
                <w:rFonts w:cs="Arial"/>
                <w:lang w:eastAsia="ko-KR"/>
              </w:rPr>
            </w:pPr>
            <w:r w:rsidRPr="00DC7310">
              <w:rPr>
                <w:rFonts w:cs="Arial" w:hint="eastAsia"/>
                <w:lang w:eastAsia="ko-KR"/>
              </w:rPr>
              <w:t>0.2</w:t>
            </w:r>
          </w:p>
        </w:tc>
        <w:tc>
          <w:tcPr>
            <w:tcW w:w="1268" w:type="dxa"/>
            <w:vAlign w:val="center"/>
          </w:tcPr>
          <w:p w14:paraId="37F8632A" w14:textId="77777777" w:rsidR="00277CC3" w:rsidRPr="00DC7310" w:rsidRDefault="00277CC3" w:rsidP="005064DE">
            <w:pPr>
              <w:pStyle w:val="TAC"/>
              <w:keepNext w:val="0"/>
              <w:keepLines w:val="0"/>
              <w:rPr>
                <w:rFonts w:cs="Arial"/>
                <w:lang w:eastAsia="ko-KR"/>
              </w:rPr>
            </w:pPr>
            <w:r w:rsidRPr="00DC7310">
              <w:rPr>
                <w:rFonts w:cs="Arial" w:hint="eastAsia"/>
                <w:lang w:eastAsia="ko-KR"/>
              </w:rPr>
              <w:t>0.5</w:t>
            </w:r>
          </w:p>
        </w:tc>
      </w:tr>
      <w:tr w:rsidR="00277CC3" w:rsidRPr="00DC7310" w14:paraId="7DF151F8" w14:textId="77777777" w:rsidTr="005064DE">
        <w:trPr>
          <w:jc w:val="center"/>
        </w:trPr>
        <w:tc>
          <w:tcPr>
            <w:tcW w:w="2447" w:type="dxa"/>
            <w:tcBorders>
              <w:top w:val="single" w:sz="4" w:space="0" w:color="auto"/>
              <w:bottom w:val="single" w:sz="4" w:space="0" w:color="auto"/>
            </w:tcBorders>
            <w:shd w:val="clear" w:color="auto" w:fill="auto"/>
          </w:tcPr>
          <w:p w14:paraId="780483BC" w14:textId="77777777" w:rsidR="00277CC3" w:rsidRDefault="00277CC3" w:rsidP="005064DE">
            <w:pPr>
              <w:pStyle w:val="TAC"/>
              <w:keepNext w:val="0"/>
              <w:keepLines w:val="0"/>
            </w:pPr>
            <w:r w:rsidRPr="00EF5447">
              <w:t>DC_1-3-41_n</w:t>
            </w:r>
            <w:r>
              <w:t>1</w:t>
            </w:r>
            <w:r w:rsidRPr="00EF5447">
              <w:t>-n41</w:t>
            </w:r>
          </w:p>
          <w:p w14:paraId="603EBB68" w14:textId="77777777" w:rsidR="00277CC3" w:rsidRPr="00DC7310" w:rsidRDefault="00277CC3" w:rsidP="005064DE">
            <w:pPr>
              <w:pStyle w:val="TAC"/>
              <w:keepNext w:val="0"/>
              <w:keepLines w:val="0"/>
            </w:pPr>
            <w:r>
              <w:rPr>
                <w:lang w:eastAsia="ja-JP"/>
              </w:rPr>
              <w:t>DC_1-3-3-41_n1-n41</w:t>
            </w:r>
          </w:p>
        </w:tc>
        <w:tc>
          <w:tcPr>
            <w:tcW w:w="1267" w:type="dxa"/>
            <w:vAlign w:val="center"/>
          </w:tcPr>
          <w:p w14:paraId="61A86536" w14:textId="77777777" w:rsidR="00277CC3" w:rsidRPr="00DC7310" w:rsidRDefault="00277CC3" w:rsidP="005064DE">
            <w:pPr>
              <w:pStyle w:val="TAC"/>
              <w:keepNext w:val="0"/>
              <w:keepLines w:val="0"/>
              <w:rPr>
                <w:rFonts w:eastAsia="DengXian"/>
                <w:lang w:eastAsia="zh-CN"/>
              </w:rPr>
            </w:pPr>
            <w:r>
              <w:rPr>
                <w:rFonts w:eastAsia="DengXian"/>
                <w:lang w:eastAsia="zh-CN"/>
              </w:rPr>
              <w:t>-</w:t>
            </w:r>
          </w:p>
        </w:tc>
        <w:tc>
          <w:tcPr>
            <w:tcW w:w="1267" w:type="dxa"/>
            <w:vAlign w:val="center"/>
          </w:tcPr>
          <w:p w14:paraId="143FC00E" w14:textId="77777777" w:rsidR="00277CC3" w:rsidRPr="00DC7310" w:rsidRDefault="00277CC3" w:rsidP="005064DE">
            <w:pPr>
              <w:pStyle w:val="TAC"/>
              <w:keepNext w:val="0"/>
              <w:keepLines w:val="0"/>
              <w:rPr>
                <w:lang w:eastAsia="zh-CN"/>
              </w:rPr>
            </w:pPr>
            <w:r>
              <w:rPr>
                <w:rFonts w:hint="eastAsia"/>
                <w:lang w:eastAsia="zh-CN"/>
              </w:rPr>
              <w:t>-</w:t>
            </w:r>
          </w:p>
        </w:tc>
        <w:tc>
          <w:tcPr>
            <w:tcW w:w="1268" w:type="dxa"/>
            <w:vAlign w:val="center"/>
          </w:tcPr>
          <w:p w14:paraId="6CB7A117" w14:textId="77777777" w:rsidR="00277CC3" w:rsidRPr="00DC7310" w:rsidRDefault="00277CC3" w:rsidP="005064D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BABDE8C" w14:textId="77777777" w:rsidR="00277CC3" w:rsidRPr="00DC7310" w:rsidRDefault="00277CC3" w:rsidP="005064DE">
            <w:pPr>
              <w:pStyle w:val="TAC"/>
              <w:keepNext w:val="0"/>
              <w:keepLines w:val="0"/>
              <w:rPr>
                <w:lang w:eastAsia="zh-CN"/>
              </w:rPr>
            </w:pPr>
            <w:r>
              <w:rPr>
                <w:rFonts w:hint="eastAsia"/>
                <w:lang w:eastAsia="zh-CN"/>
              </w:rPr>
              <w:t>-</w:t>
            </w:r>
          </w:p>
        </w:tc>
        <w:tc>
          <w:tcPr>
            <w:tcW w:w="1268" w:type="dxa"/>
            <w:vAlign w:val="center"/>
          </w:tcPr>
          <w:p w14:paraId="6B858FFA" w14:textId="77777777" w:rsidR="00277CC3" w:rsidRPr="00DC7310" w:rsidRDefault="00277CC3" w:rsidP="005064D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277CC3" w:rsidRPr="00DC7310" w14:paraId="6F217718" w14:textId="77777777" w:rsidTr="005064DE">
        <w:trPr>
          <w:jc w:val="center"/>
        </w:trPr>
        <w:tc>
          <w:tcPr>
            <w:tcW w:w="2447" w:type="dxa"/>
            <w:tcBorders>
              <w:top w:val="single" w:sz="4" w:space="0" w:color="auto"/>
              <w:bottom w:val="single" w:sz="4" w:space="0" w:color="auto"/>
            </w:tcBorders>
            <w:shd w:val="clear" w:color="auto" w:fill="auto"/>
          </w:tcPr>
          <w:p w14:paraId="2DE28384" w14:textId="77777777" w:rsidR="00277CC3" w:rsidRDefault="00277CC3" w:rsidP="005064DE">
            <w:pPr>
              <w:pStyle w:val="TAC"/>
              <w:keepNext w:val="0"/>
              <w:keepLines w:val="0"/>
            </w:pPr>
            <w:r w:rsidRPr="004740A7">
              <w:t>DC_1-3-41_n</w:t>
            </w:r>
            <w:r>
              <w:t>1</w:t>
            </w:r>
            <w:r w:rsidRPr="004740A7">
              <w:t>-n</w:t>
            </w:r>
            <w:r>
              <w:t>78</w:t>
            </w:r>
          </w:p>
          <w:p w14:paraId="65DC327F" w14:textId="77777777" w:rsidR="00277CC3" w:rsidRPr="00DC7310" w:rsidRDefault="00277CC3" w:rsidP="005064DE">
            <w:pPr>
              <w:pStyle w:val="TAC"/>
              <w:keepNext w:val="0"/>
              <w:keepLines w:val="0"/>
            </w:pPr>
            <w:r>
              <w:rPr>
                <w:lang w:eastAsia="ja-JP"/>
              </w:rPr>
              <w:t>DC_1-3-3-41_n1-n78</w:t>
            </w:r>
          </w:p>
        </w:tc>
        <w:tc>
          <w:tcPr>
            <w:tcW w:w="1267" w:type="dxa"/>
            <w:vAlign w:val="center"/>
          </w:tcPr>
          <w:p w14:paraId="4B8A2048" w14:textId="77777777" w:rsidR="00277CC3" w:rsidRPr="00DC7310" w:rsidRDefault="00277CC3" w:rsidP="005064DE">
            <w:pPr>
              <w:pStyle w:val="TAC"/>
              <w:keepNext w:val="0"/>
              <w:keepLines w:val="0"/>
              <w:rPr>
                <w:rFonts w:eastAsia="DengXian"/>
                <w:lang w:eastAsia="zh-CN"/>
              </w:rPr>
            </w:pPr>
            <w:r w:rsidRPr="004740A7">
              <w:t>-</w:t>
            </w:r>
          </w:p>
        </w:tc>
        <w:tc>
          <w:tcPr>
            <w:tcW w:w="1267" w:type="dxa"/>
            <w:vAlign w:val="center"/>
          </w:tcPr>
          <w:p w14:paraId="0D054473" w14:textId="77777777" w:rsidR="00277CC3" w:rsidRPr="00DC7310" w:rsidRDefault="00277CC3" w:rsidP="005064DE">
            <w:pPr>
              <w:pStyle w:val="TAC"/>
              <w:keepNext w:val="0"/>
              <w:keepLines w:val="0"/>
              <w:rPr>
                <w:lang w:eastAsia="zh-CN"/>
              </w:rPr>
            </w:pPr>
            <w:r w:rsidRPr="004740A7">
              <w:t>-</w:t>
            </w:r>
          </w:p>
        </w:tc>
        <w:tc>
          <w:tcPr>
            <w:tcW w:w="1268" w:type="dxa"/>
            <w:vAlign w:val="center"/>
          </w:tcPr>
          <w:p w14:paraId="1E1F9E89" w14:textId="77777777" w:rsidR="00277CC3" w:rsidRPr="00DC7310" w:rsidRDefault="00277CC3" w:rsidP="005064D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E11AE6F" w14:textId="77777777" w:rsidR="00277CC3" w:rsidRPr="00DC7310" w:rsidRDefault="00277CC3" w:rsidP="005064DE">
            <w:pPr>
              <w:pStyle w:val="TAC"/>
              <w:keepNext w:val="0"/>
              <w:keepLines w:val="0"/>
              <w:rPr>
                <w:lang w:eastAsia="zh-CN"/>
              </w:rPr>
            </w:pPr>
            <w:r w:rsidRPr="004740A7">
              <w:t>-</w:t>
            </w:r>
          </w:p>
        </w:tc>
        <w:tc>
          <w:tcPr>
            <w:tcW w:w="1268" w:type="dxa"/>
            <w:vAlign w:val="center"/>
          </w:tcPr>
          <w:p w14:paraId="475DA8CC" w14:textId="77777777" w:rsidR="00277CC3" w:rsidRPr="00DC7310" w:rsidRDefault="00277CC3" w:rsidP="005064DE">
            <w:pPr>
              <w:pStyle w:val="TAC"/>
              <w:keepNext w:val="0"/>
              <w:keepLines w:val="0"/>
              <w:rPr>
                <w:lang w:eastAsia="zh-CN"/>
              </w:rPr>
            </w:pPr>
            <w:r w:rsidRPr="004740A7">
              <w:t>0.5</w:t>
            </w:r>
          </w:p>
        </w:tc>
      </w:tr>
      <w:tr w:rsidR="00277CC3" w:rsidRPr="00DC7310" w14:paraId="0629E37C" w14:textId="77777777" w:rsidTr="005064DE">
        <w:trPr>
          <w:jc w:val="center"/>
        </w:trPr>
        <w:tc>
          <w:tcPr>
            <w:tcW w:w="2447" w:type="dxa"/>
            <w:tcBorders>
              <w:top w:val="single" w:sz="4" w:space="0" w:color="auto"/>
              <w:bottom w:val="single" w:sz="4" w:space="0" w:color="auto"/>
            </w:tcBorders>
            <w:shd w:val="clear" w:color="auto" w:fill="auto"/>
          </w:tcPr>
          <w:p w14:paraId="71E2BD84" w14:textId="77777777" w:rsidR="00277CC3" w:rsidRPr="00DC7310" w:rsidRDefault="00277CC3" w:rsidP="005064DE">
            <w:pPr>
              <w:pStyle w:val="TAC"/>
              <w:keepNext w:val="0"/>
              <w:keepLines w:val="0"/>
              <w:rPr>
                <w:rFonts w:eastAsia="Malgun Gothic"/>
                <w:lang w:eastAsia="ko-KR"/>
              </w:rPr>
            </w:pPr>
            <w:r w:rsidRPr="00DC7310">
              <w:t>DC_1-3-41_n3-n41</w:t>
            </w:r>
          </w:p>
        </w:tc>
        <w:tc>
          <w:tcPr>
            <w:tcW w:w="1267" w:type="dxa"/>
            <w:vAlign w:val="center"/>
          </w:tcPr>
          <w:p w14:paraId="228D5D14" w14:textId="77777777" w:rsidR="00277CC3" w:rsidRPr="00DC7310" w:rsidRDefault="00277CC3" w:rsidP="005064DE">
            <w:pPr>
              <w:pStyle w:val="TAC"/>
              <w:keepNext w:val="0"/>
              <w:keepLines w:val="0"/>
              <w:rPr>
                <w:lang w:eastAsia="ja-JP"/>
              </w:rPr>
            </w:pPr>
            <w:r w:rsidRPr="00DC7310">
              <w:rPr>
                <w:rFonts w:eastAsia="DengXian"/>
                <w:lang w:eastAsia="zh-CN"/>
              </w:rPr>
              <w:t>-</w:t>
            </w:r>
          </w:p>
        </w:tc>
        <w:tc>
          <w:tcPr>
            <w:tcW w:w="1267" w:type="dxa"/>
            <w:vAlign w:val="center"/>
          </w:tcPr>
          <w:p w14:paraId="24387FF0"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vAlign w:val="center"/>
          </w:tcPr>
          <w:p w14:paraId="2690F274" w14:textId="77777777" w:rsidR="00277CC3" w:rsidRPr="00DC7310" w:rsidRDefault="00277CC3" w:rsidP="005064D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1B224EF"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vAlign w:val="center"/>
          </w:tcPr>
          <w:p w14:paraId="4A3FA1AA" w14:textId="77777777" w:rsidR="00277CC3" w:rsidRPr="00DC7310" w:rsidRDefault="00277CC3" w:rsidP="005064D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277CC3" w:rsidRPr="00DC7310" w14:paraId="61F22378" w14:textId="77777777" w:rsidTr="005064DE">
        <w:trPr>
          <w:jc w:val="center"/>
        </w:trPr>
        <w:tc>
          <w:tcPr>
            <w:tcW w:w="2447" w:type="dxa"/>
            <w:tcBorders>
              <w:top w:val="single" w:sz="4" w:space="0" w:color="auto"/>
              <w:bottom w:val="single" w:sz="4" w:space="0" w:color="auto"/>
            </w:tcBorders>
            <w:shd w:val="clear" w:color="auto" w:fill="auto"/>
          </w:tcPr>
          <w:p w14:paraId="1008AEAB" w14:textId="77777777" w:rsidR="00277CC3" w:rsidRPr="00DC7310" w:rsidRDefault="00277CC3" w:rsidP="005064DE">
            <w:pPr>
              <w:pStyle w:val="TAC"/>
              <w:keepNext w:val="0"/>
              <w:keepLines w:val="0"/>
              <w:rPr>
                <w:rFonts w:eastAsia="Malgun Gothic"/>
                <w:lang w:eastAsia="ko-KR"/>
              </w:rPr>
            </w:pPr>
            <w:r w:rsidRPr="00DC7310">
              <w:rPr>
                <w:lang w:eastAsia="ja-JP"/>
              </w:rPr>
              <w:t>DC_1-3-41_n3-n77</w:t>
            </w:r>
          </w:p>
        </w:tc>
        <w:tc>
          <w:tcPr>
            <w:tcW w:w="1267" w:type="dxa"/>
            <w:vAlign w:val="center"/>
          </w:tcPr>
          <w:p w14:paraId="38218673" w14:textId="77777777" w:rsidR="00277CC3" w:rsidRPr="00DC7310" w:rsidRDefault="00277CC3" w:rsidP="005064DE">
            <w:pPr>
              <w:pStyle w:val="TAC"/>
              <w:keepNext w:val="0"/>
              <w:keepLines w:val="0"/>
              <w:rPr>
                <w:lang w:eastAsia="ja-JP"/>
              </w:rPr>
            </w:pPr>
            <w:r w:rsidRPr="00DC7310">
              <w:rPr>
                <w:rFonts w:eastAsia="Yu Mincho"/>
                <w:lang w:eastAsia="ja-JP"/>
              </w:rPr>
              <w:t>0.2</w:t>
            </w:r>
          </w:p>
        </w:tc>
        <w:tc>
          <w:tcPr>
            <w:tcW w:w="1267" w:type="dxa"/>
            <w:vAlign w:val="center"/>
          </w:tcPr>
          <w:p w14:paraId="792FC9AF"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9592B98" w14:textId="77777777" w:rsidR="00277CC3" w:rsidRPr="00DC7310" w:rsidRDefault="00277CC3" w:rsidP="005064DE">
            <w:pPr>
              <w:pStyle w:val="TAC"/>
              <w:keepNext w:val="0"/>
              <w:keepLines w:val="0"/>
              <w:rPr>
                <w:lang w:eastAsia="ja-JP"/>
              </w:rPr>
            </w:pPr>
            <w:r w:rsidRPr="00DC7310">
              <w:rPr>
                <w:rFonts w:eastAsia="Yu Mincho"/>
                <w:lang w:eastAsia="ja-JP"/>
              </w:rPr>
              <w:t>-</w:t>
            </w:r>
          </w:p>
        </w:tc>
        <w:tc>
          <w:tcPr>
            <w:tcW w:w="1267" w:type="dxa"/>
            <w:vAlign w:val="center"/>
          </w:tcPr>
          <w:p w14:paraId="2CEA4B26"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351BDFB"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107FBA5D" w14:textId="77777777" w:rsidTr="005064DE">
        <w:trPr>
          <w:jc w:val="center"/>
        </w:trPr>
        <w:tc>
          <w:tcPr>
            <w:tcW w:w="2447" w:type="dxa"/>
            <w:tcBorders>
              <w:top w:val="single" w:sz="4" w:space="0" w:color="auto"/>
              <w:bottom w:val="single" w:sz="4" w:space="0" w:color="auto"/>
            </w:tcBorders>
            <w:shd w:val="clear" w:color="auto" w:fill="auto"/>
          </w:tcPr>
          <w:p w14:paraId="214791E8" w14:textId="77777777" w:rsidR="00277CC3" w:rsidRPr="00DC7310" w:rsidRDefault="00277CC3" w:rsidP="005064DE">
            <w:pPr>
              <w:pStyle w:val="TAC"/>
              <w:keepNext w:val="0"/>
              <w:keepLines w:val="0"/>
              <w:rPr>
                <w:rFonts w:eastAsia="Malgun Gothic"/>
                <w:lang w:eastAsia="ko-KR"/>
              </w:rPr>
            </w:pPr>
            <w:r w:rsidRPr="00DC7310">
              <w:rPr>
                <w:lang w:eastAsia="ja-JP"/>
              </w:rPr>
              <w:t>DC_1-3-41_n3-n78</w:t>
            </w:r>
          </w:p>
        </w:tc>
        <w:tc>
          <w:tcPr>
            <w:tcW w:w="1267" w:type="dxa"/>
            <w:vAlign w:val="center"/>
          </w:tcPr>
          <w:p w14:paraId="51B5268E" w14:textId="77777777" w:rsidR="00277CC3" w:rsidRPr="00DC7310" w:rsidRDefault="00277CC3" w:rsidP="005064DE">
            <w:pPr>
              <w:pStyle w:val="TAC"/>
              <w:keepNext w:val="0"/>
              <w:keepLines w:val="0"/>
              <w:rPr>
                <w:lang w:eastAsia="ja-JP"/>
              </w:rPr>
            </w:pPr>
            <w:r w:rsidRPr="00DC7310">
              <w:rPr>
                <w:rFonts w:eastAsia="Yu Mincho"/>
                <w:lang w:eastAsia="ja-JP"/>
              </w:rPr>
              <w:t>0.2</w:t>
            </w:r>
          </w:p>
        </w:tc>
        <w:tc>
          <w:tcPr>
            <w:tcW w:w="1267" w:type="dxa"/>
            <w:vAlign w:val="center"/>
          </w:tcPr>
          <w:p w14:paraId="2D94F50C" w14:textId="77777777" w:rsidR="00277CC3" w:rsidRPr="00DC7310" w:rsidRDefault="00277CC3" w:rsidP="005064D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6899092" w14:textId="77777777" w:rsidR="00277CC3" w:rsidRPr="00DC7310" w:rsidRDefault="00277CC3" w:rsidP="005064DE">
            <w:pPr>
              <w:pStyle w:val="TAC"/>
              <w:keepNext w:val="0"/>
              <w:keepLines w:val="0"/>
              <w:rPr>
                <w:lang w:eastAsia="ja-JP"/>
              </w:rPr>
            </w:pPr>
            <w:r w:rsidRPr="00DC7310">
              <w:rPr>
                <w:rFonts w:eastAsia="Yu Mincho"/>
                <w:lang w:eastAsia="ja-JP"/>
              </w:rPr>
              <w:t>-</w:t>
            </w:r>
          </w:p>
        </w:tc>
        <w:tc>
          <w:tcPr>
            <w:tcW w:w="1267" w:type="dxa"/>
            <w:vAlign w:val="center"/>
          </w:tcPr>
          <w:p w14:paraId="267C0842" w14:textId="77777777" w:rsidR="00277CC3" w:rsidRPr="00DC7310" w:rsidRDefault="00277CC3" w:rsidP="005064D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F558FEF" w14:textId="77777777" w:rsidR="00277CC3" w:rsidRPr="00DC7310" w:rsidRDefault="00277CC3" w:rsidP="005064DE">
            <w:pPr>
              <w:pStyle w:val="TAC"/>
              <w:keepNext w:val="0"/>
              <w:keepLines w:val="0"/>
              <w:rPr>
                <w:lang w:eastAsia="ja-JP"/>
              </w:rPr>
            </w:pPr>
            <w:r w:rsidRPr="00DC7310">
              <w:rPr>
                <w:rFonts w:hint="eastAsia"/>
                <w:lang w:eastAsia="zh-CN"/>
              </w:rPr>
              <w:t>0</w:t>
            </w:r>
            <w:r w:rsidRPr="00DC7310">
              <w:rPr>
                <w:lang w:eastAsia="zh-CN"/>
              </w:rPr>
              <w:t>.5</w:t>
            </w:r>
          </w:p>
        </w:tc>
      </w:tr>
      <w:tr w:rsidR="00277CC3" w:rsidRPr="00DC7310" w14:paraId="6AF91869" w14:textId="77777777" w:rsidTr="005064DE">
        <w:trPr>
          <w:jc w:val="center"/>
        </w:trPr>
        <w:tc>
          <w:tcPr>
            <w:tcW w:w="2447" w:type="dxa"/>
            <w:tcBorders>
              <w:top w:val="single" w:sz="4" w:space="0" w:color="auto"/>
              <w:bottom w:val="single" w:sz="4" w:space="0" w:color="auto"/>
            </w:tcBorders>
            <w:shd w:val="clear" w:color="auto" w:fill="auto"/>
          </w:tcPr>
          <w:p w14:paraId="0F1D430D" w14:textId="77777777" w:rsidR="00277CC3" w:rsidRPr="00DC7310" w:rsidRDefault="00277CC3" w:rsidP="005064DE">
            <w:pPr>
              <w:pStyle w:val="TAC"/>
              <w:keepNext w:val="0"/>
              <w:keepLines w:val="0"/>
              <w:rPr>
                <w:rFonts w:eastAsia="Malgun Gothic"/>
                <w:lang w:eastAsia="ko-KR"/>
              </w:rPr>
            </w:pPr>
            <w:r w:rsidRPr="00DC7310">
              <w:t>DC_1-3-41_n28-n41</w:t>
            </w:r>
          </w:p>
        </w:tc>
        <w:tc>
          <w:tcPr>
            <w:tcW w:w="1267" w:type="dxa"/>
            <w:vAlign w:val="center"/>
          </w:tcPr>
          <w:p w14:paraId="70A20537" w14:textId="77777777" w:rsidR="00277CC3" w:rsidRPr="00DC7310" w:rsidRDefault="00277CC3" w:rsidP="005064DE">
            <w:pPr>
              <w:pStyle w:val="TAC"/>
              <w:keepNext w:val="0"/>
              <w:keepLines w:val="0"/>
              <w:rPr>
                <w:lang w:eastAsia="ja-JP"/>
              </w:rPr>
            </w:pPr>
            <w:r w:rsidRPr="00DC7310">
              <w:t>-</w:t>
            </w:r>
          </w:p>
        </w:tc>
        <w:tc>
          <w:tcPr>
            <w:tcW w:w="1267" w:type="dxa"/>
            <w:vAlign w:val="center"/>
          </w:tcPr>
          <w:p w14:paraId="12AEF15D"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vAlign w:val="center"/>
          </w:tcPr>
          <w:p w14:paraId="5C6E434B" w14:textId="77777777" w:rsidR="00277CC3" w:rsidRPr="00DC7310" w:rsidRDefault="00277CC3" w:rsidP="005064D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D186B2B"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CD3F8B4" w14:textId="77777777" w:rsidR="00277CC3" w:rsidRPr="00DC7310" w:rsidRDefault="00277CC3" w:rsidP="005064D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277CC3" w:rsidRPr="00DC7310" w14:paraId="33C9879D" w14:textId="77777777" w:rsidTr="005064DE">
        <w:trPr>
          <w:jc w:val="center"/>
        </w:trPr>
        <w:tc>
          <w:tcPr>
            <w:tcW w:w="2447" w:type="dxa"/>
            <w:tcBorders>
              <w:bottom w:val="single" w:sz="4" w:space="0" w:color="auto"/>
            </w:tcBorders>
            <w:shd w:val="clear" w:color="auto" w:fill="auto"/>
          </w:tcPr>
          <w:p w14:paraId="712A5A45" w14:textId="77777777" w:rsidR="00277CC3" w:rsidRPr="00DC7310" w:rsidRDefault="00277CC3" w:rsidP="005064DE">
            <w:pPr>
              <w:pStyle w:val="TAC"/>
              <w:keepNext w:val="0"/>
              <w:keepLines w:val="0"/>
              <w:rPr>
                <w:rFonts w:eastAsia="Malgun Gothic"/>
                <w:lang w:eastAsia="ko-KR"/>
              </w:rPr>
            </w:pPr>
            <w:r w:rsidRPr="00DC7310">
              <w:rPr>
                <w:rFonts w:cs="Arial"/>
                <w:szCs w:val="18"/>
                <w:lang w:eastAsia="ja-JP"/>
              </w:rPr>
              <w:lastRenderedPageBreak/>
              <w:t>DC_1-3-41_n28-n77</w:t>
            </w:r>
          </w:p>
        </w:tc>
        <w:tc>
          <w:tcPr>
            <w:tcW w:w="1267" w:type="dxa"/>
            <w:vAlign w:val="center"/>
          </w:tcPr>
          <w:p w14:paraId="00D5F917" w14:textId="77777777" w:rsidR="00277CC3" w:rsidRPr="00DC7310" w:rsidRDefault="00277CC3" w:rsidP="005064DE">
            <w:pPr>
              <w:pStyle w:val="TAC"/>
              <w:keepNext w:val="0"/>
              <w:keepLines w:val="0"/>
              <w:rPr>
                <w:rFonts w:cs="Arial"/>
                <w:lang w:eastAsia="ja-JP"/>
              </w:rPr>
            </w:pPr>
            <w:r w:rsidRPr="00DC7310">
              <w:rPr>
                <w:rFonts w:eastAsia="Yu Mincho" w:cs="Arial"/>
                <w:lang w:eastAsia="ja-JP"/>
              </w:rPr>
              <w:t>0.2</w:t>
            </w:r>
          </w:p>
        </w:tc>
        <w:tc>
          <w:tcPr>
            <w:tcW w:w="1267" w:type="dxa"/>
            <w:vAlign w:val="center"/>
          </w:tcPr>
          <w:p w14:paraId="2BC189C0"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ACE4C8A" w14:textId="77777777" w:rsidR="00277CC3" w:rsidRPr="00DC7310" w:rsidRDefault="00277CC3" w:rsidP="005064D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75B1B8C"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D3C77B8"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3484D4AD" w14:textId="77777777" w:rsidTr="005064DE">
        <w:trPr>
          <w:jc w:val="center"/>
        </w:trPr>
        <w:tc>
          <w:tcPr>
            <w:tcW w:w="2447" w:type="dxa"/>
            <w:tcBorders>
              <w:bottom w:val="single" w:sz="4" w:space="0" w:color="auto"/>
            </w:tcBorders>
            <w:shd w:val="clear" w:color="auto" w:fill="auto"/>
          </w:tcPr>
          <w:p w14:paraId="55646D99" w14:textId="77777777" w:rsidR="00277CC3" w:rsidRPr="00DC7310" w:rsidRDefault="00277CC3" w:rsidP="005064DE">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08CD5F13" w14:textId="77777777" w:rsidR="00277CC3" w:rsidRPr="00DC7310" w:rsidRDefault="00277CC3" w:rsidP="005064DE">
            <w:pPr>
              <w:pStyle w:val="TAC"/>
              <w:keepNext w:val="0"/>
              <w:keepLines w:val="0"/>
              <w:rPr>
                <w:rFonts w:cs="Arial"/>
                <w:lang w:eastAsia="ja-JP"/>
              </w:rPr>
            </w:pPr>
            <w:r w:rsidRPr="00DC7310">
              <w:rPr>
                <w:rFonts w:eastAsia="DengXian" w:cs="Arial"/>
                <w:lang w:eastAsia="zh-CN"/>
              </w:rPr>
              <w:t>-</w:t>
            </w:r>
          </w:p>
        </w:tc>
        <w:tc>
          <w:tcPr>
            <w:tcW w:w="1267" w:type="dxa"/>
            <w:vAlign w:val="center"/>
          </w:tcPr>
          <w:p w14:paraId="49C5233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AE58BA4" w14:textId="77777777" w:rsidR="00277CC3" w:rsidRPr="00DC7310" w:rsidRDefault="00277CC3" w:rsidP="005064D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32ADA0F" w14:textId="77777777" w:rsidR="00277CC3" w:rsidRPr="00DC7310" w:rsidRDefault="00277CC3" w:rsidP="005064D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DFC563A" w14:textId="77777777" w:rsidR="00277CC3" w:rsidRPr="00DC7310" w:rsidRDefault="00277CC3" w:rsidP="005064DE">
            <w:pPr>
              <w:pStyle w:val="TAC"/>
              <w:keepNext w:val="0"/>
              <w:keepLines w:val="0"/>
              <w:rPr>
                <w:lang w:eastAsia="ja-JP"/>
              </w:rPr>
            </w:pPr>
            <w:r w:rsidRPr="00DC7310">
              <w:rPr>
                <w:rFonts w:hint="eastAsia"/>
                <w:lang w:eastAsia="zh-CN"/>
              </w:rPr>
              <w:t>0</w:t>
            </w:r>
            <w:r w:rsidRPr="00DC7310">
              <w:rPr>
                <w:lang w:eastAsia="zh-CN"/>
              </w:rPr>
              <w:t>.5</w:t>
            </w:r>
          </w:p>
        </w:tc>
      </w:tr>
      <w:tr w:rsidR="00277CC3" w:rsidRPr="00DC7310" w14:paraId="70F19C72" w14:textId="77777777" w:rsidTr="005064DE">
        <w:trPr>
          <w:jc w:val="center"/>
        </w:trPr>
        <w:tc>
          <w:tcPr>
            <w:tcW w:w="2447" w:type="dxa"/>
            <w:tcBorders>
              <w:top w:val="single" w:sz="4" w:space="0" w:color="auto"/>
              <w:bottom w:val="single" w:sz="4" w:space="0" w:color="auto"/>
            </w:tcBorders>
            <w:shd w:val="clear" w:color="auto" w:fill="auto"/>
          </w:tcPr>
          <w:p w14:paraId="66DFB003" w14:textId="77777777" w:rsidR="00277CC3" w:rsidRPr="00DC7310" w:rsidRDefault="00277CC3" w:rsidP="005064DE">
            <w:pPr>
              <w:pStyle w:val="TAC"/>
              <w:keepNext w:val="0"/>
              <w:keepLines w:val="0"/>
              <w:rPr>
                <w:rFonts w:eastAsia="Malgun Gothic"/>
                <w:lang w:eastAsia="ko-KR"/>
              </w:rPr>
            </w:pPr>
            <w:r w:rsidRPr="00DC7310">
              <w:rPr>
                <w:lang w:eastAsia="ja-JP"/>
              </w:rPr>
              <w:t>DC_1-3-41_n41-n77</w:t>
            </w:r>
          </w:p>
        </w:tc>
        <w:tc>
          <w:tcPr>
            <w:tcW w:w="1267" w:type="dxa"/>
            <w:vAlign w:val="center"/>
          </w:tcPr>
          <w:p w14:paraId="2E7041A7" w14:textId="77777777" w:rsidR="00277CC3" w:rsidRPr="00DC7310" w:rsidRDefault="00277CC3" w:rsidP="005064D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23935FFD" w14:textId="77777777" w:rsidR="00277CC3" w:rsidRPr="00DC7310" w:rsidRDefault="00277CC3" w:rsidP="005064DE">
            <w:pPr>
              <w:pStyle w:val="TAC"/>
              <w:keepNext w:val="0"/>
              <w:keepLines w:val="0"/>
              <w:rPr>
                <w:lang w:eastAsia="zh-CN"/>
              </w:rPr>
            </w:pPr>
            <w:r w:rsidRPr="00DC7310">
              <w:rPr>
                <w:rFonts w:hint="eastAsia"/>
                <w:lang w:eastAsia="zh-CN"/>
              </w:rPr>
              <w:t>0.2</w:t>
            </w:r>
          </w:p>
        </w:tc>
        <w:tc>
          <w:tcPr>
            <w:tcW w:w="1268" w:type="dxa"/>
            <w:vAlign w:val="center"/>
          </w:tcPr>
          <w:p w14:paraId="67D628DA" w14:textId="77777777" w:rsidR="00277CC3" w:rsidRPr="00DC7310" w:rsidRDefault="00277CC3" w:rsidP="005064DE">
            <w:pPr>
              <w:pStyle w:val="TAC"/>
              <w:keepNext w:val="0"/>
              <w:keepLines w:val="0"/>
              <w:rPr>
                <w:rFonts w:eastAsia="DengXian"/>
                <w:lang w:eastAsia="zh-CN"/>
              </w:rPr>
            </w:pPr>
            <w:r w:rsidRPr="00DC7310">
              <w:rPr>
                <w:lang w:eastAsia="zh-CN"/>
              </w:rPr>
              <w:t>-</w:t>
            </w:r>
          </w:p>
        </w:tc>
        <w:tc>
          <w:tcPr>
            <w:tcW w:w="1267" w:type="dxa"/>
            <w:vAlign w:val="center"/>
          </w:tcPr>
          <w:p w14:paraId="1DEA1906" w14:textId="77777777" w:rsidR="00277CC3" w:rsidRPr="00DC7310" w:rsidRDefault="00277CC3" w:rsidP="005064D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38CECF40" w14:textId="77777777" w:rsidR="00277CC3" w:rsidRPr="00DC7310" w:rsidRDefault="00277CC3" w:rsidP="005064DE">
            <w:pPr>
              <w:pStyle w:val="TAC"/>
              <w:keepNext w:val="0"/>
              <w:keepLines w:val="0"/>
              <w:rPr>
                <w:rFonts w:eastAsia="DengXian"/>
                <w:lang w:eastAsia="zh-CN"/>
              </w:rPr>
            </w:pPr>
            <w:r w:rsidRPr="00DC7310">
              <w:rPr>
                <w:rFonts w:eastAsia="DengXian" w:hint="eastAsia"/>
                <w:lang w:eastAsia="zh-CN"/>
              </w:rPr>
              <w:t>0.5</w:t>
            </w:r>
          </w:p>
        </w:tc>
      </w:tr>
      <w:tr w:rsidR="00277CC3" w:rsidRPr="00DC7310" w14:paraId="59E7DB0A" w14:textId="77777777" w:rsidTr="005064DE">
        <w:trPr>
          <w:jc w:val="center"/>
        </w:trPr>
        <w:tc>
          <w:tcPr>
            <w:tcW w:w="2447" w:type="dxa"/>
            <w:tcBorders>
              <w:top w:val="single" w:sz="4" w:space="0" w:color="auto"/>
              <w:bottom w:val="single" w:sz="4" w:space="0" w:color="auto"/>
            </w:tcBorders>
            <w:shd w:val="clear" w:color="auto" w:fill="auto"/>
          </w:tcPr>
          <w:p w14:paraId="000BA539" w14:textId="77777777" w:rsidR="00277CC3" w:rsidRPr="00DC7310" w:rsidRDefault="00277CC3" w:rsidP="005064DE">
            <w:pPr>
              <w:pStyle w:val="TAC"/>
              <w:keepNext w:val="0"/>
              <w:keepLines w:val="0"/>
              <w:rPr>
                <w:rFonts w:eastAsia="Malgun Gothic"/>
                <w:lang w:eastAsia="ko-KR"/>
              </w:rPr>
            </w:pPr>
            <w:r w:rsidRPr="00DC7310">
              <w:rPr>
                <w:lang w:eastAsia="ja-JP"/>
              </w:rPr>
              <w:t>DC_1-3-41_n41-n78</w:t>
            </w:r>
          </w:p>
        </w:tc>
        <w:tc>
          <w:tcPr>
            <w:tcW w:w="1267" w:type="dxa"/>
            <w:vAlign w:val="center"/>
          </w:tcPr>
          <w:p w14:paraId="59CE2D15" w14:textId="77777777" w:rsidR="00277CC3" w:rsidRPr="00DC7310" w:rsidRDefault="00277CC3" w:rsidP="005064D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55A4735E" w14:textId="77777777" w:rsidR="00277CC3" w:rsidRPr="00DC7310" w:rsidRDefault="00277CC3" w:rsidP="005064DE">
            <w:pPr>
              <w:pStyle w:val="TAC"/>
              <w:keepNext w:val="0"/>
              <w:keepLines w:val="0"/>
              <w:rPr>
                <w:rFonts w:eastAsia="Yu Mincho"/>
                <w:lang w:eastAsia="ja-JP"/>
              </w:rPr>
            </w:pPr>
            <w:r w:rsidRPr="00DC7310">
              <w:rPr>
                <w:rFonts w:hint="eastAsia"/>
                <w:lang w:eastAsia="zh-CN"/>
              </w:rPr>
              <w:t>0.2</w:t>
            </w:r>
          </w:p>
        </w:tc>
        <w:tc>
          <w:tcPr>
            <w:tcW w:w="1268" w:type="dxa"/>
            <w:vAlign w:val="center"/>
          </w:tcPr>
          <w:p w14:paraId="20EAC47A" w14:textId="77777777" w:rsidR="00277CC3" w:rsidRPr="00DC7310" w:rsidRDefault="00277CC3" w:rsidP="005064DE">
            <w:pPr>
              <w:pStyle w:val="TAC"/>
              <w:keepNext w:val="0"/>
              <w:keepLines w:val="0"/>
              <w:rPr>
                <w:rFonts w:eastAsia="DengXian"/>
                <w:lang w:eastAsia="zh-CN"/>
              </w:rPr>
            </w:pPr>
            <w:r w:rsidRPr="00DC7310">
              <w:rPr>
                <w:lang w:eastAsia="zh-CN"/>
              </w:rPr>
              <w:t>-</w:t>
            </w:r>
          </w:p>
        </w:tc>
        <w:tc>
          <w:tcPr>
            <w:tcW w:w="1267" w:type="dxa"/>
            <w:vAlign w:val="center"/>
          </w:tcPr>
          <w:p w14:paraId="6980424D" w14:textId="77777777" w:rsidR="00277CC3" w:rsidRPr="00DC7310" w:rsidRDefault="00277CC3" w:rsidP="005064D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87C76D6" w14:textId="77777777" w:rsidR="00277CC3" w:rsidRPr="00DC7310" w:rsidRDefault="00277CC3" w:rsidP="005064DE">
            <w:pPr>
              <w:pStyle w:val="TAC"/>
              <w:keepNext w:val="0"/>
              <w:keepLines w:val="0"/>
              <w:rPr>
                <w:rFonts w:eastAsia="DengXian"/>
                <w:lang w:eastAsia="zh-CN"/>
              </w:rPr>
            </w:pPr>
            <w:r w:rsidRPr="00DC7310">
              <w:rPr>
                <w:rFonts w:eastAsia="DengXian" w:hint="eastAsia"/>
                <w:lang w:eastAsia="zh-CN"/>
              </w:rPr>
              <w:t>0.5</w:t>
            </w:r>
          </w:p>
        </w:tc>
      </w:tr>
      <w:tr w:rsidR="00277CC3" w:rsidRPr="00DC7310" w14:paraId="39ED14B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CAECAB" w14:textId="77777777" w:rsidR="00277CC3" w:rsidRPr="00DC7310" w:rsidRDefault="00277CC3" w:rsidP="005064DE">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9E63463" w14:textId="77777777" w:rsidR="00277CC3" w:rsidRPr="00DC7310" w:rsidRDefault="00277CC3" w:rsidP="005064D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7492C1" w14:textId="77777777" w:rsidR="00277CC3" w:rsidRPr="00DC7310" w:rsidRDefault="00277CC3" w:rsidP="005064D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2ED951" w14:textId="77777777" w:rsidR="00277CC3" w:rsidRPr="00DC7310" w:rsidRDefault="00277CC3" w:rsidP="005064D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E53E526" w14:textId="77777777" w:rsidR="00277CC3" w:rsidRPr="00DC7310" w:rsidRDefault="00277CC3" w:rsidP="005064D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8AABC9" w14:textId="77777777" w:rsidR="00277CC3" w:rsidRPr="00DC7310" w:rsidRDefault="00277CC3" w:rsidP="005064DE">
            <w:pPr>
              <w:pStyle w:val="TAC"/>
              <w:keepNext w:val="0"/>
              <w:keepLines w:val="0"/>
            </w:pPr>
            <w:r w:rsidRPr="00DC7310">
              <w:rPr>
                <w:rFonts w:eastAsia="DengXian" w:hint="eastAsia"/>
                <w:lang w:eastAsia="zh-CN"/>
              </w:rPr>
              <w:t>0.5</w:t>
            </w:r>
          </w:p>
        </w:tc>
      </w:tr>
      <w:tr w:rsidR="00277CC3" w:rsidRPr="00DC7310" w14:paraId="1E2DA7A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406A06" w14:textId="77777777" w:rsidR="00277CC3" w:rsidRPr="00DC7310" w:rsidRDefault="00277CC3" w:rsidP="005064DE">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D305533" w14:textId="77777777" w:rsidR="00277CC3" w:rsidRPr="00DC7310" w:rsidRDefault="00277CC3" w:rsidP="005064D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416A62" w14:textId="77777777" w:rsidR="00277CC3" w:rsidRPr="00DC7310" w:rsidRDefault="00277CC3" w:rsidP="005064D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9AF7CF" w14:textId="77777777" w:rsidR="00277CC3" w:rsidRPr="00DC7310" w:rsidRDefault="00277CC3" w:rsidP="005064D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1A19B" w14:textId="77777777" w:rsidR="00277CC3" w:rsidRPr="00DC7310" w:rsidRDefault="00277CC3" w:rsidP="005064D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B41963D" w14:textId="77777777" w:rsidR="00277CC3" w:rsidRPr="00DC7310" w:rsidRDefault="00277CC3" w:rsidP="005064DE">
            <w:pPr>
              <w:pStyle w:val="TAC"/>
              <w:keepNext w:val="0"/>
              <w:keepLines w:val="0"/>
            </w:pPr>
            <w:r w:rsidRPr="00DC7310">
              <w:rPr>
                <w:rFonts w:eastAsia="DengXian" w:hint="eastAsia"/>
                <w:lang w:eastAsia="zh-CN"/>
              </w:rPr>
              <w:t>0.5</w:t>
            </w:r>
          </w:p>
        </w:tc>
      </w:tr>
      <w:tr w:rsidR="00277CC3" w:rsidRPr="00DC7310" w14:paraId="43CBA7E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86B26C" w14:textId="77777777" w:rsidR="00277CC3" w:rsidRPr="00DC7310" w:rsidRDefault="00277CC3" w:rsidP="005064DE">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277CEDF" w14:textId="77777777" w:rsidR="00277CC3" w:rsidRPr="00DC7310" w:rsidRDefault="00277CC3" w:rsidP="005064DE">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482199" w14:textId="77777777" w:rsidR="00277CC3" w:rsidRPr="00DC7310" w:rsidRDefault="00277CC3" w:rsidP="005064DE">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3DA33B" w14:textId="77777777" w:rsidR="00277CC3" w:rsidRPr="00DC7310" w:rsidRDefault="00277CC3" w:rsidP="005064DE">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AABCE32" w14:textId="77777777" w:rsidR="00277CC3" w:rsidRPr="00DC7310" w:rsidRDefault="00277CC3" w:rsidP="005064DE">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12441B"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635130C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F46E67" w14:textId="77777777" w:rsidR="00277CC3" w:rsidRPr="00DC7310" w:rsidRDefault="00277CC3" w:rsidP="005064DE">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A3C5570" w14:textId="77777777" w:rsidR="00277CC3" w:rsidRPr="00DC7310" w:rsidRDefault="00277CC3" w:rsidP="005064D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A67272" w14:textId="77777777" w:rsidR="00277CC3" w:rsidRPr="00DC7310" w:rsidRDefault="00277CC3" w:rsidP="005064D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814133" w14:textId="77777777" w:rsidR="00277CC3" w:rsidRPr="00DC7310" w:rsidRDefault="00277CC3" w:rsidP="005064DE">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AF2DCC" w14:textId="77777777" w:rsidR="00277CC3" w:rsidRPr="00DC7310" w:rsidRDefault="00277CC3" w:rsidP="005064D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7CD702" w14:textId="77777777" w:rsidR="00277CC3" w:rsidRPr="00DC7310" w:rsidRDefault="00277CC3" w:rsidP="005064DE">
            <w:pPr>
              <w:pStyle w:val="TAC"/>
              <w:keepNext w:val="0"/>
              <w:keepLines w:val="0"/>
            </w:pPr>
            <w:r w:rsidRPr="00DC7310">
              <w:rPr>
                <w:rFonts w:eastAsia="DengXian" w:hint="eastAsia"/>
                <w:lang w:eastAsia="zh-CN"/>
              </w:rPr>
              <w:t>0.5</w:t>
            </w:r>
          </w:p>
        </w:tc>
      </w:tr>
      <w:tr w:rsidR="00277CC3" w:rsidRPr="00DC7310" w14:paraId="669EFE8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C94651" w14:textId="77777777" w:rsidR="00277CC3" w:rsidRPr="00DC7310" w:rsidRDefault="00277CC3" w:rsidP="005064DE">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109B6D37" w14:textId="77777777" w:rsidR="00277CC3" w:rsidRPr="00DC7310" w:rsidRDefault="00277CC3" w:rsidP="005064DE">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B99E03" w14:textId="77777777" w:rsidR="00277CC3" w:rsidRPr="00DC7310" w:rsidRDefault="00277CC3" w:rsidP="005064DE">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EFBA6C" w14:textId="77777777" w:rsidR="00277CC3" w:rsidRPr="00DC7310" w:rsidRDefault="00277CC3" w:rsidP="005064DE">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F9934" w14:textId="77777777" w:rsidR="00277CC3" w:rsidRPr="00DC7310" w:rsidRDefault="00277CC3" w:rsidP="005064DE">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351CCF" w14:textId="77777777" w:rsidR="00277CC3" w:rsidRPr="00DC7310" w:rsidRDefault="00277CC3" w:rsidP="005064DE">
            <w:pPr>
              <w:pStyle w:val="TAC"/>
              <w:keepNext w:val="0"/>
              <w:keepLines w:val="0"/>
              <w:rPr>
                <w:rFonts w:eastAsia="DengXian"/>
                <w:lang w:eastAsia="zh-CN"/>
              </w:rPr>
            </w:pPr>
            <w:r w:rsidRPr="00DC7310">
              <w:rPr>
                <w:rFonts w:cs="Arial"/>
                <w:lang w:eastAsia="zh-CN"/>
              </w:rPr>
              <w:t>0.8</w:t>
            </w:r>
          </w:p>
        </w:tc>
      </w:tr>
      <w:tr w:rsidR="00277CC3" w:rsidRPr="00DC7310" w14:paraId="207EBFB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9745E6" w14:textId="77777777" w:rsidR="00277CC3" w:rsidRPr="00DC7310" w:rsidRDefault="00277CC3" w:rsidP="005064DE">
            <w:pPr>
              <w:pStyle w:val="TAC"/>
              <w:keepNext w:val="0"/>
              <w:keepLines w:val="0"/>
            </w:pPr>
            <w:r w:rsidRPr="00DC7310">
              <w:rPr>
                <w:rFonts w:eastAsiaTheme="minorEastAsia"/>
              </w:rPr>
              <w:t>DC_1-5-7_n40-n77</w:t>
            </w:r>
          </w:p>
          <w:p w14:paraId="526185FC" w14:textId="77777777" w:rsidR="00277CC3" w:rsidRPr="00DC7310" w:rsidRDefault="00277CC3" w:rsidP="005064DE">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25DF116" w14:textId="77777777" w:rsidR="00277CC3" w:rsidRPr="00DC7310" w:rsidRDefault="00277CC3" w:rsidP="005064DE">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8F698FB" w14:textId="77777777" w:rsidR="00277CC3" w:rsidRPr="00DC7310" w:rsidRDefault="00277CC3" w:rsidP="005064D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757B3AB" w14:textId="77777777" w:rsidR="00277CC3" w:rsidRPr="00DC7310" w:rsidRDefault="00277CC3" w:rsidP="005064D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9499D6" w14:textId="77777777" w:rsidR="00277CC3" w:rsidRPr="00DC7310" w:rsidRDefault="00277CC3" w:rsidP="005064D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DE841B" w14:textId="77777777" w:rsidR="00277CC3" w:rsidRPr="00DC7310" w:rsidRDefault="00277CC3" w:rsidP="005064D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277CC3" w:rsidRPr="00DC7310" w14:paraId="3C9D1FC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8DF3B9" w14:textId="77777777" w:rsidR="00277CC3" w:rsidRPr="00DC7310" w:rsidRDefault="00277CC3" w:rsidP="005064DE">
            <w:pPr>
              <w:pStyle w:val="TAC"/>
              <w:keepNext w:val="0"/>
              <w:keepLines w:val="0"/>
            </w:pPr>
            <w:r w:rsidRPr="00DC7310">
              <w:rPr>
                <w:rFonts w:eastAsiaTheme="minorEastAsia"/>
              </w:rPr>
              <w:t>DC_1-5-7_n40-n78</w:t>
            </w:r>
          </w:p>
          <w:p w14:paraId="15CBE00B" w14:textId="77777777" w:rsidR="00277CC3" w:rsidRPr="00DC7310" w:rsidRDefault="00277CC3" w:rsidP="005064DE">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95EC5AF" w14:textId="77777777" w:rsidR="00277CC3" w:rsidRPr="00DC7310" w:rsidRDefault="00277CC3" w:rsidP="005064DE">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3D2B38C" w14:textId="77777777" w:rsidR="00277CC3" w:rsidRPr="00DC7310" w:rsidRDefault="00277CC3" w:rsidP="005064D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53EEE0E" w14:textId="77777777" w:rsidR="00277CC3" w:rsidRPr="00DC7310" w:rsidRDefault="00277CC3" w:rsidP="005064D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A3F7403" w14:textId="77777777" w:rsidR="00277CC3" w:rsidRPr="00DC7310" w:rsidRDefault="00277CC3" w:rsidP="005064D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528AA2" w14:textId="77777777" w:rsidR="00277CC3" w:rsidRPr="00DC7310" w:rsidRDefault="00277CC3" w:rsidP="005064D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277CC3" w:rsidRPr="00DC7310" w14:paraId="2E745290" w14:textId="77777777" w:rsidTr="005064D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D8CE3C" w14:textId="77777777" w:rsidR="00277CC3" w:rsidRPr="00DC7310" w:rsidRDefault="00277CC3" w:rsidP="005064DE">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026CD5CD" w14:textId="77777777" w:rsidR="00277CC3" w:rsidRPr="00DC7310" w:rsidRDefault="00277CC3" w:rsidP="005064D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52D2A5" w14:textId="77777777" w:rsidR="00277CC3" w:rsidRPr="00DC7310" w:rsidRDefault="00277CC3" w:rsidP="005064D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67CE20" w14:textId="77777777" w:rsidR="00277CC3" w:rsidRPr="00DC7310" w:rsidRDefault="00277CC3" w:rsidP="005064DE">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5B655C" w14:textId="77777777" w:rsidR="00277CC3" w:rsidRPr="00DC7310" w:rsidRDefault="00277CC3" w:rsidP="005064D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4C5C0F" w14:textId="77777777" w:rsidR="00277CC3" w:rsidRPr="00DC7310" w:rsidRDefault="00277CC3" w:rsidP="005064DE">
            <w:pPr>
              <w:pStyle w:val="TAC"/>
              <w:keepNext w:val="0"/>
              <w:keepLines w:val="0"/>
            </w:pPr>
            <w:r w:rsidRPr="00DC7310">
              <w:rPr>
                <w:rFonts w:cs="Arial"/>
                <w:lang w:eastAsia="zh-CN"/>
              </w:rPr>
              <w:t>0.5</w:t>
            </w:r>
          </w:p>
        </w:tc>
      </w:tr>
      <w:tr w:rsidR="00277CC3" w:rsidRPr="00DC7310" w14:paraId="1D2CA58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hideMark/>
          </w:tcPr>
          <w:p w14:paraId="3F90311C" w14:textId="77777777" w:rsidR="00277CC3" w:rsidRPr="00DC7310" w:rsidRDefault="00277CC3" w:rsidP="005064DE">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B8CE00"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C38CC5"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FC594E"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FAC2DA"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1203E8"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144319F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D752D5" w14:textId="77777777" w:rsidR="00277CC3" w:rsidRPr="00DC7310" w:rsidRDefault="00277CC3" w:rsidP="005064DE">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63919BF4"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18D307"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64A942"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BE0A2A"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98C826"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r>
      <w:tr w:rsidR="00277CC3" w:rsidRPr="00DC7310" w14:paraId="7B24530D"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471EF8" w14:textId="77777777" w:rsidR="00277CC3" w:rsidRPr="00DC7310" w:rsidRDefault="00277CC3" w:rsidP="005064DE">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C7C09ED" w14:textId="77777777" w:rsidR="00277CC3" w:rsidRPr="00DC7310" w:rsidRDefault="00277CC3" w:rsidP="005064DE">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5B06D"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9E0B95" w14:textId="77777777" w:rsidR="00277CC3" w:rsidRPr="00DC7310" w:rsidRDefault="00277CC3" w:rsidP="005064DE">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2F1FA1"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DD4EC9" w14:textId="77777777" w:rsidR="00277CC3" w:rsidRPr="00DC7310" w:rsidRDefault="00277CC3" w:rsidP="005064DE">
            <w:pPr>
              <w:pStyle w:val="TAC"/>
              <w:keepNext w:val="0"/>
              <w:keepLines w:val="0"/>
              <w:rPr>
                <w:rFonts w:cs="Arial"/>
                <w:lang w:eastAsia="zh-CN"/>
              </w:rPr>
            </w:pPr>
            <w:r w:rsidRPr="00DC7310">
              <w:rPr>
                <w:rFonts w:cs="Arial" w:hint="eastAsia"/>
                <w:lang w:eastAsia="zh-CN"/>
              </w:rPr>
              <w:t>0.5</w:t>
            </w:r>
          </w:p>
        </w:tc>
      </w:tr>
      <w:tr w:rsidR="00277CC3" w:rsidRPr="00DC7310" w14:paraId="4E7AE2F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93185A" w14:textId="77777777" w:rsidR="00277CC3" w:rsidRPr="00DC7310" w:rsidRDefault="00277CC3" w:rsidP="005064DE">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151A0DA3"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89F0FF" w14:textId="77777777" w:rsidR="00277CC3" w:rsidRPr="00DC7310" w:rsidRDefault="00277CC3" w:rsidP="005064D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EF24C0"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61C9D7" w14:textId="77777777" w:rsidR="00277CC3" w:rsidRPr="00DC7310" w:rsidRDefault="00277CC3" w:rsidP="005064D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89331D" w14:textId="77777777" w:rsidR="00277CC3" w:rsidRPr="00DC7310" w:rsidRDefault="00277CC3" w:rsidP="005064DE">
            <w:pPr>
              <w:pStyle w:val="TAC"/>
              <w:keepNext w:val="0"/>
              <w:keepLines w:val="0"/>
            </w:pPr>
            <w:r w:rsidRPr="00DC7310">
              <w:rPr>
                <w:rFonts w:cs="Arial" w:hint="eastAsia"/>
                <w:lang w:eastAsia="zh-CN"/>
              </w:rPr>
              <w:t>0.5</w:t>
            </w:r>
          </w:p>
        </w:tc>
      </w:tr>
      <w:tr w:rsidR="00277CC3" w:rsidRPr="00DC7310" w14:paraId="6A5B66E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61C1EB" w14:textId="77777777" w:rsidR="00277CC3" w:rsidRPr="00DC7310" w:rsidRDefault="00277CC3" w:rsidP="005064DE">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0594A4F" w14:textId="77777777" w:rsidR="00277CC3" w:rsidRPr="00DC7310" w:rsidRDefault="00277CC3" w:rsidP="005064DE">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848ECC"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66D045" w14:textId="77777777" w:rsidR="00277CC3" w:rsidRPr="00DC7310" w:rsidRDefault="00277CC3" w:rsidP="005064DE">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0CEB2" w14:textId="77777777" w:rsidR="00277CC3" w:rsidRPr="00DC7310" w:rsidRDefault="00277CC3" w:rsidP="005064DE">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163E28" w14:textId="77777777" w:rsidR="00277CC3" w:rsidRPr="00DC7310" w:rsidRDefault="00277CC3" w:rsidP="005064DE">
            <w:pPr>
              <w:pStyle w:val="TAC"/>
              <w:keepNext w:val="0"/>
              <w:keepLines w:val="0"/>
              <w:rPr>
                <w:rFonts w:cs="Arial"/>
                <w:lang w:eastAsia="zh-CN"/>
              </w:rPr>
            </w:pPr>
            <w:r w:rsidRPr="00DC7310">
              <w:rPr>
                <w:rFonts w:cs="Arial" w:hint="eastAsia"/>
                <w:lang w:eastAsia="zh-CN"/>
              </w:rPr>
              <w:t>0.5</w:t>
            </w:r>
          </w:p>
        </w:tc>
      </w:tr>
      <w:tr w:rsidR="00277CC3" w:rsidRPr="00DC7310" w14:paraId="074FA75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87E571" w14:textId="77777777" w:rsidR="00277CC3" w:rsidRPr="00DC7310" w:rsidRDefault="00277CC3" w:rsidP="005064DE">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B79F000" w14:textId="77777777" w:rsidR="00277CC3" w:rsidRPr="00DC7310" w:rsidRDefault="00277CC3" w:rsidP="005064DE">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F90291"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E47B53"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5BE25C" w14:textId="77777777" w:rsidR="00277CC3" w:rsidRPr="00DC7310" w:rsidRDefault="00277CC3" w:rsidP="005064DE">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07E100" w14:textId="77777777" w:rsidR="00277CC3" w:rsidRPr="00DC7310" w:rsidRDefault="00277CC3" w:rsidP="005064DE">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277CC3" w:rsidRPr="00DC7310" w14:paraId="5EFC812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D2EB54" w14:textId="77777777" w:rsidR="00277CC3" w:rsidRPr="00DC7310" w:rsidRDefault="00277CC3" w:rsidP="005064DE">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79AB6A1" w14:textId="77777777" w:rsidR="00277CC3" w:rsidRPr="00DC7310" w:rsidRDefault="00277CC3" w:rsidP="005064D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55D1268"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980A68" w14:textId="77777777" w:rsidR="00277CC3" w:rsidRPr="00DC7310" w:rsidRDefault="00277CC3" w:rsidP="005064DE">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D3FD76"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AF953A" w14:textId="77777777" w:rsidR="00277CC3" w:rsidRPr="00DC7310" w:rsidRDefault="00277CC3" w:rsidP="005064DE">
            <w:pPr>
              <w:pStyle w:val="TAC"/>
              <w:keepNext w:val="0"/>
              <w:keepLines w:val="0"/>
              <w:rPr>
                <w:lang w:eastAsia="zh-CN"/>
              </w:rPr>
            </w:pPr>
            <w:r w:rsidRPr="00DC7310">
              <w:rPr>
                <w:rFonts w:hint="eastAsia"/>
                <w:lang w:eastAsia="zh-CN"/>
              </w:rPr>
              <w:t>0.2</w:t>
            </w:r>
          </w:p>
        </w:tc>
      </w:tr>
      <w:tr w:rsidR="00277CC3" w:rsidRPr="00DC7310" w14:paraId="77407B6D"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17F2852A" w14:textId="77777777" w:rsidR="00277CC3" w:rsidRPr="00DC7310" w:rsidRDefault="00277CC3" w:rsidP="005064DE">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4DEB5C3F"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EBB5F" w14:textId="77777777" w:rsidR="00277CC3" w:rsidRPr="00DC7310" w:rsidRDefault="00277CC3" w:rsidP="005064D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A70739"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CCFC22" w14:textId="77777777" w:rsidR="00277CC3" w:rsidRPr="00DC7310" w:rsidRDefault="00277CC3" w:rsidP="005064DE">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F189CE" w14:textId="77777777" w:rsidR="00277CC3" w:rsidRPr="00DC7310" w:rsidRDefault="00277CC3" w:rsidP="005064DE">
            <w:pPr>
              <w:pStyle w:val="TAC"/>
              <w:keepNext w:val="0"/>
              <w:keepLines w:val="0"/>
            </w:pPr>
            <w:r w:rsidRPr="00DC7310">
              <w:rPr>
                <w:rFonts w:cs="Arial" w:hint="eastAsia"/>
                <w:lang w:eastAsia="zh-CN"/>
              </w:rPr>
              <w:t>0.5</w:t>
            </w:r>
          </w:p>
        </w:tc>
      </w:tr>
      <w:tr w:rsidR="00277CC3" w:rsidRPr="00DC7310" w14:paraId="4F50533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CBEB65" w14:textId="77777777" w:rsidR="00277CC3" w:rsidRPr="00DC7310" w:rsidRDefault="00277CC3" w:rsidP="005064DE">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4D1289FC" w14:textId="77777777" w:rsidR="00277CC3" w:rsidRPr="00DC7310" w:rsidRDefault="00277CC3" w:rsidP="005064DE">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4471F8"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D526BC" w14:textId="77777777" w:rsidR="00277CC3" w:rsidRPr="00DC7310" w:rsidRDefault="00277CC3" w:rsidP="005064DE">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BECDC"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FAA9C8" w14:textId="77777777" w:rsidR="00277CC3" w:rsidRPr="00DC7310" w:rsidRDefault="00277CC3" w:rsidP="005064DE">
            <w:pPr>
              <w:pStyle w:val="TAC"/>
              <w:keepNext w:val="0"/>
              <w:keepLines w:val="0"/>
              <w:rPr>
                <w:rFonts w:eastAsia="Malgun Gothic"/>
                <w:lang w:eastAsia="ko-KR"/>
              </w:rPr>
            </w:pPr>
            <w:r w:rsidRPr="00DC7310">
              <w:rPr>
                <w:rFonts w:cs="Arial" w:hint="eastAsia"/>
                <w:lang w:eastAsia="zh-CN"/>
              </w:rPr>
              <w:t>0.5</w:t>
            </w:r>
          </w:p>
        </w:tc>
      </w:tr>
      <w:tr w:rsidR="00277CC3" w:rsidRPr="00DC7310" w14:paraId="076E6D5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hideMark/>
          </w:tcPr>
          <w:p w14:paraId="57956508" w14:textId="77777777" w:rsidR="00277CC3" w:rsidRPr="00DC7310" w:rsidRDefault="00277CC3" w:rsidP="005064DE">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51CE02"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58DDFE"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494D1D"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0247B"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245F72" w14:textId="77777777" w:rsidR="00277CC3" w:rsidRPr="00DC7310" w:rsidRDefault="00277CC3" w:rsidP="005064DE">
            <w:pPr>
              <w:pStyle w:val="TAC"/>
              <w:keepNext w:val="0"/>
              <w:keepLines w:val="0"/>
              <w:rPr>
                <w:rFonts w:cs="Arial"/>
                <w:lang w:eastAsia="zh-CN"/>
              </w:rPr>
            </w:pPr>
            <w:r w:rsidRPr="00DC7310">
              <w:rPr>
                <w:rFonts w:cs="Arial" w:hint="eastAsia"/>
                <w:lang w:eastAsia="zh-CN"/>
              </w:rPr>
              <w:t>-</w:t>
            </w:r>
          </w:p>
        </w:tc>
      </w:tr>
      <w:tr w:rsidR="00277CC3" w:rsidRPr="00DC7310" w14:paraId="3AB706D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6441D2" w14:textId="77777777" w:rsidR="00277CC3" w:rsidRPr="00DC7310" w:rsidRDefault="00277CC3" w:rsidP="005064DE">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B3DF220"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7E917D" w14:textId="77777777" w:rsidR="00277CC3" w:rsidRPr="00DC7310" w:rsidRDefault="00277CC3" w:rsidP="005064D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03668"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54375B" w14:textId="77777777" w:rsidR="00277CC3" w:rsidRPr="00DC7310" w:rsidRDefault="00277CC3" w:rsidP="005064DE">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DC7667" w14:textId="77777777" w:rsidR="00277CC3" w:rsidRPr="00DC7310" w:rsidRDefault="00277CC3" w:rsidP="005064DE">
            <w:pPr>
              <w:pStyle w:val="TAC"/>
              <w:keepNext w:val="0"/>
              <w:keepLines w:val="0"/>
              <w:rPr>
                <w:rFonts w:eastAsia="Malgun Gothic" w:cs="Arial"/>
                <w:szCs w:val="18"/>
                <w:lang w:eastAsia="ko-KR"/>
              </w:rPr>
            </w:pPr>
            <w:r w:rsidRPr="00DC7310">
              <w:rPr>
                <w:rFonts w:cs="Arial" w:hint="eastAsia"/>
                <w:lang w:eastAsia="zh-CN"/>
              </w:rPr>
              <w:t>0.5</w:t>
            </w:r>
          </w:p>
        </w:tc>
      </w:tr>
      <w:tr w:rsidR="00277CC3" w:rsidRPr="00DC7310" w14:paraId="4A1D1BE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hideMark/>
          </w:tcPr>
          <w:p w14:paraId="1A8D38A6" w14:textId="77777777" w:rsidR="00277CC3" w:rsidRPr="00DC7310" w:rsidRDefault="00277CC3" w:rsidP="005064DE">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C2FF0A" w14:textId="77777777" w:rsidR="00277CC3" w:rsidRPr="00DC7310" w:rsidRDefault="00277CC3" w:rsidP="005064DE">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BEE817"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DAA2CE" w14:textId="77777777" w:rsidR="00277CC3" w:rsidRPr="00DC7310" w:rsidRDefault="00277CC3" w:rsidP="005064DE">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A49AC5"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D23A8E"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r>
      <w:tr w:rsidR="00277CC3" w:rsidRPr="00DC7310" w14:paraId="0B79EE7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C416E0" w14:textId="77777777" w:rsidR="00277CC3" w:rsidRPr="00DC7310" w:rsidRDefault="00277CC3" w:rsidP="005064DE">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52AE84C9" w14:textId="77777777" w:rsidR="00277CC3" w:rsidRPr="00DC7310" w:rsidRDefault="00277CC3" w:rsidP="005064DE">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290510"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B3FBD3"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D08C4B"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A2ED64" w14:textId="77777777" w:rsidR="00277CC3" w:rsidRPr="00DC7310" w:rsidRDefault="00277CC3" w:rsidP="005064DE">
            <w:pPr>
              <w:pStyle w:val="TAC"/>
              <w:keepNext w:val="0"/>
              <w:keepLines w:val="0"/>
              <w:rPr>
                <w:rFonts w:cs="Arial"/>
                <w:szCs w:val="18"/>
                <w:lang w:eastAsia="zh-CN"/>
              </w:rPr>
            </w:pPr>
            <w:r w:rsidRPr="00DC7310">
              <w:rPr>
                <w:rFonts w:cs="Arial" w:hint="eastAsia"/>
                <w:szCs w:val="18"/>
                <w:lang w:eastAsia="zh-CN"/>
              </w:rPr>
              <w:t>0.2</w:t>
            </w:r>
          </w:p>
        </w:tc>
      </w:tr>
      <w:tr w:rsidR="00277CC3" w:rsidRPr="00DC7310" w14:paraId="40B1FCA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BF3775" w14:textId="77777777" w:rsidR="00277CC3" w:rsidRPr="00DC7310" w:rsidRDefault="00277CC3" w:rsidP="005064DE">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5BF5B9F"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AAD9D" w14:textId="77777777" w:rsidR="00277CC3" w:rsidRPr="00DC7310" w:rsidRDefault="00277CC3" w:rsidP="005064D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534B7B"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8399A7" w14:textId="77777777" w:rsidR="00277CC3" w:rsidRPr="00DC7310" w:rsidRDefault="00277CC3" w:rsidP="005064DE">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AA920F" w14:textId="77777777" w:rsidR="00277CC3" w:rsidRPr="00DC7310" w:rsidRDefault="00277CC3" w:rsidP="005064DE">
            <w:pPr>
              <w:pStyle w:val="TAC"/>
              <w:keepNext w:val="0"/>
              <w:keepLines w:val="0"/>
              <w:rPr>
                <w:rFonts w:eastAsia="Malgun Gothic" w:cs="Arial"/>
                <w:szCs w:val="18"/>
                <w:lang w:eastAsia="ko-KR"/>
              </w:rPr>
            </w:pPr>
            <w:r w:rsidRPr="00DC7310">
              <w:rPr>
                <w:rFonts w:cs="Arial" w:hint="eastAsia"/>
                <w:lang w:eastAsia="zh-CN"/>
              </w:rPr>
              <w:t>0.5</w:t>
            </w:r>
          </w:p>
        </w:tc>
      </w:tr>
      <w:tr w:rsidR="00277CC3" w:rsidRPr="00DC7310" w14:paraId="54D85C3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hideMark/>
          </w:tcPr>
          <w:p w14:paraId="0735624A" w14:textId="77777777" w:rsidR="00277CC3" w:rsidRPr="00DC7310" w:rsidRDefault="00277CC3" w:rsidP="005064DE">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087465" w14:textId="77777777" w:rsidR="00277CC3" w:rsidRPr="00DC7310" w:rsidRDefault="00277CC3" w:rsidP="005064DE">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D66136B"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03C9B6" w14:textId="77777777" w:rsidR="00277CC3" w:rsidRPr="00DC7310" w:rsidRDefault="00277CC3" w:rsidP="005064DE">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C5E1CC9"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834AC5"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5ADD359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57163C" w14:textId="77777777" w:rsidR="00277CC3" w:rsidRPr="00DC7310" w:rsidRDefault="00277CC3" w:rsidP="005064DE">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6FCA443"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36551D" w14:textId="77777777" w:rsidR="00277CC3" w:rsidRPr="00DC7310" w:rsidRDefault="00277CC3" w:rsidP="005064D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6C0AE8"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EB4A29" w14:textId="77777777" w:rsidR="00277CC3" w:rsidRPr="00DC7310" w:rsidRDefault="00277CC3" w:rsidP="005064DE">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88E59A" w14:textId="77777777" w:rsidR="00277CC3" w:rsidRPr="00DC7310" w:rsidRDefault="00277CC3" w:rsidP="005064DE">
            <w:pPr>
              <w:pStyle w:val="TAC"/>
              <w:keepNext w:val="0"/>
              <w:keepLines w:val="0"/>
              <w:rPr>
                <w:rFonts w:eastAsia="Malgun Gothic" w:cs="Arial"/>
                <w:szCs w:val="18"/>
                <w:lang w:eastAsia="ko-KR"/>
              </w:rPr>
            </w:pPr>
            <w:r w:rsidRPr="00DC7310">
              <w:rPr>
                <w:rFonts w:cs="Arial" w:hint="eastAsia"/>
                <w:lang w:eastAsia="zh-CN"/>
              </w:rPr>
              <w:t>0.5</w:t>
            </w:r>
          </w:p>
        </w:tc>
      </w:tr>
      <w:tr w:rsidR="00277CC3" w:rsidRPr="00DC7310" w14:paraId="4CBF4E9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5CAF73" w14:textId="77777777" w:rsidR="00277CC3" w:rsidRPr="00DC7310" w:rsidRDefault="00277CC3" w:rsidP="005064DE">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45C3BC53"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1C8536"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2F1FEA" w14:textId="77777777" w:rsidR="00277CC3" w:rsidRPr="00DC7310" w:rsidRDefault="00277CC3" w:rsidP="005064DE">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E82FC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7E779B"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77CC3" w:rsidRPr="00DC7310" w14:paraId="4AA0AB1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381761" w14:textId="77777777" w:rsidR="00277CC3" w:rsidRPr="00DC7310" w:rsidRDefault="00277CC3" w:rsidP="005064DE">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CE5DA7A"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FB45EC" w14:textId="77777777" w:rsidR="00277CC3" w:rsidRPr="00DC7310" w:rsidRDefault="00277CC3" w:rsidP="005064D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B65324" w14:textId="77777777" w:rsidR="00277CC3" w:rsidRPr="00DC7310" w:rsidRDefault="00277CC3" w:rsidP="005064DE">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A04ED6" w14:textId="77777777" w:rsidR="00277CC3" w:rsidRPr="00DC7310" w:rsidRDefault="00277CC3" w:rsidP="005064DE">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FD61E1" w14:textId="77777777" w:rsidR="00277CC3" w:rsidRPr="00DC7310" w:rsidRDefault="00277CC3" w:rsidP="005064DE">
            <w:pPr>
              <w:pStyle w:val="TAC"/>
              <w:keepNext w:val="0"/>
              <w:keepLines w:val="0"/>
              <w:rPr>
                <w:rFonts w:eastAsia="Malgun Gothic" w:cs="Arial"/>
                <w:szCs w:val="18"/>
                <w:lang w:eastAsia="ko-KR"/>
              </w:rPr>
            </w:pPr>
            <w:r w:rsidRPr="00DC7310">
              <w:rPr>
                <w:rFonts w:cs="Arial" w:hint="eastAsia"/>
                <w:lang w:eastAsia="zh-CN"/>
              </w:rPr>
              <w:t>0.5</w:t>
            </w:r>
          </w:p>
        </w:tc>
      </w:tr>
      <w:tr w:rsidR="00277CC3" w:rsidRPr="00DC7310" w14:paraId="2278FE3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hideMark/>
          </w:tcPr>
          <w:p w14:paraId="10CF52BE" w14:textId="77777777" w:rsidR="00277CC3" w:rsidRPr="00DC7310" w:rsidRDefault="00277CC3" w:rsidP="005064DE">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A5F2E6" w14:textId="77777777" w:rsidR="00277CC3" w:rsidRPr="00DC7310" w:rsidRDefault="00277CC3" w:rsidP="005064DE">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646462"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6BBCC5"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35C21B"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647F6B"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38F381EE" w14:textId="77777777" w:rsidTr="005064DE">
        <w:trPr>
          <w:jc w:val="center"/>
        </w:trPr>
        <w:tc>
          <w:tcPr>
            <w:tcW w:w="2447" w:type="dxa"/>
            <w:tcBorders>
              <w:top w:val="single" w:sz="4" w:space="0" w:color="auto"/>
              <w:bottom w:val="single" w:sz="4" w:space="0" w:color="auto"/>
            </w:tcBorders>
            <w:shd w:val="clear" w:color="auto" w:fill="auto"/>
          </w:tcPr>
          <w:p w14:paraId="16BD75B9" w14:textId="77777777" w:rsidR="00277CC3" w:rsidRPr="00DC7310" w:rsidRDefault="00277CC3" w:rsidP="005064DE">
            <w:pPr>
              <w:pStyle w:val="TAC"/>
              <w:keepNext w:val="0"/>
              <w:keepLines w:val="0"/>
            </w:pPr>
            <w:r w:rsidRPr="00DC7310">
              <w:rPr>
                <w:lang w:eastAsia="ko-KR"/>
              </w:rPr>
              <w:t>DC_1-7-28_n40-n78</w:t>
            </w:r>
          </w:p>
        </w:tc>
        <w:tc>
          <w:tcPr>
            <w:tcW w:w="1267" w:type="dxa"/>
            <w:vAlign w:val="center"/>
          </w:tcPr>
          <w:p w14:paraId="7D5A09B4" w14:textId="77777777" w:rsidR="00277CC3" w:rsidRPr="00DC7310" w:rsidRDefault="00277CC3" w:rsidP="005064DE">
            <w:pPr>
              <w:pStyle w:val="TAC"/>
              <w:keepNext w:val="0"/>
              <w:keepLines w:val="0"/>
              <w:rPr>
                <w:lang w:eastAsia="ja-JP"/>
              </w:rPr>
            </w:pPr>
            <w:r w:rsidRPr="00DC7310">
              <w:rPr>
                <w:lang w:eastAsia="ko-KR"/>
              </w:rPr>
              <w:t>0.2</w:t>
            </w:r>
          </w:p>
        </w:tc>
        <w:tc>
          <w:tcPr>
            <w:tcW w:w="1267" w:type="dxa"/>
            <w:vAlign w:val="center"/>
          </w:tcPr>
          <w:p w14:paraId="023333E2"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vAlign w:val="center"/>
          </w:tcPr>
          <w:p w14:paraId="015A1163" w14:textId="77777777" w:rsidR="00277CC3" w:rsidRPr="00DC7310" w:rsidRDefault="00277CC3" w:rsidP="005064DE">
            <w:pPr>
              <w:pStyle w:val="TAC"/>
              <w:keepNext w:val="0"/>
              <w:keepLines w:val="0"/>
            </w:pPr>
            <w:r w:rsidRPr="00DC7310">
              <w:t>0.2</w:t>
            </w:r>
          </w:p>
        </w:tc>
        <w:tc>
          <w:tcPr>
            <w:tcW w:w="1267" w:type="dxa"/>
            <w:vAlign w:val="center"/>
          </w:tcPr>
          <w:p w14:paraId="7759C3DA"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49BB7E92"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45AB7B28" w14:textId="77777777" w:rsidTr="005064DE">
        <w:trPr>
          <w:jc w:val="center"/>
        </w:trPr>
        <w:tc>
          <w:tcPr>
            <w:tcW w:w="2447" w:type="dxa"/>
            <w:tcBorders>
              <w:top w:val="single" w:sz="4" w:space="0" w:color="auto"/>
              <w:bottom w:val="single" w:sz="4" w:space="0" w:color="auto"/>
            </w:tcBorders>
            <w:shd w:val="clear" w:color="auto" w:fill="auto"/>
          </w:tcPr>
          <w:p w14:paraId="70CC4799" w14:textId="77777777" w:rsidR="00277CC3" w:rsidRPr="00DC7310" w:rsidRDefault="00277CC3" w:rsidP="005064DE">
            <w:pPr>
              <w:pStyle w:val="TAC"/>
              <w:keepNext w:val="0"/>
              <w:keepLines w:val="0"/>
              <w:rPr>
                <w:lang w:eastAsia="ko-KR"/>
              </w:rPr>
            </w:pPr>
            <w:r w:rsidRPr="00FC21AA">
              <w:t>DC_1-7-32_n28-n78</w:t>
            </w:r>
          </w:p>
        </w:tc>
        <w:tc>
          <w:tcPr>
            <w:tcW w:w="1267" w:type="dxa"/>
            <w:vAlign w:val="center"/>
          </w:tcPr>
          <w:p w14:paraId="67E3A500" w14:textId="77777777" w:rsidR="00277CC3" w:rsidRPr="00DC7310" w:rsidRDefault="00277CC3" w:rsidP="005064DE">
            <w:pPr>
              <w:pStyle w:val="TAC"/>
              <w:keepNext w:val="0"/>
              <w:keepLines w:val="0"/>
              <w:rPr>
                <w:lang w:eastAsia="ko-KR"/>
              </w:rPr>
            </w:pPr>
            <w:r w:rsidRPr="00FC21AA">
              <w:rPr>
                <w:lang w:eastAsia="ja-JP"/>
              </w:rPr>
              <w:t>-</w:t>
            </w:r>
          </w:p>
        </w:tc>
        <w:tc>
          <w:tcPr>
            <w:tcW w:w="1267" w:type="dxa"/>
            <w:vAlign w:val="center"/>
          </w:tcPr>
          <w:p w14:paraId="233DEAE9" w14:textId="77777777" w:rsidR="00277CC3" w:rsidRPr="00DC7310" w:rsidRDefault="00277CC3" w:rsidP="005064DE">
            <w:pPr>
              <w:pStyle w:val="TAC"/>
              <w:keepNext w:val="0"/>
              <w:keepLines w:val="0"/>
              <w:rPr>
                <w:lang w:eastAsia="zh-CN"/>
              </w:rPr>
            </w:pPr>
            <w:r w:rsidRPr="00FC21AA">
              <w:rPr>
                <w:lang w:eastAsia="zh-CN"/>
              </w:rPr>
              <w:t>-</w:t>
            </w:r>
          </w:p>
        </w:tc>
        <w:tc>
          <w:tcPr>
            <w:tcW w:w="1268" w:type="dxa"/>
            <w:vAlign w:val="center"/>
          </w:tcPr>
          <w:p w14:paraId="1969B46E" w14:textId="77777777" w:rsidR="00277CC3" w:rsidRPr="00DC7310" w:rsidRDefault="00277CC3" w:rsidP="005064DE">
            <w:pPr>
              <w:pStyle w:val="TAC"/>
              <w:keepNext w:val="0"/>
              <w:keepLines w:val="0"/>
            </w:pPr>
            <w:r w:rsidRPr="00FC21AA">
              <w:t>-</w:t>
            </w:r>
          </w:p>
        </w:tc>
        <w:tc>
          <w:tcPr>
            <w:tcW w:w="1267" w:type="dxa"/>
            <w:vAlign w:val="center"/>
          </w:tcPr>
          <w:p w14:paraId="073B93E4" w14:textId="77777777" w:rsidR="00277CC3" w:rsidRPr="00DC7310" w:rsidRDefault="00277CC3" w:rsidP="005064DE">
            <w:pPr>
              <w:pStyle w:val="TAC"/>
              <w:keepNext w:val="0"/>
              <w:keepLines w:val="0"/>
              <w:rPr>
                <w:lang w:eastAsia="zh-CN"/>
              </w:rPr>
            </w:pPr>
            <w:r w:rsidRPr="00FC21AA">
              <w:rPr>
                <w:lang w:eastAsia="zh-CN"/>
              </w:rPr>
              <w:t>0.2</w:t>
            </w:r>
          </w:p>
        </w:tc>
        <w:tc>
          <w:tcPr>
            <w:tcW w:w="1268" w:type="dxa"/>
            <w:vAlign w:val="center"/>
          </w:tcPr>
          <w:p w14:paraId="13A54096" w14:textId="77777777" w:rsidR="00277CC3" w:rsidRPr="00DC7310" w:rsidRDefault="00277CC3" w:rsidP="005064DE">
            <w:pPr>
              <w:pStyle w:val="TAC"/>
              <w:keepNext w:val="0"/>
              <w:keepLines w:val="0"/>
              <w:rPr>
                <w:lang w:eastAsia="zh-CN"/>
              </w:rPr>
            </w:pPr>
            <w:r w:rsidRPr="00FC21AA">
              <w:rPr>
                <w:lang w:eastAsia="zh-CN"/>
              </w:rPr>
              <w:t>0.5</w:t>
            </w:r>
          </w:p>
        </w:tc>
      </w:tr>
      <w:tr w:rsidR="00277CC3" w:rsidRPr="00DC7310" w14:paraId="46B69D37" w14:textId="77777777" w:rsidTr="005064DE">
        <w:trPr>
          <w:jc w:val="center"/>
        </w:trPr>
        <w:tc>
          <w:tcPr>
            <w:tcW w:w="2447" w:type="dxa"/>
            <w:tcBorders>
              <w:top w:val="single" w:sz="4" w:space="0" w:color="auto"/>
              <w:bottom w:val="single" w:sz="4" w:space="0" w:color="auto"/>
            </w:tcBorders>
            <w:shd w:val="clear" w:color="auto" w:fill="auto"/>
          </w:tcPr>
          <w:p w14:paraId="5EA07E01" w14:textId="77777777" w:rsidR="00277CC3" w:rsidRPr="00DC7310" w:rsidRDefault="00277CC3" w:rsidP="005064DE">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4E0EC959" w14:textId="77777777" w:rsidR="00277CC3" w:rsidRPr="00DC7310" w:rsidRDefault="00277CC3" w:rsidP="005064DE">
            <w:pPr>
              <w:pStyle w:val="TAC"/>
              <w:keepNext w:val="0"/>
              <w:keepLines w:val="0"/>
              <w:rPr>
                <w:lang w:eastAsia="ko-KR"/>
              </w:rPr>
            </w:pPr>
            <w:r w:rsidRPr="00DC7310">
              <w:rPr>
                <w:rFonts w:cs="Arial"/>
                <w:lang w:eastAsia="zh-CN"/>
              </w:rPr>
              <w:t>0.6</w:t>
            </w:r>
          </w:p>
        </w:tc>
        <w:tc>
          <w:tcPr>
            <w:tcW w:w="1267" w:type="dxa"/>
            <w:vAlign w:val="center"/>
          </w:tcPr>
          <w:p w14:paraId="284F4522"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041BEF1D" w14:textId="77777777" w:rsidR="00277CC3" w:rsidRPr="00DC7310" w:rsidRDefault="00277CC3" w:rsidP="005064DE">
            <w:pPr>
              <w:pStyle w:val="TAC"/>
              <w:keepNext w:val="0"/>
              <w:keepLines w:val="0"/>
            </w:pPr>
            <w:r w:rsidRPr="00DC7310">
              <w:rPr>
                <w:rFonts w:cs="Arial"/>
                <w:szCs w:val="18"/>
                <w:lang w:eastAsia="ja-JP"/>
              </w:rPr>
              <w:t>-</w:t>
            </w:r>
          </w:p>
        </w:tc>
        <w:tc>
          <w:tcPr>
            <w:tcW w:w="1267" w:type="dxa"/>
            <w:vAlign w:val="center"/>
          </w:tcPr>
          <w:p w14:paraId="3EB0E322"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vAlign w:val="center"/>
          </w:tcPr>
          <w:p w14:paraId="230660A7"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.8</w:t>
            </w:r>
          </w:p>
        </w:tc>
      </w:tr>
      <w:tr w:rsidR="00277CC3" w:rsidRPr="00DC7310" w14:paraId="057EEF4B" w14:textId="77777777" w:rsidTr="005064DE">
        <w:trPr>
          <w:jc w:val="center"/>
        </w:trPr>
        <w:tc>
          <w:tcPr>
            <w:tcW w:w="2447" w:type="dxa"/>
            <w:tcBorders>
              <w:top w:val="single" w:sz="4" w:space="0" w:color="auto"/>
              <w:bottom w:val="single" w:sz="4" w:space="0" w:color="auto"/>
            </w:tcBorders>
            <w:shd w:val="clear" w:color="auto" w:fill="auto"/>
          </w:tcPr>
          <w:p w14:paraId="66BA29CF" w14:textId="77777777" w:rsidR="00277CC3" w:rsidRPr="00DC7310" w:rsidRDefault="00277CC3" w:rsidP="005064DE">
            <w:pPr>
              <w:pStyle w:val="TAC"/>
              <w:keepNext w:val="0"/>
              <w:keepLines w:val="0"/>
              <w:rPr>
                <w:rFonts w:cs="Arial"/>
                <w:lang w:eastAsia="zh-TW"/>
              </w:rPr>
            </w:pPr>
            <w:r w:rsidRPr="00DC7310">
              <w:rPr>
                <w:rFonts w:cs="Arial"/>
                <w:lang w:eastAsia="zh-TW"/>
              </w:rPr>
              <w:t>DC_1-7_n40-n78-n105</w:t>
            </w:r>
          </w:p>
        </w:tc>
        <w:tc>
          <w:tcPr>
            <w:tcW w:w="1267" w:type="dxa"/>
            <w:vAlign w:val="center"/>
          </w:tcPr>
          <w:p w14:paraId="0EE2DA72"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7" w:type="dxa"/>
            <w:vAlign w:val="center"/>
          </w:tcPr>
          <w:p w14:paraId="2FE2FEA3" w14:textId="77777777" w:rsidR="00277CC3" w:rsidRPr="00DC7310" w:rsidRDefault="00277CC3" w:rsidP="005064DE">
            <w:pPr>
              <w:pStyle w:val="TAC"/>
              <w:keepNext w:val="0"/>
              <w:keepLines w:val="0"/>
              <w:rPr>
                <w:lang w:eastAsia="zh-CN"/>
              </w:rPr>
            </w:pPr>
            <w:r w:rsidRPr="00DC7310">
              <w:rPr>
                <w:rFonts w:hint="eastAsia"/>
                <w:lang w:eastAsia="zh-CN"/>
              </w:rPr>
              <w:t>0.2</w:t>
            </w:r>
          </w:p>
        </w:tc>
        <w:tc>
          <w:tcPr>
            <w:tcW w:w="1268" w:type="dxa"/>
            <w:vAlign w:val="center"/>
          </w:tcPr>
          <w:p w14:paraId="324F8809" w14:textId="77777777" w:rsidR="00277CC3" w:rsidRPr="00DC7310" w:rsidRDefault="00277CC3" w:rsidP="005064DE">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30228C6D" w14:textId="77777777" w:rsidR="00277CC3" w:rsidRPr="00DC7310" w:rsidRDefault="00277CC3" w:rsidP="005064DE">
            <w:pPr>
              <w:pStyle w:val="TAC"/>
              <w:keepNext w:val="0"/>
              <w:keepLines w:val="0"/>
              <w:rPr>
                <w:lang w:eastAsia="zh-CN"/>
              </w:rPr>
            </w:pPr>
            <w:r w:rsidRPr="00DC7310">
              <w:rPr>
                <w:rFonts w:hint="eastAsia"/>
                <w:lang w:eastAsia="zh-CN"/>
              </w:rPr>
              <w:t>0.5</w:t>
            </w:r>
          </w:p>
        </w:tc>
        <w:tc>
          <w:tcPr>
            <w:tcW w:w="1268" w:type="dxa"/>
            <w:vAlign w:val="center"/>
          </w:tcPr>
          <w:p w14:paraId="3871EC31" w14:textId="77777777" w:rsidR="00277CC3" w:rsidRPr="00DC7310" w:rsidRDefault="00277CC3" w:rsidP="005064DE">
            <w:pPr>
              <w:pStyle w:val="TAC"/>
              <w:keepNext w:val="0"/>
              <w:keepLines w:val="0"/>
              <w:rPr>
                <w:lang w:eastAsia="zh-CN"/>
              </w:rPr>
            </w:pPr>
            <w:r w:rsidRPr="00DC7310">
              <w:rPr>
                <w:rFonts w:hint="eastAsia"/>
                <w:lang w:eastAsia="zh-CN"/>
              </w:rPr>
              <w:t>0.3</w:t>
            </w:r>
          </w:p>
        </w:tc>
      </w:tr>
      <w:tr w:rsidR="00277CC3" w:rsidRPr="00DC7310" w14:paraId="6535CF7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AEBB67" w14:textId="77777777" w:rsidR="00277CC3" w:rsidRPr="00DC7310" w:rsidRDefault="00277CC3" w:rsidP="005064DE">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758503C"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AE456" w14:textId="77777777" w:rsidR="00277CC3" w:rsidRPr="00DC7310" w:rsidRDefault="00277CC3" w:rsidP="005064D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E6AF94"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EA8FD0" w14:textId="77777777" w:rsidR="00277CC3" w:rsidRPr="00DC7310" w:rsidRDefault="00277CC3" w:rsidP="005064D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9C109B" w14:textId="77777777" w:rsidR="00277CC3" w:rsidRPr="00DC7310" w:rsidRDefault="00277CC3" w:rsidP="005064DE">
            <w:pPr>
              <w:pStyle w:val="TAC"/>
              <w:keepNext w:val="0"/>
              <w:keepLines w:val="0"/>
            </w:pPr>
            <w:r w:rsidRPr="00DC7310">
              <w:rPr>
                <w:rFonts w:cs="Arial" w:hint="eastAsia"/>
                <w:lang w:eastAsia="zh-CN"/>
              </w:rPr>
              <w:t>0.5</w:t>
            </w:r>
          </w:p>
        </w:tc>
      </w:tr>
      <w:tr w:rsidR="00277CC3" w:rsidRPr="00DC7310" w14:paraId="04E2EF7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64FB2B" w14:textId="77777777" w:rsidR="00277CC3" w:rsidRPr="00DC7310" w:rsidRDefault="00277CC3" w:rsidP="005064DE">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90492E3" w14:textId="77777777" w:rsidR="00277CC3" w:rsidRPr="00DC7310" w:rsidRDefault="00277CC3" w:rsidP="005064DE">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F83E861"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76A9E0" w14:textId="77777777" w:rsidR="00277CC3" w:rsidRPr="00DC7310" w:rsidRDefault="00277CC3" w:rsidP="005064D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5FF202"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D40579"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0741396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0A640E" w14:textId="77777777" w:rsidR="00277CC3" w:rsidRPr="00DC7310" w:rsidRDefault="00277CC3" w:rsidP="005064DE">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6AD382A" w14:textId="77777777" w:rsidR="00277CC3" w:rsidRPr="00DC7310" w:rsidRDefault="00277CC3" w:rsidP="005064D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E507D3F"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E1B980" w14:textId="77777777" w:rsidR="00277CC3" w:rsidRPr="00DC7310" w:rsidRDefault="00277CC3" w:rsidP="005064D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960E48"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AED580"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1F0C835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43530B" w14:textId="77777777" w:rsidR="00277CC3" w:rsidRPr="00DC7310" w:rsidRDefault="00277CC3" w:rsidP="005064DE">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6DD5C328" w14:textId="77777777" w:rsidR="00277CC3" w:rsidRPr="00DC7310" w:rsidRDefault="00277CC3" w:rsidP="005064D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CACC09B"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65C383" w14:textId="77777777" w:rsidR="00277CC3" w:rsidRPr="00DC7310" w:rsidRDefault="00277CC3" w:rsidP="005064DE">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3D0A6430"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B258FB"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77CC3" w:rsidRPr="00DC7310" w14:paraId="075FE4B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1707CE" w14:textId="77777777" w:rsidR="00277CC3" w:rsidRPr="00DC7310" w:rsidRDefault="00277CC3" w:rsidP="005064DE">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4933EF5" w14:textId="77777777" w:rsidR="00277CC3" w:rsidRPr="00DC7310" w:rsidRDefault="00277CC3" w:rsidP="005064D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FE2FDAA" w14:textId="77777777" w:rsidR="00277CC3" w:rsidRPr="00DC7310" w:rsidRDefault="00277CC3" w:rsidP="005064D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2A5997" w14:textId="77777777" w:rsidR="00277CC3" w:rsidRPr="00DC7310" w:rsidRDefault="00277CC3" w:rsidP="005064DE">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BBF95A" w14:textId="77777777" w:rsidR="00277CC3" w:rsidRPr="00DC7310" w:rsidRDefault="00277CC3" w:rsidP="005064DE">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59E982" w14:textId="77777777" w:rsidR="00277CC3" w:rsidRPr="00DC7310" w:rsidRDefault="00277CC3" w:rsidP="005064DE">
            <w:pPr>
              <w:pStyle w:val="TAC"/>
              <w:keepNext w:val="0"/>
              <w:keepLines w:val="0"/>
            </w:pPr>
            <w:r w:rsidRPr="00DC7310">
              <w:rPr>
                <w:rFonts w:hint="eastAsia"/>
                <w:lang w:eastAsia="zh-CN"/>
              </w:rPr>
              <w:t>0</w:t>
            </w:r>
            <w:r w:rsidRPr="00DC7310">
              <w:rPr>
                <w:lang w:eastAsia="zh-CN"/>
              </w:rPr>
              <w:t>.5</w:t>
            </w:r>
          </w:p>
        </w:tc>
      </w:tr>
      <w:tr w:rsidR="00277CC3" w:rsidRPr="00DC7310" w14:paraId="44076CB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D5F4B6" w14:textId="77777777" w:rsidR="00277CC3" w:rsidRPr="00DC7310" w:rsidRDefault="00277CC3" w:rsidP="005064DE">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F198E63" w14:textId="77777777" w:rsidR="00277CC3" w:rsidRPr="00DC7310" w:rsidRDefault="00277CC3" w:rsidP="005064D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2781C25"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DC896A" w14:textId="77777777" w:rsidR="00277CC3" w:rsidRPr="00DC7310" w:rsidRDefault="00277CC3" w:rsidP="005064D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907668"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1B57E3"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17E9290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E28CBB" w14:textId="77777777" w:rsidR="00277CC3" w:rsidRPr="00DC7310" w:rsidRDefault="00277CC3" w:rsidP="005064DE">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D3DE37B" w14:textId="77777777" w:rsidR="00277CC3" w:rsidRPr="00DC7310" w:rsidRDefault="00277CC3" w:rsidP="005064D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A4CE821"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24354" w14:textId="77777777" w:rsidR="00277CC3" w:rsidRPr="00DC7310" w:rsidRDefault="00277CC3" w:rsidP="005064D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18DEBC6"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9AC0F4"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r>
      <w:tr w:rsidR="00277CC3" w:rsidRPr="00DC7310" w14:paraId="31E9A0A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D8F046" w14:textId="77777777" w:rsidR="00277CC3" w:rsidRPr="00DC7310" w:rsidRDefault="00277CC3" w:rsidP="005064DE">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2B86A6BD" w14:textId="77777777" w:rsidR="00277CC3" w:rsidRPr="00DC7310" w:rsidRDefault="00277CC3" w:rsidP="005064D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7B77D6B"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536D22" w14:textId="77777777" w:rsidR="00277CC3" w:rsidRPr="00DC7310" w:rsidRDefault="00277CC3" w:rsidP="005064D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C8E5D1B"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96D802" w14:textId="77777777" w:rsidR="00277CC3" w:rsidRPr="00DC7310" w:rsidRDefault="00277CC3" w:rsidP="005064DE">
            <w:pPr>
              <w:pStyle w:val="TAC"/>
              <w:keepNext w:val="0"/>
              <w:keepLines w:val="0"/>
              <w:rPr>
                <w:lang w:eastAsia="zh-CN"/>
              </w:rPr>
            </w:pPr>
            <w:r w:rsidRPr="00DC7310">
              <w:rPr>
                <w:rFonts w:hint="eastAsia"/>
                <w:lang w:eastAsia="zh-CN"/>
              </w:rPr>
              <w:t>-</w:t>
            </w:r>
          </w:p>
        </w:tc>
      </w:tr>
      <w:tr w:rsidR="00277CC3" w:rsidRPr="00DC7310" w14:paraId="47E0AF8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C56EB9" w14:textId="77777777" w:rsidR="00277CC3" w:rsidRPr="00DC7310" w:rsidRDefault="00277CC3" w:rsidP="005064DE">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335AEA9"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7A6230" w14:textId="77777777" w:rsidR="00277CC3" w:rsidRPr="00DC7310" w:rsidRDefault="00277CC3" w:rsidP="005064D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158847" w14:textId="77777777" w:rsidR="00277CC3" w:rsidRPr="00DC7310" w:rsidRDefault="00277CC3" w:rsidP="005064DE">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19F884" w14:textId="77777777" w:rsidR="00277CC3" w:rsidRPr="00DC7310" w:rsidRDefault="00277CC3" w:rsidP="005064D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5FA8EF" w14:textId="77777777" w:rsidR="00277CC3" w:rsidRPr="00DC7310" w:rsidRDefault="00277CC3" w:rsidP="005064DE">
            <w:pPr>
              <w:pStyle w:val="TAC"/>
              <w:keepNext w:val="0"/>
              <w:keepLines w:val="0"/>
            </w:pPr>
            <w:r w:rsidRPr="00DC7310">
              <w:rPr>
                <w:rFonts w:cs="Arial" w:hint="eastAsia"/>
                <w:lang w:eastAsia="zh-CN"/>
              </w:rPr>
              <w:t>0.5</w:t>
            </w:r>
          </w:p>
        </w:tc>
      </w:tr>
      <w:tr w:rsidR="00277CC3" w:rsidRPr="00DC7310" w14:paraId="4335567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BA3ADD" w14:textId="77777777" w:rsidR="00277CC3" w:rsidRPr="00DC7310" w:rsidRDefault="00277CC3" w:rsidP="005064DE">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070F6F2"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BE6067"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853BFD"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5B3A65" w14:textId="77777777" w:rsidR="00277CC3" w:rsidRPr="00DC7310" w:rsidRDefault="00277CC3" w:rsidP="005064D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DBF43B"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277CC3" w:rsidRPr="00DC7310" w14:paraId="633C6C6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432E08" w14:textId="77777777" w:rsidR="00277CC3" w:rsidRPr="00DC7310" w:rsidRDefault="00277CC3" w:rsidP="005064DE">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5C49CD15"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4D994A"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FE6C9F"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9E733" w14:textId="77777777" w:rsidR="00277CC3" w:rsidRPr="00DC7310" w:rsidRDefault="00277CC3" w:rsidP="005064D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478EC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Pr>
                <w:rFonts w:cs="Arial"/>
                <w:lang w:eastAsia="zh-CN"/>
              </w:rPr>
              <w:t>5</w:t>
            </w:r>
          </w:p>
        </w:tc>
      </w:tr>
      <w:tr w:rsidR="00277CC3" w:rsidRPr="00DC7310" w14:paraId="1C05E94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18D4DD" w14:textId="77777777" w:rsidR="00277CC3" w:rsidRPr="00DC7310" w:rsidRDefault="00277CC3" w:rsidP="005064DE">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3AAE365"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E293F9" w14:textId="77777777" w:rsidR="00277CC3" w:rsidRPr="00DC7310" w:rsidRDefault="00277CC3" w:rsidP="005064D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53A214" w14:textId="77777777" w:rsidR="00277CC3" w:rsidRPr="00DC7310" w:rsidRDefault="00277CC3" w:rsidP="005064D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7DC563" w14:textId="77777777" w:rsidR="00277CC3" w:rsidRPr="00DC7310" w:rsidRDefault="00277CC3" w:rsidP="005064D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0A44FF"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277CC3" w:rsidRPr="00DC7310" w14:paraId="2C1B9AA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D2AE7F" w14:textId="77777777" w:rsidR="00277CC3" w:rsidRPr="00DC7310" w:rsidRDefault="00277CC3" w:rsidP="005064DE">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127CFAFB" w14:textId="77777777" w:rsidR="00277CC3" w:rsidRPr="00DC7310" w:rsidRDefault="00277CC3" w:rsidP="005064DE">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FB5358A" w14:textId="77777777" w:rsidR="00277CC3" w:rsidRPr="00DC7310" w:rsidRDefault="00277CC3" w:rsidP="005064DE">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D3DE7A" w14:textId="77777777" w:rsidR="00277CC3" w:rsidRPr="00DC7310" w:rsidRDefault="00277CC3" w:rsidP="005064DE">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6C0AC503" w14:textId="77777777" w:rsidR="00277CC3" w:rsidRPr="00DC7310" w:rsidRDefault="00277CC3" w:rsidP="005064DE">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34E3FF" w14:textId="77777777" w:rsidR="00277CC3" w:rsidRPr="00DC7310" w:rsidRDefault="00277CC3" w:rsidP="005064DE">
            <w:pPr>
              <w:pStyle w:val="TAC"/>
              <w:keepNext w:val="0"/>
              <w:keepLines w:val="0"/>
              <w:rPr>
                <w:rFonts w:cs="Arial"/>
                <w:lang w:eastAsia="zh-CN"/>
              </w:rPr>
            </w:pPr>
            <w:r w:rsidRPr="00F9519C">
              <w:rPr>
                <w:rFonts w:eastAsia="DengXian"/>
                <w:lang w:eastAsia="zh-CN"/>
              </w:rPr>
              <w:t>0.7</w:t>
            </w:r>
          </w:p>
        </w:tc>
      </w:tr>
      <w:tr w:rsidR="00F571B8" w:rsidRPr="00DC7310" w14:paraId="73DDD115" w14:textId="77777777" w:rsidTr="005064DE">
        <w:trPr>
          <w:jc w:val="center"/>
          <w:ins w:id="851" w:author="Nokia" w:date="2025-09-01T13:28:00Z" w16du:dateUtc="2025-09-01T11:2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4DF764" w14:textId="1AFB4BF2" w:rsidR="00F571B8" w:rsidRPr="00B41781" w:rsidRDefault="00F571B8" w:rsidP="00F571B8">
            <w:pPr>
              <w:pStyle w:val="TAC"/>
              <w:keepNext w:val="0"/>
              <w:keepLines w:val="0"/>
              <w:rPr>
                <w:ins w:id="852" w:author="Nokia" w:date="2025-09-01T13:28:00Z" w16du:dateUtc="2025-09-01T11:28:00Z"/>
              </w:rPr>
            </w:pPr>
            <w:ins w:id="853" w:author="Nokia" w:date="2025-09-01T13:28:00Z" w16du:dateUtc="2025-09-01T11:28:00Z">
              <w:r w:rsidRPr="009E3C73">
                <w:rPr>
                  <w:rFonts w:cs="Arial"/>
                </w:rPr>
                <w:t>DC_1-</w:t>
              </w:r>
              <w:r>
                <w:rPr>
                  <w:rFonts w:cs="Arial"/>
                </w:rPr>
                <w:t>8</w:t>
              </w:r>
              <w:r w:rsidRPr="009E3C73">
                <w:rPr>
                  <w:rFonts w:cs="Arial"/>
                </w:rPr>
                <w:t>-</w:t>
              </w:r>
              <w:r>
                <w:rPr>
                  <w:rFonts w:cs="Arial"/>
                </w:rPr>
                <w:t>2</w:t>
              </w:r>
              <w:r w:rsidRPr="009E3C73">
                <w:rPr>
                  <w:rFonts w:cs="Arial"/>
                </w:rPr>
                <w:t>8_n40-n77</w:t>
              </w:r>
            </w:ins>
          </w:p>
        </w:tc>
        <w:tc>
          <w:tcPr>
            <w:tcW w:w="1267" w:type="dxa"/>
            <w:tcBorders>
              <w:top w:val="single" w:sz="4" w:space="0" w:color="auto"/>
              <w:left w:val="single" w:sz="4" w:space="0" w:color="auto"/>
              <w:bottom w:val="single" w:sz="4" w:space="0" w:color="auto"/>
              <w:right w:val="single" w:sz="4" w:space="0" w:color="auto"/>
            </w:tcBorders>
            <w:vAlign w:val="center"/>
          </w:tcPr>
          <w:p w14:paraId="26187F56" w14:textId="359D3C9C" w:rsidR="00F571B8" w:rsidRDefault="00F571B8" w:rsidP="00F571B8">
            <w:pPr>
              <w:pStyle w:val="TAC"/>
              <w:keepNext w:val="0"/>
              <w:keepLines w:val="0"/>
              <w:rPr>
                <w:ins w:id="854" w:author="Nokia" w:date="2025-09-01T13:28:00Z" w16du:dateUtc="2025-09-01T11:28:00Z"/>
                <w:rFonts w:hint="eastAsia"/>
                <w:lang w:eastAsia="zh-CN"/>
              </w:rPr>
            </w:pPr>
            <w:ins w:id="855" w:author="Nokia" w:date="2025-09-01T13:28:00Z" w16du:dateUtc="2025-09-01T11:28: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4D9CF13" w14:textId="6C2B0143" w:rsidR="00F571B8" w:rsidRPr="00F9519C" w:rsidRDefault="00F571B8" w:rsidP="00F571B8">
            <w:pPr>
              <w:pStyle w:val="TAC"/>
              <w:keepNext w:val="0"/>
              <w:keepLines w:val="0"/>
              <w:rPr>
                <w:ins w:id="856" w:author="Nokia" w:date="2025-09-01T13:28:00Z" w16du:dateUtc="2025-09-01T11:28:00Z"/>
                <w:rFonts w:eastAsia="DengXian"/>
                <w:lang w:eastAsia="zh-CN"/>
              </w:rPr>
            </w:pPr>
            <w:ins w:id="857" w:author="Nokia" w:date="2025-09-01T13:28:00Z" w16du:dateUtc="2025-09-01T11:28: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2E9D4A9" w14:textId="48DC6A50" w:rsidR="00F571B8" w:rsidRPr="00F9519C" w:rsidRDefault="00F571B8" w:rsidP="00F571B8">
            <w:pPr>
              <w:pStyle w:val="TAC"/>
              <w:keepNext w:val="0"/>
              <w:keepLines w:val="0"/>
              <w:rPr>
                <w:ins w:id="858" w:author="Nokia" w:date="2025-09-01T13:28:00Z" w16du:dateUtc="2025-09-01T11:28:00Z"/>
                <w:rFonts w:eastAsia="DengXian"/>
                <w:lang w:eastAsia="zh-CN"/>
              </w:rPr>
            </w:pPr>
            <w:ins w:id="859" w:author="Nokia" w:date="2025-09-01T13:28:00Z" w16du:dateUtc="2025-09-01T11:28:00Z">
              <w:r w:rsidRPr="0037340B">
                <w:rPr>
                  <w:rFonts w:cs="Arial"/>
                  <w:szCs w:val="18"/>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F90192E" w14:textId="4AE76C62" w:rsidR="00F571B8" w:rsidRDefault="00F571B8" w:rsidP="00F571B8">
            <w:pPr>
              <w:pStyle w:val="TAC"/>
              <w:keepNext w:val="0"/>
              <w:keepLines w:val="0"/>
              <w:rPr>
                <w:ins w:id="860" w:author="Nokia" w:date="2025-09-01T13:28:00Z" w16du:dateUtc="2025-09-01T11:28:00Z"/>
                <w:rFonts w:hint="eastAsia"/>
                <w:lang w:eastAsia="zh-CN"/>
              </w:rPr>
            </w:pPr>
            <w:ins w:id="861" w:author="Nokia" w:date="2025-09-01T13:28:00Z" w16du:dateUtc="2025-09-01T11:28:00Z">
              <w:r w:rsidRPr="0037340B">
                <w:rPr>
                  <w:rFonts w:cs="Arial"/>
                  <w:szCs w:val="18"/>
                  <w:lang w:eastAsia="ja-JP"/>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622E5FC" w14:textId="2B35C5F7" w:rsidR="00F571B8" w:rsidRPr="00F9519C" w:rsidRDefault="00F571B8" w:rsidP="00F571B8">
            <w:pPr>
              <w:pStyle w:val="TAC"/>
              <w:keepNext w:val="0"/>
              <w:keepLines w:val="0"/>
              <w:rPr>
                <w:ins w:id="862" w:author="Nokia" w:date="2025-09-01T13:28:00Z" w16du:dateUtc="2025-09-01T11:28:00Z"/>
                <w:rFonts w:eastAsia="DengXian"/>
                <w:lang w:eastAsia="zh-CN"/>
              </w:rPr>
            </w:pPr>
            <w:ins w:id="863" w:author="Nokia" w:date="2025-09-01T13:28:00Z" w16du:dateUtc="2025-09-01T11:28:00Z">
              <w:r w:rsidRPr="0037340B">
                <w:rPr>
                  <w:rFonts w:cs="Arial"/>
                  <w:szCs w:val="18"/>
                  <w:lang w:eastAsia="ja-JP"/>
                </w:rPr>
                <w:t>0.5</w:t>
              </w:r>
            </w:ins>
          </w:p>
        </w:tc>
      </w:tr>
      <w:tr w:rsidR="00F571B8" w:rsidRPr="00DC7310" w14:paraId="48C57CC1"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0903F6" w14:textId="77777777" w:rsidR="00F571B8" w:rsidRPr="00B41781" w:rsidRDefault="00F571B8" w:rsidP="00F571B8">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6E9C18C" w14:textId="77777777" w:rsidR="00F571B8" w:rsidRDefault="00F571B8" w:rsidP="00F571B8">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B2CEC8" w14:textId="77777777" w:rsidR="00F571B8" w:rsidRPr="00F9519C" w:rsidRDefault="00F571B8" w:rsidP="00F571B8">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B3ADF6" w14:textId="77777777" w:rsidR="00F571B8" w:rsidRPr="00F9519C" w:rsidRDefault="00F571B8" w:rsidP="00F571B8">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6625B85E" w14:textId="77777777" w:rsidR="00F571B8" w:rsidRDefault="00F571B8" w:rsidP="00F571B8">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01ECDAE" w14:textId="77777777" w:rsidR="00F571B8" w:rsidRPr="00F9519C" w:rsidRDefault="00F571B8" w:rsidP="00F571B8">
            <w:pPr>
              <w:pStyle w:val="TAC"/>
              <w:keepNext w:val="0"/>
              <w:keepLines w:val="0"/>
              <w:rPr>
                <w:rFonts w:eastAsia="DengXian"/>
                <w:lang w:eastAsia="zh-CN"/>
              </w:rPr>
            </w:pPr>
            <w:r w:rsidRPr="00DC7310">
              <w:rPr>
                <w:rFonts w:cs="Arial" w:hint="eastAsia"/>
                <w:lang w:eastAsia="zh-CN"/>
              </w:rPr>
              <w:t>0.5</w:t>
            </w:r>
          </w:p>
        </w:tc>
      </w:tr>
      <w:tr w:rsidR="00F571B8" w:rsidRPr="00DC7310" w14:paraId="2FAD3B2D"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4FCB35" w14:textId="77777777" w:rsidR="00F571B8" w:rsidRPr="00DC7310" w:rsidRDefault="00F571B8" w:rsidP="00F571B8">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F339AF4" w14:textId="77777777" w:rsidR="00F571B8" w:rsidRPr="00DC7310" w:rsidRDefault="00F571B8" w:rsidP="00F571B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9CC4F4C"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0AC31E" w14:textId="77777777" w:rsidR="00F571B8" w:rsidRPr="00DC7310" w:rsidRDefault="00F571B8" w:rsidP="00F571B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DEC2BB2"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54FE5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164BBA4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C3E758" w14:textId="77777777" w:rsidR="00F571B8" w:rsidRPr="00DC7310" w:rsidRDefault="00F571B8" w:rsidP="00F571B8">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D8EE513" w14:textId="77777777" w:rsidR="00F571B8" w:rsidRPr="00DC7310" w:rsidRDefault="00F571B8" w:rsidP="00F571B8">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F6D607" w14:textId="77777777" w:rsidR="00F571B8" w:rsidRPr="00DC7310" w:rsidRDefault="00F571B8" w:rsidP="00F571B8">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7DB95C" w14:textId="77777777" w:rsidR="00F571B8" w:rsidRPr="00DC7310" w:rsidRDefault="00F571B8" w:rsidP="00F571B8">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3CF110" w14:textId="77777777" w:rsidR="00F571B8" w:rsidRPr="00DC7310" w:rsidRDefault="00F571B8" w:rsidP="00F571B8">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F8C934" w14:textId="77777777" w:rsidR="00F571B8" w:rsidRPr="00DC7310" w:rsidRDefault="00F571B8" w:rsidP="00F571B8">
            <w:pPr>
              <w:pStyle w:val="TAC"/>
              <w:keepNext w:val="0"/>
              <w:keepLines w:val="0"/>
              <w:rPr>
                <w:lang w:eastAsia="zh-CN"/>
              </w:rPr>
            </w:pPr>
            <w:r>
              <w:rPr>
                <w:rFonts w:hint="eastAsia"/>
                <w:lang w:eastAsia="zh-CN"/>
              </w:rPr>
              <w:t>0</w:t>
            </w:r>
            <w:r>
              <w:rPr>
                <w:lang w:eastAsia="zh-CN"/>
              </w:rPr>
              <w:t>.2</w:t>
            </w:r>
          </w:p>
        </w:tc>
      </w:tr>
      <w:tr w:rsidR="00F571B8" w:rsidRPr="00DC7310" w14:paraId="31CFC57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368006" w14:textId="77777777" w:rsidR="00F571B8" w:rsidRPr="00DC7310" w:rsidRDefault="00F571B8" w:rsidP="00F571B8">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2FDA4989" w14:textId="77777777" w:rsidR="00F571B8" w:rsidRPr="00DC7310" w:rsidRDefault="00F571B8" w:rsidP="00F571B8">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3E136" w14:textId="77777777" w:rsidR="00F571B8" w:rsidRPr="00DC7310" w:rsidRDefault="00F571B8" w:rsidP="00F571B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23C9A8" w14:textId="77777777" w:rsidR="00F571B8" w:rsidRPr="00DC7310" w:rsidRDefault="00F571B8" w:rsidP="00F571B8">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FC013B" w14:textId="77777777" w:rsidR="00F571B8" w:rsidRPr="00DC7310" w:rsidRDefault="00F571B8" w:rsidP="00F571B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C80E0C" w14:textId="77777777" w:rsidR="00F571B8" w:rsidRPr="00DC7310" w:rsidRDefault="00F571B8" w:rsidP="00F571B8">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571B8" w:rsidRPr="00DC7310" w14:paraId="2B2BDCD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D8322B" w14:textId="77777777" w:rsidR="00F571B8" w:rsidRPr="00DC7310" w:rsidRDefault="00F571B8" w:rsidP="00F571B8">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309425C"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4399BE" w14:textId="77777777" w:rsidR="00F571B8" w:rsidRPr="00DC7310" w:rsidRDefault="00F571B8" w:rsidP="00F571B8">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6DCB16"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150C9D"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91EC87"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76CA21A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C52B15" w14:textId="77777777" w:rsidR="00F571B8" w:rsidRPr="00DC7310" w:rsidRDefault="00F571B8" w:rsidP="00F571B8">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431296D3"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310075"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EB603E"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D81F44"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342708" w14:textId="77777777" w:rsidR="00F571B8" w:rsidRPr="00DC7310" w:rsidRDefault="00F571B8" w:rsidP="00F571B8">
            <w:pPr>
              <w:pStyle w:val="TAC"/>
              <w:keepNext w:val="0"/>
              <w:keepLines w:val="0"/>
              <w:rPr>
                <w:lang w:eastAsia="zh-CN"/>
              </w:rPr>
            </w:pPr>
            <w:r w:rsidRPr="00DC7310">
              <w:rPr>
                <w:rFonts w:hint="eastAsia"/>
                <w:lang w:eastAsia="zh-CN"/>
              </w:rPr>
              <w:t>0.3</w:t>
            </w:r>
          </w:p>
        </w:tc>
      </w:tr>
      <w:tr w:rsidR="00F571B8" w:rsidRPr="00DC7310" w14:paraId="3F90C6A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797236" w14:textId="77777777" w:rsidR="00F571B8" w:rsidRPr="00DC7310" w:rsidRDefault="00F571B8" w:rsidP="00F571B8">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51F4F2C"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2CFE63"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27E6AC" w14:textId="77777777" w:rsidR="00F571B8" w:rsidRPr="00DC7310" w:rsidRDefault="00F571B8" w:rsidP="00F571B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FC90BA2"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D013B4"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4E963E4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2265B7" w14:textId="77777777" w:rsidR="00F571B8" w:rsidRPr="00DC7310" w:rsidRDefault="00F571B8" w:rsidP="00F571B8">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2A4DDEC"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E2624D"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E20D52" w14:textId="77777777" w:rsidR="00F571B8" w:rsidRPr="00DC7310" w:rsidRDefault="00F571B8" w:rsidP="00F571B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725EB9E"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CCC45E"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0F5D2C0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E06530" w14:textId="77777777" w:rsidR="00F571B8" w:rsidRPr="00DC7310" w:rsidRDefault="00F571B8" w:rsidP="00F571B8">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F96C724" w14:textId="77777777" w:rsidR="00F571B8" w:rsidRPr="00DC7310" w:rsidRDefault="00F571B8" w:rsidP="00F571B8">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628EB7" w14:textId="77777777" w:rsidR="00F571B8" w:rsidRPr="00DC7310" w:rsidRDefault="00F571B8" w:rsidP="00F571B8">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09C5C3" w14:textId="77777777" w:rsidR="00F571B8" w:rsidRPr="00DC7310" w:rsidRDefault="00F571B8" w:rsidP="00F571B8">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F4CE63" w14:textId="77777777" w:rsidR="00F571B8" w:rsidRPr="00DC7310" w:rsidRDefault="00F571B8" w:rsidP="00F571B8">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9E923D" w14:textId="77777777" w:rsidR="00F571B8" w:rsidRPr="00DC7310" w:rsidRDefault="00F571B8" w:rsidP="00F571B8">
            <w:pPr>
              <w:pStyle w:val="TAC"/>
              <w:keepNext w:val="0"/>
              <w:keepLines w:val="0"/>
              <w:rPr>
                <w:lang w:eastAsia="zh-CN"/>
              </w:rPr>
            </w:pPr>
            <w:r w:rsidRPr="00DC7310">
              <w:rPr>
                <w:rFonts w:cs="Arial" w:hint="eastAsia"/>
                <w:lang w:eastAsia="zh-CN"/>
              </w:rPr>
              <w:t>0.5</w:t>
            </w:r>
          </w:p>
        </w:tc>
      </w:tr>
      <w:tr w:rsidR="00F571B8" w:rsidRPr="00DC7310" w14:paraId="6A9DD5EA" w14:textId="77777777" w:rsidTr="005064DE">
        <w:trPr>
          <w:jc w:val="center"/>
          <w:ins w:id="864" w:author="Nokia" w:date="2025-09-01T13:02:00Z" w16du:dateUtc="2025-09-01T11:02: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67485D" w14:textId="3CE2AAB0" w:rsidR="00F571B8" w:rsidRPr="00DC7310" w:rsidRDefault="00F571B8" w:rsidP="00F571B8">
            <w:pPr>
              <w:pStyle w:val="TAC"/>
              <w:keepNext w:val="0"/>
              <w:keepLines w:val="0"/>
              <w:rPr>
                <w:ins w:id="865" w:author="Nokia" w:date="2025-09-01T13:02:00Z" w16du:dateUtc="2025-09-01T11:02:00Z"/>
              </w:rPr>
            </w:pPr>
            <w:ins w:id="866" w:author="Nokia" w:date="2025-09-01T13:02:00Z" w16du:dateUtc="2025-09-01T11:02:00Z">
              <w:r w:rsidRPr="00DC7310">
                <w:t>DC_1-8-(n)3-n7</w:t>
              </w:r>
              <w:r>
                <w:t>8</w:t>
              </w:r>
            </w:ins>
          </w:p>
        </w:tc>
        <w:tc>
          <w:tcPr>
            <w:tcW w:w="1267" w:type="dxa"/>
            <w:tcBorders>
              <w:top w:val="single" w:sz="4" w:space="0" w:color="auto"/>
              <w:left w:val="single" w:sz="4" w:space="0" w:color="auto"/>
              <w:bottom w:val="single" w:sz="4" w:space="0" w:color="auto"/>
              <w:right w:val="single" w:sz="4" w:space="0" w:color="auto"/>
            </w:tcBorders>
            <w:vAlign w:val="center"/>
          </w:tcPr>
          <w:p w14:paraId="064FCE90" w14:textId="5EBAE479" w:rsidR="00F571B8" w:rsidRPr="00DC7310" w:rsidRDefault="00F571B8" w:rsidP="00F571B8">
            <w:pPr>
              <w:pStyle w:val="TAC"/>
              <w:keepNext w:val="0"/>
              <w:keepLines w:val="0"/>
              <w:rPr>
                <w:ins w:id="867" w:author="Nokia" w:date="2025-09-01T13:02:00Z" w16du:dateUtc="2025-09-01T11:02:00Z"/>
                <w:rFonts w:cs="Arial" w:hint="eastAsia"/>
                <w:lang w:eastAsia="zh-CN"/>
              </w:rPr>
            </w:pPr>
            <w:ins w:id="868" w:author="Nokia" w:date="2025-09-01T13:02:00Z" w16du:dateUtc="2025-09-01T11:02:00Z">
              <w:r w:rsidRPr="00DC7310">
                <w:rPr>
                  <w:rFonts w:cs="Arial" w:hint="eastAsia"/>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EB41552" w14:textId="42DBDB2F" w:rsidR="00F571B8" w:rsidRPr="00DC7310" w:rsidRDefault="00F571B8" w:rsidP="00F571B8">
            <w:pPr>
              <w:pStyle w:val="TAC"/>
              <w:keepNext w:val="0"/>
              <w:keepLines w:val="0"/>
              <w:rPr>
                <w:ins w:id="869" w:author="Nokia" w:date="2025-09-01T13:02:00Z" w16du:dateUtc="2025-09-01T11:02:00Z"/>
                <w:rFonts w:cs="Arial" w:hint="eastAsia"/>
                <w:lang w:eastAsia="zh-CN"/>
              </w:rPr>
            </w:pPr>
            <w:ins w:id="870" w:author="Nokia" w:date="2025-09-01T13:02:00Z" w16du:dateUtc="2025-09-01T11:02: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DA2CEAC" w14:textId="07748321" w:rsidR="00F571B8" w:rsidRPr="00DC7310" w:rsidRDefault="00F571B8" w:rsidP="00F571B8">
            <w:pPr>
              <w:pStyle w:val="TAC"/>
              <w:keepNext w:val="0"/>
              <w:keepLines w:val="0"/>
              <w:rPr>
                <w:ins w:id="871" w:author="Nokia" w:date="2025-09-01T13:02:00Z" w16du:dateUtc="2025-09-01T11:02:00Z"/>
                <w:rFonts w:cs="Arial" w:hint="eastAsia"/>
                <w:lang w:eastAsia="zh-CN"/>
              </w:rPr>
            </w:pPr>
            <w:ins w:id="872" w:author="Nokia" w:date="2025-09-01T13:02:00Z" w16du:dateUtc="2025-09-01T11:02:00Z">
              <w:r w:rsidRPr="00DC7310">
                <w:rPr>
                  <w:rFonts w:cs="Arial" w:hint="eastAsia"/>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9DF54D6" w14:textId="1BD72F6E" w:rsidR="00F571B8" w:rsidRPr="00DC7310" w:rsidRDefault="00F571B8" w:rsidP="00F571B8">
            <w:pPr>
              <w:pStyle w:val="TAC"/>
              <w:keepNext w:val="0"/>
              <w:keepLines w:val="0"/>
              <w:rPr>
                <w:ins w:id="873" w:author="Nokia" w:date="2025-09-01T13:02:00Z" w16du:dateUtc="2025-09-01T11:02:00Z"/>
                <w:rFonts w:cs="Arial" w:hint="eastAsia"/>
                <w:lang w:eastAsia="zh-CN"/>
              </w:rPr>
            </w:pPr>
            <w:ins w:id="874" w:author="Nokia" w:date="2025-09-01T13:02:00Z" w16du:dateUtc="2025-09-01T11:02: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7C639A2" w14:textId="29434968" w:rsidR="00F571B8" w:rsidRPr="00DC7310" w:rsidRDefault="00F571B8" w:rsidP="00F571B8">
            <w:pPr>
              <w:pStyle w:val="TAC"/>
              <w:keepNext w:val="0"/>
              <w:keepLines w:val="0"/>
              <w:rPr>
                <w:ins w:id="875" w:author="Nokia" w:date="2025-09-01T13:02:00Z" w16du:dateUtc="2025-09-01T11:02:00Z"/>
                <w:rFonts w:cs="Arial" w:hint="eastAsia"/>
                <w:lang w:eastAsia="zh-CN"/>
              </w:rPr>
            </w:pPr>
            <w:ins w:id="876" w:author="Nokia" w:date="2025-09-01T13:02:00Z" w16du:dateUtc="2025-09-01T11:02:00Z">
              <w:r w:rsidRPr="00DC7310">
                <w:rPr>
                  <w:rFonts w:cs="Arial" w:hint="eastAsia"/>
                  <w:lang w:eastAsia="zh-CN"/>
                </w:rPr>
                <w:t>0.5</w:t>
              </w:r>
            </w:ins>
          </w:p>
        </w:tc>
      </w:tr>
      <w:tr w:rsidR="00F571B8" w:rsidRPr="00DC7310" w14:paraId="5A7DBD6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6F5B78" w14:textId="77777777" w:rsidR="00F571B8" w:rsidRPr="00DC7310" w:rsidRDefault="00F571B8" w:rsidP="00F571B8">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F14CA48" w14:textId="77777777" w:rsidR="00F571B8" w:rsidRPr="00DC7310" w:rsidRDefault="00F571B8" w:rsidP="00F571B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BA11522"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B47F30" w14:textId="77777777" w:rsidR="00F571B8" w:rsidRPr="00DC7310" w:rsidRDefault="00F571B8" w:rsidP="00F571B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0801300"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65DA8A"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6CF5584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D8912F" w14:textId="77777777" w:rsidR="00F571B8" w:rsidRPr="00DC7310" w:rsidRDefault="00F571B8" w:rsidP="00F571B8">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3466D5A" w14:textId="77777777" w:rsidR="00F571B8" w:rsidRPr="00DC7310" w:rsidRDefault="00F571B8" w:rsidP="00F571B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FDDCECA"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5304F5" w14:textId="77777777" w:rsidR="00F571B8" w:rsidRPr="00DC7310" w:rsidRDefault="00F571B8" w:rsidP="00F571B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AF20239"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4C08AB"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59CC4069" w14:textId="77777777" w:rsidTr="005064DE">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1B491CBA" w14:textId="77777777" w:rsidR="00F571B8" w:rsidRPr="00DC7310" w:rsidRDefault="00F571B8" w:rsidP="00F571B8">
            <w:pPr>
              <w:pStyle w:val="TAC"/>
              <w:keepNext w:val="0"/>
              <w:keepLines w:val="0"/>
              <w:rPr>
                <w:rFonts w:cs="Arial"/>
                <w:lang w:eastAsia="ja-JP"/>
              </w:rPr>
            </w:pPr>
            <w:r w:rsidRPr="00DC7310">
              <w:lastRenderedPageBreak/>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EDFB933" w14:textId="77777777" w:rsidR="00F571B8" w:rsidRPr="00DC7310" w:rsidRDefault="00F571B8" w:rsidP="00F571B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7D0CB1E"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0D25D3" w14:textId="77777777" w:rsidR="00F571B8" w:rsidRPr="00DC7310" w:rsidRDefault="00F571B8" w:rsidP="00F571B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370E706"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5B7CB7"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7C77CB82"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0BCFE460" w14:textId="77777777" w:rsidR="00F571B8" w:rsidRPr="00DC7310" w:rsidRDefault="00F571B8" w:rsidP="00F571B8">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178DD63" w14:textId="77777777" w:rsidR="00F571B8" w:rsidRPr="00DC7310" w:rsidRDefault="00F571B8" w:rsidP="00F571B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D206BD"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597075" w14:textId="77777777" w:rsidR="00F571B8" w:rsidRPr="00DC7310" w:rsidRDefault="00F571B8" w:rsidP="00F571B8">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3BEC48"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E44D57"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43F5C836"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1AC73051" w14:textId="77777777" w:rsidR="00F571B8" w:rsidRPr="00DC7310" w:rsidRDefault="00F571B8" w:rsidP="00F571B8">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6955117" w14:textId="77777777" w:rsidR="00F571B8" w:rsidRPr="00DC7310" w:rsidRDefault="00F571B8" w:rsidP="00F571B8">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54CC01"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230461"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B6BB1AF" w14:textId="77777777" w:rsidR="00F571B8" w:rsidRPr="00DC7310" w:rsidRDefault="00F571B8" w:rsidP="00F571B8">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8C8C78" w14:textId="77777777" w:rsidR="00F571B8" w:rsidRPr="00DC7310" w:rsidRDefault="00F571B8" w:rsidP="00F571B8">
            <w:pPr>
              <w:pStyle w:val="TAC"/>
              <w:keepNext w:val="0"/>
              <w:keepLines w:val="0"/>
              <w:rPr>
                <w:rFonts w:cs="Arial"/>
                <w:lang w:eastAsia="ja-JP"/>
              </w:rPr>
            </w:pPr>
            <w:r w:rsidRPr="00DC7310">
              <w:rPr>
                <w:rFonts w:cs="Arial"/>
                <w:lang w:eastAsia="ja-JP"/>
              </w:rPr>
              <w:t>0.5</w:t>
            </w:r>
          </w:p>
        </w:tc>
      </w:tr>
      <w:tr w:rsidR="00F571B8" w:rsidRPr="00DC7310" w14:paraId="5B0B1570" w14:textId="77777777" w:rsidTr="005064DE">
        <w:trPr>
          <w:jc w:val="center"/>
        </w:trPr>
        <w:tc>
          <w:tcPr>
            <w:tcW w:w="2447" w:type="dxa"/>
            <w:tcBorders>
              <w:left w:val="single" w:sz="4" w:space="0" w:color="auto"/>
              <w:bottom w:val="single" w:sz="4" w:space="0" w:color="auto"/>
              <w:right w:val="single" w:sz="4" w:space="0" w:color="auto"/>
            </w:tcBorders>
          </w:tcPr>
          <w:p w14:paraId="470E99C1" w14:textId="77777777" w:rsidR="00F571B8" w:rsidRPr="00DC7310" w:rsidRDefault="00F571B8" w:rsidP="00F571B8">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62D6EA9" w14:textId="77777777" w:rsidR="00F571B8" w:rsidRPr="00DC7310" w:rsidRDefault="00F571B8" w:rsidP="00F571B8">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7FB124C"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F9E3B3" w14:textId="77777777" w:rsidR="00F571B8" w:rsidRPr="00DC7310" w:rsidRDefault="00F571B8" w:rsidP="00F571B8">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EA107B1"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B0FDF3"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r>
      <w:tr w:rsidR="00F571B8" w:rsidRPr="00DC7310" w:rsidDel="00786BF6" w14:paraId="4D0FEB71"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53425270" w14:textId="77777777" w:rsidR="00F571B8" w:rsidRPr="00DC7310" w:rsidDel="00786BF6" w:rsidRDefault="00F571B8" w:rsidP="00F571B8">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26180FC" w14:textId="77777777" w:rsidR="00F571B8" w:rsidRPr="00DC7310" w:rsidDel="00786BF6" w:rsidRDefault="00F571B8" w:rsidP="00F571B8">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E0568" w14:textId="77777777" w:rsidR="00F571B8" w:rsidRPr="00DC7310" w:rsidDel="00786BF6"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425A06" w14:textId="77777777" w:rsidR="00F571B8" w:rsidRPr="00DC7310" w:rsidDel="00786BF6" w:rsidRDefault="00F571B8" w:rsidP="00F571B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845998" w14:textId="77777777" w:rsidR="00F571B8" w:rsidRPr="00DC7310" w:rsidDel="00786BF6"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6DE5A7" w14:textId="77777777" w:rsidR="00F571B8" w:rsidRPr="00DC7310" w:rsidDel="00786BF6" w:rsidRDefault="00F571B8" w:rsidP="00F571B8">
            <w:pPr>
              <w:pStyle w:val="TAC"/>
              <w:keepNext w:val="0"/>
              <w:keepLines w:val="0"/>
              <w:rPr>
                <w:rFonts w:cs="Arial"/>
                <w:szCs w:val="18"/>
                <w:lang w:eastAsia="zh-CN"/>
              </w:rPr>
            </w:pPr>
            <w:r w:rsidRPr="00DC7310">
              <w:rPr>
                <w:rFonts w:cs="Arial" w:hint="eastAsia"/>
                <w:szCs w:val="18"/>
                <w:lang w:eastAsia="zh-CN"/>
              </w:rPr>
              <w:t>-</w:t>
            </w:r>
          </w:p>
        </w:tc>
      </w:tr>
      <w:tr w:rsidR="00F571B8" w:rsidRPr="00DC7310" w:rsidDel="00786BF6" w14:paraId="177C229E"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76C83B98" w14:textId="77777777" w:rsidR="00F571B8" w:rsidRPr="00DC7310" w:rsidDel="00786BF6" w:rsidRDefault="00F571B8" w:rsidP="00F571B8">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AA33C7D" w14:textId="77777777" w:rsidR="00F571B8" w:rsidRPr="00DC7310" w:rsidDel="00786BF6" w:rsidRDefault="00F571B8" w:rsidP="00F571B8">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54746E" w14:textId="77777777" w:rsidR="00F571B8" w:rsidRPr="00DC7310" w:rsidDel="00786BF6"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0384E4" w14:textId="77777777" w:rsidR="00F571B8" w:rsidRPr="00DC7310" w:rsidDel="00786BF6" w:rsidRDefault="00F571B8" w:rsidP="00F571B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0DEC01" w14:textId="77777777" w:rsidR="00F571B8" w:rsidRPr="00DC7310" w:rsidDel="00786BF6"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3BFA7" w14:textId="77777777" w:rsidR="00F571B8" w:rsidRPr="00DC7310" w:rsidDel="00786BF6" w:rsidRDefault="00F571B8" w:rsidP="00F571B8">
            <w:pPr>
              <w:pStyle w:val="TAC"/>
              <w:keepNext w:val="0"/>
              <w:keepLines w:val="0"/>
              <w:rPr>
                <w:rFonts w:cs="Arial"/>
                <w:szCs w:val="18"/>
                <w:lang w:eastAsia="zh-CN"/>
              </w:rPr>
            </w:pPr>
            <w:r w:rsidRPr="00DC7310">
              <w:rPr>
                <w:rFonts w:cs="Arial" w:hint="eastAsia"/>
                <w:szCs w:val="18"/>
                <w:lang w:eastAsia="zh-CN"/>
              </w:rPr>
              <w:t>-</w:t>
            </w:r>
          </w:p>
        </w:tc>
      </w:tr>
      <w:tr w:rsidR="00F571B8" w:rsidRPr="00DC7310" w14:paraId="7B154BD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hideMark/>
          </w:tcPr>
          <w:p w14:paraId="1048BCAD" w14:textId="77777777" w:rsidR="00F571B8" w:rsidRPr="00DC7310" w:rsidRDefault="00F571B8" w:rsidP="00F571B8">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7AF1F1" w14:textId="77777777" w:rsidR="00F571B8" w:rsidRPr="00DC7310" w:rsidRDefault="00F571B8" w:rsidP="00F571B8">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A0941F" w14:textId="77777777" w:rsidR="00F571B8" w:rsidRPr="00DC7310" w:rsidRDefault="00F571B8" w:rsidP="00F571B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5F66D7" w14:textId="77777777" w:rsidR="00F571B8" w:rsidRPr="00DC7310" w:rsidRDefault="00F571B8" w:rsidP="00F571B8">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9306E"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C3BC23"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r>
      <w:tr w:rsidR="00F571B8" w:rsidRPr="00DC7310" w14:paraId="56252DCC"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7B0AD7EF" w14:textId="77777777" w:rsidR="00F571B8" w:rsidRPr="00DC7310" w:rsidDel="00786BF6" w:rsidRDefault="00F571B8" w:rsidP="00F571B8">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A0AD672" w14:textId="77777777" w:rsidR="00F571B8" w:rsidRPr="00DC7310" w:rsidRDefault="00F571B8" w:rsidP="00F571B8">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D1BF89"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ADC8BB" w14:textId="77777777" w:rsidR="00F571B8" w:rsidRPr="00DC7310" w:rsidRDefault="00F571B8" w:rsidP="00F571B8">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FA7F3C"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EFD758"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25D4D966"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6B5ADB5A" w14:textId="77777777" w:rsidR="00F571B8" w:rsidRPr="00DC7310" w:rsidRDefault="00F571B8" w:rsidP="00F571B8">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179DE949" w14:textId="77777777" w:rsidR="00F571B8" w:rsidRPr="00DC7310" w:rsidRDefault="00F571B8" w:rsidP="00F571B8">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0B440D"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3E78D7" w14:textId="77777777" w:rsidR="00F571B8" w:rsidRPr="00DC7310" w:rsidRDefault="00F571B8" w:rsidP="00F571B8">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ED34E" w14:textId="77777777" w:rsidR="00F571B8" w:rsidRPr="00DC7310" w:rsidRDefault="00F571B8" w:rsidP="00F571B8">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0BED3347"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rsidDel="00786BF6" w14:paraId="220F9FFF"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71A4F724" w14:textId="77777777" w:rsidR="00F571B8" w:rsidRPr="00DC7310" w:rsidDel="00786BF6" w:rsidRDefault="00F571B8" w:rsidP="00F571B8">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60AA1F28" w14:textId="77777777" w:rsidR="00F571B8" w:rsidRPr="00DC7310" w:rsidDel="00786BF6" w:rsidRDefault="00F571B8" w:rsidP="00F571B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7A1DC4" w14:textId="77777777" w:rsidR="00F571B8" w:rsidRPr="00DC7310" w:rsidDel="00786BF6"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D4D90B" w14:textId="77777777" w:rsidR="00F571B8" w:rsidRPr="00DC7310" w:rsidDel="00786BF6" w:rsidRDefault="00F571B8" w:rsidP="00F571B8">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976A1D" w14:textId="77777777" w:rsidR="00F571B8" w:rsidRPr="00DC7310" w:rsidDel="00786BF6"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CEC2B0" w14:textId="77777777" w:rsidR="00F571B8" w:rsidRPr="00DC7310" w:rsidDel="00786BF6"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571B8" w:rsidRPr="00DC7310" w:rsidDel="00786BF6" w14:paraId="580FC1D9"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4C79CD1B" w14:textId="77777777" w:rsidR="00F571B8" w:rsidRPr="00DC7310" w:rsidDel="00786BF6" w:rsidRDefault="00F571B8" w:rsidP="00F571B8">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7BE6BFB" w14:textId="77777777" w:rsidR="00F571B8" w:rsidRPr="00DC7310" w:rsidDel="00786BF6" w:rsidRDefault="00F571B8" w:rsidP="00F571B8">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F4180F4" w14:textId="77777777" w:rsidR="00F571B8" w:rsidRPr="00DC7310" w:rsidDel="00786BF6"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FD0BBF" w14:textId="77777777" w:rsidR="00F571B8" w:rsidRPr="00DC7310" w:rsidDel="00786BF6" w:rsidRDefault="00F571B8" w:rsidP="00F571B8">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B888EE" w14:textId="77777777" w:rsidR="00F571B8" w:rsidRPr="00DC7310" w:rsidDel="00786BF6"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6A1E0D" w14:textId="77777777" w:rsidR="00F571B8" w:rsidRPr="00DC7310" w:rsidDel="00786BF6"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571B8" w:rsidRPr="00DC7310" w:rsidDel="00786BF6" w14:paraId="1DBF372E"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6F8C7599" w14:textId="77777777" w:rsidR="00F571B8" w:rsidRPr="00DC7310" w:rsidDel="00786BF6" w:rsidRDefault="00F571B8" w:rsidP="00F571B8">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7A8871A1" w14:textId="77777777" w:rsidR="00F571B8" w:rsidRPr="00DC7310" w:rsidDel="00786BF6" w:rsidRDefault="00F571B8" w:rsidP="00F571B8">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F7C21DA" w14:textId="77777777" w:rsidR="00F571B8" w:rsidRPr="00DC7310" w:rsidDel="00786BF6"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B857B" w14:textId="77777777" w:rsidR="00F571B8" w:rsidRPr="00DC7310" w:rsidDel="00786BF6" w:rsidRDefault="00F571B8" w:rsidP="00F571B8">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AC9EFD" w14:textId="77777777" w:rsidR="00F571B8" w:rsidRPr="00DC7310" w:rsidDel="00786BF6"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C51EA" w14:textId="77777777" w:rsidR="00F571B8" w:rsidRPr="00DC7310" w:rsidDel="00786BF6" w:rsidRDefault="00F571B8" w:rsidP="00F571B8">
            <w:pPr>
              <w:pStyle w:val="TAC"/>
              <w:keepNext w:val="0"/>
              <w:keepLines w:val="0"/>
              <w:rPr>
                <w:rFonts w:cs="Arial"/>
                <w:szCs w:val="18"/>
                <w:lang w:eastAsia="zh-CN"/>
              </w:rPr>
            </w:pPr>
            <w:r w:rsidRPr="00DC7310">
              <w:rPr>
                <w:rFonts w:cs="Arial" w:hint="eastAsia"/>
                <w:szCs w:val="18"/>
                <w:lang w:eastAsia="zh-CN"/>
              </w:rPr>
              <w:t>-</w:t>
            </w:r>
          </w:p>
        </w:tc>
      </w:tr>
      <w:tr w:rsidR="00F571B8" w:rsidRPr="00DC7310" w14:paraId="2D8BD6CF"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4BB4A9E4" w14:textId="77777777" w:rsidR="00F571B8" w:rsidRPr="00DC7310" w:rsidRDefault="00F571B8" w:rsidP="00F571B8">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CE662EC"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6DE26E"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488F9"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57B1B0"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48A917"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r>
      <w:tr w:rsidR="00F571B8" w:rsidRPr="00DC7310" w14:paraId="78E8DBED"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68BC9BFD" w14:textId="77777777" w:rsidR="00F571B8" w:rsidRPr="00DC7310" w:rsidRDefault="00F571B8" w:rsidP="00F571B8">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6B91C1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787142"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9DB9F4"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F3C2B2"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8106A6"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r>
      <w:tr w:rsidR="00F571B8" w:rsidRPr="00DC7310" w14:paraId="28326C5D"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184A1A32" w14:textId="77777777" w:rsidR="00F571B8" w:rsidRPr="00DC7310" w:rsidRDefault="00F571B8" w:rsidP="00F571B8">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DDBB6D2" w14:textId="77777777" w:rsidR="00F571B8" w:rsidRPr="00DC7310" w:rsidRDefault="00F571B8" w:rsidP="00F571B8">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017B25"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DE00CC" w14:textId="77777777" w:rsidR="00F571B8" w:rsidRPr="00DC7310" w:rsidRDefault="00F571B8" w:rsidP="00F571B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D18173"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6015D5"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r>
      <w:tr w:rsidR="00F571B8" w:rsidRPr="00DC7310" w14:paraId="40EC8588"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3173F969" w14:textId="77777777" w:rsidR="00F571B8" w:rsidRPr="00DC7310" w:rsidRDefault="00F571B8" w:rsidP="00F571B8">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93411E0" w14:textId="77777777" w:rsidR="00F571B8" w:rsidRPr="00DC7310" w:rsidRDefault="00F571B8" w:rsidP="00F571B8">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D9EAB51"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1F46AC" w14:textId="77777777" w:rsidR="00F571B8" w:rsidRPr="00DC7310" w:rsidRDefault="00F571B8" w:rsidP="00F571B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E72540"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8CF054"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r>
      <w:tr w:rsidR="00F571B8" w:rsidRPr="00DC7310" w14:paraId="7B699765"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4CCB8307" w14:textId="77777777" w:rsidR="00F571B8" w:rsidRPr="00DC7310" w:rsidRDefault="00F571B8" w:rsidP="00F571B8">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66E8E77"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5C4CC9"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FAA7E4"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07ACBF"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7AE9D5"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571B8" w:rsidRPr="00DC7310" w14:paraId="21D93FD9"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1CE20A2F" w14:textId="77777777" w:rsidR="00F571B8" w:rsidRPr="00DC7310" w:rsidRDefault="00F571B8" w:rsidP="00F571B8">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6AD76BB"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B0AC9D"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DAE437"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720260"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D1E209"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571B8" w:rsidRPr="00DC7310" w14:paraId="53BB752F"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267333BC" w14:textId="77777777" w:rsidR="00F571B8" w:rsidRPr="00DC7310" w:rsidRDefault="00F571B8" w:rsidP="00F571B8">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2C948D36"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FA2942" w14:textId="77777777" w:rsidR="00F571B8" w:rsidRPr="00DC7310" w:rsidRDefault="00F571B8" w:rsidP="00F571B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0D9E3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7CA57D"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E574B7"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571B8" w:rsidRPr="00DC7310" w14:paraId="5D0025FB"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598B6AB5" w14:textId="77777777" w:rsidR="00F571B8" w:rsidRPr="00DC7310" w:rsidRDefault="00F571B8" w:rsidP="00F571B8">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4898B67"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B5CC9A" w14:textId="77777777" w:rsidR="00F571B8" w:rsidRPr="00DC7310" w:rsidRDefault="00F571B8" w:rsidP="00F571B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771626"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99805B"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DDE0A6"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571B8" w:rsidRPr="00DC7310" w14:paraId="2DD216B1"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69BDFAC1" w14:textId="77777777" w:rsidR="00F571B8" w:rsidRPr="00DC7310" w:rsidRDefault="00F571B8" w:rsidP="00F571B8">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8499F85"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79903F"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9FC66A"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98B77FE"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8740EA"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571B8" w:rsidRPr="00DC7310" w14:paraId="2CCAF7B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BD5B4A" w14:textId="77777777" w:rsidR="00F571B8" w:rsidRPr="00DC7310" w:rsidRDefault="00F571B8" w:rsidP="00F571B8">
            <w:pPr>
              <w:pStyle w:val="TAC"/>
              <w:keepNext w:val="0"/>
              <w:keepLines w:val="0"/>
            </w:pPr>
            <w:r w:rsidRPr="00DC7310">
              <w:rPr>
                <w:lang w:eastAsia="fi-FI"/>
              </w:rPr>
              <w:t>DC_2-5-7-66_n7</w:t>
            </w:r>
          </w:p>
          <w:p w14:paraId="4E6421AA" w14:textId="77777777" w:rsidR="00F571B8" w:rsidRPr="00DC7310" w:rsidDel="00786BF6" w:rsidRDefault="00F571B8" w:rsidP="00F571B8">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26C534B" w14:textId="77777777" w:rsidR="00F571B8" w:rsidRPr="00DC7310" w:rsidRDefault="00F571B8" w:rsidP="00F571B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C44A99"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6EAE37" w14:textId="77777777" w:rsidR="00F571B8" w:rsidRPr="00DC7310" w:rsidRDefault="00F571B8" w:rsidP="00F571B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1E5DA1"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FAC7AD"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2801A19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8CEB7D" w14:textId="77777777" w:rsidR="00F571B8" w:rsidRPr="00DC7310" w:rsidRDefault="00F571B8" w:rsidP="00F571B8">
            <w:pPr>
              <w:pStyle w:val="TAC"/>
              <w:keepNext w:val="0"/>
              <w:keepLines w:val="0"/>
              <w:rPr>
                <w:rFonts w:cs="Arial"/>
                <w:lang w:eastAsia="ja-JP"/>
              </w:rPr>
            </w:pPr>
            <w:r w:rsidRPr="00DC7310">
              <w:rPr>
                <w:rFonts w:cs="Arial"/>
                <w:lang w:eastAsia="ja-JP"/>
              </w:rPr>
              <w:t>DC_2-5-7-(n)66</w:t>
            </w:r>
          </w:p>
          <w:p w14:paraId="1632D801" w14:textId="77777777" w:rsidR="00F571B8" w:rsidRPr="00DC7310" w:rsidRDefault="00F571B8" w:rsidP="00F571B8">
            <w:pPr>
              <w:pStyle w:val="TAC"/>
              <w:keepNext w:val="0"/>
              <w:keepLines w:val="0"/>
              <w:rPr>
                <w:rFonts w:cs="Arial"/>
                <w:lang w:eastAsia="sv-SE"/>
              </w:rPr>
            </w:pPr>
            <w:r w:rsidRPr="00DC7310">
              <w:rPr>
                <w:rFonts w:cs="Arial"/>
                <w:lang w:eastAsia="ja-JP"/>
              </w:rPr>
              <w:t>DC_2-5-7-7-(n)66</w:t>
            </w:r>
          </w:p>
          <w:p w14:paraId="37955DAE" w14:textId="77777777" w:rsidR="00F571B8" w:rsidRPr="00DC7310" w:rsidDel="00786BF6" w:rsidRDefault="00F571B8" w:rsidP="00F571B8">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837ADD8" w14:textId="77777777" w:rsidR="00F571B8" w:rsidRPr="00DC7310" w:rsidRDefault="00F571B8" w:rsidP="00F571B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152086" w14:textId="77777777" w:rsidR="00F571B8" w:rsidRPr="00DC7310" w:rsidRDefault="00F571B8" w:rsidP="00F571B8">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8D5B45" w14:textId="77777777" w:rsidR="00F571B8" w:rsidRPr="00DC7310" w:rsidRDefault="00F571B8" w:rsidP="00F571B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F32E72" w14:textId="77777777" w:rsidR="00F571B8" w:rsidRPr="00DC7310" w:rsidRDefault="00F571B8" w:rsidP="00F571B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49B715" w14:textId="77777777" w:rsidR="00F571B8" w:rsidRPr="00DC7310" w:rsidRDefault="00F571B8" w:rsidP="00F571B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F571B8" w:rsidRPr="00DC7310" w14:paraId="711AE9B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A09BD5" w14:textId="77777777" w:rsidR="00F571B8" w:rsidRPr="00DC7310" w:rsidRDefault="00F571B8" w:rsidP="00F571B8">
            <w:pPr>
              <w:pStyle w:val="TAC"/>
              <w:keepNext w:val="0"/>
              <w:keepLines w:val="0"/>
              <w:rPr>
                <w:rFonts w:cs="Arial"/>
                <w:szCs w:val="18"/>
                <w:lang w:eastAsia="ja-JP"/>
              </w:rPr>
            </w:pPr>
            <w:r w:rsidRPr="00DC7310">
              <w:rPr>
                <w:rFonts w:cs="Arial"/>
                <w:szCs w:val="18"/>
                <w:lang w:eastAsia="ja-JP"/>
              </w:rPr>
              <w:t>DC_2-5-7-66_n77</w:t>
            </w:r>
          </w:p>
          <w:p w14:paraId="698717E3" w14:textId="77777777" w:rsidR="00F571B8" w:rsidRPr="00DC7310" w:rsidRDefault="00F571B8" w:rsidP="00F571B8">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7EAC53AD" w14:textId="77777777" w:rsidR="00F571B8" w:rsidRPr="00DC7310" w:rsidRDefault="00F571B8" w:rsidP="00F571B8">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13097C" w14:textId="77777777" w:rsidR="00F571B8" w:rsidRPr="00DC7310" w:rsidRDefault="00F571B8" w:rsidP="00F571B8">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95FBAC7" w14:textId="77777777" w:rsidR="00F571B8" w:rsidRPr="00DC7310" w:rsidRDefault="00F571B8" w:rsidP="00F571B8">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8D513D" w14:textId="77777777" w:rsidR="00F571B8" w:rsidRPr="00DC7310" w:rsidRDefault="00F571B8" w:rsidP="00F571B8">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726F0B" w14:textId="77777777" w:rsidR="00F571B8" w:rsidRPr="00DC7310" w:rsidRDefault="00F571B8" w:rsidP="00F571B8">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571B8" w:rsidRPr="00DC7310" w14:paraId="69F6758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83E5F9" w14:textId="77777777" w:rsidR="00F571B8" w:rsidRPr="00DC7310" w:rsidRDefault="00F571B8" w:rsidP="00F571B8">
            <w:pPr>
              <w:pStyle w:val="TAC"/>
              <w:keepNext w:val="0"/>
              <w:keepLines w:val="0"/>
              <w:rPr>
                <w:rFonts w:cs="Arial"/>
                <w:szCs w:val="18"/>
                <w:lang w:eastAsia="ja-JP"/>
              </w:rPr>
            </w:pPr>
            <w:r w:rsidRPr="00DC7310">
              <w:rPr>
                <w:rFonts w:cs="Arial"/>
                <w:szCs w:val="18"/>
                <w:lang w:eastAsia="ja-JP"/>
              </w:rPr>
              <w:t>DC_2-5-7-66_n78</w:t>
            </w:r>
          </w:p>
          <w:p w14:paraId="4F1A3DA0" w14:textId="77777777" w:rsidR="00F571B8" w:rsidRPr="00DC7310" w:rsidDel="00786BF6" w:rsidRDefault="00F571B8" w:rsidP="00F571B8">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3CBAF77F" w14:textId="77777777" w:rsidR="00F571B8" w:rsidRPr="00DC7310" w:rsidRDefault="00F571B8" w:rsidP="00F571B8">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B58AD7"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9C53CA" w14:textId="77777777" w:rsidR="00F571B8" w:rsidRPr="00DC7310" w:rsidRDefault="00F571B8" w:rsidP="00F571B8">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47459F"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46CB6A"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29F212B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2F06A118" w14:textId="77777777" w:rsidR="00F571B8" w:rsidRPr="00DC7310" w:rsidRDefault="00F571B8" w:rsidP="00F571B8">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C5ED748" w14:textId="77777777" w:rsidR="00F571B8" w:rsidRPr="00DC7310" w:rsidRDefault="00F571B8" w:rsidP="00F571B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D75BC86"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CE3294" w14:textId="77777777" w:rsidR="00F571B8" w:rsidRPr="00DC7310" w:rsidRDefault="00F571B8" w:rsidP="00F571B8">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771FB2"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A07D7E4"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571B8" w:rsidRPr="00DC7310" w14:paraId="04C6FFF1"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46C46B2B" w14:textId="77777777" w:rsidR="00F571B8" w:rsidRPr="00DC7310" w:rsidRDefault="00F571B8" w:rsidP="00F571B8">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8501A0C" w14:textId="77777777" w:rsidR="00F571B8" w:rsidRPr="00DC7310" w:rsidRDefault="00F571B8" w:rsidP="00F571B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4043EDD" w14:textId="77777777" w:rsidR="00F571B8" w:rsidRPr="00DC7310" w:rsidRDefault="00F571B8" w:rsidP="00F571B8">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EC6B8B" w14:textId="77777777" w:rsidR="00F571B8" w:rsidRPr="00DC7310" w:rsidRDefault="00F571B8" w:rsidP="00F571B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E68360" w14:textId="77777777" w:rsidR="00F571B8" w:rsidRPr="00DC7310" w:rsidRDefault="00F571B8" w:rsidP="00F571B8">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4A9F1C" w14:textId="77777777" w:rsidR="00F571B8" w:rsidRPr="00DC7310" w:rsidRDefault="00F571B8" w:rsidP="00F571B8">
            <w:pPr>
              <w:pStyle w:val="TAC"/>
              <w:keepNext w:val="0"/>
              <w:keepLines w:val="0"/>
              <w:rPr>
                <w:lang w:eastAsia="sv-SE"/>
              </w:rPr>
            </w:pPr>
            <w:r w:rsidRPr="00DC7310">
              <w:rPr>
                <w:rFonts w:cs="Arial" w:hint="eastAsia"/>
                <w:lang w:eastAsia="zh-CN"/>
              </w:rPr>
              <w:t>0</w:t>
            </w:r>
            <w:r w:rsidRPr="00DC7310">
              <w:rPr>
                <w:rFonts w:cs="Arial"/>
                <w:lang w:eastAsia="zh-CN"/>
              </w:rPr>
              <w:t>.4</w:t>
            </w:r>
          </w:p>
        </w:tc>
      </w:tr>
      <w:tr w:rsidR="00F571B8" w:rsidRPr="00DC7310" w14:paraId="0B9D2C9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55834F" w14:textId="77777777" w:rsidR="00F571B8" w:rsidRPr="00DC7310" w:rsidRDefault="00F571B8" w:rsidP="00F571B8">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89B67D6"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EB3310"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12E11B" w14:textId="77777777" w:rsidR="00F571B8" w:rsidRPr="00DC7310" w:rsidRDefault="00F571B8" w:rsidP="00F571B8">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5278AF"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ECD467"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34FC5F5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C46709" w14:textId="77777777" w:rsidR="00F571B8" w:rsidRPr="00DC7310" w:rsidRDefault="00F571B8" w:rsidP="00F571B8">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34B1975E" w14:textId="77777777" w:rsidR="00F571B8" w:rsidRPr="00DC7310" w:rsidRDefault="00F571B8" w:rsidP="00F571B8">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C08B57C" w14:textId="77777777" w:rsidR="00F571B8" w:rsidRPr="00DC7310" w:rsidRDefault="00F571B8" w:rsidP="00F571B8">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52722B4" w14:textId="77777777" w:rsidR="00F571B8" w:rsidRPr="00DC7310" w:rsidRDefault="00F571B8" w:rsidP="00F571B8">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96AFFE7" w14:textId="77777777" w:rsidR="00F571B8" w:rsidRPr="00DC7310" w:rsidRDefault="00F571B8" w:rsidP="00F571B8">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38E7F059" w14:textId="77777777" w:rsidR="00F571B8" w:rsidRPr="00DC7310" w:rsidRDefault="00F571B8" w:rsidP="00F571B8">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571B8" w:rsidRPr="00DC7310" w14:paraId="7CA536D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E2AB14" w14:textId="77777777" w:rsidR="00F571B8" w:rsidRPr="00DC7310" w:rsidRDefault="00F571B8" w:rsidP="00F571B8">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22C9FEA0" w14:textId="77777777" w:rsidR="00F571B8" w:rsidRPr="00DC7310" w:rsidRDefault="00F571B8" w:rsidP="00F571B8">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3A0A3B" w14:textId="77777777" w:rsidR="00F571B8" w:rsidRPr="00DC7310" w:rsidRDefault="00F571B8" w:rsidP="00F571B8">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A7458F" w14:textId="77777777" w:rsidR="00F571B8" w:rsidRPr="00DC7310" w:rsidRDefault="00F571B8" w:rsidP="00F571B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2F246DC5" w14:textId="77777777" w:rsidR="00F571B8" w:rsidRPr="00DC7310" w:rsidRDefault="00F571B8" w:rsidP="00F571B8">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393EAD8" w14:textId="77777777" w:rsidR="00F571B8" w:rsidRPr="00DC7310" w:rsidRDefault="00F571B8" w:rsidP="00F571B8">
            <w:pPr>
              <w:pStyle w:val="TAC"/>
              <w:keepNext w:val="0"/>
              <w:keepLines w:val="0"/>
              <w:rPr>
                <w:rFonts w:cs="Arial"/>
                <w:lang w:eastAsia="zh-CN"/>
              </w:rPr>
            </w:pPr>
            <w:r w:rsidRPr="00DC7310">
              <w:rPr>
                <w:rFonts w:cs="Arial"/>
                <w:lang w:eastAsia="zh-CN"/>
              </w:rPr>
              <w:t>0.3</w:t>
            </w:r>
          </w:p>
        </w:tc>
      </w:tr>
      <w:tr w:rsidR="00F571B8" w:rsidRPr="00DC7310" w14:paraId="3E2E7C2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368051" w14:textId="77777777" w:rsidR="00F571B8" w:rsidRPr="00DC7310" w:rsidRDefault="00F571B8" w:rsidP="00F571B8">
            <w:pPr>
              <w:pStyle w:val="TAC"/>
              <w:keepNext w:val="0"/>
              <w:keepLines w:val="0"/>
              <w:rPr>
                <w:szCs w:val="21"/>
              </w:rPr>
            </w:pPr>
            <w:r w:rsidRPr="00DC7310">
              <w:rPr>
                <w:szCs w:val="21"/>
              </w:rPr>
              <w:t>DC_2-5-66_n2-n77</w:t>
            </w:r>
          </w:p>
          <w:p w14:paraId="6AE5A0EE" w14:textId="77777777" w:rsidR="00F571B8" w:rsidRPr="00DC7310" w:rsidRDefault="00F571B8" w:rsidP="00F571B8">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65BADD2"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27FF60"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7CAE30"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3336A4"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C3E4D4"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2548F0D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5D7D32" w14:textId="77777777" w:rsidR="00F571B8" w:rsidRPr="00DC7310" w:rsidRDefault="00F571B8" w:rsidP="00F571B8">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5598B444"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486B05"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3E8240"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178626"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8242C9"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7F516A0D"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4C1715" w14:textId="77777777" w:rsidR="00F571B8" w:rsidRPr="00DC7310" w:rsidRDefault="00F571B8" w:rsidP="00F571B8">
            <w:pPr>
              <w:pStyle w:val="TAC"/>
              <w:keepNext w:val="0"/>
              <w:keepLines w:val="0"/>
              <w:rPr>
                <w:szCs w:val="18"/>
              </w:rPr>
            </w:pPr>
            <w:r w:rsidRPr="00DC7310">
              <w:rPr>
                <w:szCs w:val="18"/>
              </w:rPr>
              <w:t>DC_2-5-66_n5-n77</w:t>
            </w:r>
          </w:p>
          <w:p w14:paraId="541E7C8F" w14:textId="77777777" w:rsidR="00F571B8" w:rsidRPr="00DC7310" w:rsidRDefault="00F571B8" w:rsidP="00F571B8">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09D6493"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282116"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8A1FFD"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F9DBF8"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786F45"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363BA73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5E7991" w14:textId="77777777" w:rsidR="00F571B8" w:rsidRPr="00DC7310" w:rsidRDefault="00F571B8" w:rsidP="00F571B8">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506AB1D3" w14:textId="77777777" w:rsidR="00F571B8" w:rsidRPr="00DC7310" w:rsidRDefault="00F571B8" w:rsidP="00F571B8">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34D920" w14:textId="77777777" w:rsidR="00F571B8" w:rsidRPr="00DC7310" w:rsidRDefault="00F571B8" w:rsidP="00F571B8">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7A6291" w14:textId="77777777" w:rsidR="00F571B8" w:rsidRPr="00DC7310" w:rsidRDefault="00F571B8" w:rsidP="00F571B8">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8240229" w14:textId="77777777" w:rsidR="00F571B8" w:rsidRPr="00DC7310" w:rsidRDefault="00F571B8" w:rsidP="00F571B8">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739C2F" w14:textId="77777777" w:rsidR="00F571B8" w:rsidRPr="00DC7310" w:rsidRDefault="00F571B8" w:rsidP="00F571B8">
            <w:pPr>
              <w:pStyle w:val="TAC"/>
              <w:keepNext w:val="0"/>
              <w:keepLines w:val="0"/>
              <w:rPr>
                <w:rFonts w:cs="Arial"/>
                <w:lang w:eastAsia="zh-CN"/>
              </w:rPr>
            </w:pPr>
            <w:r>
              <w:rPr>
                <w:rFonts w:cs="Arial" w:hint="eastAsia"/>
                <w:lang w:eastAsia="zh-CN"/>
              </w:rPr>
              <w:t>0</w:t>
            </w:r>
            <w:r>
              <w:rPr>
                <w:rFonts w:cs="Arial"/>
                <w:lang w:eastAsia="zh-CN"/>
              </w:rPr>
              <w:t>.6</w:t>
            </w:r>
          </w:p>
        </w:tc>
      </w:tr>
      <w:tr w:rsidR="00F571B8" w:rsidRPr="00DC7310" w14:paraId="0463321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8BCC24" w14:textId="77777777" w:rsidR="00F571B8" w:rsidRPr="00DC7310" w:rsidRDefault="00F571B8" w:rsidP="00F571B8">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73235A04" w14:textId="77777777" w:rsidR="00F571B8" w:rsidRPr="00DC7310" w:rsidRDefault="00F571B8" w:rsidP="00F571B8">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413C99" w14:textId="77777777" w:rsidR="00F571B8" w:rsidRPr="00DC7310" w:rsidRDefault="00F571B8" w:rsidP="00F571B8">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BE77DA" w14:textId="77777777" w:rsidR="00F571B8" w:rsidRPr="00DC7310" w:rsidRDefault="00F571B8" w:rsidP="00F571B8">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1089781" w14:textId="77777777" w:rsidR="00F571B8" w:rsidRPr="00DC7310" w:rsidRDefault="00F571B8" w:rsidP="00F571B8">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A8D0E8" w14:textId="77777777" w:rsidR="00F571B8" w:rsidRPr="00DC7310" w:rsidRDefault="00F571B8" w:rsidP="00F571B8">
            <w:pPr>
              <w:pStyle w:val="TAC"/>
              <w:keepNext w:val="0"/>
              <w:keepLines w:val="0"/>
              <w:rPr>
                <w:rFonts w:cs="Arial"/>
                <w:lang w:eastAsia="zh-CN"/>
              </w:rPr>
            </w:pPr>
            <w:r>
              <w:rPr>
                <w:rFonts w:cs="Arial" w:hint="eastAsia"/>
                <w:lang w:eastAsia="zh-CN"/>
              </w:rPr>
              <w:t>0</w:t>
            </w:r>
            <w:r>
              <w:rPr>
                <w:rFonts w:cs="Arial"/>
                <w:lang w:eastAsia="zh-CN"/>
              </w:rPr>
              <w:t>.6</w:t>
            </w:r>
          </w:p>
        </w:tc>
      </w:tr>
      <w:tr w:rsidR="00F571B8" w:rsidRPr="00DC7310" w14:paraId="54A1D6A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85918A" w14:textId="77777777" w:rsidR="00F571B8" w:rsidRPr="00DC7310" w:rsidRDefault="00F571B8" w:rsidP="00F571B8">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5B2D5EA1" w14:textId="77777777" w:rsidR="00F571B8" w:rsidRPr="00DC7310" w:rsidRDefault="00F571B8" w:rsidP="00F571B8">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943E4C" w14:textId="77777777" w:rsidR="00F571B8" w:rsidRPr="00DC7310" w:rsidRDefault="00F571B8" w:rsidP="00F571B8">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26D475" w14:textId="77777777" w:rsidR="00F571B8" w:rsidRPr="00DC7310" w:rsidRDefault="00F571B8" w:rsidP="00F571B8">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5CB1673E" w14:textId="77777777" w:rsidR="00F571B8" w:rsidRPr="00DC7310" w:rsidRDefault="00F571B8" w:rsidP="00F571B8">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28E17" w14:textId="77777777" w:rsidR="00F571B8" w:rsidRPr="00DC7310" w:rsidRDefault="00F571B8" w:rsidP="00F571B8">
            <w:pPr>
              <w:pStyle w:val="TAC"/>
              <w:keepNext w:val="0"/>
              <w:keepLines w:val="0"/>
              <w:rPr>
                <w:rFonts w:cs="Arial"/>
                <w:lang w:eastAsia="zh-CN"/>
              </w:rPr>
            </w:pPr>
            <w:r>
              <w:rPr>
                <w:rFonts w:cs="Arial" w:hint="eastAsia"/>
                <w:lang w:eastAsia="zh-CN"/>
              </w:rPr>
              <w:t>0</w:t>
            </w:r>
            <w:r>
              <w:rPr>
                <w:rFonts w:cs="Arial"/>
                <w:lang w:eastAsia="zh-CN"/>
              </w:rPr>
              <w:t>.6</w:t>
            </w:r>
          </w:p>
        </w:tc>
      </w:tr>
      <w:tr w:rsidR="00F571B8" w:rsidRPr="00DC7310" w14:paraId="3397236D"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B4BDC0" w14:textId="77777777" w:rsidR="00F571B8" w:rsidRPr="00DC7310" w:rsidRDefault="00F571B8" w:rsidP="00F571B8">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33E05CF8"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15B775A"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FE88B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CED5B3"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E92757"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46F46CF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36D8E0" w14:textId="77777777" w:rsidR="00F571B8" w:rsidRPr="00DC7310" w:rsidRDefault="00F571B8" w:rsidP="00F571B8">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7B2ADFC4" w14:textId="77777777" w:rsidR="00F571B8" w:rsidRPr="00DC7310" w:rsidRDefault="00F571B8" w:rsidP="00F571B8">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D74C9A"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A28715" w14:textId="77777777" w:rsidR="00F571B8" w:rsidRPr="00DC7310" w:rsidRDefault="00F571B8" w:rsidP="00F571B8">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253A5A" w14:textId="77777777" w:rsidR="00F571B8" w:rsidRPr="00DC7310" w:rsidRDefault="00F571B8" w:rsidP="00F571B8">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3C3CC6" w14:textId="77777777" w:rsidR="00F571B8" w:rsidRPr="00DC7310" w:rsidRDefault="00F571B8" w:rsidP="00F571B8">
            <w:pPr>
              <w:pStyle w:val="TAC"/>
              <w:keepNext w:val="0"/>
              <w:keepLines w:val="0"/>
              <w:rPr>
                <w:rFonts w:cs="Arial"/>
                <w:lang w:eastAsia="zh-CN"/>
              </w:rPr>
            </w:pPr>
            <w:r w:rsidRPr="00DC7310">
              <w:rPr>
                <w:rFonts w:hint="eastAsia"/>
                <w:lang w:eastAsia="zh-CN"/>
              </w:rPr>
              <w:t>0</w:t>
            </w:r>
            <w:r w:rsidRPr="00DC7310">
              <w:rPr>
                <w:lang w:eastAsia="zh-CN"/>
              </w:rPr>
              <w:t>.5</w:t>
            </w:r>
          </w:p>
        </w:tc>
      </w:tr>
      <w:tr w:rsidR="00F571B8" w:rsidRPr="00DC7310" w14:paraId="09D3501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054C4C" w14:textId="77777777" w:rsidR="00F571B8" w:rsidRPr="00DC7310" w:rsidRDefault="00F571B8" w:rsidP="00F571B8">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84CD029"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DA727D" w14:textId="77777777" w:rsidR="00F571B8" w:rsidRPr="00DC7310" w:rsidRDefault="00F571B8" w:rsidP="00F571B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66E4B9" w14:textId="77777777" w:rsidR="00F571B8" w:rsidRPr="00DC7310" w:rsidRDefault="00F571B8" w:rsidP="00F571B8">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179B4" w14:textId="77777777" w:rsidR="00F571B8" w:rsidRPr="00DC7310" w:rsidRDefault="00F571B8" w:rsidP="00F571B8">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C86C8D4" w14:textId="77777777" w:rsidR="00F571B8" w:rsidRPr="00DC7310" w:rsidRDefault="00F571B8" w:rsidP="00F571B8">
            <w:pPr>
              <w:pStyle w:val="TAC"/>
              <w:keepNext w:val="0"/>
              <w:keepLines w:val="0"/>
              <w:rPr>
                <w:lang w:eastAsia="zh-CN"/>
              </w:rPr>
            </w:pPr>
            <w:r w:rsidRPr="00DC7310">
              <w:rPr>
                <w:rFonts w:eastAsia="Malgun Gothic" w:cs="Arial"/>
                <w:lang w:eastAsia="ko-KR"/>
              </w:rPr>
              <w:t>0.5</w:t>
            </w:r>
          </w:p>
        </w:tc>
      </w:tr>
      <w:tr w:rsidR="00F571B8" w:rsidRPr="00DC7310" w14:paraId="6254283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B3A17A" w14:textId="77777777" w:rsidR="00F571B8" w:rsidRPr="00DC7310" w:rsidRDefault="00F571B8" w:rsidP="00F571B8">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28467E1E" w14:textId="77777777" w:rsidR="00F571B8" w:rsidRPr="00DC7310" w:rsidRDefault="00F571B8" w:rsidP="00F571B8">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61129A" w14:textId="77777777" w:rsidR="00F571B8" w:rsidRPr="00DC7310" w:rsidRDefault="00F571B8" w:rsidP="00F571B8">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135F49" w14:textId="77777777" w:rsidR="00F571B8" w:rsidRPr="00DC7310" w:rsidRDefault="00F571B8" w:rsidP="00F571B8">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3B35FB" w14:textId="77777777" w:rsidR="00F571B8" w:rsidRPr="00DC7310" w:rsidRDefault="00F571B8" w:rsidP="00F571B8">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92BC71" w14:textId="77777777" w:rsidR="00F571B8" w:rsidRPr="00DC7310" w:rsidRDefault="00F571B8" w:rsidP="00F571B8">
            <w:pPr>
              <w:pStyle w:val="TAC"/>
              <w:keepNext w:val="0"/>
              <w:keepLines w:val="0"/>
              <w:rPr>
                <w:rFonts w:eastAsia="MS Mincho" w:cs="Arial"/>
                <w:bCs/>
                <w:szCs w:val="18"/>
              </w:rPr>
            </w:pPr>
            <w:r w:rsidRPr="00DC7310">
              <w:rPr>
                <w:rFonts w:cs="Arial"/>
                <w:bCs/>
                <w:szCs w:val="18"/>
                <w:lang w:eastAsia="zh-CN"/>
              </w:rPr>
              <w:t>0.5</w:t>
            </w:r>
          </w:p>
        </w:tc>
      </w:tr>
      <w:tr w:rsidR="00F571B8" w:rsidRPr="00DC7310" w14:paraId="7914864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97DF22" w14:textId="77777777" w:rsidR="00F571B8" w:rsidRPr="00DC7310" w:rsidRDefault="00F571B8" w:rsidP="00F571B8">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A57FFAE"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F8985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FA260A" w14:textId="77777777" w:rsidR="00F571B8" w:rsidRPr="00DC7310" w:rsidRDefault="00F571B8" w:rsidP="00F571B8">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9229F2"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5FFA5D"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r>
      <w:tr w:rsidR="00F571B8" w:rsidRPr="00DC7310" w14:paraId="4C9A115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6FDFA8" w14:textId="77777777" w:rsidR="00F571B8" w:rsidRPr="00DC7310" w:rsidRDefault="00F571B8" w:rsidP="00F571B8">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15E3FABD"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16DBC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FB620D" w14:textId="77777777" w:rsidR="00F571B8" w:rsidRPr="00DC7310" w:rsidRDefault="00F571B8" w:rsidP="00F571B8">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ED5BFF"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EF2639"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1A35DD6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988FD2"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DC_2-7-12-66_n77</w:t>
            </w:r>
          </w:p>
          <w:p w14:paraId="70D25B3B"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5102CE82"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B9369A"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70A8EF"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0D9D62"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5B9A29"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F571B8" w:rsidRPr="00DC7310" w14:paraId="54D232D1"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7B8F56"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DC_2-7-12-66_n78</w:t>
            </w:r>
          </w:p>
          <w:p w14:paraId="6236A4B1" w14:textId="77777777" w:rsidR="00F571B8" w:rsidRPr="00DC7310" w:rsidRDefault="00F571B8" w:rsidP="00F571B8">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6558FAF5" w14:textId="77777777" w:rsidR="00F571B8" w:rsidRPr="00DC7310" w:rsidRDefault="00F571B8" w:rsidP="00F571B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A06EFC"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CE7531" w14:textId="77777777" w:rsidR="00F571B8" w:rsidRPr="00DC7310" w:rsidRDefault="00F571B8" w:rsidP="00F571B8">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72A2C1"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DAAAAA"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400F1F9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F46DE5"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DC_2-7-13-(n)66</w:t>
            </w:r>
          </w:p>
          <w:p w14:paraId="2228A83C"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DC_2-7-7-13-(n)66</w:t>
            </w:r>
          </w:p>
          <w:p w14:paraId="0CCAC890" w14:textId="77777777" w:rsidR="00F571B8" w:rsidRPr="00DC7310" w:rsidRDefault="00F571B8" w:rsidP="00F571B8">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A7CE9B8" w14:textId="77777777" w:rsidR="00F571B8" w:rsidRPr="00DC7310" w:rsidRDefault="00F571B8" w:rsidP="00F571B8">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51F1489"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637356" w14:textId="77777777" w:rsidR="00F571B8" w:rsidRPr="00DC7310" w:rsidRDefault="00F571B8" w:rsidP="00F571B8">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4C5A1F"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2A33B8"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63D3C0DA"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1F3BC68A" w14:textId="77777777" w:rsidR="00F571B8" w:rsidRPr="00DC7310" w:rsidDel="00786BF6" w:rsidRDefault="00F571B8" w:rsidP="00F571B8">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533C5813" w14:textId="77777777" w:rsidR="00F571B8" w:rsidRPr="00DC7310" w:rsidRDefault="00F571B8" w:rsidP="00F571B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0BB6BB"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DF801" w14:textId="77777777" w:rsidR="00F571B8" w:rsidRPr="00DC7310" w:rsidRDefault="00F571B8" w:rsidP="00F571B8">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D0108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1821C1"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2A07F77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9A5FEF" w14:textId="77777777" w:rsidR="00F571B8" w:rsidRPr="00DC7310" w:rsidDel="00786BF6" w:rsidRDefault="00F571B8" w:rsidP="00F571B8">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365F2D84" w14:textId="77777777" w:rsidR="00F571B8" w:rsidRPr="00DC7310" w:rsidRDefault="00F571B8" w:rsidP="00F571B8">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61E4AF"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8F1591" w14:textId="77777777" w:rsidR="00F571B8" w:rsidRPr="00DC7310" w:rsidRDefault="00F571B8" w:rsidP="00F571B8">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B4F97"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692D9F"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718A40F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AD6DBF" w14:textId="77777777" w:rsidR="00F571B8" w:rsidRPr="00DC7310" w:rsidDel="00786BF6" w:rsidRDefault="00F571B8" w:rsidP="00F571B8">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E57DFE0" w14:textId="77777777" w:rsidR="00F571B8" w:rsidRPr="00DC7310" w:rsidRDefault="00F571B8" w:rsidP="00F571B8">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3463A5"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DFB7E4" w14:textId="77777777" w:rsidR="00F571B8" w:rsidRPr="00DC7310" w:rsidRDefault="00F571B8" w:rsidP="00F571B8">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9E5E8D"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E0DF5"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6D1A6CF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EB1480" w14:textId="77777777" w:rsidR="00F571B8" w:rsidRPr="00DC7310" w:rsidRDefault="00F571B8" w:rsidP="00F571B8">
            <w:pPr>
              <w:pStyle w:val="TAC"/>
              <w:keepNext w:val="0"/>
              <w:keepLines w:val="0"/>
              <w:rPr>
                <w:rFonts w:eastAsia="Yu Mincho" w:cs="Arial"/>
                <w:szCs w:val="18"/>
                <w:lang w:eastAsia="ja-JP"/>
              </w:rPr>
            </w:pPr>
            <w:r w:rsidRPr="00DC7310">
              <w:rPr>
                <w:rFonts w:eastAsia="Yu Mincho" w:cs="Arial"/>
                <w:szCs w:val="18"/>
                <w:lang w:eastAsia="ja-JP"/>
              </w:rPr>
              <w:t>DC_2-7-29-66_n78</w:t>
            </w:r>
          </w:p>
          <w:p w14:paraId="587E6B82" w14:textId="77777777" w:rsidR="00F571B8" w:rsidRPr="00DC7310" w:rsidDel="00786BF6" w:rsidRDefault="00F571B8" w:rsidP="00F571B8">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04EF417B" w14:textId="77777777" w:rsidR="00F571B8" w:rsidRPr="00DC7310" w:rsidRDefault="00F571B8" w:rsidP="00F571B8">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AFCAB2"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0005A7" w14:textId="77777777" w:rsidR="00F571B8" w:rsidRPr="00DC7310" w:rsidRDefault="00F571B8" w:rsidP="00F571B8">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E59C3A"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73EA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72EA5A3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D4498E" w14:textId="77777777" w:rsidR="00F571B8" w:rsidRPr="00DC7310" w:rsidRDefault="00F571B8" w:rsidP="00F571B8">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50169B09" w14:textId="77777777" w:rsidR="00F571B8" w:rsidRPr="00DC7310" w:rsidRDefault="00F571B8" w:rsidP="00F571B8">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E4688EE" w14:textId="77777777" w:rsidR="00F571B8" w:rsidRPr="00DC7310" w:rsidRDefault="00F571B8" w:rsidP="00F571B8">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FFD213" w14:textId="77777777" w:rsidR="00F571B8" w:rsidRPr="00DC7310" w:rsidRDefault="00F571B8" w:rsidP="00F571B8">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2B04E8" w14:textId="77777777" w:rsidR="00F571B8" w:rsidRPr="00DC7310" w:rsidRDefault="00F571B8" w:rsidP="00F571B8">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682899" w14:textId="77777777" w:rsidR="00F571B8" w:rsidRPr="00DC7310" w:rsidRDefault="00F571B8" w:rsidP="00F571B8">
            <w:pPr>
              <w:pStyle w:val="TAC"/>
              <w:keepNext w:val="0"/>
              <w:keepLines w:val="0"/>
              <w:rPr>
                <w:lang w:eastAsia="zh-CN"/>
              </w:rPr>
            </w:pPr>
            <w:r w:rsidRPr="00DC7310">
              <w:rPr>
                <w:rFonts w:cs="Arial"/>
                <w:szCs w:val="18"/>
                <w:lang w:eastAsia="zh-CN"/>
              </w:rPr>
              <w:t>0.5</w:t>
            </w:r>
          </w:p>
        </w:tc>
      </w:tr>
      <w:tr w:rsidR="00F571B8" w:rsidRPr="00DC7310" w14:paraId="08D657B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93A15C" w14:textId="77777777" w:rsidR="00F571B8" w:rsidRPr="00DC7310" w:rsidRDefault="00F571B8" w:rsidP="00F571B8">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1A214DE" w14:textId="77777777" w:rsidR="00F571B8" w:rsidRPr="00DC7310" w:rsidRDefault="00F571B8" w:rsidP="00F571B8">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2078FAB" w14:textId="77777777" w:rsidR="00F571B8" w:rsidRPr="00DC7310" w:rsidRDefault="00F571B8" w:rsidP="00F571B8">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1F7940" w14:textId="77777777" w:rsidR="00F571B8" w:rsidRPr="00DC7310" w:rsidRDefault="00F571B8" w:rsidP="00F571B8">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D7B55E7" w14:textId="77777777" w:rsidR="00F571B8" w:rsidRPr="00DC7310" w:rsidRDefault="00F571B8" w:rsidP="00F571B8">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9B6DF5" w14:textId="77777777" w:rsidR="00F571B8" w:rsidRPr="00DC7310" w:rsidRDefault="00F571B8" w:rsidP="00F571B8">
            <w:pPr>
              <w:pStyle w:val="TAC"/>
              <w:keepNext w:val="0"/>
              <w:keepLines w:val="0"/>
              <w:rPr>
                <w:lang w:eastAsia="zh-CN"/>
              </w:rPr>
            </w:pPr>
            <w:r w:rsidRPr="00DC7310">
              <w:rPr>
                <w:rFonts w:eastAsia="Yu Mincho" w:cs="Arial"/>
                <w:szCs w:val="18"/>
                <w:lang w:eastAsia="ja-JP"/>
              </w:rPr>
              <w:t>-</w:t>
            </w:r>
          </w:p>
        </w:tc>
      </w:tr>
      <w:tr w:rsidR="00F571B8" w:rsidRPr="00DC7310" w14:paraId="1E45B96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EF4612" w14:textId="77777777" w:rsidR="00F571B8" w:rsidRPr="00DC7310" w:rsidRDefault="00F571B8" w:rsidP="00F571B8">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735FE46C" w14:textId="77777777" w:rsidR="00F571B8" w:rsidRPr="00DC7310" w:rsidRDefault="00F571B8" w:rsidP="00F571B8">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CAF2CE" w14:textId="77777777" w:rsidR="00F571B8" w:rsidRPr="00DC7310" w:rsidRDefault="00F571B8" w:rsidP="00F571B8">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D18E25" w14:textId="77777777" w:rsidR="00F571B8" w:rsidRPr="00DC7310" w:rsidRDefault="00F571B8" w:rsidP="00F571B8">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46FBF5" w14:textId="77777777" w:rsidR="00F571B8" w:rsidRPr="00DC7310" w:rsidRDefault="00F571B8" w:rsidP="00F571B8">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3CA9AA" w14:textId="77777777" w:rsidR="00F571B8" w:rsidRPr="00DC7310" w:rsidRDefault="00F571B8" w:rsidP="00F571B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571B8" w:rsidRPr="00DC7310" w14:paraId="60CBF71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E735D4" w14:textId="77777777" w:rsidR="00F571B8" w:rsidRPr="00DC7310" w:rsidRDefault="00F571B8" w:rsidP="00F571B8">
            <w:pPr>
              <w:pStyle w:val="TAC"/>
              <w:keepNext w:val="0"/>
              <w:keepLines w:val="0"/>
              <w:rPr>
                <w:rFonts w:eastAsia="Yu Mincho" w:cs="Arial"/>
                <w:szCs w:val="18"/>
                <w:lang w:eastAsia="ja-JP"/>
              </w:rPr>
            </w:pPr>
            <w:r w:rsidRPr="00DC7310">
              <w:rPr>
                <w:rFonts w:eastAsia="Yu Mincho" w:cs="Arial"/>
                <w:szCs w:val="18"/>
                <w:lang w:eastAsia="ja-JP"/>
              </w:rPr>
              <w:lastRenderedPageBreak/>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808FECE" w14:textId="77777777" w:rsidR="00F571B8" w:rsidRPr="00DC7310" w:rsidRDefault="00F571B8" w:rsidP="00F571B8">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23D0D1" w14:textId="77777777" w:rsidR="00F571B8" w:rsidRPr="00DC7310" w:rsidRDefault="00F571B8" w:rsidP="00F571B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0ED3AA" w14:textId="77777777" w:rsidR="00F571B8" w:rsidRPr="00DC7310" w:rsidRDefault="00F571B8" w:rsidP="00F571B8">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DB16A0" w14:textId="77777777" w:rsidR="00F571B8" w:rsidRPr="00DC7310" w:rsidRDefault="00F571B8" w:rsidP="00F571B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FFA0E2" w14:textId="77777777" w:rsidR="00F571B8" w:rsidRPr="00DC7310" w:rsidRDefault="00F571B8" w:rsidP="00F571B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571B8" w:rsidRPr="00DC7310" w14:paraId="3D4B02E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D3D46D" w14:textId="77777777" w:rsidR="00F571B8" w:rsidRPr="00DC7310" w:rsidDel="00786BF6" w:rsidRDefault="00F571B8" w:rsidP="00F571B8">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889189C" w14:textId="77777777" w:rsidR="00F571B8" w:rsidRPr="00DC7310" w:rsidRDefault="00F571B8" w:rsidP="00F571B8">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E820FA9"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9F8AF3" w14:textId="77777777" w:rsidR="00F571B8" w:rsidRPr="00DC7310" w:rsidRDefault="00F571B8" w:rsidP="00F571B8">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A29432"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1C2F2E"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7745B3D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BC2AD3" w14:textId="77777777" w:rsidR="00F571B8" w:rsidRPr="00DC7310" w:rsidRDefault="00F571B8" w:rsidP="00F571B8">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2AC38345" w14:textId="77777777" w:rsidR="00F571B8" w:rsidRPr="00DC7310" w:rsidRDefault="00F571B8" w:rsidP="00F571B8">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8FC4C3"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7C3D64" w14:textId="77777777" w:rsidR="00F571B8" w:rsidRPr="00DC7310" w:rsidRDefault="00F571B8" w:rsidP="00F571B8">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4BE2EC"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4D370C"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r>
      <w:tr w:rsidR="00F571B8" w:rsidRPr="00DC7310" w14:paraId="2E8A985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11B2FF" w14:textId="77777777" w:rsidR="00F571B8" w:rsidRPr="00DC7310" w:rsidDel="00786BF6" w:rsidRDefault="00F571B8" w:rsidP="00F571B8">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A0CC3C4" w14:textId="77777777" w:rsidR="00F571B8" w:rsidRPr="00DC7310" w:rsidRDefault="00F571B8" w:rsidP="00F571B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6BF1BF6" w14:textId="77777777" w:rsidR="00F571B8" w:rsidRPr="00DC7310" w:rsidRDefault="00F571B8" w:rsidP="00F571B8">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A0531A" w14:textId="77777777" w:rsidR="00F571B8" w:rsidRPr="00DC7310" w:rsidRDefault="00F571B8" w:rsidP="00F571B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A10920" w14:textId="77777777" w:rsidR="00F571B8" w:rsidRPr="00DC7310" w:rsidRDefault="00F571B8" w:rsidP="00F571B8">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E7F40F" w14:textId="77777777" w:rsidR="00F571B8" w:rsidRPr="00DC7310" w:rsidRDefault="00F571B8" w:rsidP="00F571B8">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F571B8" w:rsidRPr="00DC7310" w14:paraId="77E97B66"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16037151" w14:textId="77777777" w:rsidR="00F571B8" w:rsidRPr="00DC7310" w:rsidRDefault="00F571B8" w:rsidP="00F571B8">
            <w:pPr>
              <w:pStyle w:val="TAC"/>
              <w:keepNext w:val="0"/>
              <w:keepLines w:val="0"/>
              <w:rPr>
                <w:rFonts w:cs="Arial"/>
                <w:bCs/>
                <w:szCs w:val="18"/>
                <w:lang w:eastAsia="zh-CN"/>
              </w:rPr>
            </w:pPr>
            <w:r w:rsidRPr="00DC7310">
              <w:rPr>
                <w:rFonts w:cs="Arial"/>
                <w:lang w:eastAsia="ja-JP"/>
              </w:rPr>
              <w:t>DC_2-7-(n)66-n78</w:t>
            </w:r>
          </w:p>
          <w:p w14:paraId="1D1EE1E2" w14:textId="77777777" w:rsidR="00F571B8" w:rsidRPr="00E40D5A" w:rsidRDefault="00F571B8" w:rsidP="00F571B8">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44CC4A15" w14:textId="77777777" w:rsidR="00F571B8" w:rsidRPr="00E40D5A" w:rsidRDefault="00F571B8" w:rsidP="00F571B8">
            <w:pPr>
              <w:pStyle w:val="TAC"/>
              <w:keepNext w:val="0"/>
              <w:keepLines w:val="0"/>
              <w:rPr>
                <w:rFonts w:eastAsia="MS Mincho" w:cs="Arial"/>
                <w:bCs/>
                <w:szCs w:val="18"/>
                <w:lang w:val="da-DK"/>
              </w:rPr>
            </w:pPr>
            <w:r w:rsidRPr="00E40D5A">
              <w:rPr>
                <w:rFonts w:eastAsia="MS Mincho" w:cs="Arial"/>
                <w:bCs/>
                <w:szCs w:val="18"/>
                <w:lang w:val="da-DK"/>
              </w:rPr>
              <w:t>DC_2-7-7-(n)66-n78</w:t>
            </w:r>
          </w:p>
          <w:p w14:paraId="6C42DD32" w14:textId="77777777" w:rsidR="00F571B8" w:rsidRPr="00E40D5A" w:rsidDel="00786BF6" w:rsidRDefault="00F571B8" w:rsidP="00F571B8">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C2CB1A3" w14:textId="77777777" w:rsidR="00F571B8" w:rsidRPr="00DC7310" w:rsidRDefault="00F571B8" w:rsidP="00F571B8">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9A79867" w14:textId="77777777" w:rsidR="00F571B8" w:rsidRPr="00DC7310" w:rsidRDefault="00F571B8" w:rsidP="00F571B8">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E6741" w14:textId="77777777" w:rsidR="00F571B8" w:rsidRPr="00DC7310" w:rsidRDefault="00F571B8" w:rsidP="00F571B8">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1C1F87" w14:textId="77777777" w:rsidR="00F571B8" w:rsidRPr="00DC7310" w:rsidRDefault="00F571B8" w:rsidP="00F571B8">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F23BB5" w14:textId="77777777" w:rsidR="00F571B8" w:rsidRPr="00DC7310" w:rsidRDefault="00F571B8" w:rsidP="00F571B8">
            <w:pPr>
              <w:pStyle w:val="TAC"/>
              <w:keepNext w:val="0"/>
              <w:keepLines w:val="0"/>
              <w:rPr>
                <w:rFonts w:cs="Arial"/>
                <w:lang w:eastAsia="zh-CN"/>
              </w:rPr>
            </w:pPr>
            <w:r w:rsidRPr="00DC7310">
              <w:rPr>
                <w:rFonts w:hint="eastAsia"/>
                <w:lang w:eastAsia="zh-CN"/>
              </w:rPr>
              <w:t>0</w:t>
            </w:r>
            <w:r w:rsidRPr="00DC7310">
              <w:rPr>
                <w:lang w:eastAsia="zh-CN"/>
              </w:rPr>
              <w:t>.5</w:t>
            </w:r>
          </w:p>
        </w:tc>
      </w:tr>
      <w:tr w:rsidR="00F571B8" w:rsidRPr="00DC7310" w14:paraId="3C27384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2FE06E" w14:textId="77777777" w:rsidR="00F571B8" w:rsidRPr="00DC7310" w:rsidRDefault="00F571B8" w:rsidP="00F571B8">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6EC1B6D9"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908956"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F16E4C" w14:textId="77777777" w:rsidR="00F571B8" w:rsidRPr="00DC7310" w:rsidRDefault="00F571B8" w:rsidP="00F571B8">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215371"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8AFD6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r>
      <w:tr w:rsidR="00F571B8" w:rsidRPr="00DC7310" w14:paraId="7DEA3FC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A78F14" w14:textId="77777777" w:rsidR="00F571B8" w:rsidRPr="00DC7310" w:rsidRDefault="00F571B8" w:rsidP="00F571B8">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228D972" w14:textId="77777777" w:rsidR="00F571B8" w:rsidRPr="00DC7310" w:rsidRDefault="00F571B8" w:rsidP="00F571B8">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2AA275" w14:textId="77777777" w:rsidR="00F571B8" w:rsidRPr="00DC7310" w:rsidRDefault="00F571B8" w:rsidP="00F571B8">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A75D9E" w14:textId="77777777" w:rsidR="00F571B8" w:rsidRPr="00DC7310" w:rsidRDefault="00F571B8" w:rsidP="00F571B8">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BF2B3A"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EA05B9"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0590DA2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9DB0A1"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DC_2-7-66-71_n77</w:t>
            </w:r>
          </w:p>
          <w:p w14:paraId="228DC35E"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338CAD70"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E675AF"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3D85CD"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42F166"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C33AD6C"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F571B8" w:rsidRPr="00DC7310" w14:paraId="7F592401"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0D1249"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DC_2-7-66-71_n78</w:t>
            </w:r>
          </w:p>
          <w:p w14:paraId="0D833C63" w14:textId="77777777" w:rsidR="00F571B8" w:rsidRPr="00DC7310" w:rsidDel="00786BF6" w:rsidRDefault="00F571B8" w:rsidP="00F571B8">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7EB04879" w14:textId="77777777" w:rsidR="00F571B8" w:rsidRPr="00DC7310" w:rsidRDefault="00F571B8" w:rsidP="00F571B8">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D95818"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158096" w14:textId="77777777" w:rsidR="00F571B8" w:rsidRPr="00DC7310" w:rsidRDefault="00F571B8" w:rsidP="00F571B8">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F2DB9A"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DF6601"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4701B78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C72D15"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91935B4"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2E0146" w14:textId="77777777" w:rsidR="00F571B8" w:rsidRPr="00DC7310" w:rsidRDefault="00F571B8" w:rsidP="00F571B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F3ADD4" w14:textId="77777777" w:rsidR="00F571B8" w:rsidRPr="00DC7310" w:rsidRDefault="00F571B8" w:rsidP="00F571B8">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6057DC" w14:textId="77777777" w:rsidR="00F571B8" w:rsidRPr="00DC7310" w:rsidRDefault="00F571B8" w:rsidP="00F571B8">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177574" w14:textId="77777777" w:rsidR="00F571B8" w:rsidRPr="00DC7310" w:rsidRDefault="00F571B8" w:rsidP="00F571B8">
            <w:pPr>
              <w:pStyle w:val="TAC"/>
              <w:keepNext w:val="0"/>
              <w:keepLines w:val="0"/>
              <w:rPr>
                <w:rFonts w:cs="Arial"/>
                <w:lang w:eastAsia="zh-CN"/>
              </w:rPr>
            </w:pPr>
            <w:r w:rsidRPr="00DC7310">
              <w:rPr>
                <w:rFonts w:cs="Arial"/>
                <w:szCs w:val="18"/>
                <w:lang w:eastAsia="sv-SE"/>
              </w:rPr>
              <w:t>0.5</w:t>
            </w:r>
          </w:p>
        </w:tc>
      </w:tr>
      <w:tr w:rsidR="00F571B8" w:rsidRPr="00DC7310" w14:paraId="7F6DD39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E9E44C"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52E80AEE"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F825B4" w14:textId="77777777" w:rsidR="00F571B8" w:rsidRPr="00DC7310" w:rsidRDefault="00F571B8" w:rsidP="00F571B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CB2AAF" w14:textId="77777777" w:rsidR="00F571B8" w:rsidRPr="00DC7310" w:rsidRDefault="00F571B8" w:rsidP="00F571B8">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312934" w14:textId="77777777" w:rsidR="00F571B8" w:rsidRPr="00DC7310" w:rsidRDefault="00F571B8" w:rsidP="00F571B8">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E06A17C" w14:textId="77777777" w:rsidR="00F571B8" w:rsidRPr="00DC7310" w:rsidRDefault="00F571B8" w:rsidP="00F571B8">
            <w:pPr>
              <w:pStyle w:val="TAC"/>
              <w:keepNext w:val="0"/>
              <w:keepLines w:val="0"/>
              <w:rPr>
                <w:rFonts w:cs="Arial"/>
                <w:szCs w:val="18"/>
                <w:lang w:eastAsia="sv-SE"/>
              </w:rPr>
            </w:pPr>
            <w:r w:rsidRPr="00DC7310">
              <w:rPr>
                <w:rFonts w:eastAsia="Malgun Gothic" w:cs="Arial"/>
                <w:lang w:eastAsia="ko-KR"/>
              </w:rPr>
              <w:t>0.5</w:t>
            </w:r>
          </w:p>
        </w:tc>
      </w:tr>
      <w:tr w:rsidR="00F571B8" w:rsidRPr="00DC7310" w14:paraId="17353ED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5BDF0A"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68854AD"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256D15"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D67840"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FFCE0"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524FE1C"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0.5</w:t>
            </w:r>
          </w:p>
        </w:tc>
      </w:tr>
      <w:tr w:rsidR="00F571B8" w:rsidRPr="00DC7310" w14:paraId="29159F9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B82FDE"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65114438"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72F9D3"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E6F98D"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097A1"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C5A347"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0.5</w:t>
            </w:r>
          </w:p>
        </w:tc>
      </w:tr>
      <w:tr w:rsidR="00F571B8" w:rsidRPr="00DC7310" w14:paraId="76F893A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97C0DD"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1CEBECC"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7A49C9"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56D8E45"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F7CD59"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8DB8D5"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0.5</w:t>
            </w:r>
          </w:p>
        </w:tc>
      </w:tr>
      <w:tr w:rsidR="00F571B8" w:rsidRPr="00DC7310" w14:paraId="6015D48B"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39444F92" w14:textId="77777777" w:rsidR="00F571B8" w:rsidRPr="00DC7310" w:rsidDel="00786BF6" w:rsidRDefault="00F571B8" w:rsidP="00F571B8">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CAD63FE" w14:textId="77777777" w:rsidR="00F571B8" w:rsidRPr="00DC7310" w:rsidRDefault="00F571B8" w:rsidP="00F571B8">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2E1B37A"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AF55F7" w14:textId="77777777" w:rsidR="00F571B8" w:rsidRPr="00DC7310" w:rsidRDefault="00F571B8" w:rsidP="00F571B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81CE4D"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D45D8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571B8" w:rsidRPr="00DC7310" w14:paraId="0CB2CDCE"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4087CF08" w14:textId="77777777" w:rsidR="00F571B8" w:rsidRPr="00DC7310" w:rsidDel="00786BF6" w:rsidRDefault="00F571B8" w:rsidP="00F571B8">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51E4D62" w14:textId="77777777" w:rsidR="00F571B8" w:rsidRPr="00DC7310" w:rsidRDefault="00F571B8" w:rsidP="00F571B8">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8B7C85" w14:textId="77777777" w:rsidR="00F571B8" w:rsidRPr="00DC7310" w:rsidRDefault="00F571B8" w:rsidP="00F571B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34E4F1" w14:textId="77777777" w:rsidR="00F571B8" w:rsidRPr="00DC7310" w:rsidRDefault="00F571B8" w:rsidP="00F571B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3FB73C" w14:textId="77777777" w:rsidR="00F571B8" w:rsidRPr="00DC7310" w:rsidRDefault="00F571B8" w:rsidP="00F571B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654FCA" w14:textId="77777777" w:rsidR="00F571B8" w:rsidRPr="00DC7310" w:rsidRDefault="00F571B8" w:rsidP="00F571B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F571B8" w:rsidRPr="00DC7310" w14:paraId="045E289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8E0E02" w14:textId="77777777" w:rsidR="00F571B8" w:rsidRPr="00DC7310" w:rsidDel="00786BF6" w:rsidRDefault="00F571B8" w:rsidP="00F571B8">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EBC4914" w14:textId="77777777" w:rsidR="00F571B8" w:rsidRPr="00DC7310" w:rsidRDefault="00F571B8" w:rsidP="00F571B8">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4C62BF"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753B77" w14:textId="77777777" w:rsidR="00F571B8" w:rsidRPr="00DC7310" w:rsidRDefault="00F571B8" w:rsidP="00F571B8">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77044C"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EC96B2"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571B8" w:rsidRPr="00DC7310" w14:paraId="71258FF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491C47" w14:textId="77777777" w:rsidR="00F571B8" w:rsidRPr="00DC7310" w:rsidRDefault="00F571B8" w:rsidP="00F571B8">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2ECE9255" w14:textId="77777777" w:rsidR="00F571B8" w:rsidRPr="00DC7310" w:rsidRDefault="00F571B8" w:rsidP="00F571B8">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D085BE" w14:textId="77777777" w:rsidR="00F571B8" w:rsidRPr="00DC7310" w:rsidRDefault="00F571B8" w:rsidP="00F571B8">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A7B312" w14:textId="77777777" w:rsidR="00F571B8" w:rsidRPr="00DC7310" w:rsidRDefault="00F571B8" w:rsidP="00F571B8">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8DACB5" w14:textId="77777777" w:rsidR="00F571B8" w:rsidRPr="00DC7310" w:rsidRDefault="00F571B8" w:rsidP="00F571B8">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275646" w14:textId="77777777" w:rsidR="00F571B8" w:rsidRPr="00DC7310" w:rsidRDefault="00F571B8" w:rsidP="00F571B8">
            <w:pPr>
              <w:pStyle w:val="TAC"/>
              <w:keepNext w:val="0"/>
              <w:keepLines w:val="0"/>
              <w:rPr>
                <w:rFonts w:cs="Arial"/>
                <w:szCs w:val="18"/>
                <w:lang w:eastAsia="zh-CN"/>
              </w:rPr>
            </w:pPr>
            <w:r w:rsidRPr="00DC7310">
              <w:rPr>
                <w:rFonts w:cs="Arial"/>
                <w:lang w:eastAsia="zh-CN"/>
              </w:rPr>
              <w:t>0.5</w:t>
            </w:r>
          </w:p>
        </w:tc>
      </w:tr>
      <w:tr w:rsidR="00F571B8" w:rsidRPr="00DC7310" w14:paraId="61A3046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1032EC" w14:textId="77777777" w:rsidR="00F571B8" w:rsidRPr="00DC7310" w:rsidRDefault="00F571B8" w:rsidP="00F571B8">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0D7E52E4" w14:textId="77777777" w:rsidR="00F571B8" w:rsidRPr="00DC7310" w:rsidRDefault="00F571B8" w:rsidP="00F571B8">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3EAF6C" w14:textId="77777777" w:rsidR="00F571B8" w:rsidRPr="00DC7310" w:rsidRDefault="00F571B8" w:rsidP="00F571B8">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DC9DB8" w14:textId="77777777" w:rsidR="00F571B8" w:rsidRPr="00DC7310" w:rsidRDefault="00F571B8" w:rsidP="00F571B8">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9B93BB" w14:textId="77777777" w:rsidR="00F571B8" w:rsidRPr="00DC7310" w:rsidRDefault="00F571B8" w:rsidP="00F571B8">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7F3863" w14:textId="77777777" w:rsidR="00F571B8" w:rsidRPr="00DC7310" w:rsidRDefault="00F571B8" w:rsidP="00F571B8">
            <w:pPr>
              <w:pStyle w:val="TAC"/>
              <w:keepNext w:val="0"/>
              <w:keepLines w:val="0"/>
              <w:rPr>
                <w:rFonts w:cs="Arial"/>
                <w:szCs w:val="18"/>
                <w:lang w:eastAsia="zh-CN"/>
              </w:rPr>
            </w:pPr>
            <w:r w:rsidRPr="00DC7310">
              <w:rPr>
                <w:rFonts w:cs="Arial"/>
                <w:lang w:eastAsia="zh-CN"/>
              </w:rPr>
              <w:t>0.3</w:t>
            </w:r>
          </w:p>
        </w:tc>
      </w:tr>
      <w:tr w:rsidR="00F571B8" w:rsidRPr="00DC7310" w14:paraId="5EF9DDA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EDE154" w14:textId="77777777" w:rsidR="00F571B8" w:rsidRPr="00DC7310" w:rsidRDefault="00F571B8" w:rsidP="00F571B8">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51EA2689" w14:textId="77777777" w:rsidR="00F571B8" w:rsidRPr="00DC7310" w:rsidRDefault="00F571B8" w:rsidP="00F571B8">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D53980" w14:textId="77777777" w:rsidR="00F571B8" w:rsidRPr="00DC7310" w:rsidRDefault="00F571B8" w:rsidP="00F571B8">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0BB445" w14:textId="77777777" w:rsidR="00F571B8" w:rsidRPr="00DC7310" w:rsidRDefault="00F571B8" w:rsidP="00F571B8">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0FB3ED" w14:textId="77777777" w:rsidR="00F571B8" w:rsidRPr="00DC7310" w:rsidRDefault="00F571B8" w:rsidP="00F571B8">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E76647D" w14:textId="77777777" w:rsidR="00F571B8" w:rsidRPr="00DC7310" w:rsidRDefault="00F571B8" w:rsidP="00F571B8">
            <w:pPr>
              <w:pStyle w:val="TAC"/>
              <w:keepNext w:val="0"/>
              <w:keepLines w:val="0"/>
              <w:rPr>
                <w:rFonts w:cs="Arial"/>
                <w:szCs w:val="18"/>
                <w:lang w:eastAsia="zh-CN"/>
              </w:rPr>
            </w:pPr>
            <w:r w:rsidRPr="00DC7310">
              <w:rPr>
                <w:rFonts w:cs="Arial"/>
                <w:szCs w:val="18"/>
                <w:lang w:eastAsia="zh-CN"/>
              </w:rPr>
              <w:t>0.5</w:t>
            </w:r>
          </w:p>
        </w:tc>
      </w:tr>
      <w:tr w:rsidR="00F571B8" w:rsidRPr="00DC7310" w14:paraId="3439ACC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B881F8" w14:textId="77777777" w:rsidR="00F571B8" w:rsidRPr="00DC7310" w:rsidRDefault="00F571B8" w:rsidP="00F571B8">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6B5ED312" w14:textId="77777777" w:rsidR="00F571B8" w:rsidRPr="00DC7310" w:rsidRDefault="00F571B8" w:rsidP="00F571B8">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D43A6C" w14:textId="77777777" w:rsidR="00F571B8" w:rsidRPr="00DC7310" w:rsidRDefault="00F571B8" w:rsidP="00F571B8">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D215D3" w14:textId="77777777" w:rsidR="00F571B8" w:rsidRPr="00DC7310" w:rsidRDefault="00F571B8" w:rsidP="00F571B8">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9C42A1" w14:textId="77777777" w:rsidR="00F571B8" w:rsidRPr="00DC7310" w:rsidRDefault="00F571B8" w:rsidP="00F571B8">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6B4E173" w14:textId="77777777" w:rsidR="00F571B8" w:rsidRPr="00DC7310" w:rsidRDefault="00F571B8" w:rsidP="00F571B8">
            <w:pPr>
              <w:pStyle w:val="TAC"/>
              <w:keepNext w:val="0"/>
              <w:keepLines w:val="0"/>
              <w:rPr>
                <w:rFonts w:cs="Arial"/>
                <w:szCs w:val="18"/>
                <w:lang w:eastAsia="zh-CN"/>
              </w:rPr>
            </w:pPr>
            <w:r w:rsidRPr="00DC7310">
              <w:rPr>
                <w:rFonts w:eastAsiaTheme="minorEastAsia" w:cs="Arial"/>
                <w:szCs w:val="18"/>
                <w:lang w:eastAsia="zh-CN"/>
              </w:rPr>
              <w:t>0.5</w:t>
            </w:r>
          </w:p>
        </w:tc>
      </w:tr>
      <w:tr w:rsidR="00F571B8" w:rsidRPr="00DC7310" w14:paraId="05C1183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A62A62" w14:textId="77777777" w:rsidR="00F571B8" w:rsidRPr="00DC7310" w:rsidRDefault="00F571B8" w:rsidP="00F571B8">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8B4AE25" w14:textId="77777777" w:rsidR="00F571B8" w:rsidRPr="00DC7310" w:rsidRDefault="00F571B8" w:rsidP="00F571B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89924B"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BDFA58" w14:textId="77777777" w:rsidR="00F571B8" w:rsidRPr="00DC7310" w:rsidRDefault="00F571B8" w:rsidP="00F571B8">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39FD87"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BFEBAD"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571B8" w:rsidRPr="00DC7310" w14:paraId="29BE183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CA39E3" w14:textId="77777777" w:rsidR="00F571B8" w:rsidRPr="00DC7310" w:rsidRDefault="00F571B8" w:rsidP="00F571B8">
            <w:pPr>
              <w:pStyle w:val="TAC"/>
              <w:keepNext w:val="0"/>
              <w:keepLines w:val="0"/>
            </w:pPr>
            <w:r w:rsidRPr="00DC7310">
              <w:t>DC_2-13-66_n2-n77</w:t>
            </w:r>
          </w:p>
          <w:p w14:paraId="781B9FBD" w14:textId="77777777" w:rsidR="00F571B8" w:rsidRPr="00DC7310" w:rsidRDefault="00F571B8" w:rsidP="00F571B8">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6CC138A"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1674F7"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920DC8"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279AC7"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69BE81"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571B8" w:rsidRPr="00DC7310" w14:paraId="1ED90BF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B46034" w14:textId="77777777" w:rsidR="00F571B8" w:rsidRPr="00E40D5A" w:rsidRDefault="00F571B8" w:rsidP="00F571B8">
            <w:pPr>
              <w:pStyle w:val="TAC"/>
              <w:keepNext w:val="0"/>
              <w:keepLines w:val="0"/>
              <w:rPr>
                <w:lang w:val="da-DK"/>
              </w:rPr>
            </w:pPr>
            <w:r w:rsidRPr="00E40D5A">
              <w:rPr>
                <w:lang w:val="da-DK"/>
              </w:rPr>
              <w:t>DC_2-13-66_n5-n77</w:t>
            </w:r>
          </w:p>
          <w:p w14:paraId="2EDBA3C0" w14:textId="77777777" w:rsidR="00F571B8" w:rsidRPr="00E40D5A" w:rsidRDefault="00F571B8" w:rsidP="00F571B8">
            <w:pPr>
              <w:pStyle w:val="TAC"/>
              <w:keepNext w:val="0"/>
              <w:keepLines w:val="0"/>
              <w:jc w:val="left"/>
              <w:rPr>
                <w:rFonts w:cs="Arial"/>
                <w:szCs w:val="18"/>
                <w:lang w:val="da-DK"/>
              </w:rPr>
            </w:pPr>
            <w:r w:rsidRPr="00E40D5A">
              <w:rPr>
                <w:rFonts w:cs="Arial"/>
                <w:szCs w:val="18"/>
                <w:lang w:val="da-DK"/>
              </w:rPr>
              <w:t>DC_2-2-13-66_n5-n77</w:t>
            </w:r>
          </w:p>
          <w:p w14:paraId="3B25D624" w14:textId="77777777" w:rsidR="00F571B8" w:rsidRPr="00E40D5A" w:rsidRDefault="00F571B8" w:rsidP="00F571B8">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594F14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FA0917"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3B8355"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2A34C3"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36F16F"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571B8" w:rsidRPr="00DC7310" w14:paraId="3F4C2E5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ABBD26" w14:textId="77777777" w:rsidR="00F571B8" w:rsidRPr="00DC7310" w:rsidRDefault="00F571B8" w:rsidP="00F571B8">
            <w:pPr>
              <w:pStyle w:val="TAC"/>
              <w:keepNext w:val="0"/>
              <w:keepLines w:val="0"/>
              <w:rPr>
                <w:szCs w:val="21"/>
              </w:rPr>
            </w:pPr>
            <w:r w:rsidRPr="00DC7310">
              <w:rPr>
                <w:szCs w:val="21"/>
              </w:rPr>
              <w:t>DC_2-13-66_n66-n77</w:t>
            </w:r>
          </w:p>
          <w:p w14:paraId="62840ECE" w14:textId="77777777" w:rsidR="00F571B8" w:rsidRPr="00DC7310" w:rsidRDefault="00F571B8" w:rsidP="00F571B8">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7F38D0EB"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1B3D0A4"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57F46D"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48D311"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D5E203"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571B8" w:rsidRPr="00DC7310" w14:paraId="54BD142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689B4BC6" w14:textId="77777777" w:rsidR="00F571B8" w:rsidRPr="00DC7310" w:rsidRDefault="00F571B8" w:rsidP="00F571B8">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8B6C84B" w14:textId="77777777" w:rsidR="00F571B8" w:rsidRPr="00DC7310" w:rsidRDefault="00F571B8" w:rsidP="00F571B8">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72EA52A"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82ED6A" w14:textId="77777777" w:rsidR="00F571B8" w:rsidRPr="00DC7310" w:rsidRDefault="00F571B8" w:rsidP="00F571B8">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DAB4FA"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5DC0E0"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571B8" w:rsidRPr="00DC7310" w14:paraId="5381F54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BA567B" w14:textId="77777777" w:rsidR="00F571B8" w:rsidRPr="00DC7310" w:rsidRDefault="00F571B8" w:rsidP="00F571B8">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B94AFBC" w14:textId="77777777" w:rsidR="00F571B8" w:rsidRPr="00DC7310" w:rsidRDefault="00F571B8" w:rsidP="00F571B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2268D4D"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0779D3" w14:textId="77777777" w:rsidR="00F571B8" w:rsidRPr="00DC7310" w:rsidRDefault="00F571B8" w:rsidP="00F571B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D945A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B512840"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.4</w:t>
            </w:r>
          </w:p>
        </w:tc>
      </w:tr>
      <w:tr w:rsidR="00F571B8" w:rsidRPr="00DC7310" w14:paraId="15D8423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AB1FA0" w14:textId="77777777" w:rsidR="00F571B8" w:rsidRPr="00DC7310" w:rsidRDefault="00F571B8" w:rsidP="00F571B8">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2EE90283" w14:textId="77777777" w:rsidR="00F571B8" w:rsidRPr="00DC7310" w:rsidRDefault="00F571B8" w:rsidP="00F571B8">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1216B5"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FE03A9" w14:textId="77777777" w:rsidR="00F571B8" w:rsidRPr="00DC7310" w:rsidRDefault="00F571B8" w:rsidP="00F571B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DF1F1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B7C39E"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245E1A2C"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24710C34" w14:textId="77777777" w:rsidR="00F571B8" w:rsidRPr="00DC7310" w:rsidDel="00786BF6" w:rsidRDefault="00F571B8" w:rsidP="00F571B8">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1FEDE0AA" w14:textId="77777777" w:rsidR="00F571B8" w:rsidRPr="00DC7310" w:rsidRDefault="00F571B8" w:rsidP="00F571B8">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3D08EF6"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9257E" w14:textId="77777777" w:rsidR="00F571B8" w:rsidRPr="00DC7310" w:rsidRDefault="00F571B8" w:rsidP="00F571B8">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0F04078"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BE6126F"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571B8" w:rsidRPr="00DC7310" w14:paraId="4E73D34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1EC866" w14:textId="77777777" w:rsidR="00F571B8" w:rsidRPr="00DC7310" w:rsidRDefault="00F571B8" w:rsidP="00F571B8">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3CFAD6A8" w14:textId="77777777" w:rsidR="00F571B8" w:rsidRPr="00DC7310" w:rsidRDefault="00F571B8" w:rsidP="00F571B8">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E09D08E" w14:textId="77777777" w:rsidR="00F571B8" w:rsidRPr="00DC7310" w:rsidRDefault="00F571B8" w:rsidP="00F571B8">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92DC82" w14:textId="77777777" w:rsidR="00F571B8" w:rsidRPr="00DC7310" w:rsidRDefault="00F571B8" w:rsidP="00F571B8">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2224A0E" w14:textId="77777777" w:rsidR="00F571B8" w:rsidRPr="00DC7310" w:rsidRDefault="00F571B8" w:rsidP="00F571B8">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7FEB55" w14:textId="77777777" w:rsidR="00F571B8" w:rsidRPr="00DC7310" w:rsidRDefault="00F571B8" w:rsidP="00F571B8">
            <w:pPr>
              <w:pStyle w:val="TAC"/>
              <w:keepNext w:val="0"/>
              <w:keepLines w:val="0"/>
            </w:pPr>
            <w:r w:rsidRPr="00DC7310">
              <w:rPr>
                <w:rFonts w:cs="Arial" w:hint="eastAsia"/>
                <w:szCs w:val="18"/>
                <w:lang w:eastAsia="zh-CN"/>
              </w:rPr>
              <w:t>0</w:t>
            </w:r>
            <w:r w:rsidRPr="00DC7310">
              <w:rPr>
                <w:rFonts w:cs="Arial"/>
                <w:szCs w:val="18"/>
                <w:lang w:eastAsia="zh-CN"/>
              </w:rPr>
              <w:t>.4</w:t>
            </w:r>
          </w:p>
        </w:tc>
      </w:tr>
      <w:tr w:rsidR="00F571B8" w:rsidRPr="00DC7310" w14:paraId="061C64E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7C2101" w14:textId="77777777" w:rsidR="00F571B8" w:rsidRPr="00DC7310" w:rsidRDefault="00F571B8" w:rsidP="00F571B8">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510B0CA3" w14:textId="77777777" w:rsidR="00F571B8" w:rsidRPr="00DC7310" w:rsidRDefault="00F571B8" w:rsidP="00F571B8">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0AAEC"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D9F42E" w14:textId="77777777" w:rsidR="00F571B8" w:rsidRPr="00DC7310" w:rsidRDefault="00F571B8" w:rsidP="00F571B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795763"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A402A"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49CB088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56A225" w14:textId="77777777" w:rsidR="00F571B8" w:rsidRPr="00DC7310" w:rsidRDefault="00F571B8" w:rsidP="00F571B8">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89724D5" w14:textId="77777777" w:rsidR="00F571B8" w:rsidRPr="00DC7310" w:rsidRDefault="00F571B8" w:rsidP="00F571B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96CCC7C"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ED60FF" w14:textId="77777777" w:rsidR="00F571B8" w:rsidRPr="00DC7310" w:rsidRDefault="00F571B8" w:rsidP="00F571B8">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AF206F"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7BF74C" w14:textId="77777777" w:rsidR="00F571B8" w:rsidRPr="00DC7310" w:rsidRDefault="00F571B8" w:rsidP="00F571B8">
            <w:pPr>
              <w:pStyle w:val="TAC"/>
              <w:keepNext w:val="0"/>
              <w:keepLines w:val="0"/>
              <w:rPr>
                <w:lang w:eastAsia="zh-CN"/>
              </w:rPr>
            </w:pPr>
            <w:r w:rsidRPr="00DC7310">
              <w:rPr>
                <w:rFonts w:hint="eastAsia"/>
                <w:lang w:eastAsia="zh-CN"/>
              </w:rPr>
              <w:t>-</w:t>
            </w:r>
          </w:p>
        </w:tc>
      </w:tr>
      <w:tr w:rsidR="00F571B8" w:rsidRPr="00DC7310" w14:paraId="38EC464F"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0D1429A6" w14:textId="77777777" w:rsidR="00F571B8" w:rsidRPr="00DC7310" w:rsidDel="00786BF6" w:rsidRDefault="00F571B8" w:rsidP="00F571B8">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598E74A8" w14:textId="77777777" w:rsidR="00F571B8" w:rsidRPr="00DC7310" w:rsidRDefault="00F571B8" w:rsidP="00F571B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1E4971"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F449EC" w14:textId="77777777" w:rsidR="00F571B8" w:rsidRPr="00DC7310" w:rsidRDefault="00F571B8" w:rsidP="00F571B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C49C5B" w14:textId="77777777" w:rsidR="00F571B8" w:rsidRPr="00DC7310" w:rsidRDefault="00F571B8" w:rsidP="00F571B8">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AF1CAF" w14:textId="77777777" w:rsidR="00F571B8" w:rsidRPr="00DC7310" w:rsidRDefault="00F571B8" w:rsidP="00F571B8">
            <w:pPr>
              <w:pStyle w:val="TAC"/>
              <w:keepNext w:val="0"/>
              <w:keepLines w:val="0"/>
              <w:rPr>
                <w:rFonts w:eastAsia="Malgun Gothic" w:cs="Arial"/>
                <w:szCs w:val="18"/>
                <w:lang w:eastAsia="ko-KR"/>
              </w:rPr>
            </w:pPr>
            <w:r w:rsidRPr="00DC7310">
              <w:rPr>
                <w:rFonts w:cs="Arial"/>
                <w:lang w:eastAsia="ja-JP"/>
              </w:rPr>
              <w:t>0.5</w:t>
            </w:r>
          </w:p>
        </w:tc>
      </w:tr>
      <w:tr w:rsidR="00F571B8" w:rsidRPr="00DC7310" w14:paraId="03CBA5EC"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5B520B48" w14:textId="77777777" w:rsidR="00F571B8" w:rsidRPr="00DC7310" w:rsidRDefault="00F571B8" w:rsidP="00F571B8">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587A70A" w14:textId="77777777" w:rsidR="00F571B8" w:rsidRPr="00DC7310" w:rsidRDefault="00F571B8" w:rsidP="00F571B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201B53" w14:textId="77777777" w:rsidR="00F571B8" w:rsidRPr="00DC7310" w:rsidRDefault="00F571B8" w:rsidP="00F571B8">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AC52030" w14:textId="77777777" w:rsidR="00F571B8" w:rsidRPr="00DC7310" w:rsidRDefault="00F571B8" w:rsidP="00F571B8">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708D9C" w14:textId="77777777" w:rsidR="00F571B8" w:rsidRPr="00DC7310" w:rsidRDefault="00F571B8" w:rsidP="00F571B8">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F547AD" w14:textId="77777777" w:rsidR="00F571B8" w:rsidRPr="00DC7310" w:rsidRDefault="00F571B8" w:rsidP="00F571B8">
            <w:pPr>
              <w:pStyle w:val="TAC"/>
              <w:keepNext w:val="0"/>
              <w:keepLines w:val="0"/>
              <w:rPr>
                <w:rFonts w:cs="Arial"/>
                <w:lang w:eastAsia="ja-JP"/>
              </w:rPr>
            </w:pPr>
            <w:r w:rsidRPr="00DC7310">
              <w:rPr>
                <w:lang w:eastAsia="zh-CN"/>
              </w:rPr>
              <w:t>0.3</w:t>
            </w:r>
          </w:p>
        </w:tc>
      </w:tr>
      <w:tr w:rsidR="00F571B8" w:rsidRPr="00DC7310" w14:paraId="2E20D228"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36A8FBB1" w14:textId="77777777" w:rsidR="00F571B8" w:rsidRPr="00DC7310" w:rsidRDefault="00F571B8" w:rsidP="00F571B8">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0BCC8E8B" w14:textId="77777777" w:rsidR="00F571B8" w:rsidRPr="00DC7310" w:rsidRDefault="00F571B8" w:rsidP="00F571B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852AC9" w14:textId="77777777" w:rsidR="00F571B8" w:rsidRPr="00DC7310" w:rsidRDefault="00F571B8" w:rsidP="00F571B8">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C73504" w14:textId="77777777" w:rsidR="00F571B8" w:rsidRPr="00DC7310" w:rsidRDefault="00F571B8" w:rsidP="00F571B8">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49A5AE" w14:textId="77777777" w:rsidR="00F571B8" w:rsidRPr="00DC7310" w:rsidRDefault="00F571B8" w:rsidP="00F571B8">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65EC23" w14:textId="77777777" w:rsidR="00F571B8" w:rsidRPr="00DC7310" w:rsidRDefault="00F571B8" w:rsidP="00F571B8">
            <w:pPr>
              <w:pStyle w:val="TAC"/>
              <w:keepNext w:val="0"/>
              <w:keepLines w:val="0"/>
              <w:rPr>
                <w:rFonts w:cs="Arial"/>
                <w:lang w:eastAsia="ja-JP"/>
              </w:rPr>
            </w:pPr>
            <w:r w:rsidRPr="00DC7310">
              <w:rPr>
                <w:lang w:eastAsia="zh-CN"/>
              </w:rPr>
              <w:t>0.3</w:t>
            </w:r>
          </w:p>
        </w:tc>
      </w:tr>
      <w:tr w:rsidR="00F571B8" w:rsidRPr="00DC7310" w14:paraId="6743D183"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3C2B2166" w14:textId="77777777" w:rsidR="00F571B8" w:rsidRPr="00DC7310" w:rsidRDefault="00F571B8" w:rsidP="00F571B8">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5DAD09DD" w14:textId="77777777" w:rsidR="00F571B8" w:rsidRPr="00DC7310" w:rsidRDefault="00F571B8" w:rsidP="00F571B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604BE2" w14:textId="77777777" w:rsidR="00F571B8" w:rsidRPr="00DC7310" w:rsidRDefault="00F571B8" w:rsidP="00F571B8">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4C0CD2" w14:textId="77777777" w:rsidR="00F571B8" w:rsidRPr="00DC7310" w:rsidRDefault="00F571B8" w:rsidP="00F571B8">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794A776" w14:textId="77777777" w:rsidR="00F571B8" w:rsidRPr="00DC7310" w:rsidRDefault="00F571B8" w:rsidP="00F571B8">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E9252C" w14:textId="77777777" w:rsidR="00F571B8" w:rsidRPr="00DC7310" w:rsidRDefault="00F571B8" w:rsidP="00F571B8">
            <w:pPr>
              <w:pStyle w:val="TAC"/>
              <w:keepNext w:val="0"/>
              <w:keepLines w:val="0"/>
              <w:rPr>
                <w:rFonts w:cs="Arial"/>
                <w:lang w:eastAsia="ja-JP"/>
              </w:rPr>
            </w:pPr>
            <w:r w:rsidRPr="00DC7310">
              <w:rPr>
                <w:rFonts w:hint="eastAsia"/>
                <w:lang w:eastAsia="zh-CN"/>
              </w:rPr>
              <w:t>0</w:t>
            </w:r>
            <w:r w:rsidRPr="00DC7310">
              <w:rPr>
                <w:lang w:eastAsia="zh-CN"/>
              </w:rPr>
              <w:t>.5</w:t>
            </w:r>
          </w:p>
        </w:tc>
      </w:tr>
      <w:tr w:rsidR="00F571B8" w:rsidRPr="00DC7310" w14:paraId="3EDBDC7A"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2FC98833" w14:textId="77777777" w:rsidR="00F571B8" w:rsidRPr="00DC7310" w:rsidRDefault="00F571B8" w:rsidP="00F571B8">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17ADECC" w14:textId="77777777" w:rsidR="00F571B8" w:rsidRPr="00DC7310" w:rsidRDefault="00F571B8" w:rsidP="00F571B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C222E2" w14:textId="77777777" w:rsidR="00F571B8" w:rsidRPr="00DC7310" w:rsidRDefault="00F571B8" w:rsidP="00F571B8">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C10BB9" w14:textId="77777777" w:rsidR="00F571B8" w:rsidRPr="00DC7310" w:rsidRDefault="00F571B8" w:rsidP="00F571B8">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EB86F5" w14:textId="77777777" w:rsidR="00F571B8" w:rsidRPr="00DC7310" w:rsidRDefault="00F571B8" w:rsidP="00F571B8">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A53B2C" w14:textId="77777777" w:rsidR="00F571B8" w:rsidRPr="00DC7310" w:rsidRDefault="00F571B8" w:rsidP="00F571B8">
            <w:pPr>
              <w:pStyle w:val="TAC"/>
              <w:keepNext w:val="0"/>
              <w:keepLines w:val="0"/>
              <w:rPr>
                <w:rFonts w:cs="Arial"/>
                <w:lang w:eastAsia="ja-JP"/>
              </w:rPr>
            </w:pPr>
            <w:r w:rsidRPr="00DC7310">
              <w:rPr>
                <w:rFonts w:hint="eastAsia"/>
                <w:lang w:eastAsia="zh-CN"/>
              </w:rPr>
              <w:t>0</w:t>
            </w:r>
            <w:r w:rsidRPr="00DC7310">
              <w:rPr>
                <w:lang w:eastAsia="zh-CN"/>
              </w:rPr>
              <w:t>.5</w:t>
            </w:r>
          </w:p>
        </w:tc>
      </w:tr>
      <w:tr w:rsidR="00F571B8" w:rsidRPr="00DC7310" w14:paraId="0F4D8E2E"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13A617D4" w14:textId="77777777" w:rsidR="00F571B8" w:rsidRPr="00DC7310" w:rsidRDefault="00F571B8" w:rsidP="00F571B8">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65ECDBE2" w14:textId="77777777" w:rsidR="00F571B8" w:rsidRPr="00DC7310" w:rsidRDefault="00F571B8" w:rsidP="00F571B8">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BC4BF6" w14:textId="77777777" w:rsidR="00F571B8" w:rsidRPr="00DC7310" w:rsidRDefault="00F571B8" w:rsidP="00F571B8">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BAF48F" w14:textId="77777777" w:rsidR="00F571B8" w:rsidRPr="00DC7310" w:rsidRDefault="00F571B8" w:rsidP="00F571B8">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344E3C6" w14:textId="77777777" w:rsidR="00F571B8" w:rsidRPr="00DC7310" w:rsidRDefault="00F571B8" w:rsidP="00F571B8">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E2E3E5"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53C4C425"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2D5437D8" w14:textId="77777777" w:rsidR="00F571B8" w:rsidRPr="00DC7310" w:rsidRDefault="00F571B8" w:rsidP="00F571B8">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12EF2C74" w14:textId="77777777" w:rsidR="00F571B8" w:rsidRPr="00DC7310" w:rsidRDefault="00F571B8" w:rsidP="00F571B8">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C892B33" w14:textId="77777777" w:rsidR="00F571B8" w:rsidRPr="00DC7310" w:rsidRDefault="00F571B8" w:rsidP="00F571B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354B4FE8" w14:textId="77777777" w:rsidR="00F571B8" w:rsidRPr="00DC7310" w:rsidRDefault="00F571B8" w:rsidP="00F571B8">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54549A1" w14:textId="77777777" w:rsidR="00F571B8" w:rsidRPr="00DC7310" w:rsidRDefault="00F571B8" w:rsidP="00F571B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2670DD" w14:textId="77777777" w:rsidR="00F571B8" w:rsidRPr="00DC7310" w:rsidRDefault="00F571B8" w:rsidP="00F571B8">
            <w:pPr>
              <w:pStyle w:val="TAC"/>
              <w:keepNext w:val="0"/>
              <w:keepLines w:val="0"/>
              <w:rPr>
                <w:lang w:eastAsia="zh-CN"/>
              </w:rPr>
            </w:pPr>
            <w:r w:rsidRPr="00DC7310">
              <w:t>0.8</w:t>
            </w:r>
          </w:p>
        </w:tc>
      </w:tr>
      <w:tr w:rsidR="00F571B8" w:rsidRPr="00DC7310" w14:paraId="4A680D6F"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3EA5B501" w14:textId="77777777" w:rsidR="00F571B8" w:rsidRPr="00DC7310" w:rsidRDefault="00F571B8" w:rsidP="00F571B8">
            <w:pPr>
              <w:pStyle w:val="TAC"/>
              <w:keepNext w:val="0"/>
              <w:keepLines w:val="0"/>
              <w:rPr>
                <w:rFonts w:eastAsia="Yu Mincho"/>
                <w:lang w:eastAsia="ja-JP"/>
              </w:rPr>
            </w:pPr>
            <w:r w:rsidRPr="00DC7310">
              <w:rPr>
                <w:rFonts w:eastAsia="Yu Mincho"/>
                <w:lang w:eastAsia="ja-JP"/>
              </w:rPr>
              <w:t>DC_3-5-7_n40-n77</w:t>
            </w:r>
          </w:p>
          <w:p w14:paraId="761DC0F9" w14:textId="77777777" w:rsidR="00F571B8" w:rsidRPr="00DC7310" w:rsidRDefault="00F571B8" w:rsidP="00F571B8">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E8119F3" w14:textId="77777777" w:rsidR="00F571B8" w:rsidRPr="00DC7310" w:rsidRDefault="00F571B8" w:rsidP="00F571B8">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9CD651A" w14:textId="77777777" w:rsidR="00F571B8" w:rsidRPr="00DC7310" w:rsidRDefault="00F571B8" w:rsidP="00F571B8">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07AC90F5" w14:textId="77777777" w:rsidR="00F571B8" w:rsidRPr="00DC7310" w:rsidRDefault="00F571B8" w:rsidP="00F571B8">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241B9CF" w14:textId="77777777" w:rsidR="00F571B8" w:rsidRPr="00DC7310" w:rsidRDefault="00F571B8" w:rsidP="00F571B8">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81F385" w14:textId="77777777" w:rsidR="00F571B8" w:rsidRPr="00DC7310" w:rsidRDefault="00F571B8" w:rsidP="00F571B8">
            <w:pPr>
              <w:pStyle w:val="TAC"/>
              <w:keepNext w:val="0"/>
              <w:keepLines w:val="0"/>
              <w:rPr>
                <w:lang w:eastAsia="zh-CN"/>
              </w:rPr>
            </w:pPr>
            <w:r w:rsidRPr="00DC7310">
              <w:rPr>
                <w:rFonts w:hint="eastAsia"/>
              </w:rPr>
              <w:t>0</w:t>
            </w:r>
            <w:r w:rsidRPr="00DC7310">
              <w:t>.5</w:t>
            </w:r>
            <w:r w:rsidRPr="00DC7310">
              <w:rPr>
                <w:vertAlign w:val="superscript"/>
              </w:rPr>
              <w:t>5</w:t>
            </w:r>
          </w:p>
        </w:tc>
      </w:tr>
      <w:tr w:rsidR="00F571B8" w:rsidRPr="00DC7310" w14:paraId="76A1C69F"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14D83D2F" w14:textId="77777777" w:rsidR="00F571B8" w:rsidRPr="00DC7310" w:rsidRDefault="00F571B8" w:rsidP="00F571B8">
            <w:pPr>
              <w:pStyle w:val="TAC"/>
              <w:keepNext w:val="0"/>
              <w:keepLines w:val="0"/>
              <w:rPr>
                <w:rFonts w:eastAsia="Yu Mincho"/>
                <w:lang w:eastAsia="ja-JP"/>
              </w:rPr>
            </w:pPr>
            <w:r w:rsidRPr="00DC7310">
              <w:rPr>
                <w:rFonts w:eastAsia="Yu Mincho"/>
                <w:lang w:eastAsia="ja-JP"/>
              </w:rPr>
              <w:t>DC_3-5-7_n40-n78</w:t>
            </w:r>
          </w:p>
          <w:p w14:paraId="46AFF017" w14:textId="77777777" w:rsidR="00F571B8" w:rsidRPr="00DC7310" w:rsidRDefault="00F571B8" w:rsidP="00F571B8">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69A8F26" w14:textId="77777777" w:rsidR="00F571B8" w:rsidRPr="00DC7310" w:rsidRDefault="00F571B8" w:rsidP="00F571B8">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2729B1E" w14:textId="77777777" w:rsidR="00F571B8" w:rsidRPr="00DC7310" w:rsidRDefault="00F571B8" w:rsidP="00F571B8">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1B5A079" w14:textId="77777777" w:rsidR="00F571B8" w:rsidRPr="00DC7310" w:rsidRDefault="00F571B8" w:rsidP="00F571B8">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FD9FBDF" w14:textId="77777777" w:rsidR="00F571B8" w:rsidRPr="00DC7310" w:rsidRDefault="00F571B8" w:rsidP="00F571B8">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A0A9DF" w14:textId="77777777" w:rsidR="00F571B8" w:rsidRPr="00DC7310" w:rsidRDefault="00F571B8" w:rsidP="00F571B8">
            <w:pPr>
              <w:pStyle w:val="TAC"/>
              <w:keepNext w:val="0"/>
              <w:keepLines w:val="0"/>
              <w:rPr>
                <w:lang w:eastAsia="zh-CN"/>
              </w:rPr>
            </w:pPr>
            <w:r w:rsidRPr="00DC7310">
              <w:rPr>
                <w:rFonts w:hint="eastAsia"/>
              </w:rPr>
              <w:t>0</w:t>
            </w:r>
            <w:r w:rsidRPr="00DC7310">
              <w:t>.5</w:t>
            </w:r>
            <w:r w:rsidRPr="00DC7310">
              <w:rPr>
                <w:vertAlign w:val="superscript"/>
              </w:rPr>
              <w:t>5</w:t>
            </w:r>
          </w:p>
        </w:tc>
      </w:tr>
      <w:tr w:rsidR="00F571B8" w:rsidRPr="00DC7310" w14:paraId="77ED4A92"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374DB035" w14:textId="77777777" w:rsidR="00F571B8" w:rsidRPr="00DC7310" w:rsidRDefault="00F571B8" w:rsidP="00F571B8">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3A6DB134" w14:textId="77777777" w:rsidR="00F571B8" w:rsidRPr="00DC7310" w:rsidRDefault="00F571B8" w:rsidP="00F571B8">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D33EA77" w14:textId="77777777" w:rsidR="00F571B8" w:rsidRPr="00DC7310" w:rsidRDefault="00F571B8" w:rsidP="00F571B8">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BB69126" w14:textId="77777777" w:rsidR="00F571B8" w:rsidRPr="00DC7310" w:rsidRDefault="00F571B8" w:rsidP="00F571B8">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5EB484D" w14:textId="77777777" w:rsidR="00F571B8" w:rsidRPr="00DC7310" w:rsidRDefault="00F571B8" w:rsidP="00F571B8">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3E41A896" w14:textId="77777777" w:rsidR="00F571B8" w:rsidRPr="00DC7310" w:rsidRDefault="00F571B8" w:rsidP="00F571B8">
            <w:pPr>
              <w:pStyle w:val="TAC"/>
              <w:keepNext w:val="0"/>
              <w:keepLines w:val="0"/>
            </w:pPr>
            <w:r w:rsidRPr="00DC7310">
              <w:rPr>
                <w:lang w:eastAsia="zh-CN"/>
              </w:rPr>
              <w:t>0.8</w:t>
            </w:r>
          </w:p>
        </w:tc>
      </w:tr>
      <w:tr w:rsidR="00F571B8" w:rsidRPr="00DC7310" w14:paraId="024A3E82"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6552B933" w14:textId="77777777" w:rsidR="00F571B8" w:rsidRPr="00DC7310" w:rsidRDefault="00F571B8" w:rsidP="00F571B8">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3197C49A" w14:textId="77777777" w:rsidR="00F571B8" w:rsidRPr="00DC7310" w:rsidRDefault="00F571B8" w:rsidP="00F571B8">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5E1114" w14:textId="77777777" w:rsidR="00F571B8" w:rsidRPr="00DC7310" w:rsidRDefault="00F571B8" w:rsidP="00F571B8">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C1EA89" w14:textId="77777777" w:rsidR="00F571B8" w:rsidRPr="00DC7310" w:rsidRDefault="00F571B8" w:rsidP="00F571B8">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4F3B13" w14:textId="77777777" w:rsidR="00F571B8" w:rsidRPr="00DC7310" w:rsidRDefault="00F571B8" w:rsidP="00F571B8">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9A0F51" w14:textId="77777777" w:rsidR="00F571B8" w:rsidRPr="00DC7310" w:rsidRDefault="00F571B8" w:rsidP="00F571B8">
            <w:pPr>
              <w:pStyle w:val="TAC"/>
              <w:keepNext w:val="0"/>
              <w:keepLines w:val="0"/>
            </w:pPr>
            <w:r w:rsidRPr="00DC7310">
              <w:rPr>
                <w:rFonts w:cs="Arial" w:hint="eastAsia"/>
                <w:lang w:eastAsia="zh-CN"/>
              </w:rPr>
              <w:t>0</w:t>
            </w:r>
            <w:r w:rsidRPr="00DC7310">
              <w:rPr>
                <w:rFonts w:cs="Arial"/>
                <w:lang w:eastAsia="zh-CN"/>
              </w:rPr>
              <w:t>.5</w:t>
            </w:r>
          </w:p>
        </w:tc>
      </w:tr>
      <w:tr w:rsidR="00F571B8" w:rsidRPr="00DC7310" w14:paraId="35AF9130"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754CAC43" w14:textId="77777777" w:rsidR="00F571B8" w:rsidRPr="00DC7310" w:rsidRDefault="00F571B8" w:rsidP="00F571B8">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97971A2" w14:textId="77777777" w:rsidR="00F571B8" w:rsidRPr="00DC7310" w:rsidRDefault="00F571B8" w:rsidP="00F571B8">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091350"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36DE7E" w14:textId="77777777" w:rsidR="00F571B8" w:rsidRPr="00DC7310" w:rsidRDefault="00F571B8" w:rsidP="00F571B8">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028055" w14:textId="77777777" w:rsidR="00F571B8" w:rsidRPr="00DC7310" w:rsidRDefault="00F571B8" w:rsidP="00F571B8">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5D0220C2" w14:textId="77777777" w:rsidR="00F571B8" w:rsidRPr="00DC7310" w:rsidRDefault="00F571B8" w:rsidP="00F571B8">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F571B8" w:rsidRPr="00DC7310" w14:paraId="2EF65476"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2B61A8B1" w14:textId="77777777" w:rsidR="00F571B8" w:rsidRPr="00DC7310" w:rsidRDefault="00F571B8" w:rsidP="00F571B8">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5C91685D" w14:textId="77777777" w:rsidR="00F571B8" w:rsidRPr="00DC7310" w:rsidRDefault="00F571B8" w:rsidP="00F571B8">
            <w:pPr>
              <w:pStyle w:val="TAC"/>
              <w:keepNext w:val="0"/>
              <w:keepLines w:val="0"/>
              <w:rPr>
                <w:bCs/>
                <w:szCs w:val="18"/>
                <w:lang w:eastAsia="zh-TW"/>
              </w:rPr>
            </w:pPr>
            <w:r w:rsidRPr="00DC7310">
              <w:rPr>
                <w:bCs/>
                <w:szCs w:val="18"/>
                <w:lang w:eastAsia="zh-TW"/>
              </w:rPr>
              <w:t>DC_3-3-7-8_n1-n78</w:t>
            </w:r>
          </w:p>
          <w:p w14:paraId="515D9E5C" w14:textId="77777777" w:rsidR="00F571B8" w:rsidRPr="00DC7310" w:rsidRDefault="00F571B8" w:rsidP="00F571B8">
            <w:pPr>
              <w:pStyle w:val="TAC"/>
              <w:keepNext w:val="0"/>
              <w:keepLines w:val="0"/>
              <w:rPr>
                <w:bCs/>
                <w:szCs w:val="18"/>
                <w:lang w:eastAsia="zh-TW"/>
              </w:rPr>
            </w:pPr>
            <w:r w:rsidRPr="00DC7310">
              <w:rPr>
                <w:bCs/>
                <w:szCs w:val="18"/>
                <w:lang w:eastAsia="zh-TW"/>
              </w:rPr>
              <w:t>DC_3-7-7-8_n1-n78</w:t>
            </w:r>
          </w:p>
          <w:p w14:paraId="0F9122D1" w14:textId="77777777" w:rsidR="00F571B8" w:rsidRPr="00DC7310" w:rsidRDefault="00F571B8" w:rsidP="00F571B8">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DF154E9" w14:textId="77777777" w:rsidR="00F571B8" w:rsidRPr="00DC7310" w:rsidRDefault="00F571B8" w:rsidP="00F571B8">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535632"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1E970E" w14:textId="77777777" w:rsidR="00F571B8" w:rsidRPr="00DC7310" w:rsidRDefault="00F571B8" w:rsidP="00F571B8">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95B43A"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2FDB22"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0885761E" w14:textId="77777777" w:rsidTr="005064D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12F3AE" w14:textId="77777777" w:rsidR="00F571B8" w:rsidRPr="00DC7310" w:rsidRDefault="00F571B8" w:rsidP="00F571B8">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611B389E" w14:textId="77777777" w:rsidR="00F571B8" w:rsidRPr="00DC7310" w:rsidRDefault="00F571B8" w:rsidP="00F571B8">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580081" w14:textId="77777777" w:rsidR="00F571B8" w:rsidRPr="00DC7310" w:rsidRDefault="00F571B8" w:rsidP="00F571B8">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183F6A" w14:textId="77777777" w:rsidR="00F571B8" w:rsidRPr="00DC7310" w:rsidRDefault="00F571B8" w:rsidP="00F571B8">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5845F" w14:textId="77777777" w:rsidR="00F571B8" w:rsidRPr="00DC7310" w:rsidRDefault="00F571B8" w:rsidP="00F571B8">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F41990" w14:textId="77777777" w:rsidR="00F571B8" w:rsidRPr="00DC7310" w:rsidRDefault="00F571B8" w:rsidP="00F571B8">
            <w:pPr>
              <w:pStyle w:val="TAC"/>
              <w:keepNext w:val="0"/>
              <w:keepLines w:val="0"/>
              <w:rPr>
                <w:bCs/>
                <w:szCs w:val="18"/>
                <w:lang w:eastAsia="zh-TW"/>
              </w:rPr>
            </w:pPr>
            <w:r w:rsidRPr="00DC7310">
              <w:rPr>
                <w:bCs/>
                <w:szCs w:val="18"/>
                <w:lang w:eastAsia="zh-TW"/>
              </w:rPr>
              <w:t>0.5</w:t>
            </w:r>
          </w:p>
        </w:tc>
      </w:tr>
      <w:tr w:rsidR="00F571B8" w:rsidRPr="00DC7310" w14:paraId="02BC7E1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3111759" w14:textId="77777777" w:rsidR="00F571B8" w:rsidRPr="00DC7310" w:rsidRDefault="00F571B8" w:rsidP="00F571B8">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B95885" w14:textId="77777777" w:rsidR="00F571B8" w:rsidRPr="00DC7310" w:rsidRDefault="00F571B8" w:rsidP="00F571B8">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E85C014"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26C755" w14:textId="77777777" w:rsidR="00F571B8" w:rsidRPr="00DC7310" w:rsidRDefault="00F571B8" w:rsidP="00F571B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BA02B0"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05E8B0"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r>
      <w:tr w:rsidR="00F571B8" w:rsidRPr="00DC7310" w14:paraId="16D568D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3EA74E" w14:textId="77777777" w:rsidR="00F571B8" w:rsidRPr="00DC7310" w:rsidRDefault="00F571B8" w:rsidP="00F571B8">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2A5187B" w14:textId="77777777" w:rsidR="00F571B8" w:rsidRPr="00DC7310" w:rsidRDefault="00F571B8" w:rsidP="00F571B8">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2A8F98E" w14:textId="77777777" w:rsidR="00F571B8" w:rsidRPr="00DC7310" w:rsidRDefault="00F571B8" w:rsidP="00F571B8">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7A9261" w14:textId="77777777" w:rsidR="00F571B8" w:rsidRPr="00DC7310" w:rsidRDefault="00F571B8" w:rsidP="00F571B8">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4E6C40" w14:textId="77777777" w:rsidR="00F571B8" w:rsidRPr="00DC7310" w:rsidRDefault="00F571B8" w:rsidP="00F571B8">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9BCB5B" w14:textId="77777777" w:rsidR="00F571B8" w:rsidRPr="00DC7310" w:rsidRDefault="00F571B8" w:rsidP="00F571B8">
            <w:pPr>
              <w:pStyle w:val="TAC"/>
              <w:keepNext w:val="0"/>
              <w:keepLines w:val="0"/>
              <w:rPr>
                <w:rFonts w:cs="Arial"/>
                <w:lang w:eastAsia="zh-CN"/>
              </w:rPr>
            </w:pPr>
            <w:r>
              <w:rPr>
                <w:rFonts w:cs="Arial"/>
                <w:lang w:eastAsia="zh-CN"/>
              </w:rPr>
              <w:t>0.5</w:t>
            </w:r>
          </w:p>
        </w:tc>
      </w:tr>
      <w:tr w:rsidR="00F571B8" w:rsidRPr="00DC7310" w14:paraId="37BC1B71"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14246AB5" w14:textId="77777777" w:rsidR="00F571B8" w:rsidRPr="00DC7310" w:rsidRDefault="00F571B8" w:rsidP="00F571B8">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541E70BA" w14:textId="77777777" w:rsidR="00F571B8" w:rsidRPr="00DC7310" w:rsidRDefault="00F571B8" w:rsidP="00F571B8">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77AA5" w14:textId="77777777" w:rsidR="00F571B8" w:rsidRPr="00DC7310" w:rsidRDefault="00F571B8" w:rsidP="00F571B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88D513" w14:textId="77777777" w:rsidR="00F571B8" w:rsidRPr="00DC7310" w:rsidRDefault="00F571B8" w:rsidP="00F571B8">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62F82A" w14:textId="77777777" w:rsidR="00F571B8" w:rsidRPr="00DC7310" w:rsidRDefault="00F571B8" w:rsidP="00F571B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D76149" w14:textId="77777777" w:rsidR="00F571B8" w:rsidRPr="00DC7310" w:rsidRDefault="00F571B8" w:rsidP="00F571B8">
            <w:pPr>
              <w:pStyle w:val="TAC"/>
              <w:keepNext w:val="0"/>
              <w:keepLines w:val="0"/>
              <w:rPr>
                <w:rFonts w:cs="Arial"/>
                <w:lang w:eastAsia="zh-CN"/>
              </w:rPr>
            </w:pPr>
            <w:r w:rsidRPr="00DC7310">
              <w:rPr>
                <w:rFonts w:cs="Arial"/>
                <w:lang w:eastAsia="zh-CN"/>
              </w:rPr>
              <w:t>0.5</w:t>
            </w:r>
          </w:p>
        </w:tc>
      </w:tr>
      <w:tr w:rsidR="00F571B8" w:rsidRPr="00DC7310" w14:paraId="7110F31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75836F" w14:textId="77777777" w:rsidR="00F571B8" w:rsidRPr="00DC7310" w:rsidRDefault="00F571B8" w:rsidP="00F571B8">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25401ACF" w14:textId="77777777" w:rsidR="00F571B8" w:rsidRPr="00DC7310" w:rsidRDefault="00F571B8" w:rsidP="00F571B8">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5136B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ADCBB2"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6C601B"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AFA9C6"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0ABEE1F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4A6AE2" w14:textId="77777777" w:rsidR="00F571B8" w:rsidRPr="00DC7310" w:rsidRDefault="00F571B8" w:rsidP="00F571B8">
            <w:pPr>
              <w:pStyle w:val="TAC"/>
              <w:keepNext w:val="0"/>
              <w:keepLines w:val="0"/>
              <w:rPr>
                <w:rFonts w:eastAsia="Malgun Gothic"/>
                <w:lang w:eastAsia="ko-KR"/>
              </w:rPr>
            </w:pPr>
            <w:r w:rsidRPr="00DC7310">
              <w:rPr>
                <w:lang w:eastAsia="sv-SE"/>
              </w:rPr>
              <w:lastRenderedPageBreak/>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6BF33C7C" w14:textId="77777777" w:rsidR="00F571B8" w:rsidRPr="00DC7310" w:rsidRDefault="00F571B8" w:rsidP="00F571B8">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645FD3" w14:textId="77777777" w:rsidR="00F571B8" w:rsidRPr="00DC7310" w:rsidRDefault="00F571B8" w:rsidP="00F571B8">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BD0861" w14:textId="77777777" w:rsidR="00F571B8" w:rsidRPr="00DC7310" w:rsidRDefault="00F571B8" w:rsidP="00F571B8">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F74C46" w14:textId="77777777" w:rsidR="00F571B8" w:rsidRPr="00DC7310" w:rsidRDefault="00F571B8" w:rsidP="00F571B8">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360DDE" w14:textId="77777777" w:rsidR="00F571B8" w:rsidRPr="00DC7310" w:rsidRDefault="00F571B8" w:rsidP="00F571B8">
            <w:pPr>
              <w:pStyle w:val="TAC"/>
              <w:keepNext w:val="0"/>
              <w:keepLines w:val="0"/>
              <w:rPr>
                <w:bCs/>
                <w:szCs w:val="18"/>
                <w:lang w:eastAsia="zh-TW"/>
              </w:rPr>
            </w:pPr>
            <w:r w:rsidRPr="00DC7310">
              <w:rPr>
                <w:lang w:eastAsia="zh-CN"/>
              </w:rPr>
              <w:t>0.5</w:t>
            </w:r>
            <w:r w:rsidRPr="00DC7310">
              <w:rPr>
                <w:vertAlign w:val="superscript"/>
                <w:lang w:eastAsia="zh-CN"/>
              </w:rPr>
              <w:t>5</w:t>
            </w:r>
          </w:p>
        </w:tc>
      </w:tr>
      <w:tr w:rsidR="00F571B8" w:rsidRPr="00DC7310" w14:paraId="7029FEE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F015FA" w14:textId="77777777" w:rsidR="00F571B8" w:rsidRPr="00DC7310" w:rsidRDefault="00F571B8" w:rsidP="00F571B8">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3087EFB6" w14:textId="77777777" w:rsidR="00F571B8" w:rsidRPr="00DC7310" w:rsidRDefault="00F571B8" w:rsidP="00F571B8">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3F56D" w14:textId="77777777" w:rsidR="00F571B8" w:rsidRPr="00DC7310" w:rsidRDefault="00F571B8" w:rsidP="00F571B8">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EB4E69" w14:textId="77777777" w:rsidR="00F571B8" w:rsidRPr="00DC7310" w:rsidRDefault="00F571B8" w:rsidP="00F571B8">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2BD6A1" w14:textId="77777777" w:rsidR="00F571B8" w:rsidRPr="00DC7310" w:rsidRDefault="00F571B8" w:rsidP="00F571B8">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D5B914" w14:textId="77777777" w:rsidR="00F571B8" w:rsidRPr="00DC7310" w:rsidRDefault="00F571B8" w:rsidP="00F571B8">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F571B8" w:rsidRPr="00DC7310" w14:paraId="2B35CE2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246DBD" w14:textId="77777777" w:rsidR="00F571B8" w:rsidRPr="00DC7310" w:rsidRDefault="00F571B8" w:rsidP="00F571B8">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E929759" w14:textId="77777777" w:rsidR="00F571B8" w:rsidRPr="00DC7310" w:rsidRDefault="00F571B8" w:rsidP="00F571B8">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C4E0D7" w14:textId="77777777" w:rsidR="00F571B8" w:rsidRPr="00DC7310" w:rsidRDefault="00F571B8" w:rsidP="00F571B8">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F251BA" w14:textId="77777777" w:rsidR="00F571B8" w:rsidRPr="00DC7310" w:rsidRDefault="00F571B8" w:rsidP="00F571B8">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361A33" w14:textId="77777777" w:rsidR="00F571B8" w:rsidRPr="00DC7310" w:rsidRDefault="00F571B8" w:rsidP="00F571B8">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97D0E6" w14:textId="77777777" w:rsidR="00F571B8" w:rsidRPr="00DC7310" w:rsidRDefault="00F571B8" w:rsidP="00F571B8">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571B8" w:rsidRPr="00DC7310" w14:paraId="7C3FF68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4A31F29A" w14:textId="77777777" w:rsidR="00F571B8" w:rsidRPr="00DC7310" w:rsidRDefault="00F571B8" w:rsidP="00F571B8">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7934C845" w14:textId="77777777" w:rsidR="00F571B8" w:rsidRPr="00DC7310" w:rsidRDefault="00F571B8" w:rsidP="00F571B8">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8F40675"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A8BF66" w14:textId="77777777" w:rsidR="00F571B8" w:rsidRPr="00DC7310" w:rsidRDefault="00F571B8" w:rsidP="00F571B8">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C38080"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257D2D"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r>
      <w:tr w:rsidR="00F571B8" w:rsidRPr="00DC7310" w14:paraId="70DC2B43"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3CE23279" w14:textId="77777777" w:rsidR="00F571B8" w:rsidRPr="00DC7310" w:rsidRDefault="00F571B8" w:rsidP="00F571B8">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CB72F16" w14:textId="77777777" w:rsidR="00F571B8" w:rsidRPr="00DC7310" w:rsidRDefault="00F571B8" w:rsidP="00F571B8">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9644BF" w14:textId="77777777" w:rsidR="00F571B8" w:rsidRPr="00DC7310" w:rsidRDefault="00F571B8" w:rsidP="00F571B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D8207C" w14:textId="77777777" w:rsidR="00F571B8" w:rsidRPr="00DC7310" w:rsidRDefault="00F571B8" w:rsidP="00F571B8">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6331BA" w14:textId="77777777" w:rsidR="00F571B8" w:rsidRPr="00DC7310" w:rsidRDefault="00F571B8" w:rsidP="00F571B8">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779000" w14:textId="77777777" w:rsidR="00F571B8" w:rsidRPr="00DC7310" w:rsidRDefault="00F571B8" w:rsidP="00F571B8">
            <w:pPr>
              <w:pStyle w:val="TAC"/>
              <w:keepNext w:val="0"/>
              <w:keepLines w:val="0"/>
              <w:rPr>
                <w:rFonts w:cs="Arial"/>
                <w:szCs w:val="18"/>
              </w:rPr>
            </w:pPr>
            <w:r w:rsidRPr="00DC7310">
              <w:rPr>
                <w:rFonts w:cs="Arial"/>
                <w:lang w:eastAsia="zh-CN"/>
              </w:rPr>
              <w:t>-</w:t>
            </w:r>
          </w:p>
        </w:tc>
      </w:tr>
      <w:tr w:rsidR="00F571B8" w:rsidRPr="00DC7310" w14:paraId="41F90D90"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49748C52" w14:textId="77777777" w:rsidR="00F571B8" w:rsidRPr="00DC7310" w:rsidRDefault="00F571B8" w:rsidP="00F571B8">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737FDAF" w14:textId="77777777" w:rsidR="00F571B8" w:rsidRPr="00DC7310" w:rsidRDefault="00F571B8" w:rsidP="00F571B8">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0BD885" w14:textId="77777777" w:rsidR="00F571B8" w:rsidRPr="00DC7310" w:rsidRDefault="00F571B8" w:rsidP="00F571B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7E5E21" w14:textId="77777777" w:rsidR="00F571B8" w:rsidRPr="00DC7310" w:rsidRDefault="00F571B8" w:rsidP="00F571B8">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EDDC78" w14:textId="77777777" w:rsidR="00F571B8" w:rsidRPr="00DC7310" w:rsidRDefault="00F571B8" w:rsidP="00F571B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2FE88B" w14:textId="77777777" w:rsidR="00F571B8" w:rsidRPr="00DC7310" w:rsidRDefault="00F571B8" w:rsidP="00F571B8">
            <w:pPr>
              <w:pStyle w:val="TAC"/>
              <w:keepNext w:val="0"/>
              <w:keepLines w:val="0"/>
              <w:rPr>
                <w:rFonts w:cs="Arial"/>
                <w:lang w:eastAsia="zh-CN"/>
              </w:rPr>
            </w:pPr>
            <w:r w:rsidRPr="00DC7310">
              <w:rPr>
                <w:rFonts w:cs="Arial"/>
                <w:lang w:eastAsia="zh-CN"/>
              </w:rPr>
              <w:t>0.5</w:t>
            </w:r>
          </w:p>
        </w:tc>
      </w:tr>
      <w:tr w:rsidR="00F571B8" w:rsidRPr="00DC7310" w14:paraId="73F4F30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8A2AD4" w14:textId="77777777" w:rsidR="00F571B8" w:rsidRPr="00DC7310" w:rsidDel="00786BF6" w:rsidRDefault="00F571B8" w:rsidP="00F571B8">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7199AE80" w14:textId="77777777" w:rsidR="00F571B8" w:rsidRPr="00DC7310" w:rsidRDefault="00F571B8" w:rsidP="00F571B8">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FC85A24"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36D173" w14:textId="77777777" w:rsidR="00F571B8" w:rsidRPr="00DC7310" w:rsidRDefault="00F571B8" w:rsidP="00F571B8">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0DEF5C"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A47A4E" w14:textId="77777777" w:rsidR="00F571B8" w:rsidRPr="00DC7310" w:rsidRDefault="00F571B8" w:rsidP="00F571B8">
            <w:pPr>
              <w:pStyle w:val="TAC"/>
              <w:keepNext w:val="0"/>
              <w:keepLines w:val="0"/>
              <w:rPr>
                <w:rFonts w:cs="Arial"/>
                <w:lang w:eastAsia="zh-CN"/>
              </w:rPr>
            </w:pPr>
            <w:r w:rsidRPr="00DC7310">
              <w:rPr>
                <w:rFonts w:cs="Arial"/>
                <w:lang w:eastAsia="zh-CN"/>
              </w:rPr>
              <w:t>0.8</w:t>
            </w:r>
          </w:p>
        </w:tc>
      </w:tr>
      <w:tr w:rsidR="00F571B8" w:rsidRPr="00DC7310" w14:paraId="6E8B688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1C3494" w14:textId="77777777" w:rsidR="00F571B8" w:rsidRPr="00DC7310" w:rsidRDefault="00F571B8" w:rsidP="00F571B8">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019CDEF" w14:textId="77777777" w:rsidR="00F571B8" w:rsidRPr="00DC7310" w:rsidRDefault="00F571B8" w:rsidP="00F571B8">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FE1E31"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D92BD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74DD55"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5BDF1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02ADA30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36BD37" w14:textId="77777777" w:rsidR="00F571B8" w:rsidRPr="00DC7310" w:rsidRDefault="00F571B8" w:rsidP="00F571B8">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5005D8A5" w14:textId="77777777" w:rsidR="00F571B8" w:rsidRPr="00DC7310" w:rsidRDefault="00F571B8" w:rsidP="00F571B8">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5520EA" w14:textId="77777777" w:rsidR="00F571B8" w:rsidRPr="00DC7310" w:rsidRDefault="00F571B8" w:rsidP="00F571B8">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DC64DB" w14:textId="77777777" w:rsidR="00F571B8" w:rsidRPr="00DC7310" w:rsidRDefault="00F571B8" w:rsidP="00F571B8">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161A13" w14:textId="77777777" w:rsidR="00F571B8" w:rsidRPr="00DC7310" w:rsidRDefault="00F571B8" w:rsidP="00F571B8">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F30FB0" w14:textId="77777777" w:rsidR="00F571B8" w:rsidRPr="00DC7310" w:rsidRDefault="00F571B8" w:rsidP="00F571B8">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F571B8" w:rsidRPr="00DC7310" w14:paraId="4539893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5470C7" w14:textId="77777777" w:rsidR="00F571B8" w:rsidRPr="00DC7310" w:rsidRDefault="00F571B8" w:rsidP="00F571B8">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74775A55"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D17022"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AC78890"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CEEFB4"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CE9BBD"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571B8" w:rsidRPr="00DC7310" w14:paraId="2CF86BD6"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4B51B781" w14:textId="77777777" w:rsidR="00F571B8" w:rsidRPr="00DC7310" w:rsidDel="00786BF6" w:rsidRDefault="00F571B8" w:rsidP="00F571B8">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18F9B65E" w14:textId="77777777" w:rsidR="00F571B8" w:rsidRPr="00DC7310" w:rsidRDefault="00F571B8" w:rsidP="00F571B8">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D5FA35" w14:textId="77777777" w:rsidR="00F571B8" w:rsidRPr="00DC7310" w:rsidRDefault="00F571B8" w:rsidP="00F571B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EC96BA" w14:textId="77777777" w:rsidR="00F571B8" w:rsidRPr="00DC7310" w:rsidRDefault="00F571B8" w:rsidP="00F571B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5F1E62" w14:textId="77777777" w:rsidR="00F571B8" w:rsidRPr="00DC7310" w:rsidRDefault="00F571B8" w:rsidP="00F571B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1D7403" w14:textId="77777777" w:rsidR="00F571B8" w:rsidRPr="00DC7310" w:rsidRDefault="00F571B8" w:rsidP="00F571B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F571B8" w:rsidRPr="00DC7310" w14:paraId="5A06B3E6"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514DB4ED" w14:textId="77777777" w:rsidR="00F571B8" w:rsidRPr="00DC7310" w:rsidRDefault="00F571B8" w:rsidP="00F571B8">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2D22CD2D" w14:textId="77777777" w:rsidR="00F571B8" w:rsidRPr="00DC7310" w:rsidRDefault="00F571B8" w:rsidP="00F571B8">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261276" w14:textId="77777777" w:rsidR="00F571B8" w:rsidRPr="00DC7310" w:rsidRDefault="00F571B8" w:rsidP="00F571B8">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9F0DE9" w14:textId="77777777" w:rsidR="00F571B8" w:rsidRPr="00DC7310" w:rsidRDefault="00F571B8" w:rsidP="00F571B8">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E583B3" w14:textId="77777777" w:rsidR="00F571B8" w:rsidRPr="00DC7310" w:rsidRDefault="00F571B8" w:rsidP="00F571B8">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FA6523" w14:textId="77777777" w:rsidR="00F571B8" w:rsidRPr="00DC7310" w:rsidRDefault="00F571B8" w:rsidP="00F571B8">
            <w:pPr>
              <w:pStyle w:val="TAC"/>
              <w:keepNext w:val="0"/>
              <w:keepLines w:val="0"/>
              <w:rPr>
                <w:rFonts w:cs="Arial"/>
                <w:lang w:eastAsia="zh-CN"/>
              </w:rPr>
            </w:pPr>
            <w:r w:rsidRPr="00FC21AA">
              <w:rPr>
                <w:lang w:eastAsia="zh-CN"/>
              </w:rPr>
              <w:t>0.2</w:t>
            </w:r>
          </w:p>
        </w:tc>
      </w:tr>
      <w:tr w:rsidR="00F571B8" w:rsidRPr="00DC7310" w14:paraId="798C250F"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4E3063A2" w14:textId="77777777" w:rsidR="00F571B8" w:rsidRPr="00DC7310" w:rsidRDefault="00F571B8" w:rsidP="00F571B8">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316B18F7" w14:textId="77777777" w:rsidR="00F571B8" w:rsidRPr="00DC7310" w:rsidRDefault="00F571B8" w:rsidP="00F571B8">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A990C5" w14:textId="77777777" w:rsidR="00F571B8" w:rsidRPr="00DC7310" w:rsidRDefault="00F571B8" w:rsidP="00F571B8">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23DBFD" w14:textId="77777777" w:rsidR="00F571B8" w:rsidRPr="00DC7310" w:rsidRDefault="00F571B8" w:rsidP="00F571B8">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BB4DA8" w14:textId="77777777" w:rsidR="00F571B8" w:rsidRPr="00DC7310" w:rsidRDefault="00F571B8" w:rsidP="00F571B8">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9EEA37" w14:textId="77777777" w:rsidR="00F571B8" w:rsidRPr="00DC7310" w:rsidRDefault="00F571B8" w:rsidP="00F571B8">
            <w:pPr>
              <w:pStyle w:val="TAC"/>
              <w:keepNext w:val="0"/>
              <w:keepLines w:val="0"/>
              <w:rPr>
                <w:rFonts w:cs="Arial"/>
                <w:lang w:eastAsia="zh-CN"/>
              </w:rPr>
            </w:pPr>
            <w:r w:rsidRPr="00FC21AA">
              <w:rPr>
                <w:lang w:eastAsia="zh-CN"/>
              </w:rPr>
              <w:t>0.5</w:t>
            </w:r>
          </w:p>
        </w:tc>
      </w:tr>
      <w:tr w:rsidR="00F571B8" w:rsidRPr="00DC7310" w14:paraId="6524885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76A291" w14:textId="77777777" w:rsidR="00F571B8" w:rsidRPr="00DC7310" w:rsidDel="00786BF6" w:rsidRDefault="00F571B8" w:rsidP="00F571B8">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324760BB" w14:textId="77777777" w:rsidR="00F571B8" w:rsidRPr="00DC7310" w:rsidRDefault="00F571B8" w:rsidP="00F571B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56A76B"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61AAA2" w14:textId="77777777" w:rsidR="00F571B8" w:rsidRPr="00DC7310" w:rsidRDefault="00F571B8" w:rsidP="00F571B8">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DBDEF3"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904B87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2BC8973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8E46EB" w14:textId="77777777" w:rsidR="00F571B8" w:rsidRPr="00DC7310" w:rsidRDefault="00F571B8" w:rsidP="00F571B8">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7E4387C0" w14:textId="77777777" w:rsidR="00F571B8" w:rsidRPr="00DC7310" w:rsidRDefault="00F571B8" w:rsidP="00F571B8">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BBBD8B" w14:textId="77777777" w:rsidR="00F571B8" w:rsidRPr="00DC7310" w:rsidRDefault="00F571B8" w:rsidP="00F571B8">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6373CE" w14:textId="77777777" w:rsidR="00F571B8" w:rsidRPr="00DC7310" w:rsidRDefault="00F571B8" w:rsidP="00F571B8">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5E9ED8" w14:textId="77777777" w:rsidR="00F571B8" w:rsidRPr="00DC7310" w:rsidRDefault="00F571B8" w:rsidP="00F571B8">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00ABB8" w14:textId="77777777" w:rsidR="00F571B8" w:rsidRPr="00DC7310" w:rsidRDefault="00F571B8" w:rsidP="00F571B8">
            <w:pPr>
              <w:pStyle w:val="TAC"/>
              <w:keepNext w:val="0"/>
              <w:keepLines w:val="0"/>
              <w:rPr>
                <w:lang w:eastAsia="ko-KR"/>
              </w:rPr>
            </w:pPr>
            <w:r w:rsidRPr="00DC7310">
              <w:rPr>
                <w:rFonts w:hint="eastAsia"/>
                <w:lang w:eastAsia="ko-KR"/>
              </w:rPr>
              <w:t>0.5</w:t>
            </w:r>
          </w:p>
        </w:tc>
      </w:tr>
      <w:tr w:rsidR="00F571B8" w:rsidRPr="00DC7310" w14:paraId="5A6CA9E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5E3654" w14:textId="77777777" w:rsidR="00F571B8" w:rsidRPr="00DC7310" w:rsidRDefault="00F571B8" w:rsidP="00F571B8">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3E571F70" w14:textId="77777777" w:rsidR="00F571B8" w:rsidRPr="00DC7310" w:rsidRDefault="00F571B8" w:rsidP="00F571B8">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5DED3F"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635065" w14:textId="77777777" w:rsidR="00F571B8" w:rsidRPr="00DC7310" w:rsidRDefault="00F571B8" w:rsidP="00F571B8">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A10099C"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4D741E" w14:textId="77777777" w:rsidR="00F571B8" w:rsidRPr="00DC7310" w:rsidRDefault="00F571B8" w:rsidP="00F571B8">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F571B8" w:rsidRPr="00DC7310" w14:paraId="2A36DD0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BF8280" w14:textId="77777777" w:rsidR="00F571B8" w:rsidRPr="00DC7310" w:rsidRDefault="00F571B8" w:rsidP="00F571B8">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6EFE3214" w14:textId="77777777" w:rsidR="00F571B8" w:rsidRPr="00DC7310" w:rsidRDefault="00F571B8" w:rsidP="00F571B8">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D41158" w14:textId="77777777" w:rsidR="00F571B8" w:rsidRPr="00DC7310" w:rsidRDefault="00F571B8" w:rsidP="00F571B8">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AA1BFB" w14:textId="77777777" w:rsidR="00F571B8" w:rsidRPr="00DC7310" w:rsidRDefault="00F571B8" w:rsidP="00F571B8">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00632C" w14:textId="77777777" w:rsidR="00F571B8" w:rsidRPr="00DC7310" w:rsidRDefault="00F571B8" w:rsidP="00F571B8">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8E9538A" w14:textId="77777777" w:rsidR="00F571B8" w:rsidRPr="00DC7310" w:rsidRDefault="00F571B8" w:rsidP="00F571B8">
            <w:pPr>
              <w:pStyle w:val="TAC"/>
              <w:keepNext w:val="0"/>
              <w:keepLines w:val="0"/>
              <w:rPr>
                <w:rFonts w:eastAsia="MS Mincho" w:cs="Arial"/>
                <w:lang w:eastAsia="ja-JP"/>
              </w:rPr>
            </w:pPr>
            <w:r w:rsidRPr="00DC7310">
              <w:rPr>
                <w:rFonts w:cs="Arial" w:hint="eastAsia"/>
                <w:lang w:eastAsia="zh-CN"/>
              </w:rPr>
              <w:t>0.3</w:t>
            </w:r>
          </w:p>
        </w:tc>
      </w:tr>
      <w:tr w:rsidR="00F571B8" w:rsidRPr="00DC7310" w14:paraId="56BD4AD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CB28BF" w14:textId="77777777" w:rsidR="00F571B8" w:rsidRPr="00DC7310" w:rsidRDefault="00F571B8" w:rsidP="00F571B8">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DE6E5E1" w14:textId="77777777" w:rsidR="00F571B8" w:rsidRPr="00DC7310" w:rsidRDefault="00F571B8" w:rsidP="00F571B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E0DAEF3"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FD5B52" w14:textId="77777777" w:rsidR="00F571B8" w:rsidRPr="00DC7310" w:rsidRDefault="00F571B8" w:rsidP="00F571B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BA537B9"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57935E"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572B768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ED4E89" w14:textId="77777777" w:rsidR="00F571B8" w:rsidRPr="00DC7310" w:rsidRDefault="00F571B8" w:rsidP="00F571B8">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48EAA03B" w14:textId="77777777" w:rsidR="00F571B8" w:rsidRPr="00DC7310" w:rsidRDefault="00F571B8" w:rsidP="00F571B8">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C11D5B1" w14:textId="77777777" w:rsidR="00F571B8" w:rsidRPr="00DC7310" w:rsidRDefault="00F571B8" w:rsidP="00F571B8">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3FD47A" w14:textId="77777777" w:rsidR="00F571B8" w:rsidRPr="00DC7310" w:rsidRDefault="00F571B8" w:rsidP="00F571B8">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2C6F275" w14:textId="77777777" w:rsidR="00F571B8" w:rsidRPr="00DC7310" w:rsidRDefault="00F571B8" w:rsidP="00F571B8">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5505DCD" w14:textId="77777777" w:rsidR="00F571B8" w:rsidRPr="00DC7310" w:rsidRDefault="00F571B8" w:rsidP="00F571B8">
            <w:pPr>
              <w:pStyle w:val="TAC"/>
              <w:keepNext w:val="0"/>
              <w:keepLines w:val="0"/>
              <w:rPr>
                <w:lang w:eastAsia="zh-CN"/>
              </w:rPr>
            </w:pPr>
            <w:r w:rsidRPr="00FC21AA">
              <w:t>0.5</w:t>
            </w:r>
          </w:p>
        </w:tc>
      </w:tr>
      <w:tr w:rsidR="00F571B8" w:rsidRPr="00DC7310" w14:paraId="48E68E0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6E4ECA" w14:textId="77777777" w:rsidR="00F571B8" w:rsidRPr="00FC21AA" w:rsidRDefault="00F571B8" w:rsidP="00F571B8">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7D174FF" w14:textId="77777777" w:rsidR="00F571B8" w:rsidRPr="00FC21AA" w:rsidRDefault="00F571B8" w:rsidP="00F571B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9823DC5"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886DF5"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EF1D1A"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3C6B21" w14:textId="77777777" w:rsidR="00F571B8" w:rsidRPr="00FC21AA" w:rsidRDefault="00F571B8" w:rsidP="00F571B8">
            <w:pPr>
              <w:pStyle w:val="TAC"/>
              <w:keepNext w:val="0"/>
              <w:keepLines w:val="0"/>
            </w:pPr>
            <w:r>
              <w:rPr>
                <w:rFonts w:cs="Arial"/>
                <w:lang w:eastAsia="zh-CN"/>
              </w:rPr>
              <w:t>0.2</w:t>
            </w:r>
          </w:p>
        </w:tc>
      </w:tr>
      <w:tr w:rsidR="00F571B8" w:rsidRPr="00DC7310" w14:paraId="4A103A5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E48A59" w14:textId="77777777" w:rsidR="00F571B8" w:rsidRPr="00FC21AA" w:rsidRDefault="00F571B8" w:rsidP="00F571B8">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D9C5B51" w14:textId="77777777" w:rsidR="00F571B8" w:rsidRPr="00FC21AA" w:rsidRDefault="00F571B8" w:rsidP="00F571B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67E3E1"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9E0415"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0F6F33"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29BBA3" w14:textId="77777777" w:rsidR="00F571B8" w:rsidRPr="00FC21AA" w:rsidRDefault="00F571B8" w:rsidP="00F571B8">
            <w:pPr>
              <w:pStyle w:val="TAC"/>
              <w:keepNext w:val="0"/>
              <w:keepLines w:val="0"/>
            </w:pPr>
            <w:r>
              <w:rPr>
                <w:rFonts w:cs="Arial"/>
                <w:lang w:eastAsia="zh-CN"/>
              </w:rPr>
              <w:t>0.2</w:t>
            </w:r>
          </w:p>
        </w:tc>
      </w:tr>
      <w:tr w:rsidR="00F571B8" w:rsidRPr="00DC7310" w14:paraId="76B21DE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9A6162" w14:textId="77777777" w:rsidR="00F571B8" w:rsidRPr="00FC21AA" w:rsidRDefault="00F571B8" w:rsidP="00F571B8">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1C96E7A3" w14:textId="77777777" w:rsidR="00F571B8" w:rsidRPr="00FC21AA" w:rsidRDefault="00F571B8" w:rsidP="00F571B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4411594"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E5C5E7"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E6016B"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D118D3" w14:textId="77777777" w:rsidR="00F571B8" w:rsidRPr="00FC21AA" w:rsidRDefault="00F571B8" w:rsidP="00F571B8">
            <w:pPr>
              <w:pStyle w:val="TAC"/>
              <w:keepNext w:val="0"/>
              <w:keepLines w:val="0"/>
            </w:pPr>
            <w:r>
              <w:rPr>
                <w:rFonts w:cs="Arial"/>
                <w:lang w:eastAsia="zh-CN"/>
              </w:rPr>
              <w:t>0.2</w:t>
            </w:r>
          </w:p>
        </w:tc>
      </w:tr>
      <w:tr w:rsidR="00F571B8" w:rsidRPr="00DC7310" w14:paraId="5A220AB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324385" w14:textId="77777777" w:rsidR="00F571B8" w:rsidRPr="00FC21AA" w:rsidRDefault="00F571B8" w:rsidP="00F571B8">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5551111" w14:textId="77777777" w:rsidR="00F571B8" w:rsidRPr="00FC21AA" w:rsidRDefault="00F571B8" w:rsidP="00F571B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B7CAB85"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CCC7D6"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1B3142"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3DACFB" w14:textId="77777777" w:rsidR="00F571B8" w:rsidRPr="00FC21AA" w:rsidRDefault="00F571B8" w:rsidP="00F571B8">
            <w:pPr>
              <w:pStyle w:val="TAC"/>
              <w:keepNext w:val="0"/>
              <w:keepLines w:val="0"/>
            </w:pPr>
            <w:r>
              <w:rPr>
                <w:rFonts w:cs="Arial"/>
                <w:lang w:eastAsia="zh-CN"/>
              </w:rPr>
              <w:t>0.2</w:t>
            </w:r>
          </w:p>
        </w:tc>
      </w:tr>
      <w:tr w:rsidR="00F571B8" w:rsidRPr="00DC7310" w14:paraId="54262AC1"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01560F" w14:textId="77777777" w:rsidR="00F571B8" w:rsidRPr="00FC21AA" w:rsidRDefault="00F571B8" w:rsidP="00F571B8">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94F5FE8" w14:textId="77777777" w:rsidR="00F571B8" w:rsidRPr="00FC21AA" w:rsidRDefault="00F571B8" w:rsidP="00F571B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51F14AF"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694968"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31C75D"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BA178C" w14:textId="77777777" w:rsidR="00F571B8" w:rsidRPr="00FC21AA" w:rsidRDefault="00F571B8" w:rsidP="00F571B8">
            <w:pPr>
              <w:pStyle w:val="TAC"/>
              <w:keepNext w:val="0"/>
              <w:keepLines w:val="0"/>
            </w:pPr>
            <w:r>
              <w:rPr>
                <w:rFonts w:cs="Arial"/>
                <w:lang w:eastAsia="zh-CN"/>
              </w:rPr>
              <w:t>0.2</w:t>
            </w:r>
          </w:p>
        </w:tc>
      </w:tr>
      <w:tr w:rsidR="00F571B8" w:rsidRPr="00DC7310" w14:paraId="343FBF2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43003C" w14:textId="77777777" w:rsidR="00F571B8" w:rsidRPr="00FC21AA" w:rsidRDefault="00F571B8" w:rsidP="00F571B8">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406CDAA2" w14:textId="77777777" w:rsidR="00F571B8" w:rsidRPr="00FC21AA" w:rsidRDefault="00F571B8" w:rsidP="00F571B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B0C54B7"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1ABE7C"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0A51E6"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F49689" w14:textId="77777777" w:rsidR="00F571B8" w:rsidRPr="00FC21AA" w:rsidRDefault="00F571B8" w:rsidP="00F571B8">
            <w:pPr>
              <w:pStyle w:val="TAC"/>
              <w:keepNext w:val="0"/>
              <w:keepLines w:val="0"/>
            </w:pPr>
            <w:r>
              <w:rPr>
                <w:rFonts w:cs="Arial"/>
                <w:lang w:eastAsia="zh-CN"/>
              </w:rPr>
              <w:t>0.5</w:t>
            </w:r>
          </w:p>
        </w:tc>
      </w:tr>
      <w:tr w:rsidR="00F571B8" w:rsidRPr="00DC7310" w14:paraId="2DAB2D8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958D58" w14:textId="77777777" w:rsidR="00F571B8" w:rsidRPr="00FC21AA" w:rsidRDefault="00F571B8" w:rsidP="00F571B8">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05C2FB3" w14:textId="77777777" w:rsidR="00F571B8" w:rsidRPr="00FC21AA" w:rsidRDefault="00F571B8" w:rsidP="00F571B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B9ED1D9"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E55A49"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C55DF0"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B19B99" w14:textId="77777777" w:rsidR="00F571B8" w:rsidRPr="00FC21AA" w:rsidRDefault="00F571B8" w:rsidP="00F571B8">
            <w:pPr>
              <w:pStyle w:val="TAC"/>
              <w:keepNext w:val="0"/>
              <w:keepLines w:val="0"/>
            </w:pPr>
            <w:r>
              <w:rPr>
                <w:rFonts w:cs="Arial"/>
                <w:lang w:eastAsia="zh-CN"/>
              </w:rPr>
              <w:t>0.2</w:t>
            </w:r>
          </w:p>
        </w:tc>
      </w:tr>
      <w:tr w:rsidR="00F571B8" w:rsidRPr="00DC7310" w14:paraId="30D524BD"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FD5727" w14:textId="77777777" w:rsidR="00F571B8" w:rsidRPr="00FC21AA" w:rsidRDefault="00F571B8" w:rsidP="00F571B8">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40529DF" w14:textId="77777777" w:rsidR="00F571B8" w:rsidRPr="00FC21AA" w:rsidRDefault="00F571B8" w:rsidP="00F571B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523F40D"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567EB9"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485D8B" w14:textId="77777777" w:rsidR="00F571B8" w:rsidRPr="00FC21AA" w:rsidRDefault="00F571B8" w:rsidP="00F571B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396B46" w14:textId="77777777" w:rsidR="00F571B8" w:rsidRPr="00FC21AA" w:rsidRDefault="00F571B8" w:rsidP="00F571B8">
            <w:pPr>
              <w:pStyle w:val="TAC"/>
              <w:keepNext w:val="0"/>
              <w:keepLines w:val="0"/>
            </w:pPr>
            <w:r>
              <w:rPr>
                <w:rFonts w:cs="Arial"/>
                <w:lang w:eastAsia="zh-CN"/>
              </w:rPr>
              <w:t>0.2</w:t>
            </w:r>
          </w:p>
        </w:tc>
      </w:tr>
      <w:tr w:rsidR="00F571B8" w:rsidRPr="00DC7310" w14:paraId="40F9B36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EF24FF" w14:textId="77777777" w:rsidR="00F571B8" w:rsidRPr="00FC21AA" w:rsidRDefault="00F571B8" w:rsidP="00F571B8">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206B4FA3" w14:textId="77777777" w:rsidR="00F571B8" w:rsidRPr="00FC21AA" w:rsidRDefault="00F571B8" w:rsidP="00F571B8">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DAE393" w14:textId="77777777" w:rsidR="00F571B8" w:rsidRPr="00FC21AA" w:rsidRDefault="00F571B8" w:rsidP="00F571B8">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59638F" w14:textId="77777777" w:rsidR="00F571B8" w:rsidRPr="00FC21AA" w:rsidRDefault="00F571B8" w:rsidP="00F571B8">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4F4D20AB" w14:textId="77777777" w:rsidR="00F571B8" w:rsidRPr="00FC21AA" w:rsidRDefault="00F571B8" w:rsidP="00F571B8">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EB110B" w14:textId="77777777" w:rsidR="00F571B8" w:rsidRPr="00FC21AA" w:rsidRDefault="00F571B8" w:rsidP="00F571B8">
            <w:pPr>
              <w:pStyle w:val="TAC"/>
              <w:keepNext w:val="0"/>
              <w:keepLines w:val="0"/>
            </w:pPr>
            <w:r w:rsidRPr="00F9519C">
              <w:rPr>
                <w:rFonts w:eastAsia="DengXian"/>
                <w:lang w:eastAsia="zh-CN"/>
              </w:rPr>
              <w:t>0.7</w:t>
            </w:r>
          </w:p>
        </w:tc>
      </w:tr>
      <w:tr w:rsidR="0038658C" w:rsidRPr="00DC7310" w14:paraId="6994B553" w14:textId="77777777" w:rsidTr="005064DE">
        <w:trPr>
          <w:jc w:val="center"/>
          <w:ins w:id="877" w:author="Nokia" w:date="2025-09-01T13:29:00Z" w16du:dateUtc="2025-09-01T11:2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C50932" w14:textId="075E5498" w:rsidR="0038658C" w:rsidRPr="00B41781" w:rsidRDefault="0038658C" w:rsidP="0038658C">
            <w:pPr>
              <w:pStyle w:val="TAC"/>
              <w:keepNext w:val="0"/>
              <w:keepLines w:val="0"/>
              <w:rPr>
                <w:ins w:id="878" w:author="Nokia" w:date="2025-09-01T13:29:00Z" w16du:dateUtc="2025-09-01T11:29:00Z"/>
              </w:rPr>
            </w:pPr>
            <w:ins w:id="879" w:author="Nokia" w:date="2025-09-01T13:29:00Z" w16du:dateUtc="2025-09-01T11:29:00Z">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ins>
          </w:p>
        </w:tc>
        <w:tc>
          <w:tcPr>
            <w:tcW w:w="1267" w:type="dxa"/>
            <w:tcBorders>
              <w:top w:val="single" w:sz="4" w:space="0" w:color="auto"/>
              <w:left w:val="single" w:sz="4" w:space="0" w:color="auto"/>
              <w:bottom w:val="single" w:sz="4" w:space="0" w:color="auto"/>
              <w:right w:val="single" w:sz="4" w:space="0" w:color="auto"/>
            </w:tcBorders>
            <w:vAlign w:val="center"/>
          </w:tcPr>
          <w:p w14:paraId="66FE6FE5" w14:textId="48E0104D" w:rsidR="0038658C" w:rsidRDefault="0038658C" w:rsidP="0038658C">
            <w:pPr>
              <w:pStyle w:val="TAC"/>
              <w:keepNext w:val="0"/>
              <w:keepLines w:val="0"/>
              <w:rPr>
                <w:ins w:id="880" w:author="Nokia" w:date="2025-09-01T13:29:00Z" w16du:dateUtc="2025-09-01T11:29:00Z"/>
                <w:rFonts w:hint="eastAsia"/>
                <w:lang w:eastAsia="zh-CN"/>
              </w:rPr>
            </w:pPr>
            <w:ins w:id="881" w:author="Nokia" w:date="2025-09-01T13:29:00Z" w16du:dateUtc="2025-09-01T11:29:00Z">
              <w:r>
                <w:rPr>
                  <w:rFonts w:cs="Arial"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A178EE4" w14:textId="56DE45F1" w:rsidR="0038658C" w:rsidRPr="00F9519C" w:rsidRDefault="0038658C" w:rsidP="0038658C">
            <w:pPr>
              <w:pStyle w:val="TAC"/>
              <w:keepNext w:val="0"/>
              <w:keepLines w:val="0"/>
              <w:rPr>
                <w:ins w:id="882" w:author="Nokia" w:date="2025-09-01T13:29:00Z" w16du:dateUtc="2025-09-01T11:29:00Z"/>
                <w:rFonts w:eastAsia="DengXian"/>
                <w:lang w:eastAsia="zh-CN"/>
              </w:rPr>
            </w:pPr>
            <w:ins w:id="883" w:author="Nokia" w:date="2025-09-01T13:29:00Z" w16du:dateUtc="2025-09-01T11:29: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4D18D7C" w14:textId="282E24F0" w:rsidR="0038658C" w:rsidRPr="00F9519C" w:rsidRDefault="0038658C" w:rsidP="0038658C">
            <w:pPr>
              <w:pStyle w:val="TAC"/>
              <w:keepNext w:val="0"/>
              <w:keepLines w:val="0"/>
              <w:rPr>
                <w:ins w:id="884" w:author="Nokia" w:date="2025-09-01T13:29:00Z" w16du:dateUtc="2025-09-01T11:29:00Z"/>
                <w:rFonts w:eastAsia="DengXian"/>
                <w:lang w:eastAsia="zh-CN"/>
              </w:rPr>
            </w:pPr>
            <w:ins w:id="885" w:author="Nokia" w:date="2025-09-01T13:29:00Z" w16du:dateUtc="2025-09-01T11:29:00Z">
              <w:r w:rsidRPr="0037340B">
                <w:rPr>
                  <w:rFonts w:cs="Arial"/>
                  <w:szCs w:val="18"/>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62D7A8D" w14:textId="0D4BE4BB" w:rsidR="0038658C" w:rsidRDefault="0038658C" w:rsidP="0038658C">
            <w:pPr>
              <w:pStyle w:val="TAC"/>
              <w:keepNext w:val="0"/>
              <w:keepLines w:val="0"/>
              <w:rPr>
                <w:ins w:id="886" w:author="Nokia" w:date="2025-09-01T13:29:00Z" w16du:dateUtc="2025-09-01T11:29:00Z"/>
                <w:rFonts w:hint="eastAsia"/>
                <w:lang w:eastAsia="zh-CN"/>
              </w:rPr>
            </w:pPr>
            <w:ins w:id="887" w:author="Nokia" w:date="2025-09-01T13:29:00Z" w16du:dateUtc="2025-09-01T11:29:00Z">
              <w:r w:rsidRPr="0037340B">
                <w:rPr>
                  <w:rFonts w:cs="Arial"/>
                  <w:szCs w:val="18"/>
                  <w:lang w:eastAsia="ja-JP"/>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9C36F61" w14:textId="33928FBC" w:rsidR="0038658C" w:rsidRPr="00F9519C" w:rsidRDefault="0038658C" w:rsidP="0038658C">
            <w:pPr>
              <w:pStyle w:val="TAC"/>
              <w:keepNext w:val="0"/>
              <w:keepLines w:val="0"/>
              <w:rPr>
                <w:ins w:id="888" w:author="Nokia" w:date="2025-09-01T13:29:00Z" w16du:dateUtc="2025-09-01T11:29:00Z"/>
                <w:rFonts w:eastAsia="DengXian"/>
                <w:lang w:eastAsia="zh-CN"/>
              </w:rPr>
            </w:pPr>
            <w:ins w:id="889" w:author="Nokia" w:date="2025-09-01T13:29:00Z" w16du:dateUtc="2025-09-01T11:29:00Z">
              <w:r w:rsidRPr="0037340B">
                <w:rPr>
                  <w:rFonts w:cs="Arial"/>
                  <w:szCs w:val="18"/>
                  <w:lang w:eastAsia="ja-JP"/>
                </w:rPr>
                <w:t>0.5</w:t>
              </w:r>
            </w:ins>
          </w:p>
        </w:tc>
      </w:tr>
      <w:tr w:rsidR="00F571B8" w:rsidRPr="00DC7310" w14:paraId="392A95F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655409" w14:textId="77777777" w:rsidR="00F571B8" w:rsidRPr="00B41781" w:rsidRDefault="00F571B8" w:rsidP="00F571B8">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3855A547" w14:textId="77777777" w:rsidR="00F571B8" w:rsidRDefault="00F571B8" w:rsidP="00F571B8">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8B25DA0" w14:textId="77777777" w:rsidR="00F571B8" w:rsidRPr="00F9519C" w:rsidRDefault="00F571B8" w:rsidP="00F571B8">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BE8BE0" w14:textId="77777777" w:rsidR="00F571B8" w:rsidRPr="00F9519C" w:rsidRDefault="00F571B8" w:rsidP="00F571B8">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12091EE4" w14:textId="77777777" w:rsidR="00F571B8" w:rsidRDefault="00F571B8" w:rsidP="00F571B8">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2F2D6E4" w14:textId="77777777" w:rsidR="00F571B8" w:rsidRPr="00F9519C" w:rsidRDefault="00F571B8" w:rsidP="00F571B8">
            <w:pPr>
              <w:pStyle w:val="TAC"/>
              <w:keepNext w:val="0"/>
              <w:keepLines w:val="0"/>
              <w:rPr>
                <w:rFonts w:eastAsia="DengXian"/>
                <w:lang w:eastAsia="zh-CN"/>
              </w:rPr>
            </w:pPr>
            <w:r w:rsidRPr="00DC7310">
              <w:rPr>
                <w:rFonts w:hint="eastAsia"/>
                <w:lang w:eastAsia="zh-CN"/>
              </w:rPr>
              <w:t>0</w:t>
            </w:r>
            <w:r w:rsidRPr="00DC7310">
              <w:rPr>
                <w:lang w:eastAsia="zh-CN"/>
              </w:rPr>
              <w:t>.5</w:t>
            </w:r>
          </w:p>
        </w:tc>
      </w:tr>
      <w:tr w:rsidR="00F571B8" w:rsidRPr="00DC7310" w14:paraId="3C18E39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C6D901" w14:textId="77777777" w:rsidR="00F571B8" w:rsidRPr="00DC7310" w:rsidRDefault="00F571B8" w:rsidP="00F571B8">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347FCA6A" w14:textId="77777777" w:rsidR="00F571B8" w:rsidRPr="00DC7310" w:rsidRDefault="00F571B8" w:rsidP="00F571B8">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851030" w14:textId="77777777" w:rsidR="00F571B8" w:rsidRPr="00DC7310" w:rsidRDefault="00F571B8" w:rsidP="00F571B8">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CAC671" w14:textId="77777777" w:rsidR="00F571B8" w:rsidRPr="00DC7310" w:rsidRDefault="00F571B8" w:rsidP="00F571B8">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2BE86C" w14:textId="77777777" w:rsidR="00F571B8" w:rsidRPr="00DC7310" w:rsidRDefault="00F571B8" w:rsidP="00F571B8">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802504" w14:textId="77777777" w:rsidR="00F571B8" w:rsidRPr="00DC7310" w:rsidRDefault="00F571B8" w:rsidP="00F571B8">
            <w:pPr>
              <w:pStyle w:val="TAC"/>
              <w:keepNext w:val="0"/>
              <w:keepLines w:val="0"/>
              <w:rPr>
                <w:lang w:eastAsia="zh-CN"/>
              </w:rPr>
            </w:pPr>
            <w:r w:rsidRPr="00FC21AA">
              <w:rPr>
                <w:lang w:eastAsia="zh-CN"/>
              </w:rPr>
              <w:t>0.5</w:t>
            </w:r>
          </w:p>
        </w:tc>
      </w:tr>
      <w:tr w:rsidR="00F571B8" w:rsidRPr="00DC7310" w14:paraId="7B60F83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E10416" w14:textId="77777777" w:rsidR="00F571B8" w:rsidRPr="00DC7310" w:rsidRDefault="00F571B8" w:rsidP="00F571B8">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506671BE" w14:textId="77777777" w:rsidR="00F571B8" w:rsidRPr="00DC7310" w:rsidRDefault="00F571B8" w:rsidP="00F571B8">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26773E" w14:textId="77777777" w:rsidR="00F571B8" w:rsidRPr="00DC7310" w:rsidRDefault="00F571B8" w:rsidP="00F571B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B94A9C" w14:textId="77777777" w:rsidR="00F571B8" w:rsidRPr="00DC7310" w:rsidRDefault="00F571B8" w:rsidP="00F571B8">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700847" w14:textId="77777777" w:rsidR="00F571B8" w:rsidRPr="00DC7310" w:rsidRDefault="00F571B8" w:rsidP="00F571B8">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FA822E" w14:textId="77777777" w:rsidR="00F571B8" w:rsidRPr="00DC7310" w:rsidRDefault="00F571B8" w:rsidP="00F571B8">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F571B8" w:rsidRPr="00DC7310" w14:paraId="6BC5466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208B69" w14:textId="77777777" w:rsidR="00F571B8" w:rsidRDefault="00F571B8" w:rsidP="00F571B8">
            <w:pPr>
              <w:pStyle w:val="TAC"/>
              <w:keepNext w:val="0"/>
              <w:keepLines w:val="0"/>
            </w:pPr>
            <w:r w:rsidRPr="00DC7310">
              <w:t>DC_3-8-41_n1-n</w:t>
            </w:r>
            <w:r>
              <w:t>41</w:t>
            </w:r>
          </w:p>
          <w:p w14:paraId="4591252B" w14:textId="77777777" w:rsidR="00F571B8" w:rsidRPr="00DC7310" w:rsidRDefault="00F571B8" w:rsidP="00F571B8">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C4BBD48" w14:textId="77777777" w:rsidR="00F571B8" w:rsidRPr="00DC7310" w:rsidRDefault="00F571B8" w:rsidP="00F571B8">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A96B1E" w14:textId="77777777" w:rsidR="00F571B8" w:rsidRPr="00DC7310" w:rsidRDefault="00F571B8" w:rsidP="00F571B8">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7F3064" w14:textId="77777777" w:rsidR="00F571B8" w:rsidRPr="00DC7310" w:rsidRDefault="00F571B8" w:rsidP="00F571B8">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20706C02" w14:textId="77777777" w:rsidR="00F571B8" w:rsidRPr="00DC7310" w:rsidRDefault="00F571B8" w:rsidP="00F571B8">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EC4FFD" w14:textId="77777777" w:rsidR="00F571B8" w:rsidRPr="00DC7310" w:rsidRDefault="00F571B8" w:rsidP="00F571B8">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571B8" w:rsidRPr="00DC7310" w14:paraId="76A4B00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2B68D7" w14:textId="77777777" w:rsidR="00F571B8" w:rsidRPr="00DC7310" w:rsidRDefault="00F571B8" w:rsidP="00F571B8">
            <w:pPr>
              <w:pStyle w:val="TAC"/>
              <w:keepNext w:val="0"/>
              <w:keepLines w:val="0"/>
            </w:pPr>
            <w:r w:rsidRPr="00DC7310">
              <w:t>DC_3-8-41_n1-n78</w:t>
            </w:r>
          </w:p>
          <w:p w14:paraId="3E61BE39" w14:textId="77777777" w:rsidR="00F571B8" w:rsidRPr="00DC7310" w:rsidRDefault="00F571B8" w:rsidP="00F571B8">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46CB5A70" w14:textId="77777777" w:rsidR="00F571B8" w:rsidRPr="00DC7310" w:rsidRDefault="00F571B8" w:rsidP="00F571B8">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594A57" w14:textId="77777777" w:rsidR="00F571B8" w:rsidRPr="00DC7310" w:rsidRDefault="00F571B8" w:rsidP="00F571B8">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85A24E" w14:textId="77777777" w:rsidR="00F571B8" w:rsidRPr="00DC7310" w:rsidRDefault="00F571B8" w:rsidP="00F571B8">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B054BE" w14:textId="77777777" w:rsidR="00F571B8" w:rsidRPr="00DC7310" w:rsidRDefault="00F571B8" w:rsidP="00F571B8">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AFD5A9" w14:textId="77777777" w:rsidR="00F571B8" w:rsidRPr="00DC7310" w:rsidRDefault="00F571B8" w:rsidP="00F571B8">
            <w:pPr>
              <w:pStyle w:val="TAC"/>
              <w:keepNext w:val="0"/>
              <w:keepLines w:val="0"/>
              <w:rPr>
                <w:lang w:eastAsia="ko-KR"/>
              </w:rPr>
            </w:pPr>
            <w:r w:rsidRPr="00DC7310">
              <w:rPr>
                <w:rFonts w:hint="eastAsia"/>
                <w:lang w:eastAsia="ko-KR"/>
              </w:rPr>
              <w:t>0.5</w:t>
            </w:r>
          </w:p>
        </w:tc>
      </w:tr>
      <w:tr w:rsidR="00F571B8" w:rsidRPr="00DC7310" w14:paraId="1C58438E"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2701CB25" w14:textId="77777777" w:rsidR="00F571B8" w:rsidRPr="00DC7310" w:rsidDel="00786BF6" w:rsidRDefault="00F571B8" w:rsidP="00F571B8">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ADB12C0" w14:textId="77777777" w:rsidR="00F571B8" w:rsidRPr="00DC7310" w:rsidRDefault="00F571B8" w:rsidP="00F571B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6B0E18"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0866FD" w14:textId="77777777" w:rsidR="00F571B8" w:rsidRPr="00DC7310" w:rsidRDefault="00F571B8" w:rsidP="00F571B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63E190"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D10923"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3803D72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246F23" w14:textId="77777777" w:rsidR="00F571B8" w:rsidRPr="00DC7310" w:rsidRDefault="00F571B8" w:rsidP="00F571B8">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DC84F4E" w14:textId="77777777" w:rsidR="00F571B8" w:rsidRPr="00DC7310" w:rsidRDefault="00F571B8" w:rsidP="00F571B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974904"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D8F034" w14:textId="77777777" w:rsidR="00F571B8" w:rsidRPr="00DC7310" w:rsidRDefault="00F571B8" w:rsidP="00F571B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83B4E4"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BF3291"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571B8" w:rsidRPr="00DC7310" w14:paraId="772EC5E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625515" w14:textId="77777777" w:rsidR="00F571B8" w:rsidRPr="00DC7310" w:rsidRDefault="00F571B8" w:rsidP="00F571B8">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566AC8C" w14:textId="77777777" w:rsidR="00F571B8" w:rsidRPr="00DC7310" w:rsidRDefault="00F571B8" w:rsidP="00F571B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F626E3"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3EBCDD" w14:textId="77777777" w:rsidR="00F571B8" w:rsidRPr="00DC7310" w:rsidRDefault="00F571B8" w:rsidP="00F571B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E0416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3AD5F5"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r>
      <w:tr w:rsidR="00F571B8" w:rsidRPr="00DC7310" w14:paraId="4F89D72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6C48ED" w14:textId="77777777" w:rsidR="00F571B8" w:rsidRPr="00DC7310" w:rsidRDefault="00F571B8" w:rsidP="00F571B8">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4D36838A" w14:textId="77777777" w:rsidR="00F571B8" w:rsidRPr="00DC7310" w:rsidRDefault="00F571B8" w:rsidP="00F571B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611E00"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C8A9D0" w14:textId="77777777" w:rsidR="00F571B8" w:rsidRPr="00DC7310" w:rsidRDefault="00F571B8" w:rsidP="00F571B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2752CD"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A04BD3"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33BDB9E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1117E3" w14:textId="77777777" w:rsidR="00F571B8" w:rsidRPr="00DC7310" w:rsidRDefault="00F571B8" w:rsidP="00F571B8">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08CE5C4D" w14:textId="77777777" w:rsidR="00F571B8" w:rsidRPr="00DC7310" w:rsidRDefault="00F571B8" w:rsidP="00F571B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79AC3" w14:textId="77777777" w:rsidR="00F571B8" w:rsidRPr="00DC7310" w:rsidRDefault="00F571B8" w:rsidP="00F571B8">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B90BCB" w14:textId="77777777" w:rsidR="00F571B8" w:rsidRPr="00DC7310" w:rsidRDefault="00F571B8" w:rsidP="00F571B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066CBF" w14:textId="77777777" w:rsidR="00F571B8" w:rsidRPr="00DC7310" w:rsidRDefault="00F571B8" w:rsidP="00F571B8">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6BAED" w14:textId="77777777" w:rsidR="00F571B8" w:rsidRPr="00DC7310" w:rsidRDefault="00F571B8" w:rsidP="00F571B8">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F571B8" w:rsidRPr="00DC7310" w14:paraId="12F6BA5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92191B" w14:textId="77777777" w:rsidR="00F571B8" w:rsidRPr="00DC7310" w:rsidRDefault="00F571B8" w:rsidP="00F571B8">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4FD9E524" w14:textId="77777777" w:rsidR="00F571B8" w:rsidRPr="00DC7310" w:rsidRDefault="00F571B8" w:rsidP="00F571B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388917" w14:textId="77777777" w:rsidR="00F571B8" w:rsidRPr="00DC7310" w:rsidRDefault="00F571B8" w:rsidP="00F571B8">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F03098" w14:textId="77777777" w:rsidR="00F571B8" w:rsidRPr="00DC7310" w:rsidRDefault="00F571B8" w:rsidP="00F571B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84E6CC" w14:textId="77777777" w:rsidR="00F571B8" w:rsidRPr="00DC7310" w:rsidRDefault="00F571B8" w:rsidP="00F571B8">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7070F" w14:textId="77777777" w:rsidR="00F571B8" w:rsidRPr="00DC7310" w:rsidRDefault="00F571B8" w:rsidP="00F571B8">
            <w:pPr>
              <w:pStyle w:val="TAC"/>
              <w:keepNext w:val="0"/>
              <w:keepLines w:val="0"/>
              <w:rPr>
                <w:rFonts w:eastAsia="Yu Mincho"/>
                <w:lang w:eastAsia="ja-JP"/>
              </w:rPr>
            </w:pPr>
            <w:r w:rsidRPr="00DC7310">
              <w:rPr>
                <w:lang w:eastAsia="zh-CN"/>
              </w:rPr>
              <w:t>-</w:t>
            </w:r>
          </w:p>
        </w:tc>
      </w:tr>
      <w:tr w:rsidR="00F571B8" w:rsidRPr="00DC7310" w14:paraId="3E77B54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569689" w14:textId="77777777" w:rsidR="00F571B8" w:rsidRPr="00DC7310" w:rsidRDefault="00F571B8" w:rsidP="00F571B8">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AD9C8D4" w14:textId="77777777" w:rsidR="00F571B8" w:rsidRPr="00DC7310" w:rsidRDefault="00F571B8" w:rsidP="00F571B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FA5CA9" w14:textId="77777777" w:rsidR="00F571B8" w:rsidRPr="00DC7310" w:rsidRDefault="00F571B8" w:rsidP="00F571B8">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C18BC0" w14:textId="77777777" w:rsidR="00F571B8" w:rsidRPr="00DC7310" w:rsidRDefault="00F571B8" w:rsidP="00F571B8">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1AFBC0" w14:textId="77777777" w:rsidR="00F571B8" w:rsidRPr="00DC7310" w:rsidRDefault="00F571B8" w:rsidP="00F571B8">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38B4A9" w14:textId="77777777" w:rsidR="00F571B8" w:rsidRPr="00DC7310" w:rsidRDefault="00F571B8" w:rsidP="00F571B8">
            <w:pPr>
              <w:pStyle w:val="TAC"/>
              <w:keepNext w:val="0"/>
              <w:keepLines w:val="0"/>
              <w:rPr>
                <w:lang w:eastAsia="zh-CN"/>
              </w:rPr>
            </w:pPr>
            <w:r w:rsidRPr="00DC7310">
              <w:rPr>
                <w:lang w:eastAsia="zh-CN"/>
              </w:rPr>
              <w:t>-</w:t>
            </w:r>
          </w:p>
        </w:tc>
      </w:tr>
      <w:tr w:rsidR="00F571B8" w:rsidRPr="00DC7310" w14:paraId="2204837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721E44" w14:textId="77777777" w:rsidR="00F571B8" w:rsidRPr="00DC7310" w:rsidRDefault="00F571B8" w:rsidP="00F571B8">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61FFD664" w14:textId="77777777" w:rsidR="00F571B8" w:rsidRPr="00DC7310" w:rsidRDefault="00F571B8" w:rsidP="00F571B8">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0A34E" w14:textId="77777777" w:rsidR="00F571B8" w:rsidRPr="00DC7310" w:rsidRDefault="00F571B8" w:rsidP="00F571B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15AD2C" w14:textId="77777777" w:rsidR="00F571B8" w:rsidRPr="00DC7310" w:rsidRDefault="00F571B8" w:rsidP="00F571B8">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A12F8C" w14:textId="77777777" w:rsidR="00F571B8" w:rsidRPr="00DC7310" w:rsidRDefault="00F571B8" w:rsidP="00F571B8">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1AA0165" w14:textId="77777777" w:rsidR="00F571B8" w:rsidRPr="00DC7310" w:rsidRDefault="00F571B8" w:rsidP="00F571B8">
            <w:pPr>
              <w:pStyle w:val="TAC"/>
              <w:keepNext w:val="0"/>
              <w:keepLines w:val="0"/>
              <w:rPr>
                <w:lang w:eastAsia="zh-CN"/>
              </w:rPr>
            </w:pPr>
            <w:r>
              <w:rPr>
                <w:szCs w:val="18"/>
                <w:lang w:eastAsia="zh-CN"/>
              </w:rPr>
              <w:t>0.2</w:t>
            </w:r>
          </w:p>
        </w:tc>
      </w:tr>
      <w:tr w:rsidR="00F571B8" w:rsidRPr="00DC7310" w14:paraId="3897D2D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353FBC" w14:textId="77777777" w:rsidR="00F571B8" w:rsidRPr="00DC7310" w:rsidRDefault="00F571B8" w:rsidP="00F571B8">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FDAC34B" w14:textId="77777777" w:rsidR="00F571B8" w:rsidRPr="00DC7310" w:rsidRDefault="00F571B8" w:rsidP="00F571B8">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8316B2" w14:textId="77777777" w:rsidR="00F571B8" w:rsidRPr="00DC7310" w:rsidRDefault="00F571B8" w:rsidP="00F571B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0A8DA5" w14:textId="77777777" w:rsidR="00F571B8" w:rsidRPr="00DC7310" w:rsidRDefault="00F571B8" w:rsidP="00F571B8">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8CAC2" w14:textId="77777777" w:rsidR="00F571B8" w:rsidRPr="00DC7310" w:rsidRDefault="00F571B8" w:rsidP="00F571B8">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EB749D1" w14:textId="77777777" w:rsidR="00F571B8" w:rsidRPr="00DC7310" w:rsidRDefault="00F571B8" w:rsidP="00F571B8">
            <w:pPr>
              <w:pStyle w:val="TAC"/>
              <w:keepNext w:val="0"/>
              <w:keepLines w:val="0"/>
              <w:rPr>
                <w:lang w:eastAsia="zh-CN"/>
              </w:rPr>
            </w:pPr>
            <w:r>
              <w:rPr>
                <w:szCs w:val="18"/>
                <w:lang w:eastAsia="zh-CN"/>
              </w:rPr>
              <w:t>0.2</w:t>
            </w:r>
          </w:p>
        </w:tc>
      </w:tr>
      <w:tr w:rsidR="00F571B8" w:rsidRPr="00DC7310" w14:paraId="001C917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810608" w14:textId="77777777" w:rsidR="00F571B8" w:rsidRPr="00DC7310" w:rsidRDefault="00F571B8" w:rsidP="00F571B8">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7D13F03" w14:textId="77777777" w:rsidR="00F571B8" w:rsidRPr="00DC7310" w:rsidRDefault="00F571B8" w:rsidP="00F571B8">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6B5BB0" w14:textId="77777777" w:rsidR="00F571B8" w:rsidRPr="00DC7310" w:rsidRDefault="00F571B8" w:rsidP="00F571B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A943AE" w14:textId="77777777" w:rsidR="00F571B8" w:rsidRPr="00DC7310" w:rsidRDefault="00F571B8" w:rsidP="00F571B8">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9654C2" w14:textId="77777777" w:rsidR="00F571B8" w:rsidRPr="00DC7310" w:rsidRDefault="00F571B8" w:rsidP="00F571B8">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83E7BB5" w14:textId="77777777" w:rsidR="00F571B8" w:rsidRPr="00DC7310" w:rsidRDefault="00F571B8" w:rsidP="00F571B8">
            <w:pPr>
              <w:pStyle w:val="TAC"/>
              <w:keepNext w:val="0"/>
              <w:keepLines w:val="0"/>
              <w:rPr>
                <w:lang w:eastAsia="zh-CN"/>
              </w:rPr>
            </w:pPr>
            <w:r>
              <w:rPr>
                <w:szCs w:val="18"/>
                <w:lang w:eastAsia="zh-CN"/>
              </w:rPr>
              <w:t>0.5</w:t>
            </w:r>
          </w:p>
        </w:tc>
      </w:tr>
      <w:tr w:rsidR="00F571B8" w:rsidRPr="00DC7310" w14:paraId="3706B77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0468DA" w14:textId="77777777" w:rsidR="00F571B8" w:rsidRPr="00DC7310" w:rsidRDefault="00F571B8" w:rsidP="00F571B8">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B37540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9E864D"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930CF1" w14:textId="77777777" w:rsidR="00F571B8" w:rsidRPr="00DC7310" w:rsidRDefault="00F571B8" w:rsidP="00F571B8">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6452A5"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C3364C"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571B8" w:rsidRPr="00DC7310" w14:paraId="62546FD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B9DA87" w14:textId="77777777" w:rsidR="00F571B8" w:rsidRPr="00DC7310" w:rsidRDefault="00F571B8" w:rsidP="00F571B8">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500135A6" w14:textId="77777777" w:rsidR="00F571B8" w:rsidRPr="00DC7310" w:rsidRDefault="00F571B8" w:rsidP="00F571B8">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73FB84" w14:textId="77777777" w:rsidR="00F571B8" w:rsidRPr="00DC7310" w:rsidRDefault="00F571B8" w:rsidP="00F571B8">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84EB77" w14:textId="77777777" w:rsidR="00F571B8" w:rsidRPr="00DC7310" w:rsidRDefault="00F571B8" w:rsidP="00F571B8">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A1F60" w14:textId="77777777" w:rsidR="00F571B8" w:rsidRPr="00DC7310" w:rsidRDefault="00F571B8" w:rsidP="00F571B8">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A29C55" w14:textId="77777777" w:rsidR="00F571B8" w:rsidRPr="00DC7310" w:rsidRDefault="00F571B8" w:rsidP="00F571B8">
            <w:pPr>
              <w:pStyle w:val="TAC"/>
              <w:keepNext w:val="0"/>
              <w:keepLines w:val="0"/>
              <w:rPr>
                <w:szCs w:val="18"/>
                <w:lang w:eastAsia="zh-CN"/>
              </w:rPr>
            </w:pPr>
            <w:r w:rsidRPr="00FC21AA">
              <w:rPr>
                <w:szCs w:val="18"/>
                <w:lang w:eastAsia="zh-CN"/>
              </w:rPr>
              <w:t>0.5</w:t>
            </w:r>
          </w:p>
        </w:tc>
      </w:tr>
      <w:tr w:rsidR="00F571B8" w:rsidRPr="00DC7310" w14:paraId="40AE2291"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52D0BC" w14:textId="77777777" w:rsidR="00F571B8" w:rsidRPr="00FC21AA" w:rsidRDefault="00F571B8" w:rsidP="00F571B8">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701EA964" w14:textId="77777777" w:rsidR="00F571B8" w:rsidRPr="00FC21AA" w:rsidRDefault="00F571B8" w:rsidP="00F571B8">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554D26" w14:textId="77777777" w:rsidR="00F571B8" w:rsidRPr="00FC21AA" w:rsidRDefault="00F571B8" w:rsidP="00F571B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7D9354" w14:textId="77777777" w:rsidR="00F571B8" w:rsidRPr="00FC21AA" w:rsidRDefault="00F571B8" w:rsidP="00F571B8">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E89E645" w14:textId="77777777" w:rsidR="00F571B8" w:rsidRPr="00FC21AA" w:rsidRDefault="00F571B8" w:rsidP="00F571B8">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B5395FF" w14:textId="77777777" w:rsidR="00F571B8" w:rsidRPr="00FC21AA" w:rsidRDefault="00F571B8" w:rsidP="00F571B8">
            <w:pPr>
              <w:pStyle w:val="TAC"/>
              <w:keepNext w:val="0"/>
              <w:keepLines w:val="0"/>
              <w:rPr>
                <w:szCs w:val="18"/>
                <w:lang w:eastAsia="zh-CN"/>
              </w:rPr>
            </w:pPr>
            <w:r>
              <w:rPr>
                <w:szCs w:val="18"/>
                <w:lang w:eastAsia="zh-CN"/>
              </w:rPr>
              <w:t>0.2</w:t>
            </w:r>
          </w:p>
        </w:tc>
      </w:tr>
      <w:tr w:rsidR="00F571B8" w:rsidRPr="00DC7310" w14:paraId="6491257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70E0BA" w14:textId="77777777" w:rsidR="00F571B8" w:rsidRPr="00FC21AA" w:rsidRDefault="00F571B8" w:rsidP="00F571B8">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4C6A276C" w14:textId="77777777" w:rsidR="00F571B8" w:rsidRPr="00FC21AA" w:rsidRDefault="00F571B8" w:rsidP="00F571B8">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772AC9" w14:textId="77777777" w:rsidR="00F571B8" w:rsidRPr="00FC21AA" w:rsidRDefault="00F571B8" w:rsidP="00F571B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B11E9C" w14:textId="77777777" w:rsidR="00F571B8" w:rsidRPr="00FC21AA" w:rsidRDefault="00F571B8" w:rsidP="00F571B8">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AF02C59" w14:textId="77777777" w:rsidR="00F571B8" w:rsidRPr="00FC21AA" w:rsidRDefault="00F571B8" w:rsidP="00F571B8">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AE23ED4" w14:textId="77777777" w:rsidR="00F571B8" w:rsidRPr="00FC21AA" w:rsidRDefault="00F571B8" w:rsidP="00F571B8">
            <w:pPr>
              <w:pStyle w:val="TAC"/>
              <w:keepNext w:val="0"/>
              <w:keepLines w:val="0"/>
              <w:rPr>
                <w:szCs w:val="18"/>
                <w:lang w:eastAsia="zh-CN"/>
              </w:rPr>
            </w:pPr>
            <w:r>
              <w:rPr>
                <w:szCs w:val="18"/>
                <w:lang w:eastAsia="zh-CN"/>
              </w:rPr>
              <w:t>0.2</w:t>
            </w:r>
          </w:p>
        </w:tc>
      </w:tr>
      <w:tr w:rsidR="00F571B8" w:rsidRPr="00DC7310" w14:paraId="3FC7F88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56B632" w14:textId="77777777" w:rsidR="00F571B8" w:rsidRPr="00DC7310" w:rsidRDefault="00F571B8" w:rsidP="00F571B8">
            <w:pPr>
              <w:pStyle w:val="TAC"/>
              <w:keepNext w:val="0"/>
              <w:keepLines w:val="0"/>
              <w:rPr>
                <w:rFonts w:cs="Arial"/>
              </w:rPr>
            </w:pPr>
            <w:r w:rsidRPr="00DC7310">
              <w:rPr>
                <w:rFonts w:cs="Arial"/>
              </w:rPr>
              <w:t>DC_3-20-41_n1-n78</w:t>
            </w:r>
          </w:p>
          <w:p w14:paraId="2C987AF3" w14:textId="77777777" w:rsidR="00F571B8" w:rsidRPr="00DC7310" w:rsidRDefault="00F571B8" w:rsidP="00F571B8">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0B18D7F" w14:textId="77777777" w:rsidR="00F571B8" w:rsidRPr="00DC7310" w:rsidRDefault="00F571B8" w:rsidP="00F571B8">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8E3D71" w14:textId="77777777" w:rsidR="00F571B8" w:rsidRPr="00DC7310" w:rsidRDefault="00F571B8" w:rsidP="00F571B8">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9D7FF13" w14:textId="77777777" w:rsidR="00F571B8" w:rsidRPr="00DC7310" w:rsidRDefault="00F571B8" w:rsidP="00F571B8">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6172BC" w14:textId="77777777" w:rsidR="00F571B8" w:rsidRPr="00DC7310" w:rsidRDefault="00F571B8" w:rsidP="00F571B8">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7B99CC" w14:textId="77777777" w:rsidR="00F571B8" w:rsidRPr="00DC7310" w:rsidRDefault="00F571B8" w:rsidP="00F571B8">
            <w:pPr>
              <w:pStyle w:val="TAC"/>
              <w:keepNext w:val="0"/>
              <w:keepLines w:val="0"/>
              <w:rPr>
                <w:szCs w:val="18"/>
                <w:lang w:eastAsia="ko-KR"/>
              </w:rPr>
            </w:pPr>
            <w:r w:rsidRPr="00DC7310">
              <w:rPr>
                <w:rFonts w:hint="eastAsia"/>
                <w:szCs w:val="18"/>
                <w:lang w:eastAsia="ko-KR"/>
              </w:rPr>
              <w:t>0.5</w:t>
            </w:r>
          </w:p>
        </w:tc>
      </w:tr>
      <w:tr w:rsidR="00F571B8" w:rsidRPr="00DC7310" w14:paraId="61E86E5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974A6E" w14:textId="77777777" w:rsidR="00F571B8" w:rsidRPr="00DC7310" w:rsidRDefault="00F571B8" w:rsidP="00F571B8">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0F5EEA"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B901B7"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8380A1"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EA6E56"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97CEE1" w14:textId="77777777" w:rsidR="00F571B8" w:rsidRPr="00DC7310" w:rsidRDefault="00F571B8" w:rsidP="00F571B8">
            <w:pPr>
              <w:pStyle w:val="TAC"/>
              <w:keepNext w:val="0"/>
              <w:keepLines w:val="0"/>
              <w:rPr>
                <w:szCs w:val="18"/>
                <w:lang w:eastAsia="zh-CN"/>
              </w:rPr>
            </w:pPr>
            <w:r w:rsidRPr="00DC7310">
              <w:rPr>
                <w:rFonts w:hint="eastAsia"/>
                <w:szCs w:val="18"/>
                <w:lang w:eastAsia="zh-CN"/>
              </w:rPr>
              <w:t>-</w:t>
            </w:r>
          </w:p>
        </w:tc>
      </w:tr>
      <w:tr w:rsidR="00F571B8" w:rsidRPr="00DC7310" w14:paraId="7B7A3AA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DD1ECD" w14:textId="77777777" w:rsidR="00F571B8" w:rsidRPr="00DC7310" w:rsidRDefault="00F571B8" w:rsidP="00F571B8">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9F35E3D"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7313BD"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C921BD"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200E9A"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DCF39B" w14:textId="77777777" w:rsidR="00F571B8" w:rsidRPr="00DC7310" w:rsidRDefault="00F571B8" w:rsidP="00F571B8">
            <w:pPr>
              <w:pStyle w:val="TAC"/>
              <w:keepNext w:val="0"/>
              <w:keepLines w:val="0"/>
              <w:rPr>
                <w:szCs w:val="18"/>
                <w:lang w:eastAsia="zh-CN"/>
              </w:rPr>
            </w:pPr>
            <w:r w:rsidRPr="00DC7310">
              <w:rPr>
                <w:rFonts w:hint="eastAsia"/>
                <w:szCs w:val="18"/>
                <w:lang w:eastAsia="zh-CN"/>
              </w:rPr>
              <w:t>-</w:t>
            </w:r>
          </w:p>
        </w:tc>
      </w:tr>
      <w:tr w:rsidR="00F571B8" w:rsidRPr="00DC7310" w14:paraId="258738E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280A9B" w14:textId="77777777" w:rsidR="00F571B8" w:rsidRPr="00DC7310" w:rsidRDefault="00F571B8" w:rsidP="00F571B8">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A2BA729"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B8BB58"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F7E493"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08D1C9"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650BED" w14:textId="77777777" w:rsidR="00F571B8" w:rsidRPr="00DC7310" w:rsidRDefault="00F571B8" w:rsidP="00F571B8">
            <w:pPr>
              <w:pStyle w:val="TAC"/>
              <w:keepNext w:val="0"/>
              <w:keepLines w:val="0"/>
              <w:rPr>
                <w:szCs w:val="18"/>
                <w:lang w:eastAsia="zh-CN"/>
              </w:rPr>
            </w:pPr>
            <w:r w:rsidRPr="00DC7310">
              <w:rPr>
                <w:rFonts w:hint="eastAsia"/>
                <w:szCs w:val="18"/>
                <w:lang w:eastAsia="zh-CN"/>
              </w:rPr>
              <w:t>-</w:t>
            </w:r>
          </w:p>
        </w:tc>
      </w:tr>
      <w:tr w:rsidR="00F571B8" w:rsidRPr="00DC7310" w14:paraId="6FD1C8D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9E9311" w14:textId="77777777" w:rsidR="00F571B8" w:rsidRPr="00DC7310" w:rsidRDefault="00F571B8" w:rsidP="00F571B8">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17CBFE8"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DADAC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071626"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E98959"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46D122"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571B8" w:rsidRPr="00DC7310" w14:paraId="5B48505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139303" w14:textId="77777777" w:rsidR="00F571B8" w:rsidRPr="00DC7310" w:rsidRDefault="00F571B8" w:rsidP="00F571B8">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FFBB3EE" w14:textId="77777777" w:rsidR="00F571B8" w:rsidRPr="00DC7310" w:rsidRDefault="00F571B8" w:rsidP="00F571B8">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328321" w14:textId="77777777" w:rsidR="00F571B8" w:rsidRPr="00DC7310" w:rsidRDefault="00F571B8" w:rsidP="00F571B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DD88BE" w14:textId="77777777" w:rsidR="00F571B8" w:rsidRPr="00DC7310" w:rsidRDefault="00F571B8" w:rsidP="00F571B8">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FD3AF3F" w14:textId="77777777" w:rsidR="00F571B8" w:rsidRPr="00DC7310" w:rsidRDefault="00F571B8" w:rsidP="00F571B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F6F600" w14:textId="77777777" w:rsidR="00F571B8" w:rsidRPr="00DC7310" w:rsidRDefault="00F571B8" w:rsidP="00F571B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F571B8" w:rsidRPr="00DC7310" w14:paraId="5B16321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3EFA7E" w14:textId="77777777" w:rsidR="00F571B8" w:rsidRPr="00DC7310" w:rsidRDefault="00F571B8" w:rsidP="00F571B8">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B1C61EF" w14:textId="77777777" w:rsidR="00F571B8" w:rsidRPr="00DC7310" w:rsidRDefault="00F571B8" w:rsidP="00F571B8">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E5BD1B" w14:textId="77777777" w:rsidR="00F571B8" w:rsidRPr="00DC7310" w:rsidRDefault="00F571B8" w:rsidP="00F571B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948E44" w14:textId="77777777" w:rsidR="00F571B8" w:rsidRPr="00DC7310" w:rsidRDefault="00F571B8" w:rsidP="00F571B8">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228C9C" w14:textId="77777777" w:rsidR="00F571B8" w:rsidRPr="00DC7310" w:rsidRDefault="00F571B8" w:rsidP="00F571B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792891" w14:textId="77777777" w:rsidR="00F571B8" w:rsidRPr="00DC7310" w:rsidRDefault="00F571B8" w:rsidP="00F571B8">
            <w:pPr>
              <w:pStyle w:val="TAC"/>
              <w:keepNext w:val="0"/>
              <w:keepLines w:val="0"/>
              <w:rPr>
                <w:rFonts w:eastAsia="Yu Mincho"/>
                <w:lang w:eastAsia="ja-JP"/>
              </w:rPr>
            </w:pPr>
            <w:r w:rsidRPr="00DC7310">
              <w:rPr>
                <w:szCs w:val="18"/>
                <w:lang w:eastAsia="zh-CN"/>
              </w:rPr>
              <w:t>-</w:t>
            </w:r>
          </w:p>
        </w:tc>
      </w:tr>
      <w:tr w:rsidR="00F571B8" w:rsidRPr="00DC7310" w14:paraId="058638F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8CA073" w14:textId="77777777" w:rsidR="00F571B8" w:rsidRPr="00DC7310" w:rsidRDefault="00F571B8" w:rsidP="00F571B8">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16F464E6" w14:textId="77777777" w:rsidR="00F571B8" w:rsidRPr="00DC7310" w:rsidRDefault="00F571B8" w:rsidP="00F571B8">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CF8E9E" w14:textId="77777777" w:rsidR="00F571B8" w:rsidRPr="00DC7310" w:rsidRDefault="00F571B8" w:rsidP="00F571B8">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9F0CAF" w14:textId="77777777" w:rsidR="00F571B8" w:rsidRPr="00DC7310" w:rsidRDefault="00F571B8" w:rsidP="00F571B8">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B63B6A" w14:textId="77777777" w:rsidR="00F571B8" w:rsidRPr="00DC7310" w:rsidRDefault="00F571B8" w:rsidP="00F571B8">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F1220EE" w14:textId="77777777" w:rsidR="00F571B8" w:rsidRPr="00DC7310" w:rsidRDefault="00F571B8" w:rsidP="00F571B8">
            <w:pPr>
              <w:pStyle w:val="TAC"/>
              <w:keepNext w:val="0"/>
              <w:keepLines w:val="0"/>
              <w:rPr>
                <w:szCs w:val="18"/>
                <w:lang w:eastAsia="zh-CN"/>
              </w:rPr>
            </w:pPr>
            <w:r w:rsidRPr="00DC7310">
              <w:rPr>
                <w:szCs w:val="18"/>
                <w:lang w:eastAsia="zh-CN"/>
              </w:rPr>
              <w:t>0.5</w:t>
            </w:r>
          </w:p>
        </w:tc>
      </w:tr>
      <w:tr w:rsidR="00F571B8" w:rsidRPr="00DC7310" w14:paraId="1B8B5980"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44CBF4" w14:textId="77777777" w:rsidR="00F571B8" w:rsidRPr="00DC7310" w:rsidRDefault="00F571B8" w:rsidP="00F571B8">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F511028" w14:textId="77777777" w:rsidR="00F571B8" w:rsidRPr="00DC7310" w:rsidRDefault="00F571B8" w:rsidP="00F571B8">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E5911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B1E68" w14:textId="77777777" w:rsidR="00F571B8" w:rsidRPr="00DC7310" w:rsidRDefault="00F571B8" w:rsidP="00F571B8">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4CA3E78" w14:textId="77777777" w:rsidR="00F571B8" w:rsidRPr="00DC7310" w:rsidRDefault="00F571B8" w:rsidP="00F571B8">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1DCB4E66" w14:textId="77777777" w:rsidR="00F571B8" w:rsidRPr="00DC7310" w:rsidRDefault="00F571B8" w:rsidP="00F571B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571B8" w:rsidRPr="00DC7310" w14:paraId="6B87BC6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F5510D" w14:textId="77777777" w:rsidR="00F571B8" w:rsidRPr="00DC7310" w:rsidRDefault="00F571B8" w:rsidP="00F571B8">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1D33397D" w14:textId="77777777" w:rsidR="00F571B8" w:rsidRPr="00DC7310" w:rsidRDefault="00F571B8" w:rsidP="00F571B8">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313B1D" w14:textId="77777777" w:rsidR="00F571B8" w:rsidRPr="00DC7310" w:rsidRDefault="00F571B8" w:rsidP="00F571B8">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8B5A50B" w14:textId="77777777" w:rsidR="00F571B8" w:rsidRPr="00DC7310" w:rsidRDefault="00F571B8" w:rsidP="00F571B8">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898B36" w14:textId="77777777" w:rsidR="00F571B8" w:rsidRPr="00DC7310" w:rsidRDefault="00F571B8" w:rsidP="00F571B8">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AE65E5" w14:textId="77777777" w:rsidR="00F571B8" w:rsidRPr="00DC7310" w:rsidRDefault="00F571B8" w:rsidP="00F571B8">
            <w:pPr>
              <w:pStyle w:val="TAC"/>
              <w:keepNext w:val="0"/>
              <w:keepLines w:val="0"/>
              <w:rPr>
                <w:rFonts w:cs="Arial"/>
                <w:lang w:eastAsia="zh-CN"/>
              </w:rPr>
            </w:pPr>
            <w:r w:rsidRPr="00DC7310">
              <w:rPr>
                <w:rFonts w:cs="Arial"/>
                <w:szCs w:val="18"/>
                <w:lang w:eastAsia="zh-CN"/>
              </w:rPr>
              <w:t>0.5</w:t>
            </w:r>
          </w:p>
        </w:tc>
      </w:tr>
      <w:tr w:rsidR="00F571B8" w:rsidRPr="00DC7310" w14:paraId="2924A49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53E727" w14:textId="77777777" w:rsidR="00F571B8" w:rsidRPr="00DC7310" w:rsidRDefault="00F571B8" w:rsidP="00F571B8">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1AD7A94C" w14:textId="77777777" w:rsidR="00F571B8" w:rsidRPr="00DC7310" w:rsidRDefault="00F571B8" w:rsidP="00F571B8">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869230" w14:textId="77777777" w:rsidR="00F571B8" w:rsidRPr="00DC7310" w:rsidRDefault="00F571B8" w:rsidP="00F571B8">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A32383" w14:textId="77777777" w:rsidR="00F571B8" w:rsidRPr="00DC7310" w:rsidRDefault="00F571B8" w:rsidP="00F571B8">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963DE4" w14:textId="77777777" w:rsidR="00F571B8" w:rsidRPr="00DC7310" w:rsidRDefault="00F571B8" w:rsidP="00F571B8">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D143D8" w14:textId="77777777" w:rsidR="00F571B8" w:rsidRPr="00DC7310" w:rsidRDefault="00F571B8" w:rsidP="00F571B8">
            <w:pPr>
              <w:pStyle w:val="TAC"/>
              <w:keepNext w:val="0"/>
              <w:keepLines w:val="0"/>
              <w:rPr>
                <w:szCs w:val="18"/>
                <w:lang w:eastAsia="zh-CN"/>
              </w:rPr>
            </w:pPr>
            <w:r w:rsidRPr="00DC7310">
              <w:rPr>
                <w:lang w:eastAsia="zh-TW"/>
              </w:rPr>
              <w:t>0.5</w:t>
            </w:r>
          </w:p>
        </w:tc>
      </w:tr>
      <w:tr w:rsidR="00F571B8" w:rsidRPr="00DC7310" w14:paraId="1FFA4D9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CAF6A4" w14:textId="77777777" w:rsidR="00F571B8" w:rsidRPr="00DC7310" w:rsidRDefault="00F571B8" w:rsidP="00F571B8">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6E64DDD9" w14:textId="77777777" w:rsidR="00F571B8" w:rsidRPr="00DC7310" w:rsidRDefault="00F571B8" w:rsidP="00F571B8">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9FB9CE" w14:textId="77777777" w:rsidR="00F571B8" w:rsidRPr="00DC7310" w:rsidRDefault="00F571B8" w:rsidP="00F571B8">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A7E3EF" w14:textId="77777777" w:rsidR="00F571B8" w:rsidRPr="00DC7310" w:rsidRDefault="00F571B8" w:rsidP="00F571B8">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E02856" w14:textId="77777777" w:rsidR="00F571B8" w:rsidRPr="00DC7310" w:rsidRDefault="00F571B8" w:rsidP="00F571B8">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781CEB" w14:textId="77777777" w:rsidR="00F571B8" w:rsidRPr="00DC7310" w:rsidRDefault="00F571B8" w:rsidP="00F571B8">
            <w:pPr>
              <w:pStyle w:val="TAC"/>
              <w:keepNext w:val="0"/>
              <w:keepLines w:val="0"/>
              <w:rPr>
                <w:lang w:eastAsia="zh-TW"/>
              </w:rPr>
            </w:pPr>
            <w:r w:rsidRPr="00DC7310">
              <w:rPr>
                <w:rFonts w:eastAsiaTheme="minorEastAsia"/>
                <w:lang w:eastAsia="zh-TW"/>
              </w:rPr>
              <w:t>0.5</w:t>
            </w:r>
          </w:p>
        </w:tc>
      </w:tr>
      <w:tr w:rsidR="00F571B8" w:rsidRPr="00DC7310" w14:paraId="29C3CAF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8095F7" w14:textId="77777777" w:rsidR="00F571B8" w:rsidRPr="00DC7310" w:rsidRDefault="00F571B8" w:rsidP="00F571B8">
            <w:pPr>
              <w:pStyle w:val="TAC"/>
              <w:keepNext w:val="0"/>
              <w:keepLines w:val="0"/>
              <w:rPr>
                <w:lang w:eastAsia="zh-TW"/>
              </w:rPr>
            </w:pPr>
            <w:r w:rsidRPr="00DC7310">
              <w:rPr>
                <w:lang w:eastAsia="ja-JP"/>
              </w:rPr>
              <w:lastRenderedPageBreak/>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0061054" w14:textId="77777777" w:rsidR="00F571B8" w:rsidRPr="00DC7310" w:rsidRDefault="00F571B8" w:rsidP="00F571B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AD3A10" w14:textId="77777777" w:rsidR="00F571B8" w:rsidRPr="00DC7310" w:rsidRDefault="00F571B8" w:rsidP="00F571B8">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993F97" w14:textId="77777777" w:rsidR="00F571B8" w:rsidRPr="00DC7310" w:rsidRDefault="00F571B8" w:rsidP="00F571B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298481" w14:textId="77777777" w:rsidR="00F571B8" w:rsidRPr="00DC7310" w:rsidRDefault="00F571B8" w:rsidP="00F571B8">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CD4458" w14:textId="77777777" w:rsidR="00F571B8" w:rsidRPr="00DC7310" w:rsidRDefault="00F571B8" w:rsidP="00F571B8">
            <w:pPr>
              <w:pStyle w:val="TAC"/>
              <w:keepNext w:val="0"/>
              <w:keepLines w:val="0"/>
              <w:rPr>
                <w:lang w:eastAsia="zh-TW"/>
              </w:rPr>
            </w:pPr>
            <w:r w:rsidRPr="00DC7310">
              <w:rPr>
                <w:lang w:eastAsia="zh-TW"/>
              </w:rPr>
              <w:t>0.5</w:t>
            </w:r>
          </w:p>
        </w:tc>
      </w:tr>
      <w:tr w:rsidR="00F571B8" w:rsidRPr="00DC7310" w14:paraId="461EECB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74F691C" w14:textId="77777777" w:rsidR="00F571B8" w:rsidRPr="00DC7310" w:rsidRDefault="00F571B8" w:rsidP="00F571B8">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803429" w14:textId="77777777" w:rsidR="00F571B8" w:rsidRPr="00DC7310" w:rsidRDefault="00F571B8" w:rsidP="00F571B8">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D5DCC54" w14:textId="77777777" w:rsidR="00F571B8" w:rsidRPr="00DC7310" w:rsidRDefault="00F571B8" w:rsidP="00F571B8">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749EA4" w14:textId="77777777" w:rsidR="00F571B8" w:rsidRPr="00DC7310" w:rsidRDefault="00F571B8" w:rsidP="00F571B8">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F6B141"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FABC83" w14:textId="77777777" w:rsidR="00F571B8" w:rsidRPr="00DC7310" w:rsidRDefault="00F571B8" w:rsidP="00F571B8">
            <w:pPr>
              <w:pStyle w:val="TAC"/>
              <w:keepNext w:val="0"/>
              <w:keepLines w:val="0"/>
              <w:rPr>
                <w:lang w:eastAsia="zh-CN"/>
              </w:rPr>
            </w:pPr>
            <w:r w:rsidRPr="00DC7310">
              <w:rPr>
                <w:rFonts w:hint="eastAsia"/>
                <w:lang w:eastAsia="zh-CN"/>
              </w:rPr>
              <w:t>-</w:t>
            </w:r>
          </w:p>
        </w:tc>
      </w:tr>
      <w:tr w:rsidR="00F571B8" w:rsidRPr="00DC7310" w14:paraId="6E949F4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6D184E" w14:textId="77777777" w:rsidR="00F571B8" w:rsidRPr="00DC7310" w:rsidRDefault="00F571B8" w:rsidP="00F571B8">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34A35AA"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F97F9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A1A778"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A25C9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C7F1D1"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r>
      <w:tr w:rsidR="00F571B8" w:rsidRPr="00DC7310" w14:paraId="0164668F"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AFB4D9" w14:textId="77777777" w:rsidR="00F571B8" w:rsidRPr="00DC7310" w:rsidRDefault="00F571B8" w:rsidP="00F571B8">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2DB9C705" w14:textId="77777777" w:rsidR="00F571B8" w:rsidRPr="00DC7310" w:rsidRDefault="00F571B8" w:rsidP="00F571B8">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14CAA8" w14:textId="77777777" w:rsidR="00F571B8" w:rsidRPr="00DC7310" w:rsidRDefault="00F571B8" w:rsidP="00F571B8">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AF5F93" w14:textId="77777777" w:rsidR="00F571B8" w:rsidRPr="00DC7310" w:rsidRDefault="00F571B8" w:rsidP="00F571B8">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F294B9" w14:textId="77777777" w:rsidR="00F571B8" w:rsidRPr="00DC7310" w:rsidRDefault="00F571B8" w:rsidP="00F571B8">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403CAB" w14:textId="77777777" w:rsidR="00F571B8" w:rsidRPr="00DC7310" w:rsidRDefault="00F571B8" w:rsidP="00F571B8">
            <w:pPr>
              <w:pStyle w:val="TAC"/>
              <w:keepNext w:val="0"/>
              <w:keepLines w:val="0"/>
              <w:rPr>
                <w:rFonts w:cs="Arial"/>
                <w:lang w:eastAsia="zh-CN"/>
              </w:rPr>
            </w:pPr>
            <w:r w:rsidRPr="00FC21AA">
              <w:rPr>
                <w:rFonts w:cs="Arial"/>
                <w:lang w:eastAsia="zh-CN"/>
              </w:rPr>
              <w:t>0.5</w:t>
            </w:r>
          </w:p>
        </w:tc>
      </w:tr>
      <w:tr w:rsidR="00F571B8" w:rsidRPr="00DC7310" w14:paraId="1D9C1931"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BF27F0" w14:textId="77777777" w:rsidR="00F571B8" w:rsidRPr="00DC7310" w:rsidRDefault="00F571B8" w:rsidP="00F571B8">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576BC734" w14:textId="77777777" w:rsidR="00F571B8" w:rsidRPr="00DC7310" w:rsidRDefault="00F571B8" w:rsidP="00F571B8">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C5F0E3" w14:textId="77777777" w:rsidR="00F571B8" w:rsidRPr="00DC7310" w:rsidRDefault="00F571B8" w:rsidP="00F571B8">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B70AA2" w14:textId="77777777" w:rsidR="00F571B8" w:rsidRPr="00DC7310" w:rsidRDefault="00F571B8" w:rsidP="00F571B8">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1FBE57" w14:textId="77777777" w:rsidR="00F571B8" w:rsidRPr="00DC7310" w:rsidRDefault="00F571B8" w:rsidP="00F571B8">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D61979" w14:textId="77777777" w:rsidR="00F571B8" w:rsidRPr="00DC7310" w:rsidRDefault="00F571B8" w:rsidP="00F571B8">
            <w:pPr>
              <w:pStyle w:val="TAC"/>
              <w:keepNext w:val="0"/>
              <w:keepLines w:val="0"/>
              <w:rPr>
                <w:rFonts w:cs="Arial"/>
                <w:lang w:eastAsia="zh-CN"/>
              </w:rPr>
            </w:pPr>
            <w:r w:rsidRPr="00FC21AA">
              <w:rPr>
                <w:rFonts w:cs="Arial"/>
                <w:lang w:eastAsia="zh-CN"/>
              </w:rPr>
              <w:t>0.5</w:t>
            </w:r>
          </w:p>
        </w:tc>
      </w:tr>
      <w:tr w:rsidR="00F571B8" w:rsidRPr="00DC7310" w14:paraId="59C8298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7F254D" w14:textId="77777777" w:rsidR="00F571B8" w:rsidRPr="00DC7310" w:rsidRDefault="00F571B8" w:rsidP="00F571B8">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10C6ACCE"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E0064C"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5E5293"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929763"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C67D79"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r>
      <w:tr w:rsidR="00F571B8" w:rsidRPr="00DC7310" w14:paraId="7ECAEC0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EDFE14" w14:textId="77777777" w:rsidR="00F571B8" w:rsidRPr="00DC7310" w:rsidRDefault="00F571B8" w:rsidP="00F571B8">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3B3928FF" w14:textId="77777777" w:rsidR="00F571B8" w:rsidRPr="00DC7310" w:rsidRDefault="00F571B8" w:rsidP="00F571B8">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E68F7D"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1B6184" w14:textId="77777777" w:rsidR="00F571B8" w:rsidRPr="00DC7310" w:rsidRDefault="00F571B8" w:rsidP="00F571B8">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78B3C9"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95EDA6" w14:textId="77777777" w:rsidR="00F571B8" w:rsidRPr="00DC7310" w:rsidRDefault="00F571B8" w:rsidP="00F571B8">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F571B8" w:rsidRPr="00DC7310" w14:paraId="405CB2B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CD592D" w14:textId="77777777" w:rsidR="00F571B8" w:rsidRPr="00DC7310" w:rsidRDefault="00F571B8" w:rsidP="00F571B8">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5E2F9C6" w14:textId="77777777" w:rsidR="00F571B8" w:rsidRPr="00DC7310" w:rsidRDefault="00F571B8" w:rsidP="00F571B8">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950662" w14:textId="77777777" w:rsidR="00F571B8" w:rsidRPr="00DC7310" w:rsidRDefault="00F571B8" w:rsidP="00F571B8">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22B532" w14:textId="77777777" w:rsidR="00F571B8" w:rsidRPr="00DC7310" w:rsidRDefault="00F571B8" w:rsidP="00F571B8">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8DFF9B" w14:textId="77777777" w:rsidR="00F571B8" w:rsidRPr="00DC7310" w:rsidRDefault="00F571B8" w:rsidP="00F571B8">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9398E1" w14:textId="77777777" w:rsidR="00F571B8" w:rsidRPr="00DC7310" w:rsidRDefault="00F571B8" w:rsidP="00F571B8">
            <w:pPr>
              <w:pStyle w:val="TAC"/>
              <w:keepNext w:val="0"/>
              <w:keepLines w:val="0"/>
              <w:rPr>
                <w:lang w:eastAsia="zh-CN"/>
              </w:rPr>
            </w:pPr>
            <w:r w:rsidRPr="00DC7310">
              <w:rPr>
                <w:rFonts w:cs="Arial"/>
                <w:lang w:eastAsia="zh-CN"/>
              </w:rPr>
              <w:t>0.3</w:t>
            </w:r>
          </w:p>
        </w:tc>
      </w:tr>
      <w:tr w:rsidR="00F571B8" w:rsidRPr="00DC7310" w14:paraId="54173CF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414BE2" w14:textId="77777777" w:rsidR="00F571B8" w:rsidRPr="00DC7310" w:rsidRDefault="00F571B8" w:rsidP="00F571B8">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708ED6D" w14:textId="77777777" w:rsidR="00F571B8" w:rsidRPr="00DC7310" w:rsidRDefault="00F571B8" w:rsidP="00F571B8">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893DA6" w14:textId="77777777" w:rsidR="00F571B8" w:rsidRPr="00DC7310" w:rsidRDefault="00F571B8" w:rsidP="00F571B8">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0ED4FB" w14:textId="77777777" w:rsidR="00F571B8" w:rsidRPr="00DC7310" w:rsidRDefault="00F571B8" w:rsidP="00F571B8">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0D8C8E" w14:textId="77777777" w:rsidR="00F571B8" w:rsidRPr="00DC7310" w:rsidRDefault="00F571B8" w:rsidP="00F571B8">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D608AA" w14:textId="77777777" w:rsidR="00F571B8" w:rsidRPr="00DC7310" w:rsidRDefault="00F571B8" w:rsidP="00F571B8">
            <w:pPr>
              <w:pStyle w:val="TAC"/>
              <w:keepNext w:val="0"/>
              <w:keepLines w:val="0"/>
              <w:rPr>
                <w:lang w:eastAsia="zh-CN"/>
              </w:rPr>
            </w:pPr>
            <w:r w:rsidRPr="00DC7310">
              <w:rPr>
                <w:rFonts w:hint="eastAsia"/>
                <w:lang w:eastAsia="zh-TW"/>
              </w:rPr>
              <w:t>0</w:t>
            </w:r>
            <w:r w:rsidRPr="00DC7310">
              <w:rPr>
                <w:lang w:eastAsia="zh-TW"/>
              </w:rPr>
              <w:t>.5</w:t>
            </w:r>
          </w:p>
        </w:tc>
      </w:tr>
      <w:tr w:rsidR="00F571B8" w:rsidRPr="00DC7310" w14:paraId="7FD6709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89EBEE" w14:textId="77777777" w:rsidR="00F571B8" w:rsidRPr="00DC7310" w:rsidRDefault="00F571B8" w:rsidP="00F571B8">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82CBF09" w14:textId="77777777" w:rsidR="00F571B8" w:rsidRPr="00DC7310" w:rsidRDefault="00F571B8" w:rsidP="00F571B8">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A9913D" w14:textId="77777777" w:rsidR="00F571B8" w:rsidRPr="00DC7310" w:rsidRDefault="00F571B8" w:rsidP="00F571B8">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35AA40" w14:textId="77777777" w:rsidR="00F571B8" w:rsidRPr="00DC7310" w:rsidRDefault="00F571B8" w:rsidP="00F571B8">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D131F7" w14:textId="77777777" w:rsidR="00F571B8" w:rsidRPr="00DC7310" w:rsidRDefault="00F571B8" w:rsidP="00F571B8">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76ACF7" w14:textId="77777777" w:rsidR="00F571B8" w:rsidRPr="00DC7310" w:rsidRDefault="00F571B8" w:rsidP="00F571B8">
            <w:pPr>
              <w:pStyle w:val="TAC"/>
              <w:keepNext w:val="0"/>
              <w:keepLines w:val="0"/>
              <w:rPr>
                <w:lang w:eastAsia="zh-CN"/>
              </w:rPr>
            </w:pPr>
            <w:r w:rsidRPr="00DC7310">
              <w:rPr>
                <w:rFonts w:hint="eastAsia"/>
                <w:lang w:eastAsia="zh-TW"/>
              </w:rPr>
              <w:t>0</w:t>
            </w:r>
            <w:r w:rsidRPr="00DC7310">
              <w:rPr>
                <w:lang w:eastAsia="zh-TW"/>
              </w:rPr>
              <w:t>.5</w:t>
            </w:r>
          </w:p>
        </w:tc>
      </w:tr>
      <w:tr w:rsidR="00F571B8" w:rsidRPr="00DC7310" w14:paraId="61A2A09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A98002" w14:textId="77777777" w:rsidR="00F571B8" w:rsidRPr="00DC7310" w:rsidRDefault="00F571B8" w:rsidP="00F571B8">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61A0A703" w14:textId="77777777" w:rsidR="00F571B8" w:rsidRPr="00DC7310" w:rsidRDefault="00F571B8" w:rsidP="00F571B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341992" w14:textId="77777777" w:rsidR="00F571B8" w:rsidRPr="00DC7310" w:rsidRDefault="00F571B8" w:rsidP="00F571B8">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5DD11" w14:textId="77777777" w:rsidR="00F571B8" w:rsidRPr="00DC7310" w:rsidRDefault="00F571B8" w:rsidP="00F571B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BEA5B9" w14:textId="77777777" w:rsidR="00F571B8" w:rsidRPr="00DC7310" w:rsidRDefault="00F571B8" w:rsidP="00F571B8">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E88E29" w14:textId="77777777" w:rsidR="00F571B8" w:rsidRPr="00DC7310" w:rsidRDefault="00F571B8" w:rsidP="00F571B8">
            <w:pPr>
              <w:pStyle w:val="TAC"/>
              <w:keepNext w:val="0"/>
              <w:keepLines w:val="0"/>
              <w:rPr>
                <w:lang w:eastAsia="zh-TW"/>
              </w:rPr>
            </w:pPr>
            <w:r w:rsidRPr="00DC7310">
              <w:rPr>
                <w:rFonts w:hint="eastAsia"/>
                <w:lang w:eastAsia="zh-TW"/>
              </w:rPr>
              <w:t>0</w:t>
            </w:r>
            <w:r w:rsidRPr="00DC7310">
              <w:rPr>
                <w:lang w:eastAsia="zh-TW"/>
              </w:rPr>
              <w:t>.5</w:t>
            </w:r>
          </w:p>
        </w:tc>
      </w:tr>
      <w:tr w:rsidR="00F571B8" w:rsidRPr="00DC7310" w14:paraId="55D91EAD"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6F6ED89" w14:textId="77777777" w:rsidR="00F571B8" w:rsidRPr="00DC7310" w:rsidRDefault="00F571B8" w:rsidP="00F571B8">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037B35" w14:textId="77777777" w:rsidR="00F571B8" w:rsidRPr="00DC7310" w:rsidRDefault="00F571B8" w:rsidP="00F571B8">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9A834F" w14:textId="77777777" w:rsidR="00F571B8" w:rsidRPr="00DC7310" w:rsidRDefault="00F571B8" w:rsidP="00F571B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AC4C7B" w14:textId="77777777" w:rsidR="00F571B8" w:rsidRPr="00DC7310" w:rsidRDefault="00F571B8" w:rsidP="00F571B8">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8FF0245"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06E702" w14:textId="77777777" w:rsidR="00F571B8" w:rsidRPr="00DC7310" w:rsidRDefault="00F571B8" w:rsidP="00F571B8">
            <w:pPr>
              <w:pStyle w:val="TAC"/>
              <w:keepNext w:val="0"/>
              <w:keepLines w:val="0"/>
              <w:rPr>
                <w:lang w:eastAsia="zh-CN"/>
              </w:rPr>
            </w:pPr>
            <w:r w:rsidRPr="00DC7310">
              <w:rPr>
                <w:rFonts w:hint="eastAsia"/>
                <w:lang w:eastAsia="zh-CN"/>
              </w:rPr>
              <w:t>-</w:t>
            </w:r>
          </w:p>
        </w:tc>
      </w:tr>
      <w:tr w:rsidR="00F571B8" w:rsidRPr="00DC7310" w14:paraId="326192D8"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7AC2B8" w14:textId="77777777" w:rsidR="00F571B8" w:rsidRPr="00DC7310" w:rsidRDefault="00F571B8" w:rsidP="00F571B8">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518CC796"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D1AEEB"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3036A7"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AD70DE"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CFEA70"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r>
      <w:tr w:rsidR="00F571B8" w:rsidRPr="00DC7310" w14:paraId="3C0E356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4B3F3C" w14:textId="77777777" w:rsidR="00F571B8" w:rsidRPr="00DC7310" w:rsidRDefault="00F571B8" w:rsidP="00F571B8">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35C5C7AD" w14:textId="77777777" w:rsidR="00F571B8" w:rsidRPr="00DC7310" w:rsidRDefault="00F571B8" w:rsidP="00F571B8">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89FA61" w14:textId="77777777" w:rsidR="00F571B8" w:rsidRPr="00DC7310" w:rsidRDefault="00F571B8" w:rsidP="00F571B8">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5766D4" w14:textId="77777777" w:rsidR="00F571B8" w:rsidRPr="00DC7310" w:rsidRDefault="00F571B8" w:rsidP="00F571B8">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10BC25" w14:textId="77777777" w:rsidR="00F571B8" w:rsidRPr="00DC7310" w:rsidRDefault="00F571B8" w:rsidP="00F571B8">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40E84ED" w14:textId="77777777" w:rsidR="00F571B8" w:rsidRPr="00DC7310" w:rsidRDefault="00F571B8" w:rsidP="00F571B8">
            <w:pPr>
              <w:pStyle w:val="TAC"/>
              <w:keepNext w:val="0"/>
              <w:keepLines w:val="0"/>
              <w:rPr>
                <w:rFonts w:cs="Arial"/>
                <w:lang w:eastAsia="zh-CN"/>
              </w:rPr>
            </w:pPr>
            <w:r w:rsidRPr="00FC21AA">
              <w:rPr>
                <w:lang w:eastAsia="zh-CN"/>
              </w:rPr>
              <w:t>0.5</w:t>
            </w:r>
          </w:p>
        </w:tc>
      </w:tr>
      <w:tr w:rsidR="00F571B8" w:rsidRPr="00DC7310" w14:paraId="64119A6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8230723" w14:textId="77777777" w:rsidR="00F571B8" w:rsidRPr="00DC7310" w:rsidRDefault="00F571B8" w:rsidP="00F571B8">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D579F8" w14:textId="77777777" w:rsidR="00F571B8" w:rsidRPr="00DC7310" w:rsidRDefault="00F571B8" w:rsidP="00F571B8">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B4F809" w14:textId="77777777" w:rsidR="00F571B8" w:rsidRPr="00DC7310" w:rsidRDefault="00F571B8" w:rsidP="00F571B8">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9C3C0C" w14:textId="77777777" w:rsidR="00F571B8" w:rsidRPr="00DC7310" w:rsidRDefault="00F571B8" w:rsidP="00F571B8">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B87CD6"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9A0DD6" w14:textId="77777777" w:rsidR="00F571B8" w:rsidRPr="00DC7310" w:rsidRDefault="00F571B8" w:rsidP="00F571B8">
            <w:pPr>
              <w:pStyle w:val="TAC"/>
              <w:keepNext w:val="0"/>
              <w:keepLines w:val="0"/>
              <w:rPr>
                <w:lang w:eastAsia="zh-CN"/>
              </w:rPr>
            </w:pPr>
            <w:r w:rsidRPr="00DC7310">
              <w:rPr>
                <w:rFonts w:hint="eastAsia"/>
                <w:lang w:eastAsia="zh-CN"/>
              </w:rPr>
              <w:t>-</w:t>
            </w:r>
          </w:p>
        </w:tc>
      </w:tr>
      <w:tr w:rsidR="00F571B8" w:rsidRPr="00DC7310" w14:paraId="369F34F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5CCB64" w14:textId="77777777" w:rsidR="00F571B8" w:rsidRPr="00DC7310" w:rsidRDefault="00F571B8" w:rsidP="00F571B8">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0CF385BC"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5E3EEE"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13529" w14:textId="77777777" w:rsidR="00F571B8" w:rsidRPr="00DC7310" w:rsidRDefault="00F571B8" w:rsidP="00F571B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8133BF"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AAF5AA"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r>
      <w:tr w:rsidR="00F571B8" w:rsidRPr="00DC7310" w14:paraId="11C6477C"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4C039D5" w14:textId="77777777" w:rsidR="00F571B8" w:rsidRPr="00DC7310" w:rsidRDefault="00F571B8" w:rsidP="00F571B8">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776025" w14:textId="77777777" w:rsidR="00F571B8" w:rsidRPr="00DC7310" w:rsidRDefault="00F571B8" w:rsidP="00F571B8">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B03505" w14:textId="77777777" w:rsidR="00F571B8" w:rsidRPr="00DC7310" w:rsidRDefault="00F571B8" w:rsidP="00F571B8">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EEE8E5"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695821" w14:textId="77777777" w:rsidR="00F571B8" w:rsidRPr="00DC7310" w:rsidRDefault="00F571B8" w:rsidP="00F571B8">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66DA01" w14:textId="77777777" w:rsidR="00F571B8" w:rsidRPr="00DC7310" w:rsidRDefault="00F571B8" w:rsidP="00F571B8">
            <w:pPr>
              <w:pStyle w:val="TAC"/>
              <w:keepNext w:val="0"/>
              <w:keepLines w:val="0"/>
              <w:rPr>
                <w:lang w:eastAsia="zh-CN"/>
              </w:rPr>
            </w:pPr>
            <w:r w:rsidRPr="00DC7310">
              <w:rPr>
                <w:rFonts w:hint="eastAsia"/>
                <w:lang w:eastAsia="zh-CN"/>
              </w:rPr>
              <w:t>-</w:t>
            </w:r>
          </w:p>
        </w:tc>
      </w:tr>
      <w:tr w:rsidR="00F571B8" w:rsidRPr="00DC7310" w14:paraId="260036B1"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7EB121E8" w14:textId="77777777" w:rsidR="00F571B8" w:rsidRPr="00DC7310" w:rsidRDefault="00F571B8" w:rsidP="00F571B8">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C6EB485" w14:textId="77777777" w:rsidR="00F571B8" w:rsidRPr="00DC7310" w:rsidRDefault="00F571B8" w:rsidP="00F571B8">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103A3D"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9733F6" w14:textId="77777777" w:rsidR="00F571B8" w:rsidRPr="00DC7310" w:rsidRDefault="00F571B8" w:rsidP="00F571B8">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B163AB"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498857" w14:textId="77777777" w:rsidR="00F571B8" w:rsidRPr="00DC7310" w:rsidRDefault="00F571B8" w:rsidP="00F571B8">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F571B8" w:rsidRPr="00DC7310" w14:paraId="524B4FED"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713EE9E8" w14:textId="77777777" w:rsidR="00F571B8" w:rsidRPr="00DC7310" w:rsidRDefault="00F571B8" w:rsidP="00F571B8">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15A05FAC" w14:textId="77777777" w:rsidR="00F571B8" w:rsidRPr="00DC7310" w:rsidRDefault="00F571B8" w:rsidP="00F571B8">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82FCA9" w14:textId="77777777" w:rsidR="00F571B8" w:rsidRPr="00DC7310" w:rsidRDefault="00F571B8" w:rsidP="00F571B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23BB8E" w14:textId="77777777" w:rsidR="00F571B8" w:rsidRPr="00DC7310" w:rsidRDefault="00F571B8" w:rsidP="00F571B8">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DF2076" w14:textId="77777777" w:rsidR="00F571B8" w:rsidRPr="00DC7310" w:rsidRDefault="00F571B8" w:rsidP="00F571B8">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BED1BAA" w14:textId="77777777" w:rsidR="00F571B8" w:rsidRPr="00DC7310" w:rsidRDefault="00F571B8" w:rsidP="00F571B8">
            <w:pPr>
              <w:pStyle w:val="TAC"/>
              <w:keepNext w:val="0"/>
              <w:keepLines w:val="0"/>
              <w:rPr>
                <w:rFonts w:cs="Arial"/>
                <w:szCs w:val="18"/>
                <w:lang w:eastAsia="ja-JP"/>
              </w:rPr>
            </w:pPr>
            <w:r w:rsidRPr="00DC7310">
              <w:rPr>
                <w:rFonts w:cs="Arial"/>
                <w:szCs w:val="18"/>
                <w:lang w:eastAsia="zh-CN"/>
              </w:rPr>
              <w:t>0.5</w:t>
            </w:r>
          </w:p>
        </w:tc>
      </w:tr>
      <w:tr w:rsidR="00F571B8" w:rsidRPr="00DC7310" w14:paraId="7B52E56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2E462B03" w14:textId="77777777" w:rsidR="00F571B8" w:rsidRPr="00DC7310" w:rsidRDefault="00F571B8" w:rsidP="00F571B8">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4ECEBDA" w14:textId="77777777" w:rsidR="00F571B8" w:rsidRPr="00DC7310" w:rsidRDefault="00F571B8" w:rsidP="00F571B8">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020FB44" w14:textId="77777777" w:rsidR="00F571B8" w:rsidRPr="00DC7310" w:rsidRDefault="00F571B8" w:rsidP="00F571B8">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5416DA" w14:textId="77777777" w:rsidR="00F571B8" w:rsidRPr="00DC7310" w:rsidRDefault="00F571B8" w:rsidP="00F571B8">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FD770C" w14:textId="77777777" w:rsidR="00F571B8" w:rsidRPr="00DC7310" w:rsidRDefault="00F571B8" w:rsidP="00F571B8">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CCD6A3" w14:textId="77777777" w:rsidR="00F571B8" w:rsidRPr="00DC7310" w:rsidRDefault="00F571B8" w:rsidP="00F571B8">
            <w:pPr>
              <w:pStyle w:val="TAC"/>
              <w:keepNext w:val="0"/>
              <w:keepLines w:val="0"/>
              <w:rPr>
                <w:rFonts w:cs="Arial"/>
                <w:szCs w:val="18"/>
                <w:lang w:eastAsia="ja-JP"/>
              </w:rPr>
            </w:pPr>
            <w:r w:rsidRPr="00DC7310">
              <w:rPr>
                <w:lang w:eastAsia="zh-CN"/>
              </w:rPr>
              <w:t>0.5</w:t>
            </w:r>
          </w:p>
        </w:tc>
      </w:tr>
      <w:tr w:rsidR="00F571B8" w:rsidRPr="00DC7310" w14:paraId="0DBE45E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3638B256" w14:textId="77777777" w:rsidR="00F571B8" w:rsidRPr="00DC7310" w:rsidRDefault="00F571B8" w:rsidP="00F571B8">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81E4D02" w14:textId="77777777" w:rsidR="00F571B8" w:rsidRPr="00DC7310" w:rsidRDefault="00F571B8" w:rsidP="00F571B8">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7D0F4D" w14:textId="77777777" w:rsidR="00F571B8" w:rsidRPr="00DC7310" w:rsidRDefault="00F571B8" w:rsidP="00F571B8">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1C10B69" w14:textId="77777777" w:rsidR="00F571B8" w:rsidRPr="00DC7310" w:rsidRDefault="00F571B8" w:rsidP="00F571B8">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5DFA086" w14:textId="77777777" w:rsidR="00F571B8" w:rsidRPr="00DC7310" w:rsidRDefault="00F571B8" w:rsidP="00F571B8">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1E054E" w14:textId="77777777" w:rsidR="00F571B8" w:rsidRPr="00DC7310" w:rsidRDefault="00F571B8" w:rsidP="00F571B8">
            <w:pPr>
              <w:pStyle w:val="TAC"/>
              <w:keepNext w:val="0"/>
              <w:keepLines w:val="0"/>
              <w:rPr>
                <w:rFonts w:cs="Arial"/>
                <w:szCs w:val="18"/>
                <w:lang w:eastAsia="ja-JP"/>
              </w:rPr>
            </w:pPr>
            <w:r w:rsidRPr="00DC7310">
              <w:rPr>
                <w:rFonts w:cs="Arial"/>
                <w:lang w:eastAsia="zh-TW"/>
              </w:rPr>
              <w:t>0.5</w:t>
            </w:r>
          </w:p>
        </w:tc>
      </w:tr>
      <w:tr w:rsidR="00F571B8" w:rsidRPr="00DC7310" w14:paraId="2D131EF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578C43BF" w14:textId="77777777" w:rsidR="00F571B8" w:rsidRPr="00DC7310" w:rsidRDefault="00F571B8" w:rsidP="00F571B8">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B0FE342" w14:textId="77777777" w:rsidR="00F571B8" w:rsidRPr="00DC7310" w:rsidRDefault="00F571B8" w:rsidP="00F571B8">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8E31E4" w14:textId="77777777" w:rsidR="00F571B8" w:rsidRPr="00DC7310" w:rsidRDefault="00F571B8" w:rsidP="00F571B8">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1CECA4" w14:textId="77777777" w:rsidR="00F571B8" w:rsidRPr="00DC7310" w:rsidRDefault="00F571B8" w:rsidP="00F571B8">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5AF304F" w14:textId="77777777" w:rsidR="00F571B8" w:rsidRPr="00DC7310" w:rsidRDefault="00F571B8" w:rsidP="00F571B8">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DD33A5" w14:textId="77777777" w:rsidR="00F571B8" w:rsidRPr="00DC7310" w:rsidRDefault="00F571B8" w:rsidP="00F571B8">
            <w:pPr>
              <w:pStyle w:val="TAC"/>
              <w:keepNext w:val="0"/>
              <w:keepLines w:val="0"/>
              <w:rPr>
                <w:rFonts w:cs="Arial"/>
                <w:lang w:eastAsia="zh-TW"/>
              </w:rPr>
            </w:pPr>
            <w:r w:rsidRPr="00DC7310">
              <w:rPr>
                <w:rFonts w:eastAsiaTheme="minorEastAsia" w:cs="Arial"/>
                <w:lang w:eastAsia="zh-TW"/>
              </w:rPr>
              <w:t>0.5</w:t>
            </w:r>
          </w:p>
        </w:tc>
      </w:tr>
      <w:tr w:rsidR="00F571B8" w:rsidRPr="00DC7310" w14:paraId="4932EB9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tcPr>
          <w:p w14:paraId="51983516" w14:textId="77777777" w:rsidR="00F571B8" w:rsidRPr="00DC7310" w:rsidRDefault="00F571B8" w:rsidP="00F571B8">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73965C8" w14:textId="77777777" w:rsidR="00F571B8" w:rsidRPr="00DC7310" w:rsidRDefault="00F571B8" w:rsidP="00F571B8">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028CDC" w14:textId="77777777" w:rsidR="00F571B8" w:rsidRPr="00DC7310" w:rsidRDefault="00F571B8" w:rsidP="00F571B8">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E2C0A5" w14:textId="77777777" w:rsidR="00F571B8" w:rsidRPr="00DC7310" w:rsidRDefault="00F571B8" w:rsidP="00F571B8">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20542EB" w14:textId="77777777" w:rsidR="00F571B8" w:rsidRPr="00DC7310" w:rsidRDefault="00F571B8" w:rsidP="00F571B8">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EE52E6D" w14:textId="77777777" w:rsidR="00F571B8" w:rsidRPr="00DC7310" w:rsidRDefault="00F571B8" w:rsidP="00F571B8">
            <w:pPr>
              <w:pStyle w:val="TAC"/>
              <w:keepNext w:val="0"/>
              <w:keepLines w:val="0"/>
              <w:rPr>
                <w:rFonts w:cs="Arial"/>
                <w:lang w:eastAsia="zh-TW"/>
              </w:rPr>
            </w:pPr>
            <w:r w:rsidRPr="00DC7310">
              <w:rPr>
                <w:rFonts w:cs="Arial"/>
                <w:lang w:eastAsia="zh-TW"/>
              </w:rPr>
              <w:t>0.5</w:t>
            </w:r>
          </w:p>
        </w:tc>
      </w:tr>
      <w:tr w:rsidR="00F571B8" w:rsidRPr="00DC7310" w14:paraId="31365D2E"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8480C1" w14:textId="77777777" w:rsidR="00F571B8" w:rsidRPr="00DC7310" w:rsidRDefault="00F571B8" w:rsidP="00F571B8">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34C4CD9" w14:textId="77777777" w:rsidR="00F571B8" w:rsidRPr="00DC7310" w:rsidRDefault="00F571B8" w:rsidP="00F571B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12CE769"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B6AB64" w14:textId="77777777" w:rsidR="00F571B8" w:rsidRPr="00DC7310" w:rsidRDefault="00F571B8" w:rsidP="00F571B8">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DA0C19"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0EDCB9"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1EEFFC26"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A17B7D" w14:textId="77777777" w:rsidR="00F571B8" w:rsidRPr="00DC7310" w:rsidRDefault="00F571B8" w:rsidP="00F571B8">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70B32B8" w14:textId="77777777" w:rsidR="00F571B8" w:rsidRPr="00DC7310" w:rsidRDefault="00F571B8" w:rsidP="00F571B8">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3A57B2F"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7398B6" w14:textId="77777777" w:rsidR="00F571B8" w:rsidRPr="00DC7310" w:rsidRDefault="00F571B8" w:rsidP="00F571B8">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3B64168"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F7EA9B"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571B8" w:rsidRPr="00DC7310" w14:paraId="3E7B67D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A90E5A" w14:textId="77777777" w:rsidR="00F571B8" w:rsidRPr="00DC7310" w:rsidRDefault="00F571B8" w:rsidP="00F571B8">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B988DA7" w14:textId="77777777" w:rsidR="00F571B8" w:rsidRPr="00DC7310" w:rsidRDefault="00F571B8" w:rsidP="00F571B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67F1C5B" w14:textId="77777777" w:rsidR="00F571B8" w:rsidRPr="00DC7310" w:rsidRDefault="00F571B8" w:rsidP="00F571B8">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6F9CFC" w14:textId="77777777" w:rsidR="00F571B8" w:rsidRPr="00DC7310" w:rsidRDefault="00F571B8" w:rsidP="00F571B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5E645CA" w14:textId="77777777" w:rsidR="00F571B8" w:rsidRPr="00DC7310" w:rsidRDefault="00F571B8" w:rsidP="00F571B8">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1032D9" w14:textId="77777777" w:rsidR="00F571B8" w:rsidRPr="00DC7310" w:rsidRDefault="00F571B8" w:rsidP="00F571B8">
            <w:pPr>
              <w:pStyle w:val="TAC"/>
              <w:keepNext w:val="0"/>
              <w:keepLines w:val="0"/>
            </w:pPr>
            <w:r w:rsidRPr="00DC7310">
              <w:rPr>
                <w:rFonts w:hint="eastAsia"/>
                <w:szCs w:val="18"/>
                <w:lang w:eastAsia="zh-CN"/>
              </w:rPr>
              <w:t>0</w:t>
            </w:r>
            <w:r w:rsidRPr="00DC7310">
              <w:rPr>
                <w:szCs w:val="18"/>
                <w:lang w:eastAsia="zh-CN"/>
              </w:rPr>
              <w:t>.5</w:t>
            </w:r>
          </w:p>
        </w:tc>
      </w:tr>
      <w:tr w:rsidR="00F571B8" w:rsidRPr="00DC7310" w14:paraId="0E6D9B33"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4BF8CE" w14:textId="77777777" w:rsidR="00F571B8" w:rsidRPr="00DC7310" w:rsidRDefault="00F571B8" w:rsidP="00F571B8">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094ABCF" w14:textId="77777777" w:rsidR="00F571B8" w:rsidRPr="00DC7310" w:rsidRDefault="00F571B8" w:rsidP="00F571B8">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2900E26"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7B9B81" w14:textId="77777777" w:rsidR="00F571B8" w:rsidRPr="00DC7310" w:rsidRDefault="00F571B8" w:rsidP="00F571B8">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0095338" w14:textId="77777777" w:rsidR="00F571B8" w:rsidRPr="00DC7310" w:rsidRDefault="00F571B8" w:rsidP="00F571B8">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CA5D64" w14:textId="77777777" w:rsidR="00F571B8" w:rsidRPr="00DC7310" w:rsidRDefault="00F571B8" w:rsidP="00F571B8">
            <w:pPr>
              <w:pStyle w:val="TAC"/>
              <w:keepNext w:val="0"/>
              <w:keepLines w:val="0"/>
              <w:rPr>
                <w:szCs w:val="18"/>
                <w:lang w:eastAsia="zh-CN"/>
              </w:rPr>
            </w:pPr>
            <w:r>
              <w:rPr>
                <w:szCs w:val="18"/>
                <w:lang w:eastAsia="zh-CN"/>
              </w:rPr>
              <w:t>-</w:t>
            </w:r>
          </w:p>
        </w:tc>
      </w:tr>
      <w:tr w:rsidR="00F571B8" w:rsidRPr="00DC7310" w14:paraId="4B4DB40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E7AD26" w14:textId="77777777" w:rsidR="00F571B8" w:rsidRPr="00DC7310" w:rsidRDefault="00F571B8" w:rsidP="00F571B8">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BEA586E" w14:textId="77777777" w:rsidR="00F571B8" w:rsidRPr="00DC7310" w:rsidRDefault="00F571B8" w:rsidP="00F571B8">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84F54B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70F740" w14:textId="77777777" w:rsidR="00F571B8" w:rsidRPr="00DC7310" w:rsidRDefault="00F571B8" w:rsidP="00F571B8">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6CA09C5" w14:textId="77777777" w:rsidR="00F571B8" w:rsidRPr="00DC7310" w:rsidRDefault="00F571B8" w:rsidP="00F571B8">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E5BB43" w14:textId="77777777" w:rsidR="00F571B8" w:rsidRPr="00DC7310" w:rsidRDefault="00F571B8" w:rsidP="00F571B8">
            <w:pPr>
              <w:pStyle w:val="TAC"/>
              <w:keepNext w:val="0"/>
              <w:keepLines w:val="0"/>
              <w:rPr>
                <w:szCs w:val="18"/>
                <w:lang w:eastAsia="zh-CN"/>
              </w:rPr>
            </w:pPr>
            <w:r>
              <w:rPr>
                <w:szCs w:val="18"/>
                <w:lang w:eastAsia="zh-CN"/>
              </w:rPr>
              <w:t>-</w:t>
            </w:r>
          </w:p>
        </w:tc>
      </w:tr>
      <w:tr w:rsidR="00F571B8" w:rsidRPr="00DC7310" w14:paraId="0DA86969"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FF932E" w14:textId="77777777" w:rsidR="00F571B8" w:rsidRPr="00DC7310" w:rsidRDefault="00F571B8" w:rsidP="00F571B8">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DBE3F7A" w14:textId="77777777" w:rsidR="00F571B8" w:rsidRPr="00DC7310" w:rsidRDefault="00F571B8" w:rsidP="00F571B8">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695F738"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3A1F9E" w14:textId="77777777" w:rsidR="00F571B8" w:rsidRPr="00DC7310" w:rsidRDefault="00F571B8" w:rsidP="00F571B8">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ADBEF67" w14:textId="77777777" w:rsidR="00F571B8" w:rsidRPr="00DC7310" w:rsidRDefault="00F571B8" w:rsidP="00F571B8">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7C17C3" w14:textId="77777777" w:rsidR="00F571B8" w:rsidRPr="00DC7310" w:rsidRDefault="00F571B8" w:rsidP="00F571B8">
            <w:pPr>
              <w:pStyle w:val="TAC"/>
              <w:keepNext w:val="0"/>
              <w:keepLines w:val="0"/>
              <w:rPr>
                <w:szCs w:val="18"/>
                <w:lang w:eastAsia="zh-CN"/>
              </w:rPr>
            </w:pPr>
            <w:r>
              <w:rPr>
                <w:szCs w:val="18"/>
                <w:lang w:eastAsia="zh-CN"/>
              </w:rPr>
              <w:t>-</w:t>
            </w:r>
          </w:p>
        </w:tc>
      </w:tr>
      <w:tr w:rsidR="00F571B8" w:rsidRPr="00DC7310" w14:paraId="748ED65B"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E0A542" w14:textId="77777777" w:rsidR="00F571B8" w:rsidRPr="00DC7310" w:rsidRDefault="00F571B8" w:rsidP="00F571B8">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308CBA" w14:textId="77777777" w:rsidR="00F571B8" w:rsidRPr="00DC7310" w:rsidRDefault="00F571B8" w:rsidP="00F571B8">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2937472"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E6E7B8" w14:textId="77777777" w:rsidR="00F571B8" w:rsidRPr="00DC7310" w:rsidRDefault="00F571B8" w:rsidP="00F571B8">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E54616D"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2A6C71" w14:textId="77777777" w:rsidR="00F571B8" w:rsidRPr="00DC7310" w:rsidRDefault="00F571B8" w:rsidP="00F571B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571B8" w:rsidRPr="00DC7310" w14:paraId="358DB9C5"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C260D0" w14:textId="77777777" w:rsidR="00F571B8" w:rsidRPr="00DC7310" w:rsidRDefault="00F571B8" w:rsidP="00F571B8">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A08D9DE" w14:textId="77777777" w:rsidR="00F571B8" w:rsidRPr="00DC7310" w:rsidRDefault="00F571B8" w:rsidP="00F571B8">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09AC602"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AB0296" w14:textId="77777777" w:rsidR="00F571B8" w:rsidRPr="00DC7310" w:rsidRDefault="00F571B8" w:rsidP="00F571B8">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8EEF62"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8279F6"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r>
      <w:tr w:rsidR="00F571B8" w:rsidRPr="00DC7310" w14:paraId="23953C0A"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1C8785" w14:textId="77777777" w:rsidR="00F571B8" w:rsidRPr="00DC7310" w:rsidRDefault="00F571B8" w:rsidP="00F571B8">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687C1B2" w14:textId="77777777" w:rsidR="00F571B8" w:rsidRPr="00DC7310" w:rsidRDefault="00F571B8" w:rsidP="00F571B8">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1EB556"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1F7ED5" w14:textId="77777777" w:rsidR="00F571B8" w:rsidRPr="00DC7310" w:rsidRDefault="00F571B8" w:rsidP="00F571B8">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517C02"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0F2F45" w14:textId="77777777" w:rsidR="00F571B8" w:rsidRPr="00DC7310" w:rsidRDefault="00F571B8" w:rsidP="00F571B8">
            <w:pPr>
              <w:pStyle w:val="TAC"/>
              <w:keepNext w:val="0"/>
              <w:keepLines w:val="0"/>
              <w:rPr>
                <w:lang w:eastAsia="ja-JP"/>
              </w:rPr>
            </w:pPr>
            <w:r w:rsidRPr="00DC7310">
              <w:rPr>
                <w:szCs w:val="18"/>
                <w:lang w:eastAsia="ja-JP"/>
              </w:rPr>
              <w:t>0.5</w:t>
            </w:r>
          </w:p>
        </w:tc>
      </w:tr>
      <w:tr w:rsidR="00F571B8" w:rsidRPr="00DC7310" w14:paraId="2B01BAB7"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2D1A89" w14:textId="77777777" w:rsidR="00F571B8" w:rsidRPr="00DC7310" w:rsidRDefault="00F571B8" w:rsidP="00F571B8">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05FB782" w14:textId="77777777" w:rsidR="00F571B8" w:rsidRPr="00DC7310" w:rsidRDefault="00F571B8" w:rsidP="00F571B8">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30FE9D8"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8AC16F" w14:textId="77777777" w:rsidR="00F571B8" w:rsidRPr="00DC7310" w:rsidRDefault="00F571B8" w:rsidP="00F571B8">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2BA17B"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DEC394" w14:textId="77777777" w:rsidR="00F571B8" w:rsidRPr="00DC7310" w:rsidRDefault="00F571B8" w:rsidP="00F571B8">
            <w:pPr>
              <w:pStyle w:val="TAC"/>
              <w:keepNext w:val="0"/>
              <w:keepLines w:val="0"/>
              <w:rPr>
                <w:lang w:eastAsia="zh-CN"/>
              </w:rPr>
            </w:pPr>
            <w:r w:rsidRPr="00DC7310">
              <w:rPr>
                <w:rFonts w:hint="eastAsia"/>
                <w:lang w:eastAsia="zh-CN"/>
              </w:rPr>
              <w:t>-</w:t>
            </w:r>
          </w:p>
        </w:tc>
      </w:tr>
      <w:tr w:rsidR="00F571B8" w:rsidRPr="00DC7310" w14:paraId="303665B2"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7C64CFED" w14:textId="77777777" w:rsidR="00F571B8" w:rsidRPr="00DC7310" w:rsidRDefault="00F571B8" w:rsidP="00F571B8">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289A1F2" w14:textId="77777777" w:rsidR="00F571B8" w:rsidRPr="00DC7310" w:rsidRDefault="00F571B8" w:rsidP="00F571B8">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169BA7"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5E2E3C" w14:textId="77777777" w:rsidR="00F571B8" w:rsidRPr="00DC7310" w:rsidRDefault="00F571B8" w:rsidP="00F571B8">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208219"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2BCBCD" w14:textId="77777777" w:rsidR="00F571B8" w:rsidRPr="00DC7310" w:rsidRDefault="00F571B8" w:rsidP="00F571B8">
            <w:pPr>
              <w:pStyle w:val="TAC"/>
              <w:keepNext w:val="0"/>
              <w:keepLines w:val="0"/>
              <w:rPr>
                <w:lang w:eastAsia="zh-CN"/>
              </w:rPr>
            </w:pPr>
            <w:r w:rsidRPr="00DC7310">
              <w:rPr>
                <w:rFonts w:hint="eastAsia"/>
                <w:lang w:eastAsia="zh-CN"/>
              </w:rPr>
              <w:t>-</w:t>
            </w:r>
          </w:p>
        </w:tc>
      </w:tr>
      <w:tr w:rsidR="00F571B8" w:rsidRPr="00DC7310" w14:paraId="386AADF2" w14:textId="77777777" w:rsidTr="005064DE">
        <w:trPr>
          <w:jc w:val="center"/>
        </w:trPr>
        <w:tc>
          <w:tcPr>
            <w:tcW w:w="2447" w:type="dxa"/>
            <w:tcBorders>
              <w:left w:val="single" w:sz="4" w:space="0" w:color="auto"/>
              <w:bottom w:val="single" w:sz="4" w:space="0" w:color="auto"/>
              <w:right w:val="single" w:sz="4" w:space="0" w:color="auto"/>
            </w:tcBorders>
            <w:shd w:val="clear" w:color="auto" w:fill="auto"/>
          </w:tcPr>
          <w:p w14:paraId="31E8188F" w14:textId="77777777" w:rsidR="00F571B8" w:rsidRPr="00DC7310" w:rsidRDefault="00F571B8" w:rsidP="00F571B8">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002F6F3" w14:textId="77777777" w:rsidR="00F571B8" w:rsidRPr="00DC7310" w:rsidRDefault="00F571B8" w:rsidP="00F571B8">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C88950" w14:textId="77777777" w:rsidR="00F571B8" w:rsidRPr="00DC7310" w:rsidRDefault="00F571B8" w:rsidP="00F571B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48B561" w14:textId="77777777" w:rsidR="00F571B8" w:rsidRPr="00DC7310" w:rsidRDefault="00F571B8" w:rsidP="00F571B8">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6312B1"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D102F1" w14:textId="77777777" w:rsidR="00F571B8" w:rsidRPr="00DC7310" w:rsidRDefault="00F571B8" w:rsidP="00F571B8">
            <w:pPr>
              <w:pStyle w:val="TAC"/>
              <w:keepNext w:val="0"/>
              <w:keepLines w:val="0"/>
              <w:rPr>
                <w:lang w:eastAsia="zh-CN"/>
              </w:rPr>
            </w:pPr>
            <w:r w:rsidRPr="00DC7310">
              <w:rPr>
                <w:rFonts w:hint="eastAsia"/>
                <w:lang w:eastAsia="zh-CN"/>
              </w:rPr>
              <w:t>-</w:t>
            </w:r>
          </w:p>
        </w:tc>
      </w:tr>
      <w:tr w:rsidR="00F571B8" w:rsidRPr="00DC7310" w14:paraId="273E5B8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9FE0F2" w14:textId="77777777" w:rsidR="00F571B8" w:rsidRPr="00DC7310" w:rsidRDefault="00F571B8" w:rsidP="00F571B8">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385A16B" w14:textId="77777777" w:rsidR="00F571B8" w:rsidRPr="00DC7310" w:rsidRDefault="00F571B8" w:rsidP="00F571B8">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8E694E"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6A8A3D" w14:textId="77777777" w:rsidR="00F571B8" w:rsidRPr="00DC7310" w:rsidRDefault="00F571B8" w:rsidP="00F571B8">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4602C7" w14:textId="77777777" w:rsidR="00F571B8" w:rsidRPr="00DC7310" w:rsidRDefault="00F571B8" w:rsidP="00F571B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E5641D"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r>
      <w:tr w:rsidR="00F571B8" w:rsidRPr="00DC7310" w14:paraId="36883302"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49AC86" w14:textId="77777777" w:rsidR="00F571B8" w:rsidRPr="00DC7310" w:rsidRDefault="00F571B8" w:rsidP="00F571B8">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B6C54CB" w14:textId="77777777" w:rsidR="00F571B8" w:rsidRPr="00DC7310" w:rsidRDefault="00F571B8" w:rsidP="00F571B8">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FDA77E" w14:textId="77777777" w:rsidR="00F571B8" w:rsidRPr="00DC7310" w:rsidRDefault="00F571B8" w:rsidP="00F571B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0F6C01" w14:textId="77777777" w:rsidR="00F571B8" w:rsidRPr="00DC7310" w:rsidRDefault="00F571B8" w:rsidP="00F571B8">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AF5D66" w14:textId="77777777" w:rsidR="00F571B8" w:rsidRPr="00DC7310" w:rsidRDefault="00F571B8" w:rsidP="00F571B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9ECF6C" w14:textId="77777777" w:rsidR="00F571B8" w:rsidRPr="00DC7310" w:rsidRDefault="00F571B8" w:rsidP="00F571B8">
            <w:pPr>
              <w:pStyle w:val="TAC"/>
              <w:keepNext w:val="0"/>
              <w:keepLines w:val="0"/>
              <w:rPr>
                <w:rFonts w:eastAsia="Yu Mincho" w:cs="Arial"/>
                <w:lang w:eastAsia="ja-JP"/>
              </w:rPr>
            </w:pPr>
            <w:r w:rsidRPr="00DC7310">
              <w:rPr>
                <w:rFonts w:cs="Arial" w:hint="eastAsia"/>
                <w:lang w:eastAsia="zh-CN"/>
              </w:rPr>
              <w:t>-</w:t>
            </w:r>
          </w:p>
        </w:tc>
      </w:tr>
      <w:tr w:rsidR="00F571B8" w:rsidRPr="00DC7310" w14:paraId="77BE3C44" w14:textId="77777777" w:rsidTr="005064D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19A63A" w14:textId="77777777" w:rsidR="00F571B8" w:rsidRPr="00DC7310" w:rsidRDefault="00F571B8" w:rsidP="00F571B8">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4D0AB205" w14:textId="77777777" w:rsidR="00F571B8" w:rsidRPr="00DC7310" w:rsidRDefault="00F571B8" w:rsidP="00F571B8">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5C5770" w14:textId="77777777" w:rsidR="00F571B8" w:rsidRPr="00DC7310" w:rsidRDefault="00F571B8" w:rsidP="00F571B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933390" w14:textId="77777777" w:rsidR="00F571B8" w:rsidRPr="00DC7310" w:rsidRDefault="00F571B8" w:rsidP="00F571B8">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2DE6EA"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008369" w14:textId="77777777" w:rsidR="00F571B8" w:rsidRPr="00DC7310" w:rsidRDefault="00F571B8" w:rsidP="00F571B8">
            <w:pPr>
              <w:pStyle w:val="TAC"/>
              <w:keepNext w:val="0"/>
              <w:keepLines w:val="0"/>
              <w:rPr>
                <w:rFonts w:cs="Arial"/>
                <w:lang w:eastAsia="zh-CN"/>
              </w:rPr>
            </w:pPr>
            <w:r w:rsidRPr="00DC7310">
              <w:rPr>
                <w:rFonts w:cs="Arial" w:hint="eastAsia"/>
                <w:lang w:eastAsia="zh-CN"/>
              </w:rPr>
              <w:t>-</w:t>
            </w:r>
          </w:p>
        </w:tc>
      </w:tr>
      <w:tr w:rsidR="00F571B8" w:rsidRPr="00DC7310" w14:paraId="3A664DFA" w14:textId="77777777" w:rsidTr="005064DE">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581AF6D6" w14:textId="77777777" w:rsidR="00F571B8" w:rsidRPr="00DC7310" w:rsidRDefault="00F571B8" w:rsidP="00F571B8">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1D7C4C95" w14:textId="77777777" w:rsidR="00F571B8" w:rsidRPr="00DC7310" w:rsidRDefault="00F571B8" w:rsidP="00F571B8">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4492A5A1" w14:textId="77777777" w:rsidR="00F571B8" w:rsidRPr="00DC7310" w:rsidRDefault="00F571B8" w:rsidP="00F571B8">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48E8DF7D" w14:textId="77777777" w:rsidR="00F571B8" w:rsidRPr="00DC7310" w:rsidRDefault="00F571B8" w:rsidP="00F571B8">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28D29B9F" w14:textId="77777777" w:rsidR="00F571B8" w:rsidRPr="00DC7310" w:rsidRDefault="00F571B8" w:rsidP="00F571B8">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2A8FB1A" w14:textId="77777777" w:rsidR="00F571B8" w:rsidRPr="00DC7310" w:rsidRDefault="00F571B8" w:rsidP="00F571B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7B5F435" w14:textId="77777777" w:rsidR="00F571B8" w:rsidRPr="00DC7310" w:rsidRDefault="00F571B8" w:rsidP="00F571B8">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1CA368F" w14:textId="77777777" w:rsidR="00277CC3" w:rsidRPr="00DC7310" w:rsidRDefault="00277CC3" w:rsidP="00277CC3"/>
    <w:p w14:paraId="459BAB0B" w14:textId="77777777" w:rsidR="00277CC3" w:rsidRPr="00DC7310" w:rsidRDefault="00277CC3" w:rsidP="00277CC3">
      <w:pPr>
        <w:pStyle w:val="Heading5"/>
        <w:keepLines w:val="0"/>
      </w:pPr>
      <w:r w:rsidRPr="00DC7310">
        <w:t>7.3B.3.3.5</w:t>
      </w:r>
      <w:r w:rsidRPr="00DC7310">
        <w:tab/>
        <w:t>ΔR</w:t>
      </w:r>
      <w:r w:rsidRPr="00DC7310">
        <w:rPr>
          <w:vertAlign w:val="subscript"/>
        </w:rPr>
        <w:t>IB,c</w:t>
      </w:r>
      <w:r w:rsidRPr="00DC7310">
        <w:t xml:space="preserve"> for EN-DC six bands</w:t>
      </w:r>
    </w:p>
    <w:p w14:paraId="7FFDAD72" w14:textId="77777777" w:rsidR="00277CC3" w:rsidRPr="00DC7310" w:rsidRDefault="00277CC3" w:rsidP="00277CC3">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277CC3" w:rsidRPr="00DC7310" w14:paraId="2E2C99C1" w14:textId="77777777" w:rsidTr="005064DE">
        <w:trPr>
          <w:tblHeader/>
          <w:jc w:val="center"/>
        </w:trPr>
        <w:tc>
          <w:tcPr>
            <w:tcW w:w="2410" w:type="dxa"/>
            <w:vMerge w:val="restart"/>
          </w:tcPr>
          <w:p w14:paraId="41F3E733" w14:textId="77777777" w:rsidR="00277CC3" w:rsidRPr="00DC7310" w:rsidRDefault="00277CC3" w:rsidP="005064DE">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44F961E0" w14:textId="77777777" w:rsidR="00277CC3" w:rsidRPr="00DC7310" w:rsidRDefault="00277CC3" w:rsidP="005064DE">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277CC3" w:rsidRPr="00DC7310" w14:paraId="5D44058A" w14:textId="77777777" w:rsidTr="005064DE">
        <w:trPr>
          <w:tblHeader/>
          <w:jc w:val="center"/>
        </w:trPr>
        <w:tc>
          <w:tcPr>
            <w:tcW w:w="2410" w:type="dxa"/>
            <w:vMerge/>
            <w:tcBorders>
              <w:bottom w:val="single" w:sz="4" w:space="0" w:color="auto"/>
            </w:tcBorders>
          </w:tcPr>
          <w:p w14:paraId="0013509E" w14:textId="77777777" w:rsidR="00277CC3" w:rsidRPr="00DC7310" w:rsidRDefault="00277CC3" w:rsidP="005064DE">
            <w:pPr>
              <w:keepNext/>
              <w:spacing w:after="0"/>
              <w:jc w:val="center"/>
              <w:rPr>
                <w:rFonts w:ascii="Arial" w:hAnsi="Arial"/>
                <w:b/>
                <w:sz w:val="18"/>
              </w:rPr>
            </w:pPr>
          </w:p>
        </w:tc>
        <w:tc>
          <w:tcPr>
            <w:tcW w:w="6232" w:type="dxa"/>
            <w:gridSpan w:val="6"/>
            <w:vAlign w:val="center"/>
          </w:tcPr>
          <w:p w14:paraId="0008662A" w14:textId="77777777" w:rsidR="00277CC3" w:rsidRPr="00DC7310" w:rsidRDefault="00277CC3" w:rsidP="005064DE">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277CC3" w:rsidRPr="00DC7310" w14:paraId="58A01C75" w14:textId="77777777" w:rsidTr="005064DE">
        <w:trPr>
          <w:jc w:val="center"/>
        </w:trPr>
        <w:tc>
          <w:tcPr>
            <w:tcW w:w="2410" w:type="dxa"/>
            <w:tcBorders>
              <w:top w:val="single" w:sz="4" w:space="0" w:color="auto"/>
              <w:bottom w:val="single" w:sz="4" w:space="0" w:color="auto"/>
            </w:tcBorders>
            <w:shd w:val="clear" w:color="auto" w:fill="auto"/>
          </w:tcPr>
          <w:p w14:paraId="1595740B" w14:textId="77777777" w:rsidR="00277CC3" w:rsidRPr="00DC7310" w:rsidRDefault="00277CC3" w:rsidP="005064DE">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21917F1F" w14:textId="77777777" w:rsidR="00277CC3" w:rsidRPr="00DC7310" w:rsidRDefault="00277CC3" w:rsidP="005064DE">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5C699C8" w14:textId="77777777" w:rsidR="00277CC3" w:rsidRPr="00DC7310" w:rsidRDefault="00277CC3" w:rsidP="005064DE">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0F067F7A" w14:textId="77777777" w:rsidR="00277CC3" w:rsidRPr="00DC7310" w:rsidRDefault="00277CC3" w:rsidP="005064DE">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07551B6E" w14:textId="77777777" w:rsidR="00277CC3" w:rsidRPr="00DC7310" w:rsidRDefault="00277CC3" w:rsidP="005064DE">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709EF99" w14:textId="77777777" w:rsidR="00277CC3" w:rsidRPr="00DC7310" w:rsidRDefault="00277CC3" w:rsidP="005064DE">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0339B9F8" w14:textId="77777777" w:rsidR="00277CC3" w:rsidRPr="00DC7310" w:rsidRDefault="00277CC3" w:rsidP="005064DE">
            <w:pPr>
              <w:keepNext/>
              <w:spacing w:after="0"/>
              <w:jc w:val="center"/>
              <w:rPr>
                <w:rFonts w:ascii="Arial" w:hAnsi="Arial"/>
                <w:sz w:val="18"/>
              </w:rPr>
            </w:pPr>
            <w:r w:rsidRPr="00DC7310">
              <w:rPr>
                <w:rFonts w:ascii="Arial" w:hAnsi="Arial"/>
                <w:sz w:val="18"/>
                <w:lang w:eastAsia="zh-CN"/>
              </w:rPr>
              <w:t>0.8</w:t>
            </w:r>
          </w:p>
        </w:tc>
      </w:tr>
      <w:tr w:rsidR="00277CC3" w:rsidRPr="00DC7310" w14:paraId="260466A2" w14:textId="77777777" w:rsidTr="005064DE">
        <w:trPr>
          <w:jc w:val="center"/>
        </w:trPr>
        <w:tc>
          <w:tcPr>
            <w:tcW w:w="2410" w:type="dxa"/>
            <w:tcBorders>
              <w:top w:val="single" w:sz="4" w:space="0" w:color="auto"/>
              <w:bottom w:val="single" w:sz="4" w:space="0" w:color="auto"/>
            </w:tcBorders>
            <w:shd w:val="clear" w:color="auto" w:fill="auto"/>
          </w:tcPr>
          <w:p w14:paraId="1170ABA5" w14:textId="77777777" w:rsidR="00277CC3" w:rsidRPr="00DC7310" w:rsidRDefault="00277CC3" w:rsidP="005064DE">
            <w:pPr>
              <w:keepNext/>
              <w:spacing w:after="0"/>
              <w:jc w:val="center"/>
              <w:rPr>
                <w:rFonts w:ascii="Arial" w:hAnsi="Arial"/>
                <w:sz w:val="18"/>
              </w:rPr>
            </w:pPr>
            <w:r w:rsidRPr="00DC7310">
              <w:rPr>
                <w:rFonts w:ascii="Arial" w:hAnsi="Arial"/>
                <w:sz w:val="18"/>
              </w:rPr>
              <w:t>DC_1-3-5-7_n40-n77</w:t>
            </w:r>
          </w:p>
          <w:p w14:paraId="2A759C14" w14:textId="77777777" w:rsidR="00277CC3" w:rsidRPr="00DC7310" w:rsidRDefault="00277CC3" w:rsidP="005064DE">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7CF17B83" w14:textId="77777777" w:rsidR="00277CC3" w:rsidRPr="00DC7310" w:rsidRDefault="00277CC3" w:rsidP="005064DE">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71C3F08" w14:textId="77777777" w:rsidR="00277CC3" w:rsidRPr="00DC7310" w:rsidRDefault="00277CC3" w:rsidP="005064DE">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1AB0C37" w14:textId="77777777" w:rsidR="00277CC3" w:rsidRPr="00DC7310" w:rsidRDefault="00277CC3" w:rsidP="005064DE">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A0092EA" w14:textId="77777777" w:rsidR="00277CC3" w:rsidRPr="00DC7310" w:rsidRDefault="00277CC3" w:rsidP="005064DE">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1310FB72" w14:textId="77777777" w:rsidR="00277CC3" w:rsidRPr="00DC7310" w:rsidRDefault="00277CC3" w:rsidP="005064DE">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D8AEF20" w14:textId="77777777" w:rsidR="00277CC3" w:rsidRPr="00DC7310" w:rsidRDefault="00277CC3" w:rsidP="005064DE">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277CC3" w:rsidRPr="00DC7310" w14:paraId="14D8C11A" w14:textId="77777777" w:rsidTr="005064DE">
        <w:trPr>
          <w:jc w:val="center"/>
        </w:trPr>
        <w:tc>
          <w:tcPr>
            <w:tcW w:w="2410" w:type="dxa"/>
            <w:tcBorders>
              <w:top w:val="single" w:sz="4" w:space="0" w:color="auto"/>
              <w:bottom w:val="single" w:sz="4" w:space="0" w:color="auto"/>
            </w:tcBorders>
            <w:shd w:val="clear" w:color="auto" w:fill="auto"/>
          </w:tcPr>
          <w:p w14:paraId="11E21DAF" w14:textId="77777777" w:rsidR="00277CC3" w:rsidRPr="00DC7310" w:rsidRDefault="00277CC3" w:rsidP="005064DE">
            <w:pPr>
              <w:spacing w:after="0"/>
              <w:jc w:val="center"/>
              <w:rPr>
                <w:rFonts w:ascii="Arial" w:hAnsi="Arial"/>
                <w:sz w:val="18"/>
              </w:rPr>
            </w:pPr>
            <w:r w:rsidRPr="00DC7310">
              <w:rPr>
                <w:rFonts w:ascii="Arial" w:hAnsi="Arial"/>
                <w:sz w:val="18"/>
              </w:rPr>
              <w:t>DC_1-3-5-7_n40-n78</w:t>
            </w:r>
          </w:p>
          <w:p w14:paraId="2A998B55" w14:textId="77777777" w:rsidR="00277CC3" w:rsidRPr="00DC7310" w:rsidRDefault="00277CC3" w:rsidP="005064DE">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5F82FDAA" w14:textId="77777777" w:rsidR="00277CC3" w:rsidRPr="00DC7310" w:rsidRDefault="00277CC3" w:rsidP="005064DE">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3F4A4F08"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0C6AB71" w14:textId="77777777" w:rsidR="00277CC3" w:rsidRPr="00DC7310" w:rsidRDefault="00277CC3" w:rsidP="005064DE">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00ABD71C" w14:textId="77777777" w:rsidR="00277CC3" w:rsidRPr="00DC7310" w:rsidRDefault="00277CC3" w:rsidP="005064DE">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B680478"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40804B62"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277CC3" w:rsidRPr="00DC7310" w14:paraId="7E39334D" w14:textId="77777777" w:rsidTr="005064DE">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A74B565" w14:textId="77777777" w:rsidR="00277CC3" w:rsidRPr="00DC7310" w:rsidRDefault="00277CC3" w:rsidP="005064DE">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4A5FD150" w14:textId="77777777" w:rsidR="00277CC3" w:rsidRPr="00DC7310" w:rsidRDefault="00277CC3" w:rsidP="005064DE">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8EDB9EF" w14:textId="77777777" w:rsidR="00277CC3" w:rsidRPr="00DC7310" w:rsidRDefault="00277CC3" w:rsidP="005064DE">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302F7CB" w14:textId="77777777" w:rsidR="00277CC3" w:rsidRPr="00DC7310" w:rsidRDefault="00277CC3" w:rsidP="005064DE">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13E8E4CA" w14:textId="77777777" w:rsidR="00277CC3" w:rsidRPr="00DC7310" w:rsidRDefault="00277CC3" w:rsidP="005064DE">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89DDC24" w14:textId="77777777" w:rsidR="00277CC3" w:rsidRPr="00DC7310" w:rsidRDefault="00277CC3" w:rsidP="005064DE">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B134B37" w14:textId="77777777" w:rsidR="00277CC3" w:rsidRPr="00DC7310" w:rsidRDefault="00277CC3" w:rsidP="005064DE">
            <w:pPr>
              <w:spacing w:after="0"/>
              <w:jc w:val="center"/>
              <w:rPr>
                <w:rFonts w:ascii="Arial" w:hAnsi="Arial"/>
                <w:sz w:val="18"/>
              </w:rPr>
            </w:pPr>
            <w:r w:rsidRPr="00DC7310">
              <w:rPr>
                <w:rFonts w:ascii="Arial" w:hAnsi="Arial"/>
                <w:sz w:val="18"/>
              </w:rPr>
              <w:t>0.5</w:t>
            </w:r>
          </w:p>
        </w:tc>
      </w:tr>
      <w:tr w:rsidR="00277CC3" w:rsidRPr="00DC7310" w14:paraId="5DF00061" w14:textId="77777777" w:rsidTr="005064DE">
        <w:trPr>
          <w:jc w:val="center"/>
        </w:trPr>
        <w:tc>
          <w:tcPr>
            <w:tcW w:w="2410" w:type="dxa"/>
            <w:tcBorders>
              <w:top w:val="single" w:sz="4" w:space="0" w:color="auto"/>
              <w:bottom w:val="single" w:sz="4" w:space="0" w:color="auto"/>
            </w:tcBorders>
            <w:shd w:val="clear" w:color="auto" w:fill="auto"/>
            <w:vAlign w:val="center"/>
          </w:tcPr>
          <w:p w14:paraId="73720542" w14:textId="77777777" w:rsidR="00277CC3" w:rsidRPr="00DC7310" w:rsidRDefault="00277CC3" w:rsidP="005064DE">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7840B194" w14:textId="77777777" w:rsidR="00277CC3" w:rsidRPr="00DC7310" w:rsidRDefault="00277CC3" w:rsidP="005064DE">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4E97DAA"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C86C92F"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9E0F588" w14:textId="77777777" w:rsidR="00277CC3" w:rsidRPr="00DC7310" w:rsidRDefault="00277CC3" w:rsidP="005064DE">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163813C9"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05BD466"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591A2AF5" w14:textId="77777777" w:rsidTr="005064DE">
        <w:trPr>
          <w:jc w:val="center"/>
        </w:trPr>
        <w:tc>
          <w:tcPr>
            <w:tcW w:w="2410" w:type="dxa"/>
            <w:tcBorders>
              <w:top w:val="single" w:sz="4" w:space="0" w:color="auto"/>
              <w:bottom w:val="single" w:sz="4" w:space="0" w:color="auto"/>
            </w:tcBorders>
            <w:shd w:val="clear" w:color="auto" w:fill="auto"/>
            <w:vAlign w:val="center"/>
          </w:tcPr>
          <w:p w14:paraId="5B4B7356" w14:textId="77777777" w:rsidR="00277CC3" w:rsidRPr="00DC7310" w:rsidRDefault="00277CC3" w:rsidP="005064DE">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78949A42" w14:textId="77777777" w:rsidR="00277CC3" w:rsidRPr="00DC7310" w:rsidRDefault="00277CC3" w:rsidP="005064DE">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7EEC504" w14:textId="77777777" w:rsidR="00277CC3" w:rsidRPr="00DC7310" w:rsidRDefault="00277CC3" w:rsidP="005064DE">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E093227" w14:textId="77777777" w:rsidR="00277CC3" w:rsidRPr="00DC7310" w:rsidRDefault="00277CC3" w:rsidP="005064DE">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1D5B3D8" w14:textId="77777777" w:rsidR="00277CC3" w:rsidRPr="00DC7310" w:rsidRDefault="00277CC3" w:rsidP="005064DE">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E614FB7" w14:textId="77777777" w:rsidR="00277CC3" w:rsidRPr="00DC7310" w:rsidRDefault="00277CC3" w:rsidP="005064DE">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563C0F0C" w14:textId="77777777" w:rsidR="00277CC3" w:rsidRPr="00DC7310" w:rsidRDefault="00277CC3" w:rsidP="005064DE">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01143AF5" w14:textId="77777777" w:rsidTr="005064DE">
        <w:trPr>
          <w:jc w:val="center"/>
        </w:trPr>
        <w:tc>
          <w:tcPr>
            <w:tcW w:w="2410" w:type="dxa"/>
            <w:tcBorders>
              <w:bottom w:val="single" w:sz="4" w:space="0" w:color="auto"/>
            </w:tcBorders>
            <w:shd w:val="clear" w:color="auto" w:fill="auto"/>
          </w:tcPr>
          <w:p w14:paraId="5BEECC8C" w14:textId="77777777" w:rsidR="00277CC3" w:rsidRPr="00DC7310" w:rsidRDefault="00277CC3" w:rsidP="005064DE">
            <w:pPr>
              <w:spacing w:after="0"/>
              <w:jc w:val="center"/>
              <w:rPr>
                <w:rFonts w:ascii="Arial" w:hAnsi="Arial"/>
                <w:sz w:val="18"/>
              </w:rPr>
            </w:pPr>
            <w:r w:rsidRPr="00DC7310">
              <w:rPr>
                <w:rFonts w:ascii="Arial" w:hAnsi="Arial"/>
                <w:sz w:val="18"/>
              </w:rPr>
              <w:lastRenderedPageBreak/>
              <w:t>DC_1-3-7-8-40_n78</w:t>
            </w:r>
          </w:p>
        </w:tc>
        <w:tc>
          <w:tcPr>
            <w:tcW w:w="1038" w:type="dxa"/>
            <w:vAlign w:val="center"/>
          </w:tcPr>
          <w:p w14:paraId="732A0500"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2E0ED1A7" w14:textId="77777777" w:rsidR="00277CC3" w:rsidRPr="00DC7310" w:rsidRDefault="00277CC3" w:rsidP="005064DE">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98DC8DD" w14:textId="77777777" w:rsidR="00277CC3" w:rsidRPr="00DC7310" w:rsidRDefault="00277CC3" w:rsidP="005064DE">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1F5F8DEB"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2FD43CB9"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7C2A6290"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277CC3" w:rsidRPr="00DC7310" w14:paraId="57CB505D" w14:textId="77777777" w:rsidTr="005064DE">
        <w:trPr>
          <w:jc w:val="center"/>
        </w:trPr>
        <w:tc>
          <w:tcPr>
            <w:tcW w:w="2410" w:type="dxa"/>
            <w:tcBorders>
              <w:top w:val="single" w:sz="4" w:space="0" w:color="auto"/>
              <w:bottom w:val="single" w:sz="4" w:space="0" w:color="auto"/>
            </w:tcBorders>
            <w:shd w:val="clear" w:color="auto" w:fill="auto"/>
            <w:vAlign w:val="center"/>
          </w:tcPr>
          <w:p w14:paraId="00267A3C" w14:textId="77777777" w:rsidR="00277CC3" w:rsidRPr="00DC7310" w:rsidRDefault="00277CC3" w:rsidP="005064DE">
            <w:pPr>
              <w:spacing w:after="0"/>
              <w:jc w:val="center"/>
              <w:rPr>
                <w:rFonts w:ascii="Arial" w:hAnsi="Arial"/>
                <w:sz w:val="18"/>
              </w:rPr>
            </w:pPr>
            <w:r w:rsidRPr="00DC7310">
              <w:rPr>
                <w:rFonts w:ascii="Arial" w:hAnsi="Arial" w:cs="Arial"/>
                <w:sz w:val="18"/>
              </w:rPr>
              <w:t>DC_1-3-7-20_n8-n78</w:t>
            </w:r>
          </w:p>
        </w:tc>
        <w:tc>
          <w:tcPr>
            <w:tcW w:w="1038" w:type="dxa"/>
            <w:vAlign w:val="center"/>
          </w:tcPr>
          <w:p w14:paraId="5F2C103C" w14:textId="77777777" w:rsidR="00277CC3" w:rsidRPr="00DC7310" w:rsidRDefault="00277CC3" w:rsidP="005064DE">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877BB3A"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45683F3"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610DFFC" w14:textId="77777777" w:rsidR="00277CC3" w:rsidRPr="00DC7310" w:rsidRDefault="00277CC3" w:rsidP="005064DE">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06DB72A" w14:textId="77777777" w:rsidR="00277CC3" w:rsidRPr="00DC7310" w:rsidRDefault="00277CC3" w:rsidP="005064DE">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C18A051" w14:textId="77777777" w:rsidR="00277CC3" w:rsidRPr="00DC7310" w:rsidRDefault="00277CC3" w:rsidP="005064DE">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20A96B3C" w14:textId="77777777" w:rsidTr="005064DE">
        <w:trPr>
          <w:jc w:val="center"/>
        </w:trPr>
        <w:tc>
          <w:tcPr>
            <w:tcW w:w="2410" w:type="dxa"/>
            <w:tcBorders>
              <w:top w:val="single" w:sz="4" w:space="0" w:color="auto"/>
              <w:bottom w:val="single" w:sz="4" w:space="0" w:color="auto"/>
            </w:tcBorders>
            <w:shd w:val="clear" w:color="auto" w:fill="auto"/>
            <w:vAlign w:val="center"/>
          </w:tcPr>
          <w:p w14:paraId="2DD6F340" w14:textId="77777777" w:rsidR="00277CC3" w:rsidRPr="00DC7310" w:rsidRDefault="00277CC3" w:rsidP="005064DE">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2A3EB492" w14:textId="77777777" w:rsidR="00277CC3" w:rsidRPr="00DC7310" w:rsidRDefault="00277CC3" w:rsidP="005064DE">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42A2021B" w14:textId="77777777" w:rsidR="00277CC3" w:rsidRPr="00DC7310" w:rsidRDefault="00277CC3" w:rsidP="005064DE">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C37A112" w14:textId="77777777" w:rsidR="00277CC3" w:rsidRPr="00DC7310" w:rsidRDefault="00277CC3" w:rsidP="005064DE">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5D2B1285" w14:textId="77777777" w:rsidR="00277CC3" w:rsidRPr="00DC7310" w:rsidRDefault="00277CC3" w:rsidP="005064DE">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58725022" w14:textId="77777777" w:rsidR="00277CC3" w:rsidRPr="00DC7310" w:rsidRDefault="00277CC3" w:rsidP="005064DE">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3478FDB2" w14:textId="77777777" w:rsidR="00277CC3" w:rsidRPr="00DC7310" w:rsidRDefault="00277CC3" w:rsidP="005064DE">
            <w:pPr>
              <w:spacing w:after="0"/>
              <w:jc w:val="center"/>
              <w:rPr>
                <w:rFonts w:ascii="Arial" w:hAnsi="Arial"/>
                <w:sz w:val="18"/>
                <w:lang w:eastAsia="zh-CN"/>
              </w:rPr>
            </w:pPr>
            <w:r w:rsidRPr="00FC21AA">
              <w:rPr>
                <w:rFonts w:ascii="Arial" w:hAnsi="Arial"/>
                <w:sz w:val="18"/>
                <w:lang w:eastAsia="zh-CN"/>
              </w:rPr>
              <w:t>0.5</w:t>
            </w:r>
          </w:p>
        </w:tc>
      </w:tr>
      <w:tr w:rsidR="00277CC3" w:rsidRPr="00DC7310" w14:paraId="64D89213" w14:textId="77777777" w:rsidTr="005064DE">
        <w:trPr>
          <w:jc w:val="center"/>
        </w:trPr>
        <w:tc>
          <w:tcPr>
            <w:tcW w:w="2410" w:type="dxa"/>
            <w:tcBorders>
              <w:top w:val="single" w:sz="4" w:space="0" w:color="auto"/>
              <w:bottom w:val="single" w:sz="4" w:space="0" w:color="auto"/>
            </w:tcBorders>
            <w:shd w:val="clear" w:color="auto" w:fill="auto"/>
            <w:vAlign w:val="center"/>
          </w:tcPr>
          <w:p w14:paraId="1E83A0E9" w14:textId="77777777" w:rsidR="00277CC3" w:rsidRPr="00DC7310" w:rsidRDefault="00277CC3" w:rsidP="005064DE">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3AC0C264" w14:textId="77777777" w:rsidR="00277CC3" w:rsidRPr="00DC7310" w:rsidRDefault="00277CC3" w:rsidP="005064DE">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FEE5591" w14:textId="77777777" w:rsidR="00277CC3" w:rsidRPr="00DC7310" w:rsidRDefault="00277CC3" w:rsidP="005064DE">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55549FB" w14:textId="77777777" w:rsidR="00277CC3" w:rsidRPr="00DC7310" w:rsidRDefault="00277CC3" w:rsidP="005064DE">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40405C3" w14:textId="77777777" w:rsidR="00277CC3" w:rsidRPr="00DC7310" w:rsidRDefault="00277CC3" w:rsidP="005064DE">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95DF30A" w14:textId="77777777" w:rsidR="00277CC3" w:rsidRPr="00DC7310" w:rsidRDefault="00277CC3" w:rsidP="005064DE">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441A160" w14:textId="77777777" w:rsidR="00277CC3" w:rsidRPr="00DC7310" w:rsidRDefault="00277CC3" w:rsidP="005064DE">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1F507D9D" w14:textId="77777777" w:rsidTr="005064DE">
        <w:trPr>
          <w:jc w:val="center"/>
        </w:trPr>
        <w:tc>
          <w:tcPr>
            <w:tcW w:w="2410" w:type="dxa"/>
            <w:tcBorders>
              <w:top w:val="single" w:sz="4" w:space="0" w:color="auto"/>
              <w:bottom w:val="single" w:sz="4" w:space="0" w:color="auto"/>
            </w:tcBorders>
            <w:shd w:val="clear" w:color="auto" w:fill="auto"/>
            <w:vAlign w:val="center"/>
          </w:tcPr>
          <w:p w14:paraId="6368D790" w14:textId="77777777" w:rsidR="00277CC3" w:rsidRPr="00DC7310" w:rsidRDefault="00277CC3" w:rsidP="005064DE">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4822A865" w14:textId="77777777" w:rsidR="00277CC3" w:rsidRPr="00DC7310" w:rsidRDefault="00277CC3" w:rsidP="005064DE">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74A318E8"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FFF83E7"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8740610" w14:textId="77777777" w:rsidR="00277CC3" w:rsidRPr="00DC7310" w:rsidRDefault="00277CC3" w:rsidP="005064DE">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16198927"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CAF6206"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2D8EDB33" w14:textId="77777777" w:rsidTr="005064DE">
        <w:trPr>
          <w:jc w:val="center"/>
        </w:trPr>
        <w:tc>
          <w:tcPr>
            <w:tcW w:w="2410" w:type="dxa"/>
            <w:tcBorders>
              <w:top w:val="single" w:sz="4" w:space="0" w:color="auto"/>
              <w:bottom w:val="single" w:sz="4" w:space="0" w:color="auto"/>
            </w:tcBorders>
            <w:shd w:val="clear" w:color="auto" w:fill="auto"/>
          </w:tcPr>
          <w:p w14:paraId="6DEFA635"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1DC8259C"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25789F2"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353CC34"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10CD9EB7"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3B4E9252"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0502456"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277CC3" w:rsidRPr="00DC7310" w14:paraId="17D6933B" w14:textId="77777777" w:rsidTr="005064DE">
        <w:trPr>
          <w:jc w:val="center"/>
        </w:trPr>
        <w:tc>
          <w:tcPr>
            <w:tcW w:w="2410" w:type="dxa"/>
            <w:tcBorders>
              <w:top w:val="single" w:sz="4" w:space="0" w:color="auto"/>
              <w:bottom w:val="single" w:sz="4" w:space="0" w:color="auto"/>
            </w:tcBorders>
            <w:shd w:val="clear" w:color="auto" w:fill="auto"/>
            <w:vAlign w:val="center"/>
          </w:tcPr>
          <w:p w14:paraId="5C7BF2D7" w14:textId="77777777" w:rsidR="00277CC3" w:rsidRPr="00DC7310" w:rsidRDefault="00277CC3" w:rsidP="005064DE">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1A200E9B" w14:textId="77777777" w:rsidR="00277CC3" w:rsidRPr="00DC7310" w:rsidRDefault="00277CC3" w:rsidP="005064DE">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ADD0462"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BFE06A8"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B5239D2"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C80D838"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5F3DF9F"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4E5BE487" w14:textId="77777777" w:rsidTr="005064DE">
        <w:trPr>
          <w:jc w:val="center"/>
        </w:trPr>
        <w:tc>
          <w:tcPr>
            <w:tcW w:w="2410" w:type="dxa"/>
            <w:tcBorders>
              <w:top w:val="single" w:sz="4" w:space="0" w:color="auto"/>
              <w:bottom w:val="single" w:sz="4" w:space="0" w:color="auto"/>
            </w:tcBorders>
            <w:shd w:val="clear" w:color="auto" w:fill="auto"/>
            <w:vAlign w:val="center"/>
          </w:tcPr>
          <w:p w14:paraId="1DDB0851" w14:textId="77777777" w:rsidR="00277CC3" w:rsidRPr="00DC7310" w:rsidRDefault="00277CC3" w:rsidP="005064DE">
            <w:pPr>
              <w:spacing w:after="0"/>
              <w:jc w:val="center"/>
              <w:rPr>
                <w:rFonts w:ascii="Arial" w:hAnsi="Arial"/>
                <w:sz w:val="18"/>
              </w:rPr>
            </w:pPr>
            <w:r w:rsidRPr="00DC7310">
              <w:rPr>
                <w:rFonts w:ascii="Arial" w:hAnsi="Arial"/>
                <w:sz w:val="18"/>
              </w:rPr>
              <w:t>DC_1-3-7-28_n3-n78</w:t>
            </w:r>
          </w:p>
        </w:tc>
        <w:tc>
          <w:tcPr>
            <w:tcW w:w="1038" w:type="dxa"/>
            <w:vAlign w:val="center"/>
          </w:tcPr>
          <w:p w14:paraId="76DAC2A5" w14:textId="77777777" w:rsidR="00277CC3" w:rsidRPr="00DC7310" w:rsidRDefault="00277CC3" w:rsidP="005064DE">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16A2F20"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19EA9C8"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EE41840"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F832ABC"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60B662F"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4E81A068" w14:textId="77777777" w:rsidTr="005064DE">
        <w:trPr>
          <w:jc w:val="center"/>
        </w:trPr>
        <w:tc>
          <w:tcPr>
            <w:tcW w:w="2410" w:type="dxa"/>
            <w:tcBorders>
              <w:top w:val="single" w:sz="4" w:space="0" w:color="auto"/>
              <w:bottom w:val="single" w:sz="4" w:space="0" w:color="auto"/>
            </w:tcBorders>
            <w:shd w:val="clear" w:color="auto" w:fill="auto"/>
            <w:vAlign w:val="center"/>
          </w:tcPr>
          <w:p w14:paraId="365AE583" w14:textId="77777777" w:rsidR="00277CC3" w:rsidRPr="00DC7310" w:rsidRDefault="00277CC3" w:rsidP="005064DE">
            <w:pPr>
              <w:spacing w:after="0"/>
              <w:jc w:val="center"/>
              <w:rPr>
                <w:rFonts w:ascii="Arial" w:hAnsi="Arial"/>
                <w:sz w:val="18"/>
              </w:rPr>
            </w:pPr>
            <w:r w:rsidRPr="00DC7310">
              <w:rPr>
                <w:rFonts w:ascii="Arial" w:hAnsi="Arial"/>
                <w:sz w:val="18"/>
              </w:rPr>
              <w:t>DC_1-3-7-28_n5-n40</w:t>
            </w:r>
          </w:p>
        </w:tc>
        <w:tc>
          <w:tcPr>
            <w:tcW w:w="1038" w:type="dxa"/>
            <w:vAlign w:val="center"/>
          </w:tcPr>
          <w:p w14:paraId="58239D98" w14:textId="77777777" w:rsidR="00277CC3" w:rsidRPr="00DC7310" w:rsidRDefault="00277CC3" w:rsidP="005064DE">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6961A33D"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1C03EE3"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2739819A" w14:textId="77777777" w:rsidR="00277CC3" w:rsidRPr="00DC7310" w:rsidRDefault="00277CC3" w:rsidP="005064DE">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42DC371"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AAF9F5D"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277CC3" w:rsidRPr="00DC7310" w14:paraId="7F982FAC" w14:textId="77777777" w:rsidTr="005064DE">
        <w:trPr>
          <w:jc w:val="center"/>
        </w:trPr>
        <w:tc>
          <w:tcPr>
            <w:tcW w:w="2410" w:type="dxa"/>
            <w:tcBorders>
              <w:bottom w:val="single" w:sz="4" w:space="0" w:color="auto"/>
            </w:tcBorders>
            <w:shd w:val="clear" w:color="auto" w:fill="auto"/>
            <w:vAlign w:val="center"/>
          </w:tcPr>
          <w:p w14:paraId="5DF385A7" w14:textId="77777777" w:rsidR="00277CC3" w:rsidRPr="00DC7310" w:rsidRDefault="00277CC3" w:rsidP="005064DE">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625B49A2" w14:textId="77777777" w:rsidR="00277CC3" w:rsidRPr="00DC7310" w:rsidRDefault="00277CC3" w:rsidP="005064DE">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324B041"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18A96BE"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CC5A46F"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541ECA6"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D206A3C"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4A1A7D76" w14:textId="77777777" w:rsidTr="005064DE">
        <w:trPr>
          <w:jc w:val="center"/>
        </w:trPr>
        <w:tc>
          <w:tcPr>
            <w:tcW w:w="2410" w:type="dxa"/>
            <w:tcBorders>
              <w:bottom w:val="single" w:sz="4" w:space="0" w:color="auto"/>
            </w:tcBorders>
            <w:shd w:val="clear" w:color="auto" w:fill="auto"/>
            <w:vAlign w:val="center"/>
          </w:tcPr>
          <w:p w14:paraId="0C69DC50" w14:textId="77777777" w:rsidR="00277CC3" w:rsidRPr="00DC7310" w:rsidRDefault="00277CC3" w:rsidP="005064DE">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5435A23B" w14:textId="77777777" w:rsidR="00277CC3" w:rsidRPr="00DC7310" w:rsidRDefault="00277CC3" w:rsidP="005064DE">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289DA1FA" w14:textId="77777777" w:rsidR="00277CC3" w:rsidRPr="00DC7310" w:rsidRDefault="00277CC3" w:rsidP="005064DE">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425BC6EA" w14:textId="77777777" w:rsidR="00277CC3" w:rsidRPr="00DC7310" w:rsidRDefault="00277CC3" w:rsidP="005064DE">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55EAE9B4" w14:textId="77777777" w:rsidR="00277CC3" w:rsidRPr="00DC7310" w:rsidRDefault="00277CC3" w:rsidP="005064DE">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30149168" w14:textId="77777777" w:rsidR="00277CC3" w:rsidRPr="00DC7310" w:rsidRDefault="00277CC3" w:rsidP="005064DE">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201B15A7" w14:textId="77777777" w:rsidR="00277CC3" w:rsidRPr="00DC7310" w:rsidRDefault="00277CC3" w:rsidP="005064DE">
            <w:pPr>
              <w:spacing w:after="0"/>
              <w:jc w:val="center"/>
              <w:rPr>
                <w:rFonts w:ascii="Arial" w:hAnsi="Arial"/>
                <w:sz w:val="18"/>
                <w:lang w:eastAsia="ko-KR"/>
              </w:rPr>
            </w:pPr>
            <w:r w:rsidRPr="00DC7310">
              <w:rPr>
                <w:rFonts w:ascii="Arial" w:hAnsi="Arial" w:hint="eastAsia"/>
                <w:sz w:val="18"/>
                <w:lang w:eastAsia="ko-KR"/>
              </w:rPr>
              <w:t>0.5</w:t>
            </w:r>
          </w:p>
        </w:tc>
      </w:tr>
      <w:tr w:rsidR="00277CC3" w:rsidRPr="00DC7310" w14:paraId="559C8860" w14:textId="77777777" w:rsidTr="005064DE">
        <w:trPr>
          <w:jc w:val="center"/>
        </w:trPr>
        <w:tc>
          <w:tcPr>
            <w:tcW w:w="2410" w:type="dxa"/>
            <w:tcBorders>
              <w:top w:val="single" w:sz="4" w:space="0" w:color="auto"/>
              <w:bottom w:val="single" w:sz="4" w:space="0" w:color="auto"/>
            </w:tcBorders>
            <w:shd w:val="clear" w:color="auto" w:fill="auto"/>
          </w:tcPr>
          <w:p w14:paraId="754BF0E1" w14:textId="77777777" w:rsidR="00277CC3" w:rsidRPr="00DC7310" w:rsidRDefault="00277CC3" w:rsidP="005064DE">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7D64DFD8" w14:textId="77777777" w:rsidR="00277CC3" w:rsidRPr="00DC7310" w:rsidRDefault="00277CC3" w:rsidP="005064DE">
            <w:pPr>
              <w:spacing w:after="0"/>
              <w:jc w:val="center"/>
              <w:rPr>
                <w:rFonts w:ascii="Arial" w:hAnsi="Arial"/>
                <w:sz w:val="18"/>
                <w:lang w:eastAsia="ja-JP"/>
              </w:rPr>
            </w:pPr>
            <w:r w:rsidRPr="00DC7310">
              <w:rPr>
                <w:rFonts w:ascii="Arial" w:hAnsi="Arial"/>
                <w:sz w:val="18"/>
              </w:rPr>
              <w:t>-</w:t>
            </w:r>
          </w:p>
        </w:tc>
        <w:tc>
          <w:tcPr>
            <w:tcW w:w="1039" w:type="dxa"/>
            <w:vAlign w:val="center"/>
          </w:tcPr>
          <w:p w14:paraId="21EC6844"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568C9DB"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20147F2C"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D5F7FB1"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63B298CB"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1F39D58E" w14:textId="77777777" w:rsidTr="005064DE">
        <w:trPr>
          <w:jc w:val="center"/>
        </w:trPr>
        <w:tc>
          <w:tcPr>
            <w:tcW w:w="2410" w:type="dxa"/>
            <w:tcBorders>
              <w:top w:val="single" w:sz="4" w:space="0" w:color="auto"/>
              <w:bottom w:val="single" w:sz="4" w:space="0" w:color="auto"/>
            </w:tcBorders>
            <w:shd w:val="clear" w:color="auto" w:fill="auto"/>
          </w:tcPr>
          <w:p w14:paraId="7128A28A" w14:textId="77777777" w:rsidR="00277CC3" w:rsidRPr="00DC7310" w:rsidRDefault="00277CC3" w:rsidP="005064DE">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3EF075E7" w14:textId="77777777" w:rsidR="00277CC3" w:rsidRPr="00DC7310" w:rsidRDefault="00277CC3" w:rsidP="005064DE">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29E7FCCE" w14:textId="77777777" w:rsidR="00277CC3" w:rsidRPr="00DC7310" w:rsidRDefault="00277CC3" w:rsidP="005064DE">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43DA352A" w14:textId="77777777" w:rsidR="00277CC3" w:rsidRPr="00DC7310" w:rsidRDefault="00277CC3" w:rsidP="005064DE">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25366D4B" w14:textId="77777777" w:rsidR="00277CC3" w:rsidRPr="00DC7310" w:rsidRDefault="00277CC3" w:rsidP="005064DE">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40B9257" w14:textId="77777777" w:rsidR="00277CC3" w:rsidRPr="00DC7310" w:rsidRDefault="00277CC3" w:rsidP="005064DE">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3AF9E102" w14:textId="77777777" w:rsidR="00277CC3" w:rsidRPr="00DC7310" w:rsidRDefault="00277CC3" w:rsidP="005064DE">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277CC3" w:rsidRPr="00DC7310" w14:paraId="4A025E6C" w14:textId="77777777" w:rsidTr="005064DE">
        <w:trPr>
          <w:jc w:val="center"/>
        </w:trPr>
        <w:tc>
          <w:tcPr>
            <w:tcW w:w="2410" w:type="dxa"/>
            <w:tcBorders>
              <w:top w:val="single" w:sz="4" w:space="0" w:color="auto"/>
              <w:bottom w:val="single" w:sz="4" w:space="0" w:color="auto"/>
            </w:tcBorders>
            <w:shd w:val="clear" w:color="auto" w:fill="auto"/>
          </w:tcPr>
          <w:p w14:paraId="08C27B89" w14:textId="77777777" w:rsidR="00277CC3" w:rsidRPr="00DC7310" w:rsidRDefault="00277CC3" w:rsidP="005064DE">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2809ED2B" w14:textId="77777777" w:rsidR="00277CC3" w:rsidRPr="00DC7310" w:rsidRDefault="00277CC3" w:rsidP="005064DE">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1FDC5F84"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4491D13"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63ED3EBD" w14:textId="77777777" w:rsidR="00277CC3" w:rsidRPr="00DC7310" w:rsidRDefault="00277CC3" w:rsidP="005064DE">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1F8CB486"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73F646AD"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0.2</w:t>
            </w:r>
          </w:p>
        </w:tc>
      </w:tr>
      <w:tr w:rsidR="00277CC3" w:rsidRPr="00DC7310" w14:paraId="79326480" w14:textId="77777777" w:rsidTr="005064DE">
        <w:trPr>
          <w:jc w:val="center"/>
        </w:trPr>
        <w:tc>
          <w:tcPr>
            <w:tcW w:w="2410" w:type="dxa"/>
            <w:tcBorders>
              <w:top w:val="single" w:sz="4" w:space="0" w:color="auto"/>
              <w:bottom w:val="single" w:sz="4" w:space="0" w:color="auto"/>
            </w:tcBorders>
            <w:shd w:val="clear" w:color="auto" w:fill="auto"/>
            <w:vAlign w:val="center"/>
          </w:tcPr>
          <w:p w14:paraId="57ED2D93" w14:textId="77777777" w:rsidR="00277CC3" w:rsidRPr="00DC7310" w:rsidRDefault="00277CC3" w:rsidP="005064DE">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40FA4029" w14:textId="77777777" w:rsidR="00277CC3" w:rsidRPr="00DC7310" w:rsidRDefault="00277CC3" w:rsidP="005064DE">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B7C43FA"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4948BAEA"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6378ED5" w14:textId="77777777" w:rsidR="00277CC3" w:rsidRPr="00DC7310" w:rsidRDefault="00277CC3" w:rsidP="005064DE">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1C6F4378"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37C0E02"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5BA56603" w14:textId="77777777" w:rsidTr="005064DE">
        <w:trPr>
          <w:jc w:val="center"/>
        </w:trPr>
        <w:tc>
          <w:tcPr>
            <w:tcW w:w="2410" w:type="dxa"/>
            <w:tcBorders>
              <w:top w:val="single" w:sz="4" w:space="0" w:color="auto"/>
              <w:bottom w:val="single" w:sz="4" w:space="0" w:color="auto"/>
            </w:tcBorders>
            <w:shd w:val="clear" w:color="auto" w:fill="auto"/>
            <w:vAlign w:val="center"/>
          </w:tcPr>
          <w:p w14:paraId="1D46736B" w14:textId="77777777" w:rsidR="00277CC3" w:rsidRPr="00DC7310" w:rsidRDefault="00277CC3" w:rsidP="005064DE">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32C69F85" w14:textId="77777777" w:rsidR="00277CC3" w:rsidRPr="00DC7310" w:rsidRDefault="00277CC3" w:rsidP="005064DE">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8E28E62"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67CE9A4"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11C2094" w14:textId="77777777" w:rsidR="00277CC3" w:rsidRPr="00DC7310" w:rsidRDefault="00277CC3" w:rsidP="005064DE">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F1AAC1A"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D492F38"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3BB9EA18" w14:textId="77777777" w:rsidTr="005064DE">
        <w:trPr>
          <w:jc w:val="center"/>
        </w:trPr>
        <w:tc>
          <w:tcPr>
            <w:tcW w:w="2410" w:type="dxa"/>
            <w:tcBorders>
              <w:top w:val="single" w:sz="4" w:space="0" w:color="auto"/>
              <w:bottom w:val="single" w:sz="4" w:space="0" w:color="auto"/>
            </w:tcBorders>
            <w:shd w:val="clear" w:color="auto" w:fill="auto"/>
            <w:vAlign w:val="center"/>
          </w:tcPr>
          <w:p w14:paraId="734765CA" w14:textId="77777777" w:rsidR="00277CC3" w:rsidRPr="00DC7310" w:rsidRDefault="00277CC3" w:rsidP="005064DE">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1518FB62" w14:textId="77777777" w:rsidR="00277CC3" w:rsidRPr="00DC7310" w:rsidRDefault="00277CC3" w:rsidP="005064DE">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A70A1F5"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E023F85"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74BB38C" w14:textId="77777777" w:rsidR="00277CC3" w:rsidRPr="00DC7310" w:rsidRDefault="00277CC3" w:rsidP="005064DE">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3E33E0B8"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740CB08"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432B9BAB" w14:textId="77777777" w:rsidTr="005064DE">
        <w:trPr>
          <w:jc w:val="center"/>
        </w:trPr>
        <w:tc>
          <w:tcPr>
            <w:tcW w:w="2410" w:type="dxa"/>
            <w:tcBorders>
              <w:top w:val="single" w:sz="4" w:space="0" w:color="auto"/>
              <w:bottom w:val="single" w:sz="4" w:space="0" w:color="auto"/>
            </w:tcBorders>
            <w:shd w:val="clear" w:color="auto" w:fill="auto"/>
            <w:vAlign w:val="center"/>
          </w:tcPr>
          <w:p w14:paraId="66565BAE" w14:textId="77777777" w:rsidR="00277CC3" w:rsidRPr="00DC7310" w:rsidRDefault="00277CC3" w:rsidP="005064DE">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1A080E8F" w14:textId="77777777" w:rsidR="00277CC3" w:rsidRPr="00DC7310" w:rsidRDefault="00277CC3" w:rsidP="005064DE">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2235074"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FD23713"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E97B1F1" w14:textId="77777777" w:rsidR="00277CC3" w:rsidRPr="00DC7310" w:rsidRDefault="00277CC3" w:rsidP="005064DE">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3C921C74" w14:textId="77777777" w:rsidR="00277CC3" w:rsidRPr="00DC7310" w:rsidRDefault="00277CC3" w:rsidP="005064DE">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4C5A66EE"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277CC3" w:rsidRPr="00DC7310" w14:paraId="1C6919CD" w14:textId="77777777" w:rsidTr="005064DE">
        <w:trPr>
          <w:jc w:val="center"/>
        </w:trPr>
        <w:tc>
          <w:tcPr>
            <w:tcW w:w="2410" w:type="dxa"/>
            <w:tcBorders>
              <w:top w:val="single" w:sz="4" w:space="0" w:color="auto"/>
              <w:bottom w:val="single" w:sz="4" w:space="0" w:color="auto"/>
            </w:tcBorders>
            <w:shd w:val="clear" w:color="auto" w:fill="auto"/>
            <w:vAlign w:val="center"/>
          </w:tcPr>
          <w:p w14:paraId="7AFFB57A" w14:textId="77777777" w:rsidR="00277CC3" w:rsidRPr="00DC7310" w:rsidRDefault="00277CC3" w:rsidP="005064DE">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3EE1F8AA" w14:textId="77777777" w:rsidR="00277CC3" w:rsidRPr="00DC7310" w:rsidRDefault="00277CC3" w:rsidP="005064DE">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E0D6899"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372A36D"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FF47187" w14:textId="77777777" w:rsidR="00277CC3" w:rsidRPr="00DC7310" w:rsidRDefault="00277CC3" w:rsidP="005064DE">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FB41539" w14:textId="77777777" w:rsidR="00277CC3" w:rsidRPr="00DC7310" w:rsidRDefault="00277CC3" w:rsidP="005064DE">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5A9EE2A1"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277CC3" w:rsidRPr="00DC7310" w14:paraId="2B99CBDD" w14:textId="77777777" w:rsidTr="005064DE">
        <w:trPr>
          <w:jc w:val="center"/>
        </w:trPr>
        <w:tc>
          <w:tcPr>
            <w:tcW w:w="2410" w:type="dxa"/>
            <w:tcBorders>
              <w:top w:val="single" w:sz="4" w:space="0" w:color="auto"/>
              <w:bottom w:val="single" w:sz="4" w:space="0" w:color="auto"/>
            </w:tcBorders>
            <w:shd w:val="clear" w:color="auto" w:fill="auto"/>
            <w:vAlign w:val="center"/>
          </w:tcPr>
          <w:p w14:paraId="070F82C0" w14:textId="77777777" w:rsidR="00277CC3" w:rsidRPr="00DC7310" w:rsidRDefault="00277CC3" w:rsidP="005064DE">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7917B8D8" w14:textId="77777777" w:rsidR="00277CC3" w:rsidRPr="00DC7310" w:rsidRDefault="00277CC3" w:rsidP="005064DE">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1E1B200C" w14:textId="77777777" w:rsidR="00277CC3" w:rsidRPr="00DC7310" w:rsidRDefault="00277CC3" w:rsidP="005064DE">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11A91D4A" w14:textId="77777777" w:rsidR="00277CC3" w:rsidRPr="00DC7310" w:rsidRDefault="00277CC3" w:rsidP="005064DE">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1FD56AD0" w14:textId="77777777" w:rsidR="00277CC3" w:rsidRPr="00DC7310" w:rsidRDefault="00277CC3" w:rsidP="005064DE">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596F799D" w14:textId="77777777" w:rsidR="00277CC3" w:rsidRPr="00DC7310" w:rsidRDefault="00277CC3" w:rsidP="005064DE">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249963E3" w14:textId="77777777" w:rsidR="00277CC3" w:rsidRPr="00DC7310" w:rsidRDefault="00277CC3" w:rsidP="005064DE">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2F1ED5" w:rsidRPr="00DC7310" w14:paraId="7B596EF9" w14:textId="77777777" w:rsidTr="005064DE">
        <w:trPr>
          <w:jc w:val="center"/>
          <w:ins w:id="890" w:author="Nokia" w:date="2025-09-01T13:31:00Z" w16du:dateUtc="2025-09-01T11:31:00Z"/>
        </w:trPr>
        <w:tc>
          <w:tcPr>
            <w:tcW w:w="2410" w:type="dxa"/>
            <w:tcBorders>
              <w:top w:val="single" w:sz="4" w:space="0" w:color="auto"/>
              <w:bottom w:val="single" w:sz="4" w:space="0" w:color="auto"/>
            </w:tcBorders>
            <w:shd w:val="clear" w:color="auto" w:fill="auto"/>
            <w:vAlign w:val="center"/>
          </w:tcPr>
          <w:p w14:paraId="4D2EB7A2" w14:textId="61B2B9D6" w:rsidR="002F1ED5" w:rsidRPr="00017F41" w:rsidRDefault="002F1ED5" w:rsidP="002F1ED5">
            <w:pPr>
              <w:spacing w:after="0"/>
              <w:jc w:val="center"/>
              <w:rPr>
                <w:ins w:id="891" w:author="Nokia" w:date="2025-09-01T13:31:00Z" w16du:dateUtc="2025-09-01T11:31:00Z"/>
                <w:rFonts w:ascii="Arial" w:hAnsi="Arial" w:cs="Arial"/>
                <w:sz w:val="18"/>
                <w:szCs w:val="18"/>
              </w:rPr>
            </w:pPr>
            <w:ins w:id="892" w:author="Nokia" w:date="2025-09-01T13:31:00Z" w16du:dateUtc="2025-09-01T11:31:00Z">
              <w:r w:rsidRPr="00FB748C">
                <w:rPr>
                  <w:rFonts w:ascii="Arial" w:hAnsi="Arial"/>
                  <w:sz w:val="18"/>
                </w:rPr>
                <w:t>DC_</w:t>
              </w:r>
              <w:r>
                <w:rPr>
                  <w:rFonts w:ascii="Arial" w:hAnsi="Arial"/>
                  <w:sz w:val="18"/>
                </w:rPr>
                <w:t>1-</w:t>
              </w:r>
              <w:r w:rsidRPr="00FB748C">
                <w:rPr>
                  <w:rFonts w:ascii="Arial" w:hAnsi="Arial"/>
                  <w:sz w:val="18"/>
                </w:rPr>
                <w:t>3-8-28_n40-n77</w:t>
              </w:r>
            </w:ins>
          </w:p>
        </w:tc>
        <w:tc>
          <w:tcPr>
            <w:tcW w:w="1038" w:type="dxa"/>
            <w:tcBorders>
              <w:bottom w:val="single" w:sz="4" w:space="0" w:color="auto"/>
            </w:tcBorders>
            <w:vAlign w:val="center"/>
          </w:tcPr>
          <w:p w14:paraId="1447AC67" w14:textId="209036FD" w:rsidR="002F1ED5" w:rsidRPr="00017F41" w:rsidRDefault="002F1ED5" w:rsidP="002F1ED5">
            <w:pPr>
              <w:spacing w:after="0"/>
              <w:jc w:val="center"/>
              <w:rPr>
                <w:ins w:id="893" w:author="Nokia" w:date="2025-09-01T13:31:00Z" w16du:dateUtc="2025-09-01T11:31:00Z"/>
                <w:rFonts w:ascii="Arial" w:hAnsi="Arial" w:cs="Arial"/>
                <w:sz w:val="18"/>
                <w:szCs w:val="18"/>
                <w:lang w:eastAsia="zh-CN"/>
              </w:rPr>
            </w:pPr>
            <w:ins w:id="894" w:author="Nokia" w:date="2025-09-01T13:31:00Z" w16du:dateUtc="2025-09-01T11:31:00Z">
              <w:r>
                <w:rPr>
                  <w:rFonts w:ascii="Arial" w:hAnsi="Arial" w:cs="Arial" w:hint="eastAsia"/>
                  <w:sz w:val="18"/>
                  <w:szCs w:val="18"/>
                  <w:lang w:eastAsia="zh-CN"/>
                </w:rPr>
                <w:t>-</w:t>
              </w:r>
            </w:ins>
          </w:p>
        </w:tc>
        <w:tc>
          <w:tcPr>
            <w:tcW w:w="1039" w:type="dxa"/>
            <w:tcBorders>
              <w:bottom w:val="single" w:sz="4" w:space="0" w:color="auto"/>
            </w:tcBorders>
            <w:vAlign w:val="center"/>
          </w:tcPr>
          <w:p w14:paraId="1CADAA23" w14:textId="579A3F22" w:rsidR="002F1ED5" w:rsidRPr="00017F41" w:rsidRDefault="002F1ED5" w:rsidP="002F1ED5">
            <w:pPr>
              <w:spacing w:after="0"/>
              <w:jc w:val="center"/>
              <w:rPr>
                <w:ins w:id="895" w:author="Nokia" w:date="2025-09-01T13:31:00Z" w16du:dateUtc="2025-09-01T11:31:00Z"/>
                <w:rFonts w:ascii="Arial" w:hAnsi="Arial" w:cs="Arial"/>
                <w:sz w:val="18"/>
                <w:szCs w:val="18"/>
                <w:lang w:eastAsia="zh-CN"/>
              </w:rPr>
            </w:pPr>
            <w:ins w:id="896" w:author="Nokia" w:date="2025-09-01T13:31:00Z" w16du:dateUtc="2025-09-01T11:31:00Z">
              <w:r>
                <w:rPr>
                  <w:rFonts w:cs="Arial" w:hint="eastAsia"/>
                  <w:lang w:eastAsia="zh-CN"/>
                </w:rPr>
                <w:t>-</w:t>
              </w:r>
            </w:ins>
          </w:p>
        </w:tc>
        <w:tc>
          <w:tcPr>
            <w:tcW w:w="1039" w:type="dxa"/>
            <w:tcBorders>
              <w:bottom w:val="single" w:sz="4" w:space="0" w:color="auto"/>
            </w:tcBorders>
            <w:vAlign w:val="center"/>
          </w:tcPr>
          <w:p w14:paraId="4D64B577" w14:textId="5374D02B" w:rsidR="002F1ED5" w:rsidRPr="00017F41" w:rsidRDefault="002F1ED5" w:rsidP="002F1ED5">
            <w:pPr>
              <w:spacing w:after="0"/>
              <w:jc w:val="center"/>
              <w:rPr>
                <w:ins w:id="897" w:author="Nokia" w:date="2025-09-01T13:31:00Z" w16du:dateUtc="2025-09-01T11:31:00Z"/>
                <w:rFonts w:ascii="Arial" w:eastAsia="DengXian" w:hAnsi="Arial" w:cs="Arial"/>
                <w:sz w:val="18"/>
                <w:szCs w:val="18"/>
                <w:lang w:eastAsia="zh-CN"/>
              </w:rPr>
            </w:pPr>
            <w:ins w:id="898" w:author="Nokia" w:date="2025-09-01T13:31:00Z" w16du:dateUtc="2025-09-01T11:31:00Z">
              <w:r>
                <w:rPr>
                  <w:rFonts w:cs="Arial" w:hint="eastAsia"/>
                  <w:szCs w:val="18"/>
                  <w:lang w:eastAsia="zh-CN"/>
                </w:rPr>
                <w:t>-</w:t>
              </w:r>
            </w:ins>
          </w:p>
        </w:tc>
        <w:tc>
          <w:tcPr>
            <w:tcW w:w="1038" w:type="dxa"/>
            <w:tcBorders>
              <w:bottom w:val="single" w:sz="4" w:space="0" w:color="auto"/>
            </w:tcBorders>
            <w:vAlign w:val="center"/>
          </w:tcPr>
          <w:p w14:paraId="2B926B47" w14:textId="4362F323" w:rsidR="002F1ED5" w:rsidRPr="00017F41" w:rsidRDefault="002F1ED5" w:rsidP="002F1ED5">
            <w:pPr>
              <w:spacing w:after="0"/>
              <w:jc w:val="center"/>
              <w:rPr>
                <w:ins w:id="899" w:author="Nokia" w:date="2025-09-01T13:31:00Z" w16du:dateUtc="2025-09-01T11:31:00Z"/>
                <w:rFonts w:ascii="Arial" w:eastAsia="DengXian" w:hAnsi="Arial" w:cs="Arial"/>
                <w:sz w:val="18"/>
                <w:szCs w:val="18"/>
                <w:lang w:eastAsia="zh-CN"/>
              </w:rPr>
            </w:pPr>
            <w:ins w:id="900" w:author="Nokia" w:date="2025-09-01T13:31:00Z" w16du:dateUtc="2025-09-01T11:31:00Z">
              <w:r w:rsidRPr="0037340B">
                <w:rPr>
                  <w:rFonts w:ascii="Arial" w:hAnsi="Arial" w:cs="Arial"/>
                  <w:sz w:val="18"/>
                  <w:szCs w:val="18"/>
                  <w:lang w:eastAsia="ja-JP"/>
                </w:rPr>
                <w:t>-</w:t>
              </w:r>
            </w:ins>
          </w:p>
        </w:tc>
        <w:tc>
          <w:tcPr>
            <w:tcW w:w="1039" w:type="dxa"/>
            <w:tcBorders>
              <w:bottom w:val="single" w:sz="4" w:space="0" w:color="auto"/>
            </w:tcBorders>
            <w:vAlign w:val="center"/>
          </w:tcPr>
          <w:p w14:paraId="2B2A3C7D" w14:textId="461666AC" w:rsidR="002F1ED5" w:rsidRPr="00017F41" w:rsidRDefault="002F1ED5" w:rsidP="002F1ED5">
            <w:pPr>
              <w:spacing w:after="0"/>
              <w:jc w:val="center"/>
              <w:rPr>
                <w:ins w:id="901" w:author="Nokia" w:date="2025-09-01T13:31:00Z" w16du:dateUtc="2025-09-01T11:31:00Z"/>
                <w:rFonts w:ascii="Arial" w:hAnsi="Arial" w:cs="Arial"/>
                <w:sz w:val="18"/>
                <w:szCs w:val="18"/>
                <w:lang w:eastAsia="zh-CN"/>
              </w:rPr>
            </w:pPr>
            <w:ins w:id="902" w:author="Nokia" w:date="2025-09-01T13:31:00Z" w16du:dateUtc="2025-09-01T11:31:00Z">
              <w:r w:rsidRPr="0037340B">
                <w:rPr>
                  <w:rFonts w:ascii="Arial" w:hAnsi="Arial" w:cs="Arial"/>
                  <w:sz w:val="18"/>
                  <w:szCs w:val="18"/>
                  <w:lang w:eastAsia="ja-JP"/>
                </w:rPr>
                <w:t>-</w:t>
              </w:r>
            </w:ins>
          </w:p>
        </w:tc>
        <w:tc>
          <w:tcPr>
            <w:tcW w:w="1039" w:type="dxa"/>
            <w:tcBorders>
              <w:bottom w:val="single" w:sz="4" w:space="0" w:color="auto"/>
            </w:tcBorders>
            <w:vAlign w:val="center"/>
          </w:tcPr>
          <w:p w14:paraId="0E5F5C02" w14:textId="646DAFF8" w:rsidR="002F1ED5" w:rsidRPr="00017F41" w:rsidRDefault="002F1ED5" w:rsidP="002F1ED5">
            <w:pPr>
              <w:spacing w:after="0"/>
              <w:jc w:val="center"/>
              <w:rPr>
                <w:ins w:id="903" w:author="Nokia" w:date="2025-09-01T13:31:00Z" w16du:dateUtc="2025-09-01T11:31:00Z"/>
                <w:rFonts w:ascii="Arial" w:eastAsia="DengXian" w:hAnsi="Arial" w:cs="Arial"/>
                <w:sz w:val="18"/>
                <w:szCs w:val="18"/>
                <w:lang w:eastAsia="zh-CN"/>
              </w:rPr>
            </w:pPr>
            <w:ins w:id="904" w:author="Nokia" w:date="2025-09-01T13:31:00Z" w16du:dateUtc="2025-09-01T11:31:00Z">
              <w:r w:rsidRPr="0037340B">
                <w:rPr>
                  <w:rFonts w:ascii="Arial" w:hAnsi="Arial" w:cs="Arial"/>
                  <w:sz w:val="18"/>
                  <w:szCs w:val="18"/>
                  <w:lang w:eastAsia="ja-JP"/>
                </w:rPr>
                <w:t>0.5</w:t>
              </w:r>
            </w:ins>
          </w:p>
        </w:tc>
      </w:tr>
      <w:tr w:rsidR="00277CC3" w:rsidRPr="00DC7310" w14:paraId="42289FF4" w14:textId="77777777" w:rsidTr="005064DE">
        <w:trPr>
          <w:jc w:val="center"/>
        </w:trPr>
        <w:tc>
          <w:tcPr>
            <w:tcW w:w="2410" w:type="dxa"/>
            <w:tcBorders>
              <w:top w:val="single" w:sz="4" w:space="0" w:color="auto"/>
              <w:bottom w:val="single" w:sz="4" w:space="0" w:color="auto"/>
            </w:tcBorders>
            <w:shd w:val="clear" w:color="auto" w:fill="auto"/>
            <w:vAlign w:val="center"/>
          </w:tcPr>
          <w:p w14:paraId="462EB34E" w14:textId="77777777" w:rsidR="00277CC3" w:rsidRPr="00017F41" w:rsidRDefault="00277CC3" w:rsidP="005064DE">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08A17EE5" w14:textId="77777777" w:rsidR="00277CC3" w:rsidRPr="00017F41" w:rsidRDefault="00277CC3" w:rsidP="005064DE">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68DDC93" w14:textId="77777777" w:rsidR="00277CC3" w:rsidRPr="00017F41" w:rsidRDefault="00277CC3" w:rsidP="005064DE">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B53D4E1" w14:textId="77777777" w:rsidR="00277CC3" w:rsidRPr="00017F41" w:rsidRDefault="00277CC3" w:rsidP="005064DE">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A1AC801" w14:textId="77777777" w:rsidR="00277CC3" w:rsidRPr="00017F41" w:rsidRDefault="00277CC3" w:rsidP="005064DE">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5077A967" w14:textId="77777777" w:rsidR="00277CC3" w:rsidRPr="00017F41" w:rsidRDefault="00277CC3" w:rsidP="005064DE">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19AAA27F" w14:textId="77777777" w:rsidR="00277CC3" w:rsidRPr="00017F41" w:rsidRDefault="00277CC3" w:rsidP="005064DE">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77CC3" w:rsidRPr="00DC7310" w14:paraId="70791422" w14:textId="77777777" w:rsidTr="005064DE">
        <w:trPr>
          <w:jc w:val="center"/>
        </w:trPr>
        <w:tc>
          <w:tcPr>
            <w:tcW w:w="2410" w:type="dxa"/>
            <w:tcBorders>
              <w:top w:val="single" w:sz="4" w:space="0" w:color="auto"/>
              <w:bottom w:val="single" w:sz="4" w:space="0" w:color="auto"/>
            </w:tcBorders>
            <w:shd w:val="clear" w:color="auto" w:fill="auto"/>
            <w:vAlign w:val="center"/>
          </w:tcPr>
          <w:p w14:paraId="2B8D27DD" w14:textId="77777777" w:rsidR="00277CC3" w:rsidRDefault="00277CC3" w:rsidP="005064DE">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13F030E" w14:textId="77777777" w:rsidR="00277CC3" w:rsidRPr="00DC7310" w:rsidRDefault="00277CC3" w:rsidP="005064DE">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9650BA6"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47CB7CC"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FA3D470" w14:textId="77777777" w:rsidR="00277CC3" w:rsidRPr="00DC7310" w:rsidRDefault="00277CC3" w:rsidP="005064DE">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4B19C9E4" w14:textId="77777777" w:rsidR="00277CC3" w:rsidRPr="00DC7310" w:rsidRDefault="00277CC3" w:rsidP="005064DE">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37631DC0"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277CC3" w:rsidRPr="00DC7310" w14:paraId="1265A7A5" w14:textId="77777777" w:rsidTr="005064DE">
        <w:trPr>
          <w:jc w:val="center"/>
        </w:trPr>
        <w:tc>
          <w:tcPr>
            <w:tcW w:w="2410" w:type="dxa"/>
            <w:tcBorders>
              <w:top w:val="single" w:sz="4" w:space="0" w:color="auto"/>
              <w:bottom w:val="single" w:sz="4" w:space="0" w:color="auto"/>
            </w:tcBorders>
            <w:shd w:val="clear" w:color="auto" w:fill="auto"/>
            <w:vAlign w:val="center"/>
          </w:tcPr>
          <w:p w14:paraId="70063DD5" w14:textId="77777777" w:rsidR="00277CC3" w:rsidRDefault="00277CC3" w:rsidP="005064DE">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3A7EFA5B" w14:textId="77777777" w:rsidR="00277CC3" w:rsidRPr="00DC7310" w:rsidRDefault="00277CC3" w:rsidP="005064DE">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4575724"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5B6D101"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17CCD6F" w14:textId="77777777" w:rsidR="00277CC3" w:rsidRPr="00DC7310" w:rsidRDefault="00277CC3" w:rsidP="005064DE">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4BE1EC65" w14:textId="77777777" w:rsidR="00277CC3" w:rsidRPr="00DC7310" w:rsidRDefault="00277CC3" w:rsidP="005064DE">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3536CD10"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277CC3" w:rsidRPr="00DC7310" w14:paraId="2480096C" w14:textId="77777777" w:rsidTr="005064DE">
        <w:trPr>
          <w:jc w:val="center"/>
        </w:trPr>
        <w:tc>
          <w:tcPr>
            <w:tcW w:w="2410" w:type="dxa"/>
            <w:tcBorders>
              <w:top w:val="single" w:sz="4" w:space="0" w:color="auto"/>
              <w:bottom w:val="single" w:sz="4" w:space="0" w:color="auto"/>
            </w:tcBorders>
            <w:shd w:val="clear" w:color="auto" w:fill="auto"/>
            <w:vAlign w:val="center"/>
          </w:tcPr>
          <w:p w14:paraId="60DD2DB2" w14:textId="77777777" w:rsidR="00277CC3" w:rsidRDefault="00277CC3" w:rsidP="005064DE">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02EEDD1" w14:textId="77777777" w:rsidR="00277CC3" w:rsidRPr="00DC7310" w:rsidRDefault="00277CC3" w:rsidP="005064DE">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36630D6"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26C4747"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EF737D9" w14:textId="77777777" w:rsidR="00277CC3" w:rsidRPr="00DC7310" w:rsidRDefault="00277CC3" w:rsidP="005064DE">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7D265D7D" w14:textId="77777777" w:rsidR="00277CC3" w:rsidRPr="00DC7310" w:rsidRDefault="00277CC3" w:rsidP="005064DE">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3DD8690"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277CC3" w:rsidRPr="00DC7310" w14:paraId="154B643D" w14:textId="77777777" w:rsidTr="005064DE">
        <w:trPr>
          <w:jc w:val="center"/>
        </w:trPr>
        <w:tc>
          <w:tcPr>
            <w:tcW w:w="2410" w:type="dxa"/>
            <w:tcBorders>
              <w:top w:val="single" w:sz="4" w:space="0" w:color="auto"/>
              <w:bottom w:val="single" w:sz="4" w:space="0" w:color="auto"/>
            </w:tcBorders>
            <w:shd w:val="clear" w:color="auto" w:fill="auto"/>
            <w:vAlign w:val="center"/>
          </w:tcPr>
          <w:p w14:paraId="5EF6362B" w14:textId="77777777" w:rsidR="00277CC3" w:rsidRDefault="00277CC3" w:rsidP="005064DE">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268909D5" w14:textId="77777777" w:rsidR="00277CC3" w:rsidRPr="00DC7310" w:rsidRDefault="00277CC3" w:rsidP="005064DE">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724AEDAB" w14:textId="77777777" w:rsidR="00277CC3" w:rsidRPr="00DC7310" w:rsidRDefault="00277CC3" w:rsidP="005064DE">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3F8CA94A" w14:textId="77777777" w:rsidR="00277CC3" w:rsidRPr="00DC7310" w:rsidRDefault="00277CC3" w:rsidP="005064DE">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12475294" w14:textId="77777777" w:rsidR="00277CC3" w:rsidRPr="00DC7310" w:rsidRDefault="00277CC3" w:rsidP="005064DE">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5537B14F" w14:textId="77777777" w:rsidR="00277CC3" w:rsidRPr="00DC7310" w:rsidRDefault="00277CC3" w:rsidP="005064DE">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549A10B8" w14:textId="77777777" w:rsidR="00277CC3" w:rsidRPr="00DC7310" w:rsidRDefault="00277CC3" w:rsidP="005064DE">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358047B3" w14:textId="77777777" w:rsidR="00277CC3" w:rsidRPr="00DC7310" w:rsidRDefault="00277CC3" w:rsidP="005064DE">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277CC3" w:rsidRPr="00DC7310" w14:paraId="1EBF4803" w14:textId="77777777" w:rsidTr="005064DE">
        <w:trPr>
          <w:jc w:val="center"/>
        </w:trPr>
        <w:tc>
          <w:tcPr>
            <w:tcW w:w="2410" w:type="dxa"/>
            <w:tcBorders>
              <w:top w:val="single" w:sz="4" w:space="0" w:color="auto"/>
              <w:bottom w:val="single" w:sz="4" w:space="0" w:color="auto"/>
            </w:tcBorders>
            <w:shd w:val="clear" w:color="auto" w:fill="auto"/>
            <w:vAlign w:val="center"/>
          </w:tcPr>
          <w:p w14:paraId="08513335" w14:textId="77777777" w:rsidR="00277CC3" w:rsidRPr="00DC7310" w:rsidRDefault="00277CC3" w:rsidP="005064DE">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2E2630D4" w14:textId="77777777" w:rsidR="00277CC3" w:rsidRPr="00DC7310" w:rsidRDefault="00277CC3" w:rsidP="005064DE">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0A2BEDD1" w14:textId="77777777" w:rsidR="00277CC3" w:rsidRPr="00DC7310" w:rsidRDefault="00277CC3" w:rsidP="005064DE">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524F1243" w14:textId="77777777" w:rsidR="00277CC3" w:rsidRPr="00DC7310" w:rsidRDefault="00277CC3" w:rsidP="005064DE">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3E7C7C0B" w14:textId="77777777" w:rsidR="00277CC3" w:rsidRPr="00DC7310" w:rsidRDefault="00277CC3" w:rsidP="005064DE">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8AF7475" w14:textId="77777777" w:rsidR="00277CC3" w:rsidRPr="00DC7310" w:rsidRDefault="00277CC3" w:rsidP="005064DE">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0E138AC4" w14:textId="77777777" w:rsidR="00277CC3" w:rsidRPr="00DC7310" w:rsidRDefault="00277CC3" w:rsidP="005064DE">
            <w:pPr>
              <w:spacing w:after="0"/>
              <w:jc w:val="center"/>
              <w:rPr>
                <w:rFonts w:ascii="Arial" w:hAnsi="Arial"/>
                <w:sz w:val="18"/>
                <w:lang w:eastAsia="zh-CN"/>
              </w:rPr>
            </w:pPr>
            <w:r w:rsidRPr="006D43AA">
              <w:rPr>
                <w:rFonts w:ascii="Arial" w:hAnsi="Arial" w:cs="Arial"/>
                <w:sz w:val="18"/>
              </w:rPr>
              <w:t>0.5</w:t>
            </w:r>
          </w:p>
        </w:tc>
      </w:tr>
      <w:tr w:rsidR="00277CC3" w:rsidRPr="00DC7310" w14:paraId="161CFC6F" w14:textId="77777777" w:rsidTr="005064DE">
        <w:trPr>
          <w:jc w:val="center"/>
        </w:trPr>
        <w:tc>
          <w:tcPr>
            <w:tcW w:w="2410" w:type="dxa"/>
            <w:tcBorders>
              <w:top w:val="single" w:sz="4" w:space="0" w:color="auto"/>
              <w:bottom w:val="single" w:sz="4" w:space="0" w:color="auto"/>
            </w:tcBorders>
            <w:shd w:val="clear" w:color="auto" w:fill="auto"/>
            <w:vAlign w:val="center"/>
          </w:tcPr>
          <w:p w14:paraId="2B3A6785" w14:textId="77777777" w:rsidR="00277CC3" w:rsidRPr="00DC7310" w:rsidRDefault="00277CC3" w:rsidP="005064DE">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7AA21747" w14:textId="77777777" w:rsidR="00277CC3" w:rsidRPr="00DC7310" w:rsidRDefault="00277CC3" w:rsidP="005064DE">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7640750"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379601B"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268AFB2" w14:textId="77777777" w:rsidR="00277CC3" w:rsidRPr="00DC7310" w:rsidRDefault="00277CC3" w:rsidP="005064DE">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752908DE"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246183F" w14:textId="77777777" w:rsidR="00277CC3" w:rsidRPr="00DC7310" w:rsidRDefault="00277CC3" w:rsidP="005064DE">
            <w:pPr>
              <w:spacing w:after="0"/>
              <w:jc w:val="center"/>
              <w:rPr>
                <w:rFonts w:ascii="Arial" w:hAnsi="Arial"/>
                <w:sz w:val="18"/>
                <w:lang w:eastAsia="zh-CN"/>
              </w:rPr>
            </w:pPr>
            <w:r w:rsidRPr="00DC7310">
              <w:rPr>
                <w:rFonts w:ascii="Arial" w:hAnsi="Arial" w:hint="eastAsia"/>
                <w:sz w:val="18"/>
                <w:lang w:eastAsia="zh-CN"/>
              </w:rPr>
              <w:t>-</w:t>
            </w:r>
          </w:p>
        </w:tc>
      </w:tr>
      <w:tr w:rsidR="00277CC3" w:rsidRPr="00DC7310" w14:paraId="132B474B" w14:textId="77777777" w:rsidTr="005064DE">
        <w:trPr>
          <w:jc w:val="center"/>
        </w:trPr>
        <w:tc>
          <w:tcPr>
            <w:tcW w:w="2410" w:type="dxa"/>
            <w:tcBorders>
              <w:bottom w:val="single" w:sz="4" w:space="0" w:color="auto"/>
            </w:tcBorders>
            <w:shd w:val="clear" w:color="auto" w:fill="auto"/>
          </w:tcPr>
          <w:p w14:paraId="710CF61A" w14:textId="77777777" w:rsidR="00277CC3" w:rsidRPr="00DC7310" w:rsidRDefault="00277CC3" w:rsidP="005064DE">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194A441A" w14:textId="77777777" w:rsidR="00277CC3" w:rsidRPr="00DC7310" w:rsidRDefault="00277CC3" w:rsidP="005064DE">
            <w:pPr>
              <w:pStyle w:val="TAC"/>
              <w:keepNext w:val="0"/>
              <w:keepLines w:val="0"/>
            </w:pPr>
            <w:r w:rsidRPr="00DC7310">
              <w:rPr>
                <w:rFonts w:cs="Arial"/>
                <w:lang w:eastAsia="zh-CN"/>
              </w:rPr>
              <w:t>0.6</w:t>
            </w:r>
          </w:p>
        </w:tc>
        <w:tc>
          <w:tcPr>
            <w:tcW w:w="1039" w:type="dxa"/>
            <w:tcBorders>
              <w:bottom w:val="single" w:sz="4" w:space="0" w:color="auto"/>
            </w:tcBorders>
            <w:vAlign w:val="center"/>
          </w:tcPr>
          <w:p w14:paraId="51234846"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5198936C"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655C88F3" w14:textId="77777777" w:rsidR="00277CC3" w:rsidRPr="00DC7310" w:rsidRDefault="00277CC3" w:rsidP="005064DE">
            <w:pPr>
              <w:pStyle w:val="TAC"/>
              <w:keepNext w:val="0"/>
              <w:keepLines w:val="0"/>
            </w:pPr>
            <w:r w:rsidRPr="00DC7310">
              <w:rPr>
                <w:rFonts w:cs="Arial"/>
                <w:lang w:eastAsia="zh-CN"/>
              </w:rPr>
              <w:t>0.4</w:t>
            </w:r>
          </w:p>
        </w:tc>
        <w:tc>
          <w:tcPr>
            <w:tcW w:w="1039" w:type="dxa"/>
            <w:tcBorders>
              <w:bottom w:val="single" w:sz="4" w:space="0" w:color="auto"/>
            </w:tcBorders>
            <w:vAlign w:val="center"/>
          </w:tcPr>
          <w:p w14:paraId="29FEAFA4" w14:textId="77777777" w:rsidR="00277CC3" w:rsidRPr="00DC7310" w:rsidRDefault="00277CC3" w:rsidP="005064DE">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2AA4E67E" w14:textId="77777777" w:rsidR="00277CC3" w:rsidRPr="00DC7310" w:rsidRDefault="00277CC3" w:rsidP="005064DE">
            <w:pPr>
              <w:pStyle w:val="TAC"/>
              <w:keepNext w:val="0"/>
              <w:keepLines w:val="0"/>
              <w:rPr>
                <w:lang w:eastAsia="zh-CN"/>
              </w:rPr>
            </w:pPr>
            <w:r w:rsidRPr="00DC7310">
              <w:rPr>
                <w:rFonts w:hint="eastAsia"/>
                <w:lang w:eastAsia="zh-CN"/>
              </w:rPr>
              <w:t>0</w:t>
            </w:r>
            <w:r w:rsidRPr="00DC7310">
              <w:rPr>
                <w:lang w:eastAsia="zh-CN"/>
              </w:rPr>
              <w:t>.8</w:t>
            </w:r>
          </w:p>
        </w:tc>
      </w:tr>
      <w:tr w:rsidR="00277CC3" w:rsidRPr="00DC7310" w14:paraId="4123119D" w14:textId="77777777" w:rsidTr="005064DE">
        <w:trPr>
          <w:jc w:val="center"/>
        </w:trPr>
        <w:tc>
          <w:tcPr>
            <w:tcW w:w="2410" w:type="dxa"/>
            <w:tcBorders>
              <w:top w:val="single" w:sz="4" w:space="0" w:color="auto"/>
              <w:bottom w:val="single" w:sz="4" w:space="0" w:color="auto"/>
            </w:tcBorders>
            <w:shd w:val="clear" w:color="auto" w:fill="auto"/>
            <w:vAlign w:val="center"/>
          </w:tcPr>
          <w:p w14:paraId="7E5AC1B6" w14:textId="77777777" w:rsidR="00277CC3" w:rsidRPr="00DC7310" w:rsidRDefault="00277CC3" w:rsidP="005064DE">
            <w:pPr>
              <w:pStyle w:val="TAC"/>
              <w:keepNext w:val="0"/>
              <w:keepLines w:val="0"/>
            </w:pPr>
            <w:r w:rsidRPr="00DC7310">
              <w:t>DC_1-8_n3-n28-n77-n79</w:t>
            </w:r>
          </w:p>
        </w:tc>
        <w:tc>
          <w:tcPr>
            <w:tcW w:w="1038" w:type="dxa"/>
            <w:tcBorders>
              <w:bottom w:val="single" w:sz="4" w:space="0" w:color="auto"/>
            </w:tcBorders>
            <w:vAlign w:val="center"/>
          </w:tcPr>
          <w:p w14:paraId="7AC66F88" w14:textId="77777777" w:rsidR="00277CC3" w:rsidRPr="00DC7310" w:rsidRDefault="00277CC3" w:rsidP="005064DE">
            <w:pPr>
              <w:pStyle w:val="TAC"/>
              <w:keepNext w:val="0"/>
              <w:keepLines w:val="0"/>
              <w:rPr>
                <w:rFonts w:cs="Arial"/>
                <w:lang w:eastAsia="zh-CN"/>
              </w:rPr>
            </w:pPr>
            <w:r w:rsidRPr="00DC7310">
              <w:t>0.3</w:t>
            </w:r>
          </w:p>
        </w:tc>
        <w:tc>
          <w:tcPr>
            <w:tcW w:w="1039" w:type="dxa"/>
            <w:tcBorders>
              <w:bottom w:val="single" w:sz="4" w:space="0" w:color="auto"/>
            </w:tcBorders>
            <w:vAlign w:val="center"/>
          </w:tcPr>
          <w:p w14:paraId="29B19D88"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1DF53E41"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46200E7" w14:textId="77777777" w:rsidR="00277CC3" w:rsidRPr="00DC7310" w:rsidRDefault="00277CC3" w:rsidP="005064DE">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1EC98E17"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355CB89C" w14:textId="77777777" w:rsidR="00277CC3" w:rsidRPr="00DC7310" w:rsidRDefault="00277CC3" w:rsidP="005064D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77CC3" w:rsidRPr="00DC7310" w14:paraId="5B94D808" w14:textId="77777777" w:rsidTr="005064DE">
        <w:trPr>
          <w:jc w:val="center"/>
        </w:trPr>
        <w:tc>
          <w:tcPr>
            <w:tcW w:w="2410" w:type="dxa"/>
            <w:tcBorders>
              <w:top w:val="single" w:sz="4" w:space="0" w:color="auto"/>
              <w:bottom w:val="single" w:sz="4" w:space="0" w:color="auto"/>
            </w:tcBorders>
            <w:shd w:val="clear" w:color="auto" w:fill="auto"/>
            <w:vAlign w:val="center"/>
          </w:tcPr>
          <w:p w14:paraId="79677ECF" w14:textId="77777777" w:rsidR="00277CC3" w:rsidRPr="00DC7310" w:rsidRDefault="00277CC3" w:rsidP="005064DE">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1278D60B"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40B82DCD"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74C1E816"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4DF1934B"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47AC9576"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42EEBB51"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277CC3" w:rsidRPr="00DC7310" w14:paraId="2AC057ED" w14:textId="77777777" w:rsidTr="005064DE">
        <w:trPr>
          <w:jc w:val="center"/>
        </w:trPr>
        <w:tc>
          <w:tcPr>
            <w:tcW w:w="2410" w:type="dxa"/>
            <w:tcBorders>
              <w:top w:val="single" w:sz="4" w:space="0" w:color="auto"/>
              <w:bottom w:val="single" w:sz="4" w:space="0" w:color="auto"/>
            </w:tcBorders>
            <w:shd w:val="clear" w:color="auto" w:fill="auto"/>
            <w:vAlign w:val="center"/>
          </w:tcPr>
          <w:p w14:paraId="7830A14A" w14:textId="77777777" w:rsidR="00277CC3" w:rsidRPr="00DC7310" w:rsidRDefault="00277CC3" w:rsidP="005064DE">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7CA893C8" w14:textId="77777777" w:rsidR="00277CC3" w:rsidRPr="00DC7310" w:rsidRDefault="00277CC3" w:rsidP="005064DE">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A3A6241"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CD84887" w14:textId="77777777" w:rsidR="00277CC3" w:rsidRPr="00DC7310" w:rsidRDefault="00277CC3" w:rsidP="005064DE">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706358FA" w14:textId="77777777" w:rsidR="00277CC3" w:rsidRPr="00DC7310" w:rsidRDefault="00277CC3" w:rsidP="005064DE">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596B47"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37755165"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277CC3" w:rsidRPr="00DC7310" w14:paraId="7518F076" w14:textId="77777777" w:rsidTr="005064DE">
        <w:trPr>
          <w:jc w:val="center"/>
        </w:trPr>
        <w:tc>
          <w:tcPr>
            <w:tcW w:w="2410" w:type="dxa"/>
            <w:tcBorders>
              <w:top w:val="single" w:sz="4" w:space="0" w:color="auto"/>
              <w:bottom w:val="single" w:sz="4" w:space="0" w:color="auto"/>
            </w:tcBorders>
            <w:shd w:val="clear" w:color="auto" w:fill="auto"/>
            <w:vAlign w:val="center"/>
          </w:tcPr>
          <w:p w14:paraId="2FF9D679" w14:textId="77777777" w:rsidR="00277CC3" w:rsidRPr="00DC7310" w:rsidRDefault="00277CC3" w:rsidP="005064DE">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1EA59C5A" w14:textId="77777777" w:rsidR="00277CC3" w:rsidRPr="00DC7310" w:rsidRDefault="00277CC3" w:rsidP="005064DE">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26BEB9B"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113A7B05"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0B8E1CE7" w14:textId="77777777" w:rsidR="00277CC3" w:rsidRPr="00DC7310" w:rsidRDefault="00277CC3" w:rsidP="005064DE">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5F7723A"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60E610A2"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277CC3" w:rsidRPr="00DC7310" w14:paraId="7998393D" w14:textId="77777777" w:rsidTr="005064DE">
        <w:trPr>
          <w:jc w:val="center"/>
        </w:trPr>
        <w:tc>
          <w:tcPr>
            <w:tcW w:w="2410" w:type="dxa"/>
            <w:tcBorders>
              <w:top w:val="single" w:sz="4" w:space="0" w:color="auto"/>
              <w:bottom w:val="single" w:sz="4" w:space="0" w:color="auto"/>
            </w:tcBorders>
            <w:shd w:val="clear" w:color="auto" w:fill="auto"/>
            <w:vAlign w:val="center"/>
          </w:tcPr>
          <w:p w14:paraId="58CDE85C" w14:textId="77777777" w:rsidR="00277CC3" w:rsidRPr="00DC7310" w:rsidRDefault="00277CC3" w:rsidP="005064DE">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6E57F73F"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FB52652"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238BEA23"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49A20C18"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8B6C437"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46926778"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sz w:val="18"/>
              </w:rPr>
              <w:t>0.5</w:t>
            </w:r>
          </w:p>
        </w:tc>
      </w:tr>
      <w:tr w:rsidR="00277CC3" w:rsidRPr="00DC7310" w14:paraId="081345F4" w14:textId="77777777" w:rsidTr="005064DE">
        <w:trPr>
          <w:jc w:val="center"/>
        </w:trPr>
        <w:tc>
          <w:tcPr>
            <w:tcW w:w="2410" w:type="dxa"/>
            <w:tcBorders>
              <w:top w:val="single" w:sz="4" w:space="0" w:color="auto"/>
              <w:bottom w:val="single" w:sz="4" w:space="0" w:color="auto"/>
            </w:tcBorders>
            <w:shd w:val="clear" w:color="auto" w:fill="auto"/>
            <w:vAlign w:val="center"/>
          </w:tcPr>
          <w:p w14:paraId="5FD8C069" w14:textId="77777777" w:rsidR="00277CC3" w:rsidRPr="00DC7310" w:rsidRDefault="00277CC3" w:rsidP="005064DE">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195A61AD"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B61E20B"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529A2AD"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1952A928"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3302300"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8BB64B5"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sz w:val="18"/>
              </w:rPr>
              <w:t>0.5</w:t>
            </w:r>
          </w:p>
        </w:tc>
      </w:tr>
      <w:tr w:rsidR="00277CC3" w:rsidRPr="00DC7310" w14:paraId="787B4D23" w14:textId="77777777" w:rsidTr="005064DE">
        <w:trPr>
          <w:jc w:val="center"/>
        </w:trPr>
        <w:tc>
          <w:tcPr>
            <w:tcW w:w="2410" w:type="dxa"/>
            <w:tcBorders>
              <w:top w:val="single" w:sz="4" w:space="0" w:color="auto"/>
              <w:bottom w:val="single" w:sz="4" w:space="0" w:color="auto"/>
            </w:tcBorders>
            <w:shd w:val="clear" w:color="auto" w:fill="auto"/>
            <w:vAlign w:val="center"/>
          </w:tcPr>
          <w:p w14:paraId="666F5F14" w14:textId="77777777" w:rsidR="00277CC3" w:rsidRPr="00DC7310" w:rsidRDefault="00277CC3" w:rsidP="005064DE">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599F805E" w14:textId="77777777" w:rsidR="00277CC3" w:rsidRPr="00DC7310" w:rsidRDefault="00277CC3" w:rsidP="005064DE">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70C8AE3"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17390028"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00C7C245" w14:textId="77777777" w:rsidR="00277CC3" w:rsidRPr="00DC7310" w:rsidRDefault="00277CC3" w:rsidP="005064DE">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A748C57"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4388CB8"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0.5</w:t>
            </w:r>
          </w:p>
        </w:tc>
      </w:tr>
      <w:tr w:rsidR="00277CC3" w:rsidRPr="00DC7310" w14:paraId="15DFEB89" w14:textId="77777777" w:rsidTr="005064DE">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D4B3B8D" w14:textId="77777777" w:rsidR="00277CC3" w:rsidRPr="00DC7310" w:rsidRDefault="00277CC3" w:rsidP="005064DE">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3A386DCF"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1D97305" w14:textId="77777777" w:rsidR="00277CC3" w:rsidRPr="00DC7310" w:rsidRDefault="00277CC3" w:rsidP="005064DE">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2E1E51F9"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C3B780D"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70796635"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C52F723" w14:textId="77777777" w:rsidR="00277CC3" w:rsidRPr="00DC7310" w:rsidRDefault="00277CC3" w:rsidP="005064DE">
            <w:pPr>
              <w:spacing w:after="0"/>
              <w:jc w:val="center"/>
              <w:rPr>
                <w:rFonts w:ascii="Arial" w:hAnsi="Arial"/>
                <w:sz w:val="18"/>
              </w:rPr>
            </w:pPr>
            <w:r w:rsidRPr="00DC7310">
              <w:rPr>
                <w:rFonts w:ascii="Arial" w:hAnsi="Arial"/>
                <w:sz w:val="18"/>
              </w:rPr>
              <w:t>0.5</w:t>
            </w:r>
          </w:p>
        </w:tc>
      </w:tr>
      <w:tr w:rsidR="00277CC3" w:rsidRPr="00DC7310" w14:paraId="07DB8CF6" w14:textId="77777777" w:rsidTr="005064DE">
        <w:trPr>
          <w:jc w:val="center"/>
        </w:trPr>
        <w:tc>
          <w:tcPr>
            <w:tcW w:w="2410" w:type="dxa"/>
            <w:tcBorders>
              <w:top w:val="single" w:sz="4" w:space="0" w:color="auto"/>
              <w:bottom w:val="single" w:sz="4" w:space="0" w:color="auto"/>
            </w:tcBorders>
            <w:shd w:val="clear" w:color="auto" w:fill="auto"/>
            <w:vAlign w:val="center"/>
          </w:tcPr>
          <w:p w14:paraId="4A5B96F3" w14:textId="77777777" w:rsidR="00277CC3" w:rsidRPr="00DC7310" w:rsidRDefault="00277CC3" w:rsidP="005064DE">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36BABA40"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487F827"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F47ADE8"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BE790E5"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DAE8572"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B42419B" w14:textId="77777777" w:rsidR="00277CC3" w:rsidRPr="00DC7310" w:rsidRDefault="00277CC3" w:rsidP="005064DE">
            <w:pPr>
              <w:spacing w:after="0"/>
              <w:jc w:val="center"/>
              <w:rPr>
                <w:rFonts w:ascii="Arial" w:hAnsi="Arial"/>
                <w:sz w:val="18"/>
              </w:rPr>
            </w:pPr>
            <w:r w:rsidRPr="00DC7310">
              <w:rPr>
                <w:rFonts w:ascii="Arial" w:hAnsi="Arial"/>
                <w:sz w:val="18"/>
              </w:rPr>
              <w:t>0.5</w:t>
            </w:r>
          </w:p>
        </w:tc>
      </w:tr>
      <w:tr w:rsidR="00277CC3" w:rsidRPr="00DC7310" w14:paraId="75A36CB6" w14:textId="77777777" w:rsidTr="005064DE">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CBB6EF2" w14:textId="77777777" w:rsidR="00277CC3" w:rsidRPr="00DC7310" w:rsidRDefault="00277CC3" w:rsidP="005064DE">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0D9BE886"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1340F68"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53FE17F"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EBAA15F"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08CDAA5C"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50D2DD0" w14:textId="77777777" w:rsidR="00277CC3" w:rsidRPr="00DC7310" w:rsidRDefault="00277CC3" w:rsidP="005064DE">
            <w:pPr>
              <w:spacing w:after="0"/>
              <w:jc w:val="center"/>
              <w:rPr>
                <w:rFonts w:ascii="Arial" w:hAnsi="Arial"/>
                <w:sz w:val="18"/>
              </w:rPr>
            </w:pPr>
            <w:r w:rsidRPr="00DC7310">
              <w:rPr>
                <w:rFonts w:ascii="Arial" w:hAnsi="Arial"/>
                <w:sz w:val="18"/>
              </w:rPr>
              <w:t>0.5</w:t>
            </w:r>
          </w:p>
        </w:tc>
      </w:tr>
      <w:tr w:rsidR="00277CC3" w:rsidRPr="00DC7310" w14:paraId="11301287" w14:textId="77777777" w:rsidTr="005064DE">
        <w:trPr>
          <w:jc w:val="center"/>
        </w:trPr>
        <w:tc>
          <w:tcPr>
            <w:tcW w:w="2410" w:type="dxa"/>
            <w:tcBorders>
              <w:top w:val="single" w:sz="4" w:space="0" w:color="auto"/>
              <w:bottom w:val="single" w:sz="4" w:space="0" w:color="auto"/>
            </w:tcBorders>
            <w:shd w:val="clear" w:color="auto" w:fill="auto"/>
            <w:vAlign w:val="center"/>
          </w:tcPr>
          <w:p w14:paraId="198E6E64" w14:textId="77777777" w:rsidR="00277CC3" w:rsidRPr="00DC7310" w:rsidRDefault="00277CC3" w:rsidP="005064DE">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082DB7F1" w14:textId="77777777" w:rsidR="00277CC3" w:rsidRPr="00DC7310" w:rsidRDefault="00277CC3" w:rsidP="005064DE">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CF64236"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6E56EB27"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178839B2" w14:textId="77777777" w:rsidR="00277CC3" w:rsidRPr="00DC7310" w:rsidRDefault="00277CC3" w:rsidP="005064DE">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601A2553"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6616BBD0"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0.5</w:t>
            </w:r>
          </w:p>
        </w:tc>
      </w:tr>
      <w:tr w:rsidR="00277CC3" w:rsidRPr="00DC7310" w14:paraId="2E807ED6" w14:textId="77777777" w:rsidTr="005064DE">
        <w:trPr>
          <w:jc w:val="center"/>
        </w:trPr>
        <w:tc>
          <w:tcPr>
            <w:tcW w:w="2410" w:type="dxa"/>
            <w:tcBorders>
              <w:top w:val="single" w:sz="4" w:space="0" w:color="auto"/>
              <w:bottom w:val="single" w:sz="4" w:space="0" w:color="auto"/>
            </w:tcBorders>
            <w:shd w:val="clear" w:color="auto" w:fill="auto"/>
            <w:vAlign w:val="center"/>
          </w:tcPr>
          <w:p w14:paraId="7C437119" w14:textId="77777777" w:rsidR="00277CC3" w:rsidRPr="00DC7310" w:rsidRDefault="00277CC3" w:rsidP="005064DE">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4256C4CB" w14:textId="77777777" w:rsidR="00277CC3" w:rsidRPr="00DC7310" w:rsidRDefault="00277CC3" w:rsidP="005064DE">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15C86B34" w14:textId="77777777" w:rsidR="00277CC3" w:rsidRPr="00DC7310" w:rsidRDefault="00277CC3" w:rsidP="005064DE">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44C559FF" w14:textId="77777777" w:rsidR="00277CC3" w:rsidRPr="00DC7310" w:rsidRDefault="00277CC3" w:rsidP="005064DE">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621A56A3" w14:textId="77777777" w:rsidR="00277CC3" w:rsidRPr="00DC7310" w:rsidRDefault="00277CC3" w:rsidP="005064DE">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277AA49A" w14:textId="77777777" w:rsidR="00277CC3" w:rsidRPr="00DC7310" w:rsidRDefault="00277CC3" w:rsidP="005064DE">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27096550" w14:textId="77777777" w:rsidR="00277CC3" w:rsidRPr="00DC7310" w:rsidRDefault="00277CC3" w:rsidP="005064DE">
            <w:pPr>
              <w:spacing w:after="0"/>
              <w:jc w:val="center"/>
              <w:rPr>
                <w:rFonts w:ascii="Arial" w:eastAsiaTheme="minorEastAsia" w:hAnsi="Arial"/>
                <w:sz w:val="18"/>
              </w:rPr>
            </w:pPr>
            <w:r w:rsidRPr="00DC7310">
              <w:rPr>
                <w:rFonts w:ascii="Arial" w:hAnsi="Arial"/>
                <w:sz w:val="18"/>
              </w:rPr>
              <w:t>0.5</w:t>
            </w:r>
          </w:p>
        </w:tc>
      </w:tr>
      <w:tr w:rsidR="00277CC3" w:rsidRPr="00DC7310" w14:paraId="5A8A2792" w14:textId="77777777" w:rsidTr="005064DE">
        <w:trPr>
          <w:jc w:val="center"/>
        </w:trPr>
        <w:tc>
          <w:tcPr>
            <w:tcW w:w="2410" w:type="dxa"/>
            <w:tcBorders>
              <w:top w:val="single" w:sz="4" w:space="0" w:color="auto"/>
              <w:bottom w:val="single" w:sz="4" w:space="0" w:color="auto"/>
            </w:tcBorders>
            <w:shd w:val="clear" w:color="auto" w:fill="auto"/>
            <w:vAlign w:val="center"/>
          </w:tcPr>
          <w:p w14:paraId="128EAA3E" w14:textId="77777777" w:rsidR="00277CC3" w:rsidRPr="00DC7310" w:rsidRDefault="00277CC3" w:rsidP="005064DE">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0625BF7B"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12F7293"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44B67A4"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BD3CA55" w14:textId="77777777" w:rsidR="00277CC3" w:rsidRPr="00DC7310" w:rsidRDefault="00277CC3" w:rsidP="005064DE">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705EADC"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90FB471" w14:textId="77777777" w:rsidR="00277CC3" w:rsidRPr="00DC7310" w:rsidRDefault="00277CC3" w:rsidP="005064DE">
            <w:pPr>
              <w:spacing w:after="0"/>
              <w:jc w:val="center"/>
              <w:rPr>
                <w:rFonts w:ascii="Arial" w:hAnsi="Arial"/>
                <w:sz w:val="18"/>
              </w:rPr>
            </w:pPr>
            <w:r w:rsidRPr="00DC7310">
              <w:rPr>
                <w:rFonts w:ascii="Arial" w:hAnsi="Arial"/>
                <w:sz w:val="18"/>
              </w:rPr>
              <w:t>0.5</w:t>
            </w:r>
          </w:p>
        </w:tc>
      </w:tr>
      <w:tr w:rsidR="00277CC3" w:rsidRPr="00DC7310" w14:paraId="60753B7F" w14:textId="77777777" w:rsidTr="005064DE">
        <w:trPr>
          <w:jc w:val="center"/>
        </w:trPr>
        <w:tc>
          <w:tcPr>
            <w:tcW w:w="2410" w:type="dxa"/>
            <w:tcBorders>
              <w:top w:val="single" w:sz="4" w:space="0" w:color="auto"/>
              <w:bottom w:val="single" w:sz="4" w:space="0" w:color="auto"/>
            </w:tcBorders>
            <w:shd w:val="clear" w:color="auto" w:fill="auto"/>
            <w:vAlign w:val="center"/>
          </w:tcPr>
          <w:p w14:paraId="011CE1B0" w14:textId="77777777" w:rsidR="00277CC3" w:rsidRPr="00DC7310" w:rsidRDefault="00277CC3" w:rsidP="005064DE">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4C0AC1A7"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3B3FDA8"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B17011B"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C9231EF"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F92A8D2"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86331AC" w14:textId="77777777" w:rsidR="00277CC3" w:rsidRPr="00DC7310" w:rsidRDefault="00277CC3" w:rsidP="005064DE">
            <w:pPr>
              <w:spacing w:after="0"/>
              <w:jc w:val="center"/>
              <w:rPr>
                <w:rFonts w:ascii="Arial" w:hAnsi="Arial"/>
                <w:sz w:val="18"/>
              </w:rPr>
            </w:pPr>
            <w:r w:rsidRPr="00DC7310">
              <w:rPr>
                <w:rFonts w:ascii="Arial" w:hAnsi="Arial"/>
                <w:sz w:val="18"/>
              </w:rPr>
              <w:t>0.5</w:t>
            </w:r>
          </w:p>
        </w:tc>
      </w:tr>
      <w:tr w:rsidR="00277CC3" w:rsidRPr="00DC7310" w14:paraId="7BBFEDBB" w14:textId="77777777" w:rsidTr="005064DE">
        <w:trPr>
          <w:jc w:val="center"/>
        </w:trPr>
        <w:tc>
          <w:tcPr>
            <w:tcW w:w="2410" w:type="dxa"/>
            <w:tcBorders>
              <w:top w:val="single" w:sz="4" w:space="0" w:color="auto"/>
              <w:bottom w:val="single" w:sz="4" w:space="0" w:color="auto"/>
            </w:tcBorders>
            <w:shd w:val="clear" w:color="auto" w:fill="auto"/>
            <w:vAlign w:val="center"/>
          </w:tcPr>
          <w:p w14:paraId="0C7850D4" w14:textId="77777777" w:rsidR="00277CC3" w:rsidRPr="00DC7310" w:rsidRDefault="00277CC3" w:rsidP="005064DE">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7EC198BF" w14:textId="77777777" w:rsidR="00277CC3" w:rsidRPr="00DC7310" w:rsidRDefault="00277CC3" w:rsidP="005064DE">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640DDF61"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33F8028"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362431EF" w14:textId="77777777" w:rsidR="00277CC3" w:rsidRPr="00DC7310" w:rsidRDefault="00277CC3" w:rsidP="005064DE">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259C6888"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C62F78E" w14:textId="77777777" w:rsidR="00277CC3" w:rsidRPr="00DC7310" w:rsidRDefault="00277CC3" w:rsidP="005064DE">
            <w:pPr>
              <w:spacing w:after="0"/>
              <w:jc w:val="center"/>
              <w:rPr>
                <w:rFonts w:ascii="Arial" w:eastAsiaTheme="minorEastAsia" w:hAnsi="Arial"/>
                <w:sz w:val="18"/>
              </w:rPr>
            </w:pPr>
            <w:r w:rsidRPr="00DC7310">
              <w:rPr>
                <w:rFonts w:ascii="Arial" w:eastAsiaTheme="minorEastAsia" w:hAnsi="Arial"/>
                <w:sz w:val="18"/>
              </w:rPr>
              <w:t>0.5</w:t>
            </w:r>
          </w:p>
        </w:tc>
      </w:tr>
      <w:tr w:rsidR="00277CC3" w:rsidRPr="00DC7310" w14:paraId="059CD247" w14:textId="77777777" w:rsidTr="005064DE">
        <w:trPr>
          <w:jc w:val="center"/>
        </w:trPr>
        <w:tc>
          <w:tcPr>
            <w:tcW w:w="2410" w:type="dxa"/>
            <w:tcBorders>
              <w:top w:val="single" w:sz="4" w:space="0" w:color="auto"/>
              <w:bottom w:val="single" w:sz="4" w:space="0" w:color="auto"/>
            </w:tcBorders>
            <w:shd w:val="clear" w:color="auto" w:fill="auto"/>
            <w:vAlign w:val="center"/>
          </w:tcPr>
          <w:p w14:paraId="0D10158C" w14:textId="77777777" w:rsidR="00277CC3" w:rsidRPr="00DC7310" w:rsidRDefault="00277CC3" w:rsidP="005064DE">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3D176404" w14:textId="77777777" w:rsidR="00277CC3" w:rsidRPr="00DC7310" w:rsidRDefault="00277CC3" w:rsidP="005064DE">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564C438"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5C87F38" w14:textId="77777777" w:rsidR="00277CC3" w:rsidRPr="00DC7310" w:rsidRDefault="00277CC3" w:rsidP="005064DE">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7C5703F" w14:textId="77777777" w:rsidR="00277CC3" w:rsidRPr="00DC7310" w:rsidRDefault="00277CC3" w:rsidP="005064DE">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C6FDFC1" w14:textId="77777777" w:rsidR="00277CC3" w:rsidRPr="00DC7310" w:rsidRDefault="00277CC3" w:rsidP="005064DE">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5AE7B1CC" w14:textId="77777777" w:rsidR="00277CC3" w:rsidRPr="00DC7310" w:rsidRDefault="00277CC3" w:rsidP="005064DE">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277CC3" w:rsidRPr="00DC7310" w14:paraId="5E30C7D2" w14:textId="77777777" w:rsidTr="005064DE">
        <w:trPr>
          <w:jc w:val="center"/>
        </w:trPr>
        <w:tc>
          <w:tcPr>
            <w:tcW w:w="2410" w:type="dxa"/>
            <w:tcBorders>
              <w:top w:val="single" w:sz="4" w:space="0" w:color="auto"/>
              <w:bottom w:val="single" w:sz="4" w:space="0" w:color="auto"/>
            </w:tcBorders>
            <w:shd w:val="clear" w:color="auto" w:fill="auto"/>
            <w:vAlign w:val="center"/>
          </w:tcPr>
          <w:p w14:paraId="6C3BA83C" w14:textId="77777777" w:rsidR="00277CC3" w:rsidRPr="00DC7310" w:rsidRDefault="00277CC3" w:rsidP="005064DE">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47B1F9B6" w14:textId="77777777" w:rsidR="00277CC3" w:rsidRPr="00DC7310" w:rsidRDefault="00277CC3" w:rsidP="005064DE">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11C594F6" w14:textId="77777777" w:rsidR="00277CC3" w:rsidRPr="00DC7310" w:rsidRDefault="00277CC3" w:rsidP="005064DE">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63F04CAD" w14:textId="77777777" w:rsidR="00277CC3" w:rsidRPr="00DC7310" w:rsidRDefault="00277CC3" w:rsidP="005064DE">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14BA623D" w14:textId="77777777" w:rsidR="00277CC3" w:rsidRPr="00DC7310" w:rsidRDefault="00277CC3" w:rsidP="005064DE">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4D578C63"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2B17DB8"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277CC3" w:rsidRPr="00DC7310" w14:paraId="45629641" w14:textId="77777777" w:rsidTr="005064DE">
        <w:trPr>
          <w:jc w:val="center"/>
        </w:trPr>
        <w:tc>
          <w:tcPr>
            <w:tcW w:w="2410" w:type="dxa"/>
            <w:tcBorders>
              <w:top w:val="single" w:sz="4" w:space="0" w:color="auto"/>
              <w:bottom w:val="single" w:sz="4" w:space="0" w:color="auto"/>
            </w:tcBorders>
            <w:shd w:val="clear" w:color="auto" w:fill="auto"/>
            <w:vAlign w:val="center"/>
          </w:tcPr>
          <w:p w14:paraId="106EA42D" w14:textId="77777777" w:rsidR="00277CC3" w:rsidRPr="00DC7310" w:rsidRDefault="00277CC3" w:rsidP="005064DE">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7F9D0080" w14:textId="77777777" w:rsidR="00277CC3" w:rsidRPr="00DC7310" w:rsidRDefault="00277CC3" w:rsidP="005064DE">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45292A82" w14:textId="77777777" w:rsidR="00277CC3" w:rsidRPr="00DC7310" w:rsidRDefault="00277CC3" w:rsidP="005064DE">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7508861" w14:textId="77777777" w:rsidR="00277CC3" w:rsidRPr="00DC7310" w:rsidRDefault="00277CC3" w:rsidP="005064DE">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478CD232" w14:textId="77777777" w:rsidR="00277CC3" w:rsidRPr="00DC7310" w:rsidRDefault="00277CC3" w:rsidP="005064DE">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0068A3A8"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95B0F31"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277CC3" w:rsidRPr="00DC7310" w14:paraId="3A1F21E5" w14:textId="77777777" w:rsidTr="005064DE">
        <w:trPr>
          <w:jc w:val="center"/>
        </w:trPr>
        <w:tc>
          <w:tcPr>
            <w:tcW w:w="2410" w:type="dxa"/>
            <w:tcBorders>
              <w:top w:val="single" w:sz="4" w:space="0" w:color="auto"/>
              <w:bottom w:val="single" w:sz="4" w:space="0" w:color="auto"/>
            </w:tcBorders>
            <w:shd w:val="clear" w:color="auto" w:fill="auto"/>
            <w:vAlign w:val="center"/>
          </w:tcPr>
          <w:p w14:paraId="722B2077" w14:textId="77777777" w:rsidR="00277CC3" w:rsidRPr="00DC7310" w:rsidRDefault="00277CC3" w:rsidP="005064DE">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7B8961CC" w14:textId="77777777" w:rsidR="00277CC3" w:rsidRPr="00DC7310" w:rsidRDefault="00277CC3" w:rsidP="005064DE">
            <w:pPr>
              <w:spacing w:after="0"/>
              <w:jc w:val="center"/>
              <w:rPr>
                <w:rFonts w:ascii="Arial" w:hAnsi="Arial"/>
                <w:sz w:val="18"/>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6079D6F4"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3D38349E"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30477368" w14:textId="77777777" w:rsidR="00277CC3" w:rsidRPr="00DC7310" w:rsidRDefault="00277CC3" w:rsidP="005064DE">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402326BC"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1F91DEDA"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277CC3" w:rsidRPr="00DC7310" w14:paraId="38CFE9C0" w14:textId="77777777" w:rsidTr="005064DE">
        <w:trPr>
          <w:jc w:val="center"/>
        </w:trPr>
        <w:tc>
          <w:tcPr>
            <w:tcW w:w="2410" w:type="dxa"/>
            <w:tcBorders>
              <w:top w:val="single" w:sz="4" w:space="0" w:color="auto"/>
              <w:bottom w:val="single" w:sz="4" w:space="0" w:color="auto"/>
            </w:tcBorders>
            <w:shd w:val="clear" w:color="auto" w:fill="auto"/>
            <w:vAlign w:val="center"/>
          </w:tcPr>
          <w:p w14:paraId="576419B8" w14:textId="77777777" w:rsidR="00277CC3" w:rsidRPr="00DC7310" w:rsidRDefault="00277CC3" w:rsidP="005064DE">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363B8548"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2474E20A"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3106D07" w14:textId="77777777" w:rsidR="00277CC3" w:rsidRPr="00DC7310" w:rsidRDefault="00277CC3" w:rsidP="005064DE">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183385C1" w14:textId="77777777" w:rsidR="00277CC3" w:rsidRPr="00DC7310" w:rsidRDefault="00277CC3" w:rsidP="005064DE">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0B9EF949"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6CCE1386" w14:textId="77777777" w:rsidR="00277CC3" w:rsidRPr="00DC7310" w:rsidRDefault="00277CC3" w:rsidP="005064DE">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277CC3" w:rsidRPr="00DC7310" w14:paraId="5EC7EFCF" w14:textId="77777777" w:rsidTr="005064DE">
        <w:trPr>
          <w:jc w:val="center"/>
        </w:trPr>
        <w:tc>
          <w:tcPr>
            <w:tcW w:w="2410" w:type="dxa"/>
            <w:tcBorders>
              <w:top w:val="single" w:sz="4" w:space="0" w:color="auto"/>
              <w:bottom w:val="single" w:sz="4" w:space="0" w:color="auto"/>
            </w:tcBorders>
            <w:shd w:val="clear" w:color="auto" w:fill="auto"/>
            <w:vAlign w:val="center"/>
          </w:tcPr>
          <w:p w14:paraId="1B473E26" w14:textId="77777777" w:rsidR="00277CC3" w:rsidRPr="00DC7310" w:rsidRDefault="00277CC3" w:rsidP="005064DE">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1727F1A7"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726E4FD5"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0CF9991D" w14:textId="77777777" w:rsidR="00277CC3" w:rsidRPr="00DC7310" w:rsidRDefault="00277CC3" w:rsidP="005064DE">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5E73B564" w14:textId="77777777" w:rsidR="00277CC3" w:rsidRPr="00DC7310" w:rsidRDefault="00277CC3" w:rsidP="005064DE">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18029E96"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378AB17E" w14:textId="77777777" w:rsidR="00277CC3" w:rsidRPr="00DC7310" w:rsidRDefault="00277CC3" w:rsidP="005064DE">
            <w:pPr>
              <w:spacing w:after="0"/>
              <w:jc w:val="center"/>
              <w:rPr>
                <w:rFonts w:ascii="Arial" w:hAnsi="Arial"/>
                <w:sz w:val="18"/>
                <w:lang w:eastAsia="zh-CN"/>
              </w:rPr>
            </w:pPr>
            <w:r w:rsidRPr="00DC7310">
              <w:rPr>
                <w:rFonts w:ascii="Arial" w:hAnsi="Arial"/>
                <w:sz w:val="18"/>
                <w:lang w:eastAsia="zh-CN"/>
              </w:rPr>
              <w:t>0.5</w:t>
            </w:r>
          </w:p>
        </w:tc>
      </w:tr>
      <w:tr w:rsidR="00277CC3" w:rsidRPr="00DC7310" w14:paraId="52948815" w14:textId="77777777" w:rsidTr="005064DE">
        <w:trPr>
          <w:jc w:val="center"/>
        </w:trPr>
        <w:tc>
          <w:tcPr>
            <w:tcW w:w="2410" w:type="dxa"/>
            <w:tcBorders>
              <w:top w:val="single" w:sz="4" w:space="0" w:color="auto"/>
              <w:bottom w:val="single" w:sz="4" w:space="0" w:color="auto"/>
            </w:tcBorders>
            <w:shd w:val="clear" w:color="auto" w:fill="auto"/>
            <w:vAlign w:val="center"/>
          </w:tcPr>
          <w:p w14:paraId="3747CB84" w14:textId="77777777" w:rsidR="00277CC3" w:rsidRPr="00DC7310" w:rsidRDefault="00277CC3" w:rsidP="005064DE">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58574F55"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88B5B8D"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5440ABD"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E5CB853"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617FC73"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13CBFBD"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0.8</w:t>
            </w:r>
          </w:p>
        </w:tc>
      </w:tr>
      <w:tr w:rsidR="00277CC3" w:rsidRPr="00DC7310" w14:paraId="6C94023E" w14:textId="77777777" w:rsidTr="005064DE">
        <w:trPr>
          <w:jc w:val="center"/>
        </w:trPr>
        <w:tc>
          <w:tcPr>
            <w:tcW w:w="2410" w:type="dxa"/>
            <w:tcBorders>
              <w:top w:val="single" w:sz="4" w:space="0" w:color="auto"/>
              <w:bottom w:val="single" w:sz="4" w:space="0" w:color="auto"/>
            </w:tcBorders>
            <w:shd w:val="clear" w:color="auto" w:fill="auto"/>
            <w:vAlign w:val="center"/>
          </w:tcPr>
          <w:p w14:paraId="27355FFA" w14:textId="77777777" w:rsidR="00277CC3" w:rsidRPr="00DC7310" w:rsidRDefault="00277CC3" w:rsidP="005064DE">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45AFC533"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32D0508"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126ACAA"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3BAEEC4"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566D375"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4CB0BE4"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r>
      <w:tr w:rsidR="00277CC3" w:rsidRPr="00DC7310" w14:paraId="41DC0CF7" w14:textId="77777777" w:rsidTr="005064DE">
        <w:trPr>
          <w:jc w:val="center"/>
        </w:trPr>
        <w:tc>
          <w:tcPr>
            <w:tcW w:w="2410" w:type="dxa"/>
            <w:tcBorders>
              <w:top w:val="single" w:sz="4" w:space="0" w:color="auto"/>
              <w:bottom w:val="single" w:sz="4" w:space="0" w:color="auto"/>
            </w:tcBorders>
            <w:shd w:val="clear" w:color="auto" w:fill="auto"/>
            <w:vAlign w:val="center"/>
          </w:tcPr>
          <w:p w14:paraId="0526EB41" w14:textId="77777777" w:rsidR="00277CC3" w:rsidRPr="00DC7310" w:rsidRDefault="00277CC3" w:rsidP="005064DE">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411BD14A"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338D1F5"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5DB8830"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204474C"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92FE862"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DF2ACCD"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r>
      <w:tr w:rsidR="00277CC3" w:rsidRPr="00DC7310" w14:paraId="060CCB1E" w14:textId="77777777" w:rsidTr="005064DE">
        <w:trPr>
          <w:jc w:val="center"/>
        </w:trPr>
        <w:tc>
          <w:tcPr>
            <w:tcW w:w="2410" w:type="dxa"/>
            <w:tcBorders>
              <w:top w:val="single" w:sz="4" w:space="0" w:color="auto"/>
              <w:bottom w:val="single" w:sz="4" w:space="0" w:color="auto"/>
            </w:tcBorders>
            <w:shd w:val="clear" w:color="auto" w:fill="auto"/>
            <w:vAlign w:val="center"/>
          </w:tcPr>
          <w:p w14:paraId="31EA2710" w14:textId="77777777" w:rsidR="00277CC3" w:rsidRPr="00DC7310" w:rsidRDefault="00277CC3" w:rsidP="005064DE">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7EE967A7"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B3A5F83"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96F0984"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3CD007E"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4A98BF0F"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0E681C2"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r>
      <w:tr w:rsidR="00277CC3" w:rsidRPr="00DC7310" w14:paraId="1E1C93B8" w14:textId="77777777" w:rsidTr="005064DE">
        <w:trPr>
          <w:jc w:val="center"/>
        </w:trPr>
        <w:tc>
          <w:tcPr>
            <w:tcW w:w="2410" w:type="dxa"/>
            <w:tcBorders>
              <w:top w:val="single" w:sz="4" w:space="0" w:color="auto"/>
              <w:bottom w:val="single" w:sz="4" w:space="0" w:color="auto"/>
            </w:tcBorders>
            <w:shd w:val="clear" w:color="auto" w:fill="auto"/>
            <w:vAlign w:val="center"/>
          </w:tcPr>
          <w:p w14:paraId="33D8F6FF" w14:textId="77777777" w:rsidR="00277CC3" w:rsidRPr="00DC7310" w:rsidRDefault="00277CC3" w:rsidP="005064DE">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258857D9"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A9EF70C"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F7871AF"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AAE16D3"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3AE64BC"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45B5018"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r>
      <w:tr w:rsidR="00277CC3" w:rsidRPr="00DC7310" w14:paraId="6BF7D7CD" w14:textId="77777777" w:rsidTr="005064DE">
        <w:trPr>
          <w:jc w:val="center"/>
        </w:trPr>
        <w:tc>
          <w:tcPr>
            <w:tcW w:w="2410" w:type="dxa"/>
            <w:tcBorders>
              <w:top w:val="single" w:sz="4" w:space="0" w:color="auto"/>
              <w:bottom w:val="single" w:sz="4" w:space="0" w:color="auto"/>
            </w:tcBorders>
            <w:shd w:val="clear" w:color="auto" w:fill="auto"/>
            <w:vAlign w:val="center"/>
          </w:tcPr>
          <w:p w14:paraId="495BBC01" w14:textId="77777777" w:rsidR="00277CC3" w:rsidRPr="00DC7310" w:rsidRDefault="00277CC3" w:rsidP="005064DE">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5F485B1D"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5DC3ED3"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D6315F2"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D4DB0F6"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88ADB95"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216B3AD"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0.8</w:t>
            </w:r>
          </w:p>
        </w:tc>
      </w:tr>
      <w:tr w:rsidR="00277CC3" w:rsidRPr="00DC7310" w14:paraId="1863A2EA" w14:textId="77777777" w:rsidTr="005064DE">
        <w:trPr>
          <w:jc w:val="center"/>
        </w:trPr>
        <w:tc>
          <w:tcPr>
            <w:tcW w:w="2410" w:type="dxa"/>
            <w:tcBorders>
              <w:top w:val="single" w:sz="4" w:space="0" w:color="auto"/>
              <w:bottom w:val="single" w:sz="4" w:space="0" w:color="auto"/>
            </w:tcBorders>
            <w:shd w:val="clear" w:color="auto" w:fill="auto"/>
            <w:vAlign w:val="center"/>
          </w:tcPr>
          <w:p w14:paraId="1E1EB94D" w14:textId="77777777" w:rsidR="00277CC3" w:rsidRPr="00DC7310" w:rsidRDefault="00277CC3" w:rsidP="005064DE">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1BB7931F"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C93BF10"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B15A87E"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8EDE855"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9F6B06A"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7DA9A70"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0.8</w:t>
            </w:r>
          </w:p>
        </w:tc>
      </w:tr>
      <w:tr w:rsidR="00277CC3" w:rsidRPr="00DC7310" w14:paraId="56A81B6F" w14:textId="77777777" w:rsidTr="005064DE">
        <w:trPr>
          <w:jc w:val="center"/>
        </w:trPr>
        <w:tc>
          <w:tcPr>
            <w:tcW w:w="2410" w:type="dxa"/>
            <w:tcBorders>
              <w:top w:val="single" w:sz="4" w:space="0" w:color="auto"/>
              <w:bottom w:val="single" w:sz="4" w:space="0" w:color="auto"/>
            </w:tcBorders>
            <w:shd w:val="clear" w:color="auto" w:fill="auto"/>
            <w:vAlign w:val="center"/>
          </w:tcPr>
          <w:p w14:paraId="416DB7F6" w14:textId="77777777" w:rsidR="00277CC3" w:rsidRPr="00DC7310" w:rsidRDefault="00277CC3" w:rsidP="005064DE">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293720C0"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2F02B0F"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2B0B8F7"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20B49F65"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4C5399FE" w14:textId="77777777" w:rsidR="00277CC3" w:rsidRPr="00DC7310" w:rsidRDefault="00277CC3" w:rsidP="005064DE">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E4776DF" w14:textId="77777777" w:rsidR="00277CC3" w:rsidRPr="00DC7310" w:rsidRDefault="00277CC3" w:rsidP="005064DE">
            <w:pPr>
              <w:spacing w:after="0"/>
              <w:jc w:val="center"/>
              <w:rPr>
                <w:rFonts w:ascii="Arial" w:hAnsi="Arial"/>
                <w:sz w:val="18"/>
                <w:lang w:eastAsia="zh-CN"/>
              </w:rPr>
            </w:pPr>
            <w:r>
              <w:rPr>
                <w:rFonts w:ascii="Arial" w:hAnsi="Arial" w:cs="Arial"/>
                <w:bCs/>
                <w:sz w:val="18"/>
                <w:szCs w:val="18"/>
                <w:lang w:eastAsia="zh-CN"/>
              </w:rPr>
              <w:t>0.2</w:t>
            </w:r>
          </w:p>
        </w:tc>
      </w:tr>
      <w:tr w:rsidR="00277CC3" w:rsidRPr="00DC7310" w14:paraId="630DC19D" w14:textId="77777777" w:rsidTr="005064DE">
        <w:trPr>
          <w:jc w:val="center"/>
        </w:trPr>
        <w:tc>
          <w:tcPr>
            <w:tcW w:w="2410" w:type="dxa"/>
            <w:tcBorders>
              <w:top w:val="single" w:sz="4" w:space="0" w:color="auto"/>
              <w:bottom w:val="single" w:sz="4" w:space="0" w:color="auto"/>
            </w:tcBorders>
            <w:shd w:val="clear" w:color="auto" w:fill="auto"/>
            <w:vAlign w:val="center"/>
          </w:tcPr>
          <w:p w14:paraId="0A3143AD" w14:textId="77777777" w:rsidR="00277CC3" w:rsidRPr="00DC7310" w:rsidRDefault="00277CC3" w:rsidP="005064DE">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1EFDE8DD" w14:textId="77777777" w:rsidR="00277CC3" w:rsidRPr="00DC7310" w:rsidRDefault="00277CC3" w:rsidP="005064DE">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DDB35CA"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2DAB2F25"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1B3C7117" w14:textId="77777777" w:rsidR="00277CC3" w:rsidRPr="00DC7310" w:rsidRDefault="00277CC3" w:rsidP="005064DE">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78CB403D"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286C6FE7"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277CC3" w:rsidRPr="00DC7310" w14:paraId="3BF77519" w14:textId="77777777" w:rsidTr="005064DE">
        <w:trPr>
          <w:jc w:val="center"/>
        </w:trPr>
        <w:tc>
          <w:tcPr>
            <w:tcW w:w="2410" w:type="dxa"/>
            <w:tcBorders>
              <w:top w:val="single" w:sz="4" w:space="0" w:color="auto"/>
              <w:bottom w:val="single" w:sz="4" w:space="0" w:color="auto"/>
            </w:tcBorders>
            <w:shd w:val="clear" w:color="auto" w:fill="auto"/>
            <w:vAlign w:val="center"/>
          </w:tcPr>
          <w:p w14:paraId="21C995EE" w14:textId="77777777" w:rsidR="00277CC3" w:rsidRPr="00DC7310" w:rsidRDefault="00277CC3" w:rsidP="005064DE">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4D898288" w14:textId="77777777" w:rsidR="00277CC3" w:rsidRPr="00DC7310" w:rsidRDefault="00277CC3" w:rsidP="005064DE">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2F6188A7"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BC44210"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43274005" w14:textId="77777777" w:rsidR="00277CC3" w:rsidRPr="00DC7310" w:rsidRDefault="00277CC3" w:rsidP="005064DE">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3CFE259"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692B44B3" w14:textId="77777777" w:rsidR="00277CC3" w:rsidRPr="00DC7310" w:rsidRDefault="00277CC3" w:rsidP="005064DE">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277CC3" w:rsidRPr="00DC7310" w14:paraId="3889ED06" w14:textId="77777777" w:rsidTr="005064DE">
        <w:trPr>
          <w:jc w:val="center"/>
        </w:trPr>
        <w:tc>
          <w:tcPr>
            <w:tcW w:w="8642" w:type="dxa"/>
            <w:gridSpan w:val="7"/>
            <w:tcBorders>
              <w:top w:val="single" w:sz="4" w:space="0" w:color="auto"/>
              <w:bottom w:val="single" w:sz="4" w:space="0" w:color="auto"/>
            </w:tcBorders>
            <w:shd w:val="clear" w:color="auto" w:fill="auto"/>
            <w:vAlign w:val="center"/>
          </w:tcPr>
          <w:p w14:paraId="1F541368" w14:textId="77777777" w:rsidR="00277CC3" w:rsidRPr="00DC7310" w:rsidRDefault="00277CC3" w:rsidP="005064DE">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7792FA8" w14:textId="77777777" w:rsidR="00277CC3" w:rsidRPr="00DC7310" w:rsidRDefault="00277CC3" w:rsidP="005064DE">
            <w:pPr>
              <w:spacing w:after="0"/>
              <w:ind w:left="851" w:hanging="851"/>
              <w:rPr>
                <w:rFonts w:ascii="Arial" w:hAnsi="Arial"/>
                <w:sz w:val="18"/>
                <w:lang w:eastAsia="zh-CN"/>
              </w:rPr>
            </w:pPr>
            <w:r w:rsidRPr="00DC7310">
              <w:rPr>
                <w:rFonts w:ascii="Arial" w:hAnsi="Arial"/>
                <w:sz w:val="18"/>
                <w:lang w:eastAsia="zh-CN"/>
              </w:rPr>
              <w:lastRenderedPageBreak/>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F2626AE" w14:textId="77777777" w:rsidR="00277CC3" w:rsidRPr="00DC7310" w:rsidRDefault="00277CC3" w:rsidP="005064D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5A6DBB7" w14:textId="77777777" w:rsidR="00277CC3" w:rsidRDefault="00277CC3" w:rsidP="005064DE">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1D47FB16" w14:textId="77777777" w:rsidR="00277CC3" w:rsidRPr="00D76D82" w:rsidRDefault="00277CC3" w:rsidP="005064DE">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6D783B5A" w14:textId="77777777" w:rsidR="00277CC3" w:rsidRPr="00DC7310" w:rsidRDefault="00277CC3" w:rsidP="005064DE">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1E56C670" w14:textId="77777777" w:rsidR="00277CC3" w:rsidRPr="00DC7310" w:rsidRDefault="00277CC3" w:rsidP="00277CC3"/>
    <w:p w14:paraId="1CB30B36" w14:textId="77777777" w:rsidR="00AA7402" w:rsidRDefault="00AA7402" w:rsidP="00AA7402">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bookmarkEnd w:id="5"/>
    <w:p w14:paraId="047C610A" w14:textId="77777777" w:rsidR="00AA7402" w:rsidRPr="002644C3" w:rsidRDefault="00AA7402" w:rsidP="004D74C9">
      <w:pPr>
        <w:rPr>
          <w:noProof/>
          <w:color w:val="0070C0"/>
        </w:rPr>
      </w:pPr>
    </w:p>
    <w:sectPr w:rsidR="00AA7402" w:rsidRPr="002644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57CAA" w14:textId="77777777" w:rsidR="00FA5CAA" w:rsidRDefault="00FA5CAA">
      <w:r>
        <w:separator/>
      </w:r>
    </w:p>
  </w:endnote>
  <w:endnote w:type="continuationSeparator" w:id="0">
    <w:p w14:paraId="68D46FE3" w14:textId="77777777" w:rsidR="00FA5CAA" w:rsidRDefault="00FA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F91A2" w14:textId="77777777" w:rsidR="00FA5CAA" w:rsidRDefault="00FA5CAA">
      <w:r>
        <w:separator/>
      </w:r>
    </w:p>
  </w:footnote>
  <w:footnote w:type="continuationSeparator" w:id="0">
    <w:p w14:paraId="4432ACA6" w14:textId="77777777" w:rsidR="00FA5CAA" w:rsidRDefault="00FA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18"/>
  </w:num>
  <w:num w:numId="2" w16cid:durableId="1753627288">
    <w:abstractNumId w:val="38"/>
  </w:num>
  <w:num w:numId="3" w16cid:durableId="936132501">
    <w:abstractNumId w:val="11"/>
  </w:num>
  <w:num w:numId="4" w16cid:durableId="1633052633">
    <w:abstractNumId w:val="30"/>
  </w:num>
  <w:num w:numId="5" w16cid:durableId="974528985">
    <w:abstractNumId w:val="21"/>
  </w:num>
  <w:num w:numId="6" w16cid:durableId="1460877619">
    <w:abstractNumId w:val="36"/>
  </w:num>
  <w:num w:numId="7" w16cid:durableId="658850115">
    <w:abstractNumId w:val="39"/>
  </w:num>
  <w:num w:numId="8" w16cid:durableId="584412269">
    <w:abstractNumId w:val="40"/>
  </w:num>
  <w:num w:numId="9" w16cid:durableId="756486654">
    <w:abstractNumId w:val="19"/>
  </w:num>
  <w:num w:numId="10" w16cid:durableId="946618790">
    <w:abstractNumId w:val="12"/>
  </w:num>
  <w:num w:numId="11" w16cid:durableId="570388315">
    <w:abstractNumId w:val="22"/>
  </w:num>
  <w:num w:numId="12" w16cid:durableId="1760298049">
    <w:abstractNumId w:val="25"/>
  </w:num>
  <w:num w:numId="13" w16cid:durableId="1180464245">
    <w:abstractNumId w:val="20"/>
  </w:num>
  <w:num w:numId="14" w16cid:durableId="339478316">
    <w:abstractNumId w:val="33"/>
  </w:num>
  <w:num w:numId="15" w16cid:durableId="1984700305">
    <w:abstractNumId w:val="0"/>
  </w:num>
  <w:num w:numId="16" w16cid:durableId="1569615157">
    <w:abstractNumId w:val="35"/>
  </w:num>
  <w:num w:numId="17" w16cid:durableId="1778985370">
    <w:abstractNumId w:val="14"/>
  </w:num>
  <w:num w:numId="18" w16cid:durableId="1273365501">
    <w:abstractNumId w:val="10"/>
  </w:num>
  <w:num w:numId="19" w16cid:durableId="1915625117">
    <w:abstractNumId w:val="34"/>
  </w:num>
  <w:num w:numId="20" w16cid:durableId="746193880">
    <w:abstractNumId w:val="31"/>
  </w:num>
  <w:num w:numId="21" w16cid:durableId="1895388628">
    <w:abstractNumId w:val="26"/>
  </w:num>
  <w:num w:numId="22" w16cid:durableId="673648057">
    <w:abstractNumId w:val="32"/>
  </w:num>
  <w:num w:numId="23" w16cid:durableId="1111047603">
    <w:abstractNumId w:val="16"/>
  </w:num>
  <w:num w:numId="24" w16cid:durableId="1155949212">
    <w:abstractNumId w:val="27"/>
  </w:num>
  <w:num w:numId="25" w16cid:durableId="1716198842">
    <w:abstractNumId w:val="17"/>
  </w:num>
  <w:num w:numId="26" w16cid:durableId="1789736085">
    <w:abstractNumId w:val="37"/>
  </w:num>
  <w:num w:numId="27" w16cid:durableId="1027560518">
    <w:abstractNumId w:val="24"/>
  </w:num>
  <w:num w:numId="28" w16cid:durableId="1643195642">
    <w:abstractNumId w:val="13"/>
  </w:num>
  <w:num w:numId="29" w16cid:durableId="11136702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5076148">
    <w:abstractNumId w:val="9"/>
  </w:num>
  <w:num w:numId="31" w16cid:durableId="244388952">
    <w:abstractNumId w:val="23"/>
  </w:num>
  <w:num w:numId="32"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933243547">
    <w:abstractNumId w:val="7"/>
  </w:num>
  <w:num w:numId="34" w16cid:durableId="1169636531">
    <w:abstractNumId w:val="5"/>
  </w:num>
  <w:num w:numId="35" w16cid:durableId="1440376188">
    <w:abstractNumId w:val="4"/>
  </w:num>
  <w:num w:numId="36" w16cid:durableId="35592877">
    <w:abstractNumId w:val="3"/>
  </w:num>
  <w:num w:numId="37" w16cid:durableId="37584300">
    <w:abstractNumId w:val="2"/>
  </w:num>
  <w:num w:numId="38" w16cid:durableId="310908483">
    <w:abstractNumId w:val="6"/>
  </w:num>
  <w:num w:numId="39" w16cid:durableId="865292314">
    <w:abstractNumId w:val="1"/>
  </w:num>
  <w:num w:numId="40" w16cid:durableId="214633032">
    <w:abstractNumId w:val="26"/>
    <w:lvlOverride w:ilvl="0">
      <w:startOverride w:val="1"/>
    </w:lvlOverride>
  </w:num>
  <w:num w:numId="41" w16cid:durableId="95120438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8632045">
    <w:abstractNumId w:val="29"/>
  </w:num>
  <w:num w:numId="43" w16cid:durableId="734671564">
    <w:abstractNumId w:val="28"/>
  </w:num>
  <w:num w:numId="44" w16cid:durableId="361978020">
    <w:abstractNumId w:val="15"/>
  </w:num>
  <w:num w:numId="45" w16cid:durableId="2183211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3719"/>
    <w:rsid w:val="00004DA5"/>
    <w:rsid w:val="00012A5A"/>
    <w:rsid w:val="00014566"/>
    <w:rsid w:val="00015612"/>
    <w:rsid w:val="00016AFE"/>
    <w:rsid w:val="00017C8C"/>
    <w:rsid w:val="00022E4A"/>
    <w:rsid w:val="00022F64"/>
    <w:rsid w:val="00024877"/>
    <w:rsid w:val="00026020"/>
    <w:rsid w:val="00026811"/>
    <w:rsid w:val="00026C10"/>
    <w:rsid w:val="00031343"/>
    <w:rsid w:val="00032A66"/>
    <w:rsid w:val="00041841"/>
    <w:rsid w:val="000428DB"/>
    <w:rsid w:val="00050838"/>
    <w:rsid w:val="0005449D"/>
    <w:rsid w:val="00054AE2"/>
    <w:rsid w:val="0006362B"/>
    <w:rsid w:val="00067483"/>
    <w:rsid w:val="00070C87"/>
    <w:rsid w:val="00070F1B"/>
    <w:rsid w:val="00071EDA"/>
    <w:rsid w:val="00072742"/>
    <w:rsid w:val="00072FB5"/>
    <w:rsid w:val="00080BB6"/>
    <w:rsid w:val="00093AF7"/>
    <w:rsid w:val="00093ED3"/>
    <w:rsid w:val="00093FB4"/>
    <w:rsid w:val="00095A55"/>
    <w:rsid w:val="00096230"/>
    <w:rsid w:val="000A1116"/>
    <w:rsid w:val="000A1B9C"/>
    <w:rsid w:val="000A1C0D"/>
    <w:rsid w:val="000A20CC"/>
    <w:rsid w:val="000A2AD7"/>
    <w:rsid w:val="000A3E50"/>
    <w:rsid w:val="000A6394"/>
    <w:rsid w:val="000A788B"/>
    <w:rsid w:val="000B1468"/>
    <w:rsid w:val="000B1B52"/>
    <w:rsid w:val="000B1CF6"/>
    <w:rsid w:val="000B3632"/>
    <w:rsid w:val="000B4DE8"/>
    <w:rsid w:val="000B7F88"/>
    <w:rsid w:val="000B7FED"/>
    <w:rsid w:val="000C038A"/>
    <w:rsid w:val="000C3864"/>
    <w:rsid w:val="000C3C03"/>
    <w:rsid w:val="000C6598"/>
    <w:rsid w:val="000D3872"/>
    <w:rsid w:val="000D3CD0"/>
    <w:rsid w:val="000D44B3"/>
    <w:rsid w:val="000E210D"/>
    <w:rsid w:val="000E41BF"/>
    <w:rsid w:val="000E7930"/>
    <w:rsid w:val="000F0805"/>
    <w:rsid w:val="000F3D83"/>
    <w:rsid w:val="000F4300"/>
    <w:rsid w:val="00100151"/>
    <w:rsid w:val="0010274C"/>
    <w:rsid w:val="001036D8"/>
    <w:rsid w:val="00104018"/>
    <w:rsid w:val="0010496B"/>
    <w:rsid w:val="0010517D"/>
    <w:rsid w:val="0011129F"/>
    <w:rsid w:val="00113CF7"/>
    <w:rsid w:val="00116B01"/>
    <w:rsid w:val="00121959"/>
    <w:rsid w:val="001241A5"/>
    <w:rsid w:val="00127FCB"/>
    <w:rsid w:val="0013087A"/>
    <w:rsid w:val="001309A2"/>
    <w:rsid w:val="00132150"/>
    <w:rsid w:val="00134F52"/>
    <w:rsid w:val="00136103"/>
    <w:rsid w:val="001373B5"/>
    <w:rsid w:val="00144B8D"/>
    <w:rsid w:val="00145CE8"/>
    <w:rsid w:val="00145D43"/>
    <w:rsid w:val="001524BF"/>
    <w:rsid w:val="001531CF"/>
    <w:rsid w:val="00154304"/>
    <w:rsid w:val="00160C4B"/>
    <w:rsid w:val="001626A0"/>
    <w:rsid w:val="001660BB"/>
    <w:rsid w:val="00166E4E"/>
    <w:rsid w:val="0017079C"/>
    <w:rsid w:val="00172AB4"/>
    <w:rsid w:val="001731E6"/>
    <w:rsid w:val="001733F5"/>
    <w:rsid w:val="001734E3"/>
    <w:rsid w:val="001747D0"/>
    <w:rsid w:val="001777BB"/>
    <w:rsid w:val="00177B53"/>
    <w:rsid w:val="00182F85"/>
    <w:rsid w:val="001869FF"/>
    <w:rsid w:val="00186EAF"/>
    <w:rsid w:val="00187050"/>
    <w:rsid w:val="0018776F"/>
    <w:rsid w:val="00192C46"/>
    <w:rsid w:val="0019587F"/>
    <w:rsid w:val="00195D00"/>
    <w:rsid w:val="00196129"/>
    <w:rsid w:val="001977E4"/>
    <w:rsid w:val="001A08B3"/>
    <w:rsid w:val="001A2BC2"/>
    <w:rsid w:val="001A40CB"/>
    <w:rsid w:val="001A4F35"/>
    <w:rsid w:val="001A7B60"/>
    <w:rsid w:val="001B26E2"/>
    <w:rsid w:val="001B2E9C"/>
    <w:rsid w:val="001B52F0"/>
    <w:rsid w:val="001B7A65"/>
    <w:rsid w:val="001C0800"/>
    <w:rsid w:val="001C0DF2"/>
    <w:rsid w:val="001C1A93"/>
    <w:rsid w:val="001C30B3"/>
    <w:rsid w:val="001C3AE4"/>
    <w:rsid w:val="001C58AE"/>
    <w:rsid w:val="001C62BC"/>
    <w:rsid w:val="001C6D7E"/>
    <w:rsid w:val="001C785E"/>
    <w:rsid w:val="001D012A"/>
    <w:rsid w:val="001D1E7F"/>
    <w:rsid w:val="001D2C6E"/>
    <w:rsid w:val="001D4551"/>
    <w:rsid w:val="001D4AE1"/>
    <w:rsid w:val="001D5604"/>
    <w:rsid w:val="001D6D50"/>
    <w:rsid w:val="001E3536"/>
    <w:rsid w:val="001E41F3"/>
    <w:rsid w:val="001E5B20"/>
    <w:rsid w:val="001F0621"/>
    <w:rsid w:val="001F095A"/>
    <w:rsid w:val="001F1C47"/>
    <w:rsid w:val="001F5579"/>
    <w:rsid w:val="001F5FC9"/>
    <w:rsid w:val="001F6FF1"/>
    <w:rsid w:val="00200EAB"/>
    <w:rsid w:val="00201BD1"/>
    <w:rsid w:val="00202FF9"/>
    <w:rsid w:val="00205EBB"/>
    <w:rsid w:val="00206E37"/>
    <w:rsid w:val="00206F6A"/>
    <w:rsid w:val="00207336"/>
    <w:rsid w:val="002164F8"/>
    <w:rsid w:val="00217E8B"/>
    <w:rsid w:val="00220BBB"/>
    <w:rsid w:val="002236C8"/>
    <w:rsid w:val="00223A73"/>
    <w:rsid w:val="00227B62"/>
    <w:rsid w:val="00232EB4"/>
    <w:rsid w:val="00235AB9"/>
    <w:rsid w:val="002365C9"/>
    <w:rsid w:val="00240BFE"/>
    <w:rsid w:val="00241A7E"/>
    <w:rsid w:val="00243883"/>
    <w:rsid w:val="00243963"/>
    <w:rsid w:val="00244484"/>
    <w:rsid w:val="00245B8B"/>
    <w:rsid w:val="002500A1"/>
    <w:rsid w:val="00254CCC"/>
    <w:rsid w:val="00257C91"/>
    <w:rsid w:val="0026004D"/>
    <w:rsid w:val="0026057B"/>
    <w:rsid w:val="00262920"/>
    <w:rsid w:val="002640DD"/>
    <w:rsid w:val="00264B1C"/>
    <w:rsid w:val="00267AF3"/>
    <w:rsid w:val="002710B6"/>
    <w:rsid w:val="00271F02"/>
    <w:rsid w:val="002721A2"/>
    <w:rsid w:val="00274E9C"/>
    <w:rsid w:val="00275257"/>
    <w:rsid w:val="00275D12"/>
    <w:rsid w:val="00277C85"/>
    <w:rsid w:val="00277CC3"/>
    <w:rsid w:val="0028109A"/>
    <w:rsid w:val="00281CBC"/>
    <w:rsid w:val="00284FEB"/>
    <w:rsid w:val="002860C4"/>
    <w:rsid w:val="0029177D"/>
    <w:rsid w:val="0029270E"/>
    <w:rsid w:val="00295F6A"/>
    <w:rsid w:val="002A24FF"/>
    <w:rsid w:val="002A2C33"/>
    <w:rsid w:val="002A7AF0"/>
    <w:rsid w:val="002B0243"/>
    <w:rsid w:val="002B18C2"/>
    <w:rsid w:val="002B5741"/>
    <w:rsid w:val="002C01BA"/>
    <w:rsid w:val="002C1B91"/>
    <w:rsid w:val="002C3E10"/>
    <w:rsid w:val="002C49FA"/>
    <w:rsid w:val="002C4D28"/>
    <w:rsid w:val="002C5BDA"/>
    <w:rsid w:val="002C611E"/>
    <w:rsid w:val="002C6CE9"/>
    <w:rsid w:val="002C7A7B"/>
    <w:rsid w:val="002D1C55"/>
    <w:rsid w:val="002D2071"/>
    <w:rsid w:val="002D3DA7"/>
    <w:rsid w:val="002D3E3E"/>
    <w:rsid w:val="002D3E9F"/>
    <w:rsid w:val="002D63FF"/>
    <w:rsid w:val="002D66A4"/>
    <w:rsid w:val="002D6C54"/>
    <w:rsid w:val="002E0FD8"/>
    <w:rsid w:val="002E160E"/>
    <w:rsid w:val="002E472E"/>
    <w:rsid w:val="002E4AA0"/>
    <w:rsid w:val="002E4E31"/>
    <w:rsid w:val="002E549E"/>
    <w:rsid w:val="002E6206"/>
    <w:rsid w:val="002F1ED5"/>
    <w:rsid w:val="002F286A"/>
    <w:rsid w:val="002F2B60"/>
    <w:rsid w:val="002F4D5F"/>
    <w:rsid w:val="002F4FF3"/>
    <w:rsid w:val="002F7DEC"/>
    <w:rsid w:val="00300668"/>
    <w:rsid w:val="0030094F"/>
    <w:rsid w:val="003028FE"/>
    <w:rsid w:val="00305409"/>
    <w:rsid w:val="0031373F"/>
    <w:rsid w:val="003159A1"/>
    <w:rsid w:val="00321BB6"/>
    <w:rsid w:val="00322590"/>
    <w:rsid w:val="0032500C"/>
    <w:rsid w:val="00325951"/>
    <w:rsid w:val="00327C0F"/>
    <w:rsid w:val="00336D88"/>
    <w:rsid w:val="00337AC5"/>
    <w:rsid w:val="00340979"/>
    <w:rsid w:val="00344548"/>
    <w:rsid w:val="0034584B"/>
    <w:rsid w:val="00345C10"/>
    <w:rsid w:val="003473DE"/>
    <w:rsid w:val="00352A2F"/>
    <w:rsid w:val="003537B0"/>
    <w:rsid w:val="00356A3E"/>
    <w:rsid w:val="0035731C"/>
    <w:rsid w:val="00357826"/>
    <w:rsid w:val="003609EF"/>
    <w:rsid w:val="0036151D"/>
    <w:rsid w:val="0036191D"/>
    <w:rsid w:val="0036231A"/>
    <w:rsid w:val="00364497"/>
    <w:rsid w:val="003647BA"/>
    <w:rsid w:val="003724AD"/>
    <w:rsid w:val="00373353"/>
    <w:rsid w:val="00374DD4"/>
    <w:rsid w:val="00375B56"/>
    <w:rsid w:val="00375FD7"/>
    <w:rsid w:val="003820AC"/>
    <w:rsid w:val="003831D8"/>
    <w:rsid w:val="003852F2"/>
    <w:rsid w:val="00385F16"/>
    <w:rsid w:val="0038658C"/>
    <w:rsid w:val="003876BF"/>
    <w:rsid w:val="003923C4"/>
    <w:rsid w:val="003954AF"/>
    <w:rsid w:val="00396ABC"/>
    <w:rsid w:val="00396C75"/>
    <w:rsid w:val="003A05BC"/>
    <w:rsid w:val="003A5E60"/>
    <w:rsid w:val="003A6AEA"/>
    <w:rsid w:val="003A6CB8"/>
    <w:rsid w:val="003B3021"/>
    <w:rsid w:val="003B60C1"/>
    <w:rsid w:val="003B644C"/>
    <w:rsid w:val="003C5024"/>
    <w:rsid w:val="003C5B7B"/>
    <w:rsid w:val="003C5E6C"/>
    <w:rsid w:val="003C5EC7"/>
    <w:rsid w:val="003D0718"/>
    <w:rsid w:val="003D08A9"/>
    <w:rsid w:val="003D7886"/>
    <w:rsid w:val="003D7A52"/>
    <w:rsid w:val="003E1A36"/>
    <w:rsid w:val="003E3840"/>
    <w:rsid w:val="003E4F30"/>
    <w:rsid w:val="003E7274"/>
    <w:rsid w:val="003E7DA2"/>
    <w:rsid w:val="003F0751"/>
    <w:rsid w:val="003F0C18"/>
    <w:rsid w:val="003F2B13"/>
    <w:rsid w:val="003F34CC"/>
    <w:rsid w:val="003F45E8"/>
    <w:rsid w:val="003F603E"/>
    <w:rsid w:val="00400D48"/>
    <w:rsid w:val="004064D9"/>
    <w:rsid w:val="00410371"/>
    <w:rsid w:val="0041050F"/>
    <w:rsid w:val="0041114D"/>
    <w:rsid w:val="00411253"/>
    <w:rsid w:val="0041748D"/>
    <w:rsid w:val="00420F2D"/>
    <w:rsid w:val="0042143E"/>
    <w:rsid w:val="004242F1"/>
    <w:rsid w:val="0042555B"/>
    <w:rsid w:val="004302E2"/>
    <w:rsid w:val="0043336E"/>
    <w:rsid w:val="00434D4C"/>
    <w:rsid w:val="00443A60"/>
    <w:rsid w:val="00443D46"/>
    <w:rsid w:val="00444EC4"/>
    <w:rsid w:val="00445CF3"/>
    <w:rsid w:val="00445E46"/>
    <w:rsid w:val="0045396E"/>
    <w:rsid w:val="00453A35"/>
    <w:rsid w:val="0046057D"/>
    <w:rsid w:val="00461125"/>
    <w:rsid w:val="004622AD"/>
    <w:rsid w:val="00463D36"/>
    <w:rsid w:val="004652DF"/>
    <w:rsid w:val="00466205"/>
    <w:rsid w:val="00470141"/>
    <w:rsid w:val="00470C6C"/>
    <w:rsid w:val="00471D5B"/>
    <w:rsid w:val="0047527C"/>
    <w:rsid w:val="004767F7"/>
    <w:rsid w:val="00476887"/>
    <w:rsid w:val="00483CE7"/>
    <w:rsid w:val="00485AA0"/>
    <w:rsid w:val="004950CD"/>
    <w:rsid w:val="004A51B2"/>
    <w:rsid w:val="004A575D"/>
    <w:rsid w:val="004A6149"/>
    <w:rsid w:val="004B211C"/>
    <w:rsid w:val="004B3642"/>
    <w:rsid w:val="004B6B3B"/>
    <w:rsid w:val="004B75B7"/>
    <w:rsid w:val="004C3276"/>
    <w:rsid w:val="004D1E2C"/>
    <w:rsid w:val="004D3BA8"/>
    <w:rsid w:val="004D434A"/>
    <w:rsid w:val="004D496F"/>
    <w:rsid w:val="004D74C9"/>
    <w:rsid w:val="004D785B"/>
    <w:rsid w:val="004E0122"/>
    <w:rsid w:val="004E2B11"/>
    <w:rsid w:val="004E4747"/>
    <w:rsid w:val="004E49CE"/>
    <w:rsid w:val="004F38AC"/>
    <w:rsid w:val="004F3D71"/>
    <w:rsid w:val="004F5997"/>
    <w:rsid w:val="004F5C79"/>
    <w:rsid w:val="004F719A"/>
    <w:rsid w:val="004F7E67"/>
    <w:rsid w:val="00500F2D"/>
    <w:rsid w:val="00501DE4"/>
    <w:rsid w:val="0050346E"/>
    <w:rsid w:val="0050439E"/>
    <w:rsid w:val="00504731"/>
    <w:rsid w:val="00504C40"/>
    <w:rsid w:val="005055F4"/>
    <w:rsid w:val="00506A1E"/>
    <w:rsid w:val="0051054E"/>
    <w:rsid w:val="005105A0"/>
    <w:rsid w:val="005133A9"/>
    <w:rsid w:val="00513C1E"/>
    <w:rsid w:val="005141D9"/>
    <w:rsid w:val="0051580D"/>
    <w:rsid w:val="00516D1A"/>
    <w:rsid w:val="00516DE1"/>
    <w:rsid w:val="00517C11"/>
    <w:rsid w:val="00526863"/>
    <w:rsid w:val="00526C2C"/>
    <w:rsid w:val="005302C5"/>
    <w:rsid w:val="0053106F"/>
    <w:rsid w:val="0053121D"/>
    <w:rsid w:val="005353A4"/>
    <w:rsid w:val="005375B1"/>
    <w:rsid w:val="00537AC8"/>
    <w:rsid w:val="00542CAB"/>
    <w:rsid w:val="0054558B"/>
    <w:rsid w:val="00546EAF"/>
    <w:rsid w:val="00547111"/>
    <w:rsid w:val="005471B1"/>
    <w:rsid w:val="00550BCA"/>
    <w:rsid w:val="005520BC"/>
    <w:rsid w:val="005600AB"/>
    <w:rsid w:val="00560A92"/>
    <w:rsid w:val="00562BC2"/>
    <w:rsid w:val="00566B6A"/>
    <w:rsid w:val="0056742B"/>
    <w:rsid w:val="0057009F"/>
    <w:rsid w:val="00570B4A"/>
    <w:rsid w:val="0057303B"/>
    <w:rsid w:val="00573DC3"/>
    <w:rsid w:val="005748B9"/>
    <w:rsid w:val="00575416"/>
    <w:rsid w:val="00576490"/>
    <w:rsid w:val="00582915"/>
    <w:rsid w:val="005873C1"/>
    <w:rsid w:val="005878AE"/>
    <w:rsid w:val="00587E64"/>
    <w:rsid w:val="005901D5"/>
    <w:rsid w:val="00592D74"/>
    <w:rsid w:val="005935B4"/>
    <w:rsid w:val="00596657"/>
    <w:rsid w:val="00596C5F"/>
    <w:rsid w:val="005A11DC"/>
    <w:rsid w:val="005A29C1"/>
    <w:rsid w:val="005A3097"/>
    <w:rsid w:val="005A340A"/>
    <w:rsid w:val="005A393A"/>
    <w:rsid w:val="005A3C5D"/>
    <w:rsid w:val="005A6962"/>
    <w:rsid w:val="005B5631"/>
    <w:rsid w:val="005B57D0"/>
    <w:rsid w:val="005B6E08"/>
    <w:rsid w:val="005B7150"/>
    <w:rsid w:val="005C1A44"/>
    <w:rsid w:val="005C1DF2"/>
    <w:rsid w:val="005C23BF"/>
    <w:rsid w:val="005C4361"/>
    <w:rsid w:val="005D1CDA"/>
    <w:rsid w:val="005D20EB"/>
    <w:rsid w:val="005D3961"/>
    <w:rsid w:val="005D7F46"/>
    <w:rsid w:val="005E07C2"/>
    <w:rsid w:val="005E122B"/>
    <w:rsid w:val="005E1A3A"/>
    <w:rsid w:val="005E2C44"/>
    <w:rsid w:val="005E4594"/>
    <w:rsid w:val="005E5348"/>
    <w:rsid w:val="005E5A1A"/>
    <w:rsid w:val="005E6501"/>
    <w:rsid w:val="005F0F33"/>
    <w:rsid w:val="005F1F33"/>
    <w:rsid w:val="005F43BE"/>
    <w:rsid w:val="005F6417"/>
    <w:rsid w:val="005F7F9C"/>
    <w:rsid w:val="006059A9"/>
    <w:rsid w:val="00607332"/>
    <w:rsid w:val="006152D8"/>
    <w:rsid w:val="00617938"/>
    <w:rsid w:val="00621188"/>
    <w:rsid w:val="00621797"/>
    <w:rsid w:val="006227DC"/>
    <w:rsid w:val="006228FA"/>
    <w:rsid w:val="00623731"/>
    <w:rsid w:val="006257ED"/>
    <w:rsid w:val="0063027C"/>
    <w:rsid w:val="006337B3"/>
    <w:rsid w:val="006340C0"/>
    <w:rsid w:val="0063434D"/>
    <w:rsid w:val="00637513"/>
    <w:rsid w:val="00640378"/>
    <w:rsid w:val="00641EE6"/>
    <w:rsid w:val="00643885"/>
    <w:rsid w:val="006465FC"/>
    <w:rsid w:val="00652CC7"/>
    <w:rsid w:val="00653DE4"/>
    <w:rsid w:val="00655835"/>
    <w:rsid w:val="00655E9C"/>
    <w:rsid w:val="00655F81"/>
    <w:rsid w:val="006605B2"/>
    <w:rsid w:val="00662D14"/>
    <w:rsid w:val="0066328A"/>
    <w:rsid w:val="0066384D"/>
    <w:rsid w:val="00663C07"/>
    <w:rsid w:val="00665C47"/>
    <w:rsid w:val="00666502"/>
    <w:rsid w:val="00666A8B"/>
    <w:rsid w:val="006673CB"/>
    <w:rsid w:val="00667D79"/>
    <w:rsid w:val="006720EF"/>
    <w:rsid w:val="006807C0"/>
    <w:rsid w:val="00681A16"/>
    <w:rsid w:val="0068362D"/>
    <w:rsid w:val="00685A44"/>
    <w:rsid w:val="00691DB4"/>
    <w:rsid w:val="00693EDF"/>
    <w:rsid w:val="00695808"/>
    <w:rsid w:val="00695E29"/>
    <w:rsid w:val="006961B2"/>
    <w:rsid w:val="00696E86"/>
    <w:rsid w:val="006A3480"/>
    <w:rsid w:val="006A493B"/>
    <w:rsid w:val="006A56C6"/>
    <w:rsid w:val="006A729E"/>
    <w:rsid w:val="006B0CC3"/>
    <w:rsid w:val="006B0F63"/>
    <w:rsid w:val="006B1C48"/>
    <w:rsid w:val="006B2796"/>
    <w:rsid w:val="006B46FB"/>
    <w:rsid w:val="006B664F"/>
    <w:rsid w:val="006B6D1C"/>
    <w:rsid w:val="006B73CF"/>
    <w:rsid w:val="006C4027"/>
    <w:rsid w:val="006C7909"/>
    <w:rsid w:val="006D015B"/>
    <w:rsid w:val="006D1AC2"/>
    <w:rsid w:val="006E21FB"/>
    <w:rsid w:val="006E61CD"/>
    <w:rsid w:val="006E7717"/>
    <w:rsid w:val="006E7BBD"/>
    <w:rsid w:val="006F1184"/>
    <w:rsid w:val="006F51FA"/>
    <w:rsid w:val="006F6A1F"/>
    <w:rsid w:val="006F76CD"/>
    <w:rsid w:val="006F7A05"/>
    <w:rsid w:val="006F7B52"/>
    <w:rsid w:val="00700C0D"/>
    <w:rsid w:val="0070158F"/>
    <w:rsid w:val="00704402"/>
    <w:rsid w:val="00704595"/>
    <w:rsid w:val="00713E3E"/>
    <w:rsid w:val="00715A43"/>
    <w:rsid w:val="00721077"/>
    <w:rsid w:val="007225E0"/>
    <w:rsid w:val="00722B87"/>
    <w:rsid w:val="00723FF4"/>
    <w:rsid w:val="0072439B"/>
    <w:rsid w:val="00724CF8"/>
    <w:rsid w:val="007257BD"/>
    <w:rsid w:val="00736442"/>
    <w:rsid w:val="00736909"/>
    <w:rsid w:val="0074588F"/>
    <w:rsid w:val="00746104"/>
    <w:rsid w:val="007519D8"/>
    <w:rsid w:val="00751D85"/>
    <w:rsid w:val="007537FC"/>
    <w:rsid w:val="00754A77"/>
    <w:rsid w:val="00756B33"/>
    <w:rsid w:val="007611CF"/>
    <w:rsid w:val="0076120C"/>
    <w:rsid w:val="00761438"/>
    <w:rsid w:val="007639D7"/>
    <w:rsid w:val="007660B4"/>
    <w:rsid w:val="007749EE"/>
    <w:rsid w:val="00776C9E"/>
    <w:rsid w:val="0078045C"/>
    <w:rsid w:val="00780D51"/>
    <w:rsid w:val="00782202"/>
    <w:rsid w:val="0078637D"/>
    <w:rsid w:val="0078712D"/>
    <w:rsid w:val="00787FE6"/>
    <w:rsid w:val="00790283"/>
    <w:rsid w:val="0079157F"/>
    <w:rsid w:val="0079226D"/>
    <w:rsid w:val="00792342"/>
    <w:rsid w:val="00793AD3"/>
    <w:rsid w:val="007977A8"/>
    <w:rsid w:val="007A43E7"/>
    <w:rsid w:val="007A7585"/>
    <w:rsid w:val="007A7CBE"/>
    <w:rsid w:val="007B3612"/>
    <w:rsid w:val="007B4E28"/>
    <w:rsid w:val="007B512A"/>
    <w:rsid w:val="007B6321"/>
    <w:rsid w:val="007B7FE4"/>
    <w:rsid w:val="007C2097"/>
    <w:rsid w:val="007C2525"/>
    <w:rsid w:val="007C3901"/>
    <w:rsid w:val="007C4603"/>
    <w:rsid w:val="007C500B"/>
    <w:rsid w:val="007D0825"/>
    <w:rsid w:val="007D14F4"/>
    <w:rsid w:val="007D6A07"/>
    <w:rsid w:val="007E1D44"/>
    <w:rsid w:val="007E58F5"/>
    <w:rsid w:val="007E6035"/>
    <w:rsid w:val="007F3DA0"/>
    <w:rsid w:val="007F5644"/>
    <w:rsid w:val="007F5874"/>
    <w:rsid w:val="007F589B"/>
    <w:rsid w:val="007F7259"/>
    <w:rsid w:val="00801EE1"/>
    <w:rsid w:val="008031CF"/>
    <w:rsid w:val="008040A8"/>
    <w:rsid w:val="00804E78"/>
    <w:rsid w:val="00806B59"/>
    <w:rsid w:val="00806C14"/>
    <w:rsid w:val="00806F69"/>
    <w:rsid w:val="00810A76"/>
    <w:rsid w:val="00812903"/>
    <w:rsid w:val="00812BD7"/>
    <w:rsid w:val="008154A1"/>
    <w:rsid w:val="00815EAA"/>
    <w:rsid w:val="008200C4"/>
    <w:rsid w:val="0082146B"/>
    <w:rsid w:val="0082157E"/>
    <w:rsid w:val="00822144"/>
    <w:rsid w:val="00822969"/>
    <w:rsid w:val="00823416"/>
    <w:rsid w:val="00824EE9"/>
    <w:rsid w:val="008279FA"/>
    <w:rsid w:val="00831EB4"/>
    <w:rsid w:val="00832FF8"/>
    <w:rsid w:val="00833927"/>
    <w:rsid w:val="0083430C"/>
    <w:rsid w:val="00836EA6"/>
    <w:rsid w:val="00837292"/>
    <w:rsid w:val="00842C99"/>
    <w:rsid w:val="00844481"/>
    <w:rsid w:val="008553E1"/>
    <w:rsid w:val="00855D6E"/>
    <w:rsid w:val="0085719C"/>
    <w:rsid w:val="008626E7"/>
    <w:rsid w:val="0086592E"/>
    <w:rsid w:val="00870524"/>
    <w:rsid w:val="00870EE7"/>
    <w:rsid w:val="00872156"/>
    <w:rsid w:val="00872C2C"/>
    <w:rsid w:val="00873343"/>
    <w:rsid w:val="00874431"/>
    <w:rsid w:val="008811DE"/>
    <w:rsid w:val="00882F04"/>
    <w:rsid w:val="008837B6"/>
    <w:rsid w:val="00884D6C"/>
    <w:rsid w:val="008863B9"/>
    <w:rsid w:val="0089175A"/>
    <w:rsid w:val="00891794"/>
    <w:rsid w:val="00895F0C"/>
    <w:rsid w:val="00896FDC"/>
    <w:rsid w:val="0089757B"/>
    <w:rsid w:val="008A4147"/>
    <w:rsid w:val="008A45A6"/>
    <w:rsid w:val="008A4CC8"/>
    <w:rsid w:val="008A6B73"/>
    <w:rsid w:val="008A79A0"/>
    <w:rsid w:val="008C00B9"/>
    <w:rsid w:val="008C0E91"/>
    <w:rsid w:val="008C75CF"/>
    <w:rsid w:val="008D119C"/>
    <w:rsid w:val="008D3CCC"/>
    <w:rsid w:val="008D5352"/>
    <w:rsid w:val="008E371C"/>
    <w:rsid w:val="008E4B81"/>
    <w:rsid w:val="008E55A5"/>
    <w:rsid w:val="008F1982"/>
    <w:rsid w:val="008F3789"/>
    <w:rsid w:val="008F686C"/>
    <w:rsid w:val="009023EB"/>
    <w:rsid w:val="00905081"/>
    <w:rsid w:val="00905ABD"/>
    <w:rsid w:val="00906B4C"/>
    <w:rsid w:val="00907B3B"/>
    <w:rsid w:val="00913103"/>
    <w:rsid w:val="009135A7"/>
    <w:rsid w:val="00913FC8"/>
    <w:rsid w:val="009148DE"/>
    <w:rsid w:val="009210D8"/>
    <w:rsid w:val="0092367A"/>
    <w:rsid w:val="00923F4E"/>
    <w:rsid w:val="00927A68"/>
    <w:rsid w:val="0093068A"/>
    <w:rsid w:val="00930801"/>
    <w:rsid w:val="00932BBA"/>
    <w:rsid w:val="00933307"/>
    <w:rsid w:val="00935226"/>
    <w:rsid w:val="00936187"/>
    <w:rsid w:val="009403AD"/>
    <w:rsid w:val="0094076C"/>
    <w:rsid w:val="00941E30"/>
    <w:rsid w:val="00945B63"/>
    <w:rsid w:val="00947F72"/>
    <w:rsid w:val="0095010E"/>
    <w:rsid w:val="0095142F"/>
    <w:rsid w:val="00951EE0"/>
    <w:rsid w:val="00952818"/>
    <w:rsid w:val="0095413B"/>
    <w:rsid w:val="00954AB8"/>
    <w:rsid w:val="00956B85"/>
    <w:rsid w:val="00957457"/>
    <w:rsid w:val="00960331"/>
    <w:rsid w:val="00961D09"/>
    <w:rsid w:val="00962825"/>
    <w:rsid w:val="00962B5C"/>
    <w:rsid w:val="009728B6"/>
    <w:rsid w:val="00975494"/>
    <w:rsid w:val="00975F1E"/>
    <w:rsid w:val="009777D9"/>
    <w:rsid w:val="00981CAE"/>
    <w:rsid w:val="00984A9F"/>
    <w:rsid w:val="00985241"/>
    <w:rsid w:val="00985894"/>
    <w:rsid w:val="00985BFB"/>
    <w:rsid w:val="0098687D"/>
    <w:rsid w:val="00991B88"/>
    <w:rsid w:val="0099276B"/>
    <w:rsid w:val="00993CB6"/>
    <w:rsid w:val="009960A8"/>
    <w:rsid w:val="00997881"/>
    <w:rsid w:val="009A1952"/>
    <w:rsid w:val="009A432F"/>
    <w:rsid w:val="009A5753"/>
    <w:rsid w:val="009A579D"/>
    <w:rsid w:val="009A63A7"/>
    <w:rsid w:val="009A6D8B"/>
    <w:rsid w:val="009B0127"/>
    <w:rsid w:val="009B0843"/>
    <w:rsid w:val="009B5C06"/>
    <w:rsid w:val="009C2628"/>
    <w:rsid w:val="009C2F12"/>
    <w:rsid w:val="009C7360"/>
    <w:rsid w:val="009D5813"/>
    <w:rsid w:val="009D6799"/>
    <w:rsid w:val="009D6A18"/>
    <w:rsid w:val="009D7C0A"/>
    <w:rsid w:val="009D7E34"/>
    <w:rsid w:val="009D7ECA"/>
    <w:rsid w:val="009E2563"/>
    <w:rsid w:val="009E3297"/>
    <w:rsid w:val="009E5131"/>
    <w:rsid w:val="009E5497"/>
    <w:rsid w:val="009F00DD"/>
    <w:rsid w:val="009F5A60"/>
    <w:rsid w:val="009F62BA"/>
    <w:rsid w:val="009F6613"/>
    <w:rsid w:val="009F734F"/>
    <w:rsid w:val="00A001CB"/>
    <w:rsid w:val="00A0274B"/>
    <w:rsid w:val="00A03B16"/>
    <w:rsid w:val="00A06340"/>
    <w:rsid w:val="00A07807"/>
    <w:rsid w:val="00A110E7"/>
    <w:rsid w:val="00A125D2"/>
    <w:rsid w:val="00A1299B"/>
    <w:rsid w:val="00A13C70"/>
    <w:rsid w:val="00A16D46"/>
    <w:rsid w:val="00A228EB"/>
    <w:rsid w:val="00A22AFB"/>
    <w:rsid w:val="00A23E27"/>
    <w:rsid w:val="00A246B6"/>
    <w:rsid w:val="00A25C67"/>
    <w:rsid w:val="00A25DBA"/>
    <w:rsid w:val="00A30F63"/>
    <w:rsid w:val="00A365F2"/>
    <w:rsid w:val="00A37AE8"/>
    <w:rsid w:val="00A40CEB"/>
    <w:rsid w:val="00A4228D"/>
    <w:rsid w:val="00A47E70"/>
    <w:rsid w:val="00A50CF0"/>
    <w:rsid w:val="00A53296"/>
    <w:rsid w:val="00A54EF4"/>
    <w:rsid w:val="00A56C1D"/>
    <w:rsid w:val="00A575BE"/>
    <w:rsid w:val="00A6172D"/>
    <w:rsid w:val="00A627DD"/>
    <w:rsid w:val="00A6523D"/>
    <w:rsid w:val="00A6640F"/>
    <w:rsid w:val="00A67273"/>
    <w:rsid w:val="00A67CDD"/>
    <w:rsid w:val="00A70878"/>
    <w:rsid w:val="00A731A3"/>
    <w:rsid w:val="00A7553D"/>
    <w:rsid w:val="00A7623B"/>
    <w:rsid w:val="00A7671C"/>
    <w:rsid w:val="00A7692F"/>
    <w:rsid w:val="00A80A67"/>
    <w:rsid w:val="00A813EA"/>
    <w:rsid w:val="00A82E59"/>
    <w:rsid w:val="00A8573B"/>
    <w:rsid w:val="00A860EE"/>
    <w:rsid w:val="00A93E47"/>
    <w:rsid w:val="00A9465C"/>
    <w:rsid w:val="00A95B46"/>
    <w:rsid w:val="00A977E8"/>
    <w:rsid w:val="00AA0CB5"/>
    <w:rsid w:val="00AA2CBC"/>
    <w:rsid w:val="00AA7402"/>
    <w:rsid w:val="00AB0F4E"/>
    <w:rsid w:val="00AB1272"/>
    <w:rsid w:val="00AB134E"/>
    <w:rsid w:val="00AB3829"/>
    <w:rsid w:val="00AB3E16"/>
    <w:rsid w:val="00AC5820"/>
    <w:rsid w:val="00AC5866"/>
    <w:rsid w:val="00AC5908"/>
    <w:rsid w:val="00AC75C7"/>
    <w:rsid w:val="00AD1CD8"/>
    <w:rsid w:val="00AD2D60"/>
    <w:rsid w:val="00AD458C"/>
    <w:rsid w:val="00AD476B"/>
    <w:rsid w:val="00AD4F51"/>
    <w:rsid w:val="00AD6896"/>
    <w:rsid w:val="00AE0521"/>
    <w:rsid w:val="00AE1F7F"/>
    <w:rsid w:val="00AF1325"/>
    <w:rsid w:val="00AF1AAE"/>
    <w:rsid w:val="00AF4B33"/>
    <w:rsid w:val="00AF5991"/>
    <w:rsid w:val="00B003DB"/>
    <w:rsid w:val="00B04BB2"/>
    <w:rsid w:val="00B0642D"/>
    <w:rsid w:val="00B10A4E"/>
    <w:rsid w:val="00B1211D"/>
    <w:rsid w:val="00B14ABF"/>
    <w:rsid w:val="00B22AF5"/>
    <w:rsid w:val="00B24DEB"/>
    <w:rsid w:val="00B258BB"/>
    <w:rsid w:val="00B26654"/>
    <w:rsid w:val="00B266A4"/>
    <w:rsid w:val="00B304C5"/>
    <w:rsid w:val="00B30FB3"/>
    <w:rsid w:val="00B36655"/>
    <w:rsid w:val="00B4099D"/>
    <w:rsid w:val="00B41CBA"/>
    <w:rsid w:val="00B41D87"/>
    <w:rsid w:val="00B4376E"/>
    <w:rsid w:val="00B461C9"/>
    <w:rsid w:val="00B523F8"/>
    <w:rsid w:val="00B57456"/>
    <w:rsid w:val="00B619C6"/>
    <w:rsid w:val="00B61EA5"/>
    <w:rsid w:val="00B626E6"/>
    <w:rsid w:val="00B661B4"/>
    <w:rsid w:val="00B67406"/>
    <w:rsid w:val="00B67B97"/>
    <w:rsid w:val="00B70ADB"/>
    <w:rsid w:val="00B72548"/>
    <w:rsid w:val="00B766C2"/>
    <w:rsid w:val="00B80BB9"/>
    <w:rsid w:val="00B81F76"/>
    <w:rsid w:val="00B85F86"/>
    <w:rsid w:val="00B87349"/>
    <w:rsid w:val="00B87FC5"/>
    <w:rsid w:val="00B9366B"/>
    <w:rsid w:val="00B968C8"/>
    <w:rsid w:val="00B97710"/>
    <w:rsid w:val="00BA08E6"/>
    <w:rsid w:val="00BA3CFD"/>
    <w:rsid w:val="00BA3D6C"/>
    <w:rsid w:val="00BA3EC5"/>
    <w:rsid w:val="00BA51D9"/>
    <w:rsid w:val="00BA6DC0"/>
    <w:rsid w:val="00BA7F5D"/>
    <w:rsid w:val="00BB360C"/>
    <w:rsid w:val="00BB54FF"/>
    <w:rsid w:val="00BB58E0"/>
    <w:rsid w:val="00BB5DFC"/>
    <w:rsid w:val="00BB62B9"/>
    <w:rsid w:val="00BB7771"/>
    <w:rsid w:val="00BC1A25"/>
    <w:rsid w:val="00BC1CC8"/>
    <w:rsid w:val="00BD279D"/>
    <w:rsid w:val="00BD6BB8"/>
    <w:rsid w:val="00BE5003"/>
    <w:rsid w:val="00BE6F89"/>
    <w:rsid w:val="00BF0536"/>
    <w:rsid w:val="00BF3328"/>
    <w:rsid w:val="00BF3CB4"/>
    <w:rsid w:val="00BF50AB"/>
    <w:rsid w:val="00BF5F73"/>
    <w:rsid w:val="00BF6F54"/>
    <w:rsid w:val="00C0325D"/>
    <w:rsid w:val="00C03683"/>
    <w:rsid w:val="00C04D48"/>
    <w:rsid w:val="00C07268"/>
    <w:rsid w:val="00C07BF6"/>
    <w:rsid w:val="00C10026"/>
    <w:rsid w:val="00C10519"/>
    <w:rsid w:val="00C113EC"/>
    <w:rsid w:val="00C131FF"/>
    <w:rsid w:val="00C14DF9"/>
    <w:rsid w:val="00C20ACD"/>
    <w:rsid w:val="00C20F79"/>
    <w:rsid w:val="00C2231F"/>
    <w:rsid w:val="00C25D62"/>
    <w:rsid w:val="00C263E8"/>
    <w:rsid w:val="00C27424"/>
    <w:rsid w:val="00C27511"/>
    <w:rsid w:val="00C321C5"/>
    <w:rsid w:val="00C35695"/>
    <w:rsid w:val="00C359BC"/>
    <w:rsid w:val="00C362E8"/>
    <w:rsid w:val="00C42634"/>
    <w:rsid w:val="00C42BEC"/>
    <w:rsid w:val="00C458D8"/>
    <w:rsid w:val="00C511AF"/>
    <w:rsid w:val="00C51D6A"/>
    <w:rsid w:val="00C527C8"/>
    <w:rsid w:val="00C54BDC"/>
    <w:rsid w:val="00C54CAD"/>
    <w:rsid w:val="00C57EA9"/>
    <w:rsid w:val="00C60060"/>
    <w:rsid w:val="00C66BA2"/>
    <w:rsid w:val="00C71578"/>
    <w:rsid w:val="00C72DD4"/>
    <w:rsid w:val="00C767CE"/>
    <w:rsid w:val="00C8075E"/>
    <w:rsid w:val="00C81210"/>
    <w:rsid w:val="00C82133"/>
    <w:rsid w:val="00C83317"/>
    <w:rsid w:val="00C83986"/>
    <w:rsid w:val="00C846DB"/>
    <w:rsid w:val="00C8471E"/>
    <w:rsid w:val="00C85F0E"/>
    <w:rsid w:val="00C870F6"/>
    <w:rsid w:val="00C93BA7"/>
    <w:rsid w:val="00C95985"/>
    <w:rsid w:val="00C962E5"/>
    <w:rsid w:val="00CA570B"/>
    <w:rsid w:val="00CA5D2F"/>
    <w:rsid w:val="00CA72A0"/>
    <w:rsid w:val="00CB0CB2"/>
    <w:rsid w:val="00CB2359"/>
    <w:rsid w:val="00CB4D3D"/>
    <w:rsid w:val="00CC19FB"/>
    <w:rsid w:val="00CC3345"/>
    <w:rsid w:val="00CC5026"/>
    <w:rsid w:val="00CC6091"/>
    <w:rsid w:val="00CC67E6"/>
    <w:rsid w:val="00CC6836"/>
    <w:rsid w:val="00CC68D0"/>
    <w:rsid w:val="00CD129A"/>
    <w:rsid w:val="00CD1919"/>
    <w:rsid w:val="00CD58EE"/>
    <w:rsid w:val="00CD66F8"/>
    <w:rsid w:val="00CD77FC"/>
    <w:rsid w:val="00CE0552"/>
    <w:rsid w:val="00CE25FD"/>
    <w:rsid w:val="00CE47F3"/>
    <w:rsid w:val="00CE4986"/>
    <w:rsid w:val="00CF0D74"/>
    <w:rsid w:val="00CF132C"/>
    <w:rsid w:val="00CF444F"/>
    <w:rsid w:val="00CF4BAB"/>
    <w:rsid w:val="00CF4CC7"/>
    <w:rsid w:val="00CF6D9B"/>
    <w:rsid w:val="00CF6E7A"/>
    <w:rsid w:val="00CF770B"/>
    <w:rsid w:val="00CF7DE4"/>
    <w:rsid w:val="00D02893"/>
    <w:rsid w:val="00D03F9A"/>
    <w:rsid w:val="00D06D51"/>
    <w:rsid w:val="00D10D44"/>
    <w:rsid w:val="00D11303"/>
    <w:rsid w:val="00D11BE8"/>
    <w:rsid w:val="00D15099"/>
    <w:rsid w:val="00D16D10"/>
    <w:rsid w:val="00D24991"/>
    <w:rsid w:val="00D24F56"/>
    <w:rsid w:val="00D26091"/>
    <w:rsid w:val="00D3413E"/>
    <w:rsid w:val="00D345AD"/>
    <w:rsid w:val="00D349A7"/>
    <w:rsid w:val="00D34AB1"/>
    <w:rsid w:val="00D36228"/>
    <w:rsid w:val="00D37CC2"/>
    <w:rsid w:val="00D40466"/>
    <w:rsid w:val="00D4185C"/>
    <w:rsid w:val="00D463C1"/>
    <w:rsid w:val="00D5016D"/>
    <w:rsid w:val="00D50255"/>
    <w:rsid w:val="00D53632"/>
    <w:rsid w:val="00D53EB9"/>
    <w:rsid w:val="00D56390"/>
    <w:rsid w:val="00D57731"/>
    <w:rsid w:val="00D6256D"/>
    <w:rsid w:val="00D6284D"/>
    <w:rsid w:val="00D646F3"/>
    <w:rsid w:val="00D65B8E"/>
    <w:rsid w:val="00D663AD"/>
    <w:rsid w:val="00D66520"/>
    <w:rsid w:val="00D66E59"/>
    <w:rsid w:val="00D67AB3"/>
    <w:rsid w:val="00D75818"/>
    <w:rsid w:val="00D81A55"/>
    <w:rsid w:val="00D82ABD"/>
    <w:rsid w:val="00D82BC7"/>
    <w:rsid w:val="00D84AE9"/>
    <w:rsid w:val="00D9094A"/>
    <w:rsid w:val="00D90E36"/>
    <w:rsid w:val="00D91C08"/>
    <w:rsid w:val="00D91EBD"/>
    <w:rsid w:val="00D923FD"/>
    <w:rsid w:val="00D946CC"/>
    <w:rsid w:val="00D97CA7"/>
    <w:rsid w:val="00DA4103"/>
    <w:rsid w:val="00DA6770"/>
    <w:rsid w:val="00DC42D5"/>
    <w:rsid w:val="00DC50C7"/>
    <w:rsid w:val="00DC58E5"/>
    <w:rsid w:val="00DC662F"/>
    <w:rsid w:val="00DD0045"/>
    <w:rsid w:val="00DD02A5"/>
    <w:rsid w:val="00DD0638"/>
    <w:rsid w:val="00DD27D7"/>
    <w:rsid w:val="00DD36C4"/>
    <w:rsid w:val="00DD501C"/>
    <w:rsid w:val="00DD534F"/>
    <w:rsid w:val="00DD60E9"/>
    <w:rsid w:val="00DD67F7"/>
    <w:rsid w:val="00DE00D3"/>
    <w:rsid w:val="00DE34CF"/>
    <w:rsid w:val="00DE47F4"/>
    <w:rsid w:val="00DE5B8F"/>
    <w:rsid w:val="00DF0D7E"/>
    <w:rsid w:val="00DF268B"/>
    <w:rsid w:val="00DF670A"/>
    <w:rsid w:val="00DF6E34"/>
    <w:rsid w:val="00DF7D35"/>
    <w:rsid w:val="00E01EDE"/>
    <w:rsid w:val="00E03FCD"/>
    <w:rsid w:val="00E05824"/>
    <w:rsid w:val="00E07F15"/>
    <w:rsid w:val="00E10A3D"/>
    <w:rsid w:val="00E12815"/>
    <w:rsid w:val="00E13F3D"/>
    <w:rsid w:val="00E16037"/>
    <w:rsid w:val="00E17C2B"/>
    <w:rsid w:val="00E2065E"/>
    <w:rsid w:val="00E211ED"/>
    <w:rsid w:val="00E214D9"/>
    <w:rsid w:val="00E221E2"/>
    <w:rsid w:val="00E22672"/>
    <w:rsid w:val="00E26654"/>
    <w:rsid w:val="00E315E1"/>
    <w:rsid w:val="00E33915"/>
    <w:rsid w:val="00E3437D"/>
    <w:rsid w:val="00E34898"/>
    <w:rsid w:val="00E34A93"/>
    <w:rsid w:val="00E35B74"/>
    <w:rsid w:val="00E35F18"/>
    <w:rsid w:val="00E3777D"/>
    <w:rsid w:val="00E419F4"/>
    <w:rsid w:val="00E4235C"/>
    <w:rsid w:val="00E42B4E"/>
    <w:rsid w:val="00E42F40"/>
    <w:rsid w:val="00E45D52"/>
    <w:rsid w:val="00E55D67"/>
    <w:rsid w:val="00E5748C"/>
    <w:rsid w:val="00E608C5"/>
    <w:rsid w:val="00E6193D"/>
    <w:rsid w:val="00E61CE4"/>
    <w:rsid w:val="00E62A49"/>
    <w:rsid w:val="00E6443F"/>
    <w:rsid w:val="00E6775C"/>
    <w:rsid w:val="00E7032A"/>
    <w:rsid w:val="00E7195D"/>
    <w:rsid w:val="00E71FFF"/>
    <w:rsid w:val="00E746F3"/>
    <w:rsid w:val="00E80D44"/>
    <w:rsid w:val="00E82456"/>
    <w:rsid w:val="00E83BA2"/>
    <w:rsid w:val="00E8752C"/>
    <w:rsid w:val="00E90525"/>
    <w:rsid w:val="00E91BDA"/>
    <w:rsid w:val="00E91E4E"/>
    <w:rsid w:val="00E92D36"/>
    <w:rsid w:val="00E93017"/>
    <w:rsid w:val="00E93A44"/>
    <w:rsid w:val="00E93BF8"/>
    <w:rsid w:val="00E94BA6"/>
    <w:rsid w:val="00E96DD2"/>
    <w:rsid w:val="00E97689"/>
    <w:rsid w:val="00E97A49"/>
    <w:rsid w:val="00EA0D9B"/>
    <w:rsid w:val="00EA43B2"/>
    <w:rsid w:val="00EA551C"/>
    <w:rsid w:val="00EA7C2B"/>
    <w:rsid w:val="00EB0216"/>
    <w:rsid w:val="00EB0366"/>
    <w:rsid w:val="00EB05AF"/>
    <w:rsid w:val="00EB09B7"/>
    <w:rsid w:val="00EB1B95"/>
    <w:rsid w:val="00EB6D71"/>
    <w:rsid w:val="00EB72B4"/>
    <w:rsid w:val="00EB7DCE"/>
    <w:rsid w:val="00EC3380"/>
    <w:rsid w:val="00EC75A4"/>
    <w:rsid w:val="00ED1FF1"/>
    <w:rsid w:val="00ED2818"/>
    <w:rsid w:val="00ED4008"/>
    <w:rsid w:val="00ED516C"/>
    <w:rsid w:val="00ED53BA"/>
    <w:rsid w:val="00EE3FD7"/>
    <w:rsid w:val="00EE4B22"/>
    <w:rsid w:val="00EE55A4"/>
    <w:rsid w:val="00EE7D7C"/>
    <w:rsid w:val="00EF29EF"/>
    <w:rsid w:val="00EF41BF"/>
    <w:rsid w:val="00EF5E86"/>
    <w:rsid w:val="00EF62B0"/>
    <w:rsid w:val="00EF7D37"/>
    <w:rsid w:val="00F00085"/>
    <w:rsid w:val="00F00C74"/>
    <w:rsid w:val="00F01B58"/>
    <w:rsid w:val="00F02AB9"/>
    <w:rsid w:val="00F0306F"/>
    <w:rsid w:val="00F10512"/>
    <w:rsid w:val="00F123CA"/>
    <w:rsid w:val="00F1365A"/>
    <w:rsid w:val="00F13C50"/>
    <w:rsid w:val="00F16750"/>
    <w:rsid w:val="00F16AB5"/>
    <w:rsid w:val="00F200B5"/>
    <w:rsid w:val="00F2016C"/>
    <w:rsid w:val="00F24A16"/>
    <w:rsid w:val="00F25D98"/>
    <w:rsid w:val="00F26426"/>
    <w:rsid w:val="00F300FB"/>
    <w:rsid w:val="00F31A60"/>
    <w:rsid w:val="00F31FDB"/>
    <w:rsid w:val="00F32113"/>
    <w:rsid w:val="00F42F2E"/>
    <w:rsid w:val="00F442ED"/>
    <w:rsid w:val="00F47629"/>
    <w:rsid w:val="00F4783C"/>
    <w:rsid w:val="00F51BA3"/>
    <w:rsid w:val="00F5346D"/>
    <w:rsid w:val="00F55A70"/>
    <w:rsid w:val="00F571B8"/>
    <w:rsid w:val="00F57888"/>
    <w:rsid w:val="00F60BD8"/>
    <w:rsid w:val="00F61312"/>
    <w:rsid w:val="00F6225D"/>
    <w:rsid w:val="00F6475D"/>
    <w:rsid w:val="00F70979"/>
    <w:rsid w:val="00F71318"/>
    <w:rsid w:val="00F72552"/>
    <w:rsid w:val="00F7278B"/>
    <w:rsid w:val="00F727BA"/>
    <w:rsid w:val="00F762F1"/>
    <w:rsid w:val="00F76FF2"/>
    <w:rsid w:val="00F84D26"/>
    <w:rsid w:val="00F857EA"/>
    <w:rsid w:val="00F86545"/>
    <w:rsid w:val="00F86B05"/>
    <w:rsid w:val="00F87E57"/>
    <w:rsid w:val="00F95BB4"/>
    <w:rsid w:val="00FA0D93"/>
    <w:rsid w:val="00FA417A"/>
    <w:rsid w:val="00FA5CAA"/>
    <w:rsid w:val="00FA639D"/>
    <w:rsid w:val="00FA73B5"/>
    <w:rsid w:val="00FA7EB2"/>
    <w:rsid w:val="00FB13A3"/>
    <w:rsid w:val="00FB17BB"/>
    <w:rsid w:val="00FB1B54"/>
    <w:rsid w:val="00FB29AF"/>
    <w:rsid w:val="00FB6386"/>
    <w:rsid w:val="00FC3B40"/>
    <w:rsid w:val="00FC3C81"/>
    <w:rsid w:val="00FC4CAB"/>
    <w:rsid w:val="00FC4FFF"/>
    <w:rsid w:val="00FC519C"/>
    <w:rsid w:val="00FC7086"/>
    <w:rsid w:val="00FC7BB2"/>
    <w:rsid w:val="00FD1C62"/>
    <w:rsid w:val="00FD39C9"/>
    <w:rsid w:val="00FD7E76"/>
    <w:rsid w:val="00FE02EA"/>
    <w:rsid w:val="00FE1D47"/>
    <w:rsid w:val="00FE29B9"/>
    <w:rsid w:val="00FE32ED"/>
    <w:rsid w:val="00FE3428"/>
    <w:rsid w:val="00FE4380"/>
    <w:rsid w:val="00FE68B4"/>
    <w:rsid w:val="00FE69F3"/>
    <w:rsid w:val="00FF4F74"/>
    <w:rsid w:val="00FF6FCA"/>
    <w:rsid w:val="00FF70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4B32A0-1D01-4A4B-BF02-5C01889E4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9F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h5 Char6"/>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L7 Char1,标题 7 Char1,Header 7 Char,标题 7 Char2,Header 7 Char1"/>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Figure Heading Char1,FH Char1,Heading 9 Char1,标题 9 Char4"/>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1353</TotalTime>
  <Pages>182</Pages>
  <Words>40002</Words>
  <Characters>228015</Characters>
  <Application>Microsoft Office Word</Application>
  <DocSecurity>0</DocSecurity>
  <Lines>1900</Lines>
  <Paragraphs>534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418</cp:revision>
  <cp:lastPrinted>1899-12-31T23:00:00Z</cp:lastPrinted>
  <dcterms:created xsi:type="dcterms:W3CDTF">2020-02-03T08:32:00Z</dcterms:created>
  <dcterms:modified xsi:type="dcterms:W3CDTF">2025-09-01T11:39:00Z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